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2D9" w:rsidRDefault="002D62D9" w:rsidP="002D62D9">
      <w:pPr>
        <w:pStyle w:val="CRCoverPage"/>
        <w:tabs>
          <w:tab w:val="right" w:pos="9639"/>
        </w:tabs>
        <w:spacing w:after="0"/>
        <w:rPr>
          <w:b/>
          <w:i/>
          <w:noProof/>
          <w:sz w:val="28"/>
        </w:rPr>
      </w:pPr>
      <w:r>
        <w:rPr>
          <w:b/>
          <w:noProof/>
          <w:sz w:val="24"/>
        </w:rPr>
        <w:t>3GPP TSG-RAN WG4 Meeting #87</w:t>
      </w:r>
      <w:r>
        <w:rPr>
          <w:b/>
          <w:i/>
          <w:noProof/>
          <w:sz w:val="24"/>
        </w:rPr>
        <w:t xml:space="preserve"> </w:t>
      </w:r>
      <w:r>
        <w:rPr>
          <w:b/>
          <w:i/>
          <w:noProof/>
          <w:sz w:val="28"/>
        </w:rPr>
        <w:tab/>
        <w:t>R4-18</w:t>
      </w:r>
      <w:r w:rsidR="00795EA8">
        <w:rPr>
          <w:b/>
          <w:i/>
          <w:noProof/>
          <w:sz w:val="28"/>
        </w:rPr>
        <w:t>06462</w:t>
      </w:r>
    </w:p>
    <w:p w:rsidR="002D62D9" w:rsidRDefault="002D62D9" w:rsidP="002D62D9">
      <w:pPr>
        <w:pStyle w:val="CRCoverPage"/>
        <w:outlineLvl w:val="0"/>
        <w:rPr>
          <w:b/>
          <w:noProof/>
          <w:sz w:val="24"/>
        </w:rPr>
      </w:pPr>
      <w:r>
        <w:rPr>
          <w:b/>
          <w:noProof/>
          <w:sz w:val="24"/>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D62D9" w:rsidP="003E25D4">
            <w:pPr>
              <w:pStyle w:val="CRCoverPage"/>
              <w:spacing w:after="0"/>
              <w:rPr>
                <w:b/>
                <w:noProof/>
                <w:sz w:val="28"/>
              </w:rPr>
            </w:pPr>
            <w:r>
              <w:rPr>
                <w:b/>
                <w:noProof/>
                <w:sz w:val="28"/>
              </w:rPr>
              <w:t>36.133</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795EA8" w:rsidP="003E25D4">
            <w:pPr>
              <w:pStyle w:val="CRCoverPage"/>
              <w:spacing w:after="0"/>
              <w:rPr>
                <w:noProof/>
              </w:rPr>
            </w:pPr>
            <w:r>
              <w:rPr>
                <w:b/>
                <w:noProof/>
                <w:sz w:val="28"/>
              </w:rPr>
              <w:t>5762</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2D62D9" w:rsidP="003E25D4">
            <w:pPr>
              <w:pStyle w:val="CRCoverPage"/>
              <w:spacing w:after="0"/>
              <w:jc w:val="center"/>
              <w:rPr>
                <w:b/>
                <w:noProof/>
              </w:rPr>
            </w:pPr>
            <w:r>
              <w:rPr>
                <w:b/>
                <w:noProof/>
                <w:sz w:val="32"/>
              </w:rPr>
              <w:t>-</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15.2.0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a4"/>
                  <w:rFonts w:cs="Arial"/>
                  <w:b/>
                  <w:i/>
                  <w:noProof/>
                  <w:color w:val="FF0000"/>
                </w:rPr>
                <w:t>HE</w:t>
              </w:r>
              <w:bookmarkStart w:id="0" w:name="_Hlt497126619"/>
              <w:r w:rsidRPr="00F25D98">
                <w:rPr>
                  <w:rStyle w:val="a4"/>
                  <w:rFonts w:cs="Arial"/>
                  <w:b/>
                  <w:i/>
                  <w:noProof/>
                  <w:color w:val="FF0000"/>
                </w:rPr>
                <w:t>L</w:t>
              </w:r>
              <w:bookmarkEnd w:id="0"/>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4"/>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D62D9" w:rsidP="00DB0E2D">
            <w:pPr>
              <w:pStyle w:val="CRCoverPage"/>
              <w:spacing w:after="0"/>
              <w:ind w:left="100"/>
              <w:rPr>
                <w:noProof/>
              </w:rPr>
            </w:pPr>
            <w:r>
              <w:rPr>
                <w:noProof/>
              </w:rPr>
              <w:t xml:space="preserve">Introduction of generic duplex modes test cases </w:t>
            </w:r>
            <w:r w:rsidR="00DB0E2D">
              <w:rPr>
                <w:noProof/>
              </w:rPr>
              <w:t xml:space="preserve">on RSRP and RSRQ accuracy </w:t>
            </w:r>
            <w:r>
              <w:rPr>
                <w:noProof/>
              </w:rPr>
              <w:t>for 3/4/5DL CA</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NTT DOCOMO, INC.</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2D62D9" w:rsidP="003E25D4">
            <w:pPr>
              <w:pStyle w:val="CRCoverPage"/>
              <w:spacing w:after="0"/>
              <w:ind w:left="100"/>
              <w:rPr>
                <w:noProof/>
              </w:rPr>
            </w:pPr>
            <w:r>
              <w:rPr>
                <w:noProof/>
              </w:rPr>
              <w:t>TEI15</w:t>
            </w:r>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6571D9" w:rsidP="003E25D4">
            <w:pPr>
              <w:pStyle w:val="CRCoverPage"/>
              <w:spacing w:after="0"/>
              <w:ind w:left="100"/>
              <w:rPr>
                <w:noProof/>
              </w:rPr>
            </w:pPr>
            <w:r>
              <w:rPr>
                <w:noProof/>
              </w:rPr>
              <w:t>2018-05-14</w:t>
            </w:r>
            <w:bookmarkStart w:id="1" w:name="_GoBack"/>
            <w:bookmarkEnd w:id="1"/>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2D62D9" w:rsidP="003E25D4">
            <w:pPr>
              <w:pStyle w:val="CRCoverPage"/>
              <w:spacing w:after="0"/>
              <w:ind w:left="100"/>
              <w:rPr>
                <w:b/>
                <w:noProof/>
              </w:rPr>
            </w:pPr>
            <w:r>
              <w:rPr>
                <w:b/>
                <w:noProof/>
              </w:rPr>
              <w:t>F</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761CBB" w:rsidP="00761CBB">
            <w:pPr>
              <w:pStyle w:val="CRCoverPage"/>
              <w:spacing w:after="0"/>
              <w:ind w:left="100"/>
              <w:rPr>
                <w:noProof/>
              </w:rPr>
            </w:pPr>
            <w:r>
              <w:rPr>
                <w:noProof/>
              </w:rPr>
              <w:t xml:space="preserve">In RAN4#86bis meeting, </w:t>
            </w:r>
            <w:r w:rsidR="002D62D9">
              <w:rPr>
                <w:noProof/>
              </w:rPr>
              <w:t xml:space="preserve">RAN4 </w:t>
            </w:r>
            <w:r>
              <w:rPr>
                <w:noProof/>
              </w:rPr>
              <w:t xml:space="preserve">agreed that </w:t>
            </w:r>
            <w:r>
              <w:rPr>
                <w:rFonts w:cs="Arial"/>
              </w:rPr>
              <w:t>g</w:t>
            </w:r>
            <w:r w:rsidRPr="005401EB">
              <w:rPr>
                <w:rFonts w:cs="Arial"/>
              </w:rPr>
              <w:t>eneric RRM tests for 3DL, 4DL and 5DL are developed</w:t>
            </w:r>
            <w:r>
              <w:rPr>
                <w:noProof/>
              </w:rPr>
              <w:t xml:space="preserve">(R4-1805559), </w:t>
            </w:r>
            <w:r w:rsidR="002D62D9">
              <w:rPr>
                <w:noProof/>
              </w:rPr>
              <w:t>which RAN5 has indicated is needed for test coverage reasons</w:t>
            </w:r>
            <w:r w:rsidR="006B118C">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Default="002D62D9" w:rsidP="003E25D4">
            <w:pPr>
              <w:pStyle w:val="CRCoverPage"/>
              <w:spacing w:after="0"/>
              <w:rPr>
                <w:noProof/>
              </w:rPr>
            </w:pPr>
            <w:r>
              <w:rPr>
                <w:noProof/>
              </w:rPr>
              <w:t xml:space="preserve">Introduce </w:t>
            </w:r>
            <w:r w:rsidR="008D6DBF">
              <w:rPr>
                <w:noProof/>
              </w:rPr>
              <w:t xml:space="preserve">new </w:t>
            </w:r>
            <w:r>
              <w:rPr>
                <w:noProof/>
              </w:rPr>
              <w:t xml:space="preserve">generic duplex modes tests </w:t>
            </w:r>
            <w:r w:rsidR="008D6DBF">
              <w:rPr>
                <w:noProof/>
              </w:rPr>
              <w:t>as follows:</w:t>
            </w:r>
          </w:p>
          <w:p w:rsidR="002D62D9" w:rsidRDefault="002D62D9" w:rsidP="003E25D4">
            <w:pPr>
              <w:pStyle w:val="CRCoverPage"/>
              <w:spacing w:after="0"/>
              <w:rPr>
                <w:noProof/>
              </w:rPr>
            </w:pPr>
          </w:p>
          <w:p w:rsidR="002D62D9" w:rsidRDefault="009A4429" w:rsidP="00CB75E7">
            <w:pPr>
              <w:pStyle w:val="CRCoverPage"/>
              <w:numPr>
                <w:ilvl w:val="0"/>
                <w:numId w:val="45"/>
              </w:numPr>
              <w:spacing w:after="0"/>
              <w:rPr>
                <w:noProof/>
              </w:rPr>
            </w:pPr>
            <w:r w:rsidRPr="009A4429">
              <w:rPr>
                <w:noProof/>
              </w:rPr>
              <w:t>3 DL RSRP for E-UTRAN in Carrier Aggregation with generic duplex modes</w:t>
            </w:r>
            <w:r w:rsidR="008D6DBF">
              <w:rPr>
                <w:noProof/>
              </w:rPr>
              <w:t xml:space="preserve"> in section A.9.1.68, which is </w:t>
            </w:r>
            <w:r w:rsidR="002D62D9">
              <w:rPr>
                <w:noProof/>
              </w:rPr>
              <w:t>similar to</w:t>
            </w:r>
            <w:r w:rsidR="008D6DBF">
              <w:rPr>
                <w:noProof/>
              </w:rPr>
              <w:t xml:space="preserve"> </w:t>
            </w:r>
            <w:r w:rsidR="002D62D9">
              <w:rPr>
                <w:noProof/>
              </w:rPr>
              <w:t>existing tests A.</w:t>
            </w:r>
            <w:r w:rsidR="00C11741">
              <w:rPr>
                <w:noProof/>
              </w:rPr>
              <w:t>9</w:t>
            </w:r>
            <w:r w:rsidR="002D62D9">
              <w:rPr>
                <w:noProof/>
              </w:rPr>
              <w:t>.1</w:t>
            </w:r>
            <w:r w:rsidR="00C11741">
              <w:rPr>
                <w:noProof/>
              </w:rPr>
              <w:t>.37, A.9.1.38</w:t>
            </w:r>
          </w:p>
          <w:p w:rsidR="008D6DBF" w:rsidRDefault="008D6DBF" w:rsidP="008D6DBF">
            <w:pPr>
              <w:pStyle w:val="CRCoverPage"/>
              <w:spacing w:after="0"/>
              <w:ind w:left="720"/>
              <w:rPr>
                <w:noProof/>
              </w:rPr>
            </w:pPr>
          </w:p>
          <w:p w:rsidR="002D62D9" w:rsidRDefault="009A4429" w:rsidP="009A4429">
            <w:pPr>
              <w:pStyle w:val="CRCoverPage"/>
              <w:numPr>
                <w:ilvl w:val="0"/>
                <w:numId w:val="45"/>
              </w:numPr>
              <w:spacing w:after="0"/>
              <w:rPr>
                <w:noProof/>
              </w:rPr>
            </w:pPr>
            <w:r w:rsidRPr="009A4429">
              <w:rPr>
                <w:noProof/>
              </w:rPr>
              <w:t>3 DL RSRQ for E-UTRAN in Carrier Aggregation with generic duplex modes</w:t>
            </w:r>
            <w:r w:rsidR="00C11741">
              <w:rPr>
                <w:noProof/>
              </w:rPr>
              <w:t xml:space="preserve"> </w:t>
            </w:r>
            <w:r w:rsidR="008D6DBF">
              <w:rPr>
                <w:noProof/>
              </w:rPr>
              <w:t xml:space="preserve">in section A.9.2.55, which is </w:t>
            </w:r>
            <w:r w:rsidR="00C11741">
              <w:rPr>
                <w:noProof/>
              </w:rPr>
              <w:t xml:space="preserve">similar to existing tests A.9.2.38, A.9.2.39 </w:t>
            </w:r>
          </w:p>
          <w:p w:rsidR="002D62D9" w:rsidRDefault="002D62D9" w:rsidP="003E25D4">
            <w:pPr>
              <w:pStyle w:val="CRCoverPage"/>
              <w:spacing w:after="0"/>
              <w:rPr>
                <w:noProof/>
              </w:rPr>
            </w:pPr>
          </w:p>
          <w:p w:rsidR="002D62D9" w:rsidRDefault="009A4429" w:rsidP="00AC3FA8">
            <w:pPr>
              <w:pStyle w:val="CRCoverPage"/>
              <w:numPr>
                <w:ilvl w:val="0"/>
                <w:numId w:val="45"/>
              </w:numPr>
              <w:spacing w:after="0"/>
              <w:rPr>
                <w:noProof/>
              </w:rPr>
            </w:pPr>
            <w:r w:rsidRPr="009A4429">
              <w:rPr>
                <w:noProof/>
              </w:rPr>
              <w:t>4 DL RSRP for E-UTRAN in Carrier Aggregation with generic duplex modes</w:t>
            </w:r>
            <w:r w:rsidR="002D62D9">
              <w:rPr>
                <w:noProof/>
              </w:rPr>
              <w:tab/>
            </w:r>
            <w:r w:rsidR="008D6DBF">
              <w:rPr>
                <w:noProof/>
              </w:rPr>
              <w:t xml:space="preserve">in section A.9.1.69, which is similar to </w:t>
            </w:r>
            <w:r w:rsidR="002D62D9">
              <w:rPr>
                <w:noProof/>
              </w:rPr>
              <w:t>existing te</w:t>
            </w:r>
            <w:r w:rsidR="00C11741">
              <w:rPr>
                <w:noProof/>
              </w:rPr>
              <w:t>sts A.9.1.44, A.9.1.45</w:t>
            </w:r>
          </w:p>
          <w:p w:rsidR="008D6DBF" w:rsidRDefault="008D6DBF" w:rsidP="008D6DBF">
            <w:pPr>
              <w:pStyle w:val="CRCoverPage"/>
              <w:spacing w:after="0"/>
              <w:rPr>
                <w:noProof/>
              </w:rPr>
            </w:pPr>
          </w:p>
          <w:p w:rsidR="002D62D9" w:rsidRDefault="009A4429" w:rsidP="009A4429">
            <w:pPr>
              <w:pStyle w:val="CRCoverPage"/>
              <w:numPr>
                <w:ilvl w:val="0"/>
                <w:numId w:val="45"/>
              </w:numPr>
              <w:spacing w:after="0"/>
              <w:rPr>
                <w:noProof/>
              </w:rPr>
            </w:pPr>
            <w:r w:rsidRPr="009A4429">
              <w:rPr>
                <w:noProof/>
              </w:rPr>
              <w:t>4 DL RSRQ for E-UTRAN in Carrier Aggregation with generic duplex modes</w:t>
            </w:r>
            <w:r w:rsidR="00C11741">
              <w:rPr>
                <w:noProof/>
              </w:rPr>
              <w:t xml:space="preserve"> </w:t>
            </w:r>
            <w:r w:rsidR="008D6DBF">
              <w:rPr>
                <w:noProof/>
              </w:rPr>
              <w:t xml:space="preserve">in section A.9.2.56, which is </w:t>
            </w:r>
            <w:r w:rsidR="00C11741">
              <w:rPr>
                <w:noProof/>
              </w:rPr>
              <w:t>similar to existing tests A.9.2.45, A.9.2.46</w:t>
            </w:r>
            <w:r w:rsidR="002D62D9">
              <w:rPr>
                <w:noProof/>
              </w:rPr>
              <w:t xml:space="preserve"> </w:t>
            </w:r>
          </w:p>
          <w:p w:rsidR="002D62D9" w:rsidRDefault="002D62D9" w:rsidP="003E25D4">
            <w:pPr>
              <w:pStyle w:val="CRCoverPage"/>
              <w:spacing w:after="0"/>
              <w:rPr>
                <w:noProof/>
              </w:rPr>
            </w:pPr>
          </w:p>
          <w:p w:rsidR="008D6DBF" w:rsidRDefault="009A4429" w:rsidP="008D6DBF">
            <w:pPr>
              <w:pStyle w:val="CRCoverPage"/>
              <w:numPr>
                <w:ilvl w:val="0"/>
                <w:numId w:val="45"/>
              </w:numPr>
              <w:spacing w:after="0"/>
              <w:rPr>
                <w:noProof/>
              </w:rPr>
            </w:pPr>
            <w:r w:rsidRPr="009A4429">
              <w:rPr>
                <w:noProof/>
              </w:rPr>
              <w:t>5 DL RSRP for E-UTRAN in Carrier Aggregation with generic duplex modes</w:t>
            </w:r>
            <w:r w:rsidR="008D6DBF">
              <w:rPr>
                <w:noProof/>
              </w:rPr>
              <w:t xml:space="preserve"> in section A.9.1.70, which is similar to </w:t>
            </w:r>
            <w:r w:rsidR="00C11741">
              <w:rPr>
                <w:noProof/>
              </w:rPr>
              <w:t>existing tests A.9.1.48, A.9.1.49</w:t>
            </w:r>
          </w:p>
          <w:p w:rsidR="008D6DBF" w:rsidRDefault="008D6DBF" w:rsidP="008D6DBF">
            <w:pPr>
              <w:pStyle w:val="CRCoverPage"/>
              <w:spacing w:after="0"/>
              <w:rPr>
                <w:noProof/>
              </w:rPr>
            </w:pPr>
          </w:p>
          <w:p w:rsidR="002D62D9" w:rsidRDefault="009A4429" w:rsidP="009A4429">
            <w:pPr>
              <w:pStyle w:val="CRCoverPage"/>
              <w:numPr>
                <w:ilvl w:val="0"/>
                <w:numId w:val="45"/>
              </w:numPr>
              <w:spacing w:after="0"/>
              <w:rPr>
                <w:noProof/>
              </w:rPr>
            </w:pPr>
            <w:r w:rsidRPr="009A4429">
              <w:rPr>
                <w:noProof/>
              </w:rPr>
              <w:t>5 DL RSRQ for E-UTRAN in Carrier Aggregation with generic duplex modes</w:t>
            </w:r>
            <w:r w:rsidR="00C11741">
              <w:rPr>
                <w:noProof/>
              </w:rPr>
              <w:t xml:space="preserve"> </w:t>
            </w:r>
            <w:r w:rsidR="008D6DBF">
              <w:rPr>
                <w:noProof/>
              </w:rPr>
              <w:t xml:space="preserve">in section A.9.2.57, which is </w:t>
            </w:r>
            <w:r w:rsidR="00C11741">
              <w:rPr>
                <w:noProof/>
              </w:rPr>
              <w:t xml:space="preserve">similar to existing tests A.9.2.47, A.9.2.48 </w:t>
            </w:r>
          </w:p>
          <w:p w:rsidR="002D62D9" w:rsidRPr="008D6DBF" w:rsidRDefault="002D62D9" w:rsidP="003E25D4">
            <w:pPr>
              <w:pStyle w:val="CRCoverPage"/>
              <w:spacing w:after="0"/>
              <w:rPr>
                <w:noProof/>
              </w:rPr>
            </w:pP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2D62D9" w:rsidRDefault="002D62D9" w:rsidP="00E8374E">
            <w:pPr>
              <w:pStyle w:val="CRCoverPage"/>
              <w:spacing w:after="0"/>
              <w:ind w:left="100"/>
              <w:rPr>
                <w:noProof/>
              </w:rPr>
            </w:pPr>
            <w:r>
              <w:rPr>
                <w:noProof/>
              </w:rPr>
              <w:t>3/4/5 DL test coverage is insufficeint</w:t>
            </w:r>
            <w:r w:rsidR="00E8374E">
              <w:rPr>
                <w:noProof/>
              </w:rPr>
              <w:t>.</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62D9" w:rsidRDefault="002D62D9" w:rsidP="002D62D9">
            <w:pPr>
              <w:pStyle w:val="CRCoverPage"/>
              <w:spacing w:after="0"/>
              <w:ind w:left="100"/>
              <w:rPr>
                <w:noProof/>
              </w:rPr>
            </w:pPr>
            <w:r>
              <w:rPr>
                <w:noProof/>
              </w:rPr>
              <w:t>A.9.1.68, A.9.1.69, A.9.1.70, A.9.2.55, A.9.2.56, A.9.2.57</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561A23" w:rsidRPr="00561A23" w:rsidRDefault="00561A23" w:rsidP="00561A23">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rPr>
        <w:t>Beginning of Change</w:t>
      </w:r>
      <w:r w:rsidRPr="00C86602">
        <w:rPr>
          <w:highlight w:val="yellow"/>
          <w:lang w:val="en-US"/>
        </w:rPr>
        <w:t xml:space="preserve"> ------------------------------------------------------------</w:t>
      </w:r>
      <w:bookmarkEnd w:id="3"/>
      <w:bookmarkEnd w:id="4"/>
      <w:bookmarkEnd w:id="5"/>
      <w:bookmarkEnd w:id="6"/>
    </w:p>
    <w:p w:rsidR="005E073F" w:rsidRPr="00E95F18" w:rsidRDefault="005E073F" w:rsidP="005E073F">
      <w:pPr>
        <w:pStyle w:val="3"/>
        <w:rPr>
          <w:ins w:id="7" w:author="Takuma Takada" w:date="2018-05-09T09:43:00Z"/>
        </w:rPr>
      </w:pPr>
      <w:ins w:id="8" w:author="Takuma Takada" w:date="2018-05-09T09:43:00Z">
        <w:r>
          <w:rPr>
            <w:lang w:eastAsia="zh-CN"/>
          </w:rPr>
          <w:t>A.9.1.68</w:t>
        </w:r>
        <w:r w:rsidRPr="00E95F18">
          <w:rPr>
            <w:lang w:eastAsia="zh-CN"/>
          </w:rPr>
          <w:tab/>
        </w:r>
        <w:r w:rsidRPr="00E95F18">
          <w:t>3 DL RSRP for E-UTRAN in Carrier Aggregation</w:t>
        </w:r>
        <w:r>
          <w:t xml:space="preserve"> </w:t>
        </w:r>
        <w:r w:rsidRPr="00E578FB">
          <w:t>with generic duplex modes</w:t>
        </w:r>
      </w:ins>
    </w:p>
    <w:p w:rsidR="005E073F" w:rsidRPr="00E95F18" w:rsidRDefault="005E073F" w:rsidP="005E073F">
      <w:pPr>
        <w:pStyle w:val="4"/>
        <w:rPr>
          <w:ins w:id="9" w:author="Takuma Takada" w:date="2018-05-09T09:43:00Z"/>
        </w:rPr>
      </w:pPr>
      <w:ins w:id="10" w:author="Takuma Takada" w:date="2018-05-09T09:43:00Z">
        <w:r>
          <w:t>A.9.1.68</w:t>
        </w:r>
        <w:r w:rsidRPr="00E95F18">
          <w:t>.1</w:t>
        </w:r>
        <w:r w:rsidRPr="00E95F18">
          <w:tab/>
          <w:t>Test Purpose and Environment</w:t>
        </w:r>
      </w:ins>
    </w:p>
    <w:p w:rsidR="005E073F" w:rsidRPr="00E95F18" w:rsidRDefault="005E073F" w:rsidP="005E073F">
      <w:pPr>
        <w:rPr>
          <w:ins w:id="11" w:author="Takuma Takada" w:date="2018-05-09T09:43:00Z"/>
          <w:lang w:eastAsia="zh-CN"/>
        </w:rPr>
      </w:pPr>
      <w:ins w:id="12" w:author="Takuma Takada" w:date="2018-05-09T09:43:00Z">
        <w:r w:rsidRPr="00E95F18">
          <w:t>The purpose of this test is to verify that the</w:t>
        </w:r>
        <w:r w:rsidRPr="00E95F18">
          <w:rPr>
            <w:rFonts w:hint="eastAsia"/>
            <w:lang w:eastAsia="zh-CN"/>
          </w:rPr>
          <w:t xml:space="preserve"> </w:t>
        </w:r>
        <w:r w:rsidRPr="00E95F18">
          <w:t>RSRP</w:t>
        </w:r>
        <w:r w:rsidRPr="00E95F18">
          <w:rPr>
            <w:rFonts w:hint="eastAsia"/>
            <w:lang w:eastAsia="zh-CN"/>
          </w:rPr>
          <w:t xml:space="preserve"> absolute and relative accuracy requirements in carrier aggregation</w:t>
        </w:r>
        <w:r w:rsidRPr="00E95F18">
          <w:t xml:space="preserve"> </w:t>
        </w:r>
        <w:r w:rsidRPr="00E95F18">
          <w:rPr>
            <w:rFonts w:hint="eastAsia"/>
            <w:lang w:eastAsia="zh-CN"/>
          </w:rPr>
          <w:t>are</w:t>
        </w:r>
        <w:r w:rsidRPr="00E95F18">
          <w:t xml:space="preserve"> within the specified limits. This test will verify </w:t>
        </w:r>
        <w:r w:rsidRPr="00E95F18">
          <w:rPr>
            <w:rFonts w:hint="eastAsia"/>
            <w:lang w:eastAsia="zh-CN"/>
          </w:rPr>
          <w:t>the ab</w:t>
        </w:r>
        <w:r w:rsidRPr="00E95F18">
          <w:rPr>
            <w:lang w:eastAsia="zh-CN"/>
          </w:rPr>
          <w:t>s</w:t>
        </w:r>
        <w:r w:rsidRPr="00E95F18">
          <w:rPr>
            <w:rFonts w:hint="eastAsia"/>
            <w:lang w:eastAsia="zh-CN"/>
          </w:rPr>
          <w:t>ol</w:t>
        </w:r>
        <w:r w:rsidRPr="00E95F18">
          <w:rPr>
            <w:lang w:eastAsia="zh-CN"/>
          </w:rPr>
          <w:t>u</w:t>
        </w:r>
        <w:r w:rsidRPr="00E95F18">
          <w:rPr>
            <w:rFonts w:hint="eastAsia"/>
            <w:lang w:eastAsia="zh-CN"/>
          </w:rPr>
          <w:t xml:space="preserve">te RSRP accuracy requirements of </w:t>
        </w:r>
        <w:r w:rsidRPr="00E95F18">
          <w:t>the primary component carrier</w:t>
        </w:r>
        <w:r w:rsidRPr="00E95F18">
          <w:rPr>
            <w:rFonts w:hint="eastAsia"/>
            <w:lang w:eastAsia="zh-CN"/>
          </w:rPr>
          <w:t xml:space="preserve"> defined in clause</w:t>
        </w:r>
        <w:r w:rsidRPr="00E95F1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95F18">
            <w:t>9.1.11</w:t>
          </w:r>
        </w:smartTag>
        <w:r w:rsidRPr="00E95F18">
          <w:t>.1</w:t>
        </w:r>
        <w:r w:rsidRPr="00E95F18">
          <w:rPr>
            <w:rFonts w:hint="eastAsia"/>
            <w:lang w:eastAsia="zh-CN"/>
          </w:rPr>
          <w:t>, the ab</w:t>
        </w:r>
        <w:r w:rsidRPr="00E95F18">
          <w:rPr>
            <w:lang w:eastAsia="zh-CN"/>
          </w:rPr>
          <w:t>s</w:t>
        </w:r>
        <w:r w:rsidRPr="00E95F18">
          <w:rPr>
            <w:rFonts w:hint="eastAsia"/>
            <w:lang w:eastAsia="zh-CN"/>
          </w:rPr>
          <w:t>o</w:t>
        </w:r>
        <w:r w:rsidRPr="00E95F18">
          <w:rPr>
            <w:lang w:eastAsia="zh-CN"/>
          </w:rPr>
          <w:t>l</w:t>
        </w:r>
        <w:r w:rsidRPr="00E95F18">
          <w:rPr>
            <w:rFonts w:hint="eastAsia"/>
            <w:lang w:eastAsia="zh-CN"/>
          </w:rPr>
          <w:t xml:space="preserve">ute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and the relative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The test will also verify </w:t>
        </w:r>
        <w:r w:rsidRPr="00E95F18">
          <w:t>the primary and secondary component carriers’ relative RSRP accuracy requirement defined in Clause 9.1.11.3.</w:t>
        </w:r>
      </w:ins>
    </w:p>
    <w:p w:rsidR="005E073F" w:rsidRPr="00E95F18" w:rsidRDefault="005E073F" w:rsidP="005E073F">
      <w:pPr>
        <w:pStyle w:val="4"/>
        <w:rPr>
          <w:ins w:id="13" w:author="Takuma Takada" w:date="2018-05-09T09:43:00Z"/>
        </w:rPr>
      </w:pPr>
      <w:ins w:id="14" w:author="Takuma Takada" w:date="2018-05-09T09:43:00Z">
        <w:r>
          <w:t>A.9.1.68</w:t>
        </w:r>
        <w:r w:rsidRPr="00E95F18">
          <w:t>.2</w:t>
        </w:r>
        <w:r w:rsidRPr="00E95F18">
          <w:tab/>
          <w:t>Test parameters</w:t>
        </w:r>
      </w:ins>
    </w:p>
    <w:p w:rsidR="005E073F" w:rsidRPr="00E95F18" w:rsidRDefault="005E073F" w:rsidP="005E073F">
      <w:pPr>
        <w:rPr>
          <w:ins w:id="15" w:author="Takuma Takada" w:date="2018-05-09T09:43:00Z"/>
          <w:lang w:eastAsia="zh-CN"/>
        </w:rPr>
      </w:pPr>
      <w:ins w:id="16" w:author="Takuma Takada" w:date="2018-05-09T09:43:00Z">
        <w:r w:rsidRPr="00E95F18">
          <w:rPr>
            <w:lang w:eastAsia="zh-CN"/>
          </w:rPr>
          <w:t>I</w:t>
        </w:r>
        <w:r w:rsidRPr="00E95F18">
          <w:rPr>
            <w:rFonts w:hint="eastAsia"/>
            <w:lang w:eastAsia="zh-CN"/>
          </w:rPr>
          <w:t>n this set of cases cell</w:t>
        </w:r>
        <w:r w:rsidRPr="00E95F18">
          <w:rPr>
            <w:lang w:eastAsia="zh-CN"/>
          </w:rPr>
          <w:t xml:space="preserve"> </w:t>
        </w:r>
        <w:r w:rsidRPr="00E95F18">
          <w:rPr>
            <w:rFonts w:hint="eastAsia"/>
            <w:lang w:eastAsia="zh-CN"/>
          </w:rPr>
          <w:t xml:space="preserve">1 is PCell on the primary component carrier, </w:t>
        </w:r>
        <w:r w:rsidRPr="00E95F18">
          <w:rPr>
            <w:lang w:eastAsia="zh-CN"/>
          </w:rPr>
          <w:t xml:space="preserve">and </w:t>
        </w:r>
        <w:r w:rsidRPr="00E95F18">
          <w:rPr>
            <w:rFonts w:hint="eastAsia"/>
            <w:lang w:eastAsia="zh-CN"/>
          </w:rPr>
          <w:t>cell</w:t>
        </w:r>
        <w:r w:rsidRPr="00E95F18">
          <w:rPr>
            <w:lang w:eastAsia="zh-CN"/>
          </w:rPr>
          <w:t xml:space="preserve"> </w:t>
        </w:r>
        <w:r w:rsidRPr="00E95F18">
          <w:rPr>
            <w:rFonts w:hint="eastAsia"/>
            <w:lang w:eastAsia="zh-CN"/>
          </w:rPr>
          <w:t xml:space="preserve">2 </w:t>
        </w:r>
        <w:r w:rsidRPr="00E95F18">
          <w:rPr>
            <w:lang w:eastAsia="zh-CN"/>
          </w:rPr>
          <w:t>and cell 4 are</w:t>
        </w:r>
        <w:r w:rsidRPr="00E95F18">
          <w:rPr>
            <w:rFonts w:hint="eastAsia"/>
            <w:lang w:eastAsia="zh-CN"/>
          </w:rPr>
          <w:t xml:space="preserve"> activated SCell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and SCC2 respectively.</w:t>
        </w:r>
        <w:r w:rsidRPr="00E95F18">
          <w:rPr>
            <w:rFonts w:hint="eastAsia"/>
            <w:lang w:eastAsia="zh-CN"/>
          </w:rPr>
          <w:t xml:space="preserve"> </w:t>
        </w:r>
        <w:r w:rsidRPr="00E95F18">
          <w:rPr>
            <w:lang w:eastAsia="zh-CN"/>
          </w:rPr>
          <w:t>C</w:t>
        </w:r>
        <w:r w:rsidRPr="00E95F18">
          <w:rPr>
            <w:rFonts w:hint="eastAsia"/>
            <w:lang w:eastAsia="zh-CN"/>
          </w:rPr>
          <w:t>ell</w:t>
        </w:r>
        <w:r w:rsidRPr="00E95F18">
          <w:rPr>
            <w:lang w:eastAsia="zh-CN"/>
          </w:rPr>
          <w:t xml:space="preserve"> 3 and cell 5</w:t>
        </w:r>
        <w:r w:rsidRPr="00E95F18">
          <w:rPr>
            <w:rFonts w:hint="eastAsia"/>
            <w:lang w:eastAsia="zh-CN"/>
          </w:rPr>
          <w:t xml:space="preserve"> </w:t>
        </w:r>
        <w:r w:rsidRPr="00E95F18">
          <w:rPr>
            <w:lang w:eastAsia="zh-CN"/>
          </w:rPr>
          <w:t>are</w:t>
        </w:r>
        <w:r w:rsidRPr="00E95F18">
          <w:rPr>
            <w:rFonts w:hint="eastAsia"/>
            <w:lang w:eastAsia="zh-CN"/>
          </w:rPr>
          <w:t xml:space="preserve"> neighbo</w:t>
        </w:r>
        <w:r w:rsidRPr="00E95F18">
          <w:rPr>
            <w:lang w:eastAsia="zh-CN"/>
          </w:rPr>
          <w:t>u</w:t>
        </w:r>
        <w:r w:rsidRPr="00E95F18">
          <w:rPr>
            <w:rFonts w:hint="eastAsia"/>
            <w:lang w:eastAsia="zh-CN"/>
          </w:rPr>
          <w:t>ring 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and SCC2 respectively</w:t>
        </w:r>
        <w:r w:rsidRPr="00E95F18">
          <w:rPr>
            <w:rFonts w:hint="eastAsia"/>
            <w:lang w:eastAsia="zh-CN"/>
          </w:rPr>
          <w:t xml:space="preserve">.  </w:t>
        </w:r>
        <w:r w:rsidRPr="00E95F18">
          <w:rPr>
            <w:lang w:eastAsia="zh-CN"/>
          </w:rPr>
          <w:t xml:space="preserve">The test parameters are given in Table </w:t>
        </w:r>
        <w:r>
          <w:t>A.9.1.68</w:t>
        </w:r>
        <w:r w:rsidRPr="00E95F18">
          <w:t>.2-1</w:t>
        </w:r>
        <w:r w:rsidRPr="00E95F18">
          <w:rPr>
            <w:rFonts w:hint="eastAsia"/>
            <w:lang w:eastAsia="zh-CN"/>
          </w:rPr>
          <w:t>.</w:t>
        </w:r>
      </w:ins>
    </w:p>
    <w:p w:rsidR="005E073F" w:rsidRPr="00E95F18" w:rsidRDefault="005E073F" w:rsidP="005E073F">
      <w:pPr>
        <w:pStyle w:val="TH"/>
        <w:rPr>
          <w:ins w:id="17" w:author="Takuma Takada" w:date="2018-05-09T09:43:00Z"/>
        </w:rPr>
      </w:pPr>
      <w:ins w:id="18" w:author="Takuma Takada" w:date="2018-05-09T09:43:00Z">
        <w:r>
          <w:lastRenderedPageBreak/>
          <w:t>Table A.9.1.68</w:t>
        </w:r>
        <w:r w:rsidRPr="00E95F18">
          <w:t xml:space="preserve">.2-1: </w:t>
        </w:r>
        <w:r w:rsidRPr="00E95F18">
          <w:rPr>
            <w:lang w:eastAsia="zh-CN"/>
          </w:rPr>
          <w:t>3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275"/>
        <w:gridCol w:w="851"/>
        <w:gridCol w:w="1559"/>
        <w:gridCol w:w="1276"/>
        <w:gridCol w:w="1276"/>
        <w:gridCol w:w="1275"/>
        <w:gridCol w:w="1207"/>
      </w:tblGrid>
      <w:tr w:rsidR="005E073F" w:rsidRPr="00E95F18" w:rsidTr="00035401">
        <w:trPr>
          <w:jc w:val="center"/>
          <w:ins w:id="19" w:author="Takuma Takada" w:date="2018-05-09T09:43:00Z"/>
        </w:trPr>
        <w:tc>
          <w:tcPr>
            <w:tcW w:w="2341" w:type="dxa"/>
            <w:gridSpan w:val="2"/>
            <w:shd w:val="clear" w:color="auto" w:fill="auto"/>
            <w:vAlign w:val="center"/>
          </w:tcPr>
          <w:p w:rsidR="005E073F" w:rsidRPr="00E95F18" w:rsidRDefault="005E073F" w:rsidP="00900B03">
            <w:pPr>
              <w:pStyle w:val="TAH"/>
              <w:rPr>
                <w:ins w:id="20" w:author="Takuma Takada" w:date="2018-05-09T09:43:00Z"/>
                <w:rFonts w:cs="Arial"/>
                <w:lang w:eastAsia="en-US"/>
              </w:rPr>
            </w:pPr>
            <w:ins w:id="21" w:author="Takuma Takada" w:date="2018-05-09T09:43:00Z">
              <w:r w:rsidRPr="00E95F18">
                <w:rPr>
                  <w:rFonts w:cs="Arial"/>
                  <w:lang w:eastAsia="en-US"/>
                </w:rPr>
                <w:lastRenderedPageBreak/>
                <w:t>Parameter</w:t>
              </w:r>
            </w:ins>
          </w:p>
        </w:tc>
        <w:tc>
          <w:tcPr>
            <w:tcW w:w="851" w:type="dxa"/>
            <w:shd w:val="clear" w:color="auto" w:fill="auto"/>
            <w:vAlign w:val="center"/>
          </w:tcPr>
          <w:p w:rsidR="005E073F" w:rsidRPr="00E95F18" w:rsidRDefault="005E073F" w:rsidP="00900B03">
            <w:pPr>
              <w:pStyle w:val="TAH"/>
              <w:rPr>
                <w:ins w:id="22" w:author="Takuma Takada" w:date="2018-05-09T09:43:00Z"/>
                <w:rFonts w:cs="Arial"/>
                <w:lang w:eastAsia="en-US"/>
              </w:rPr>
            </w:pPr>
            <w:ins w:id="23" w:author="Takuma Takada" w:date="2018-05-09T09:43:00Z">
              <w:r w:rsidRPr="00E95F18">
                <w:rPr>
                  <w:rFonts w:cs="Arial"/>
                  <w:lang w:eastAsia="en-US"/>
                </w:rPr>
                <w:t>Unit</w:t>
              </w:r>
            </w:ins>
          </w:p>
        </w:tc>
        <w:tc>
          <w:tcPr>
            <w:tcW w:w="1559" w:type="dxa"/>
            <w:vAlign w:val="center"/>
          </w:tcPr>
          <w:p w:rsidR="005E073F" w:rsidRPr="00E95F18" w:rsidRDefault="005E073F" w:rsidP="00900B03">
            <w:pPr>
              <w:pStyle w:val="TAH"/>
              <w:rPr>
                <w:ins w:id="24" w:author="Takuma Takada" w:date="2018-05-09T09:43:00Z"/>
                <w:rFonts w:cs="Arial"/>
                <w:lang w:eastAsia="en-US"/>
              </w:rPr>
            </w:pPr>
            <w:ins w:id="25" w:author="Takuma Takada" w:date="2018-05-09T09:43:00Z">
              <w:r w:rsidRPr="00E95F18">
                <w:rPr>
                  <w:rFonts w:cs="Arial"/>
                  <w:lang w:eastAsia="en-US"/>
                </w:rPr>
                <w:t>Cell 1</w:t>
              </w:r>
            </w:ins>
          </w:p>
        </w:tc>
        <w:tc>
          <w:tcPr>
            <w:tcW w:w="1276" w:type="dxa"/>
          </w:tcPr>
          <w:p w:rsidR="005E073F" w:rsidRPr="00E95F18" w:rsidRDefault="005E073F" w:rsidP="00900B03">
            <w:pPr>
              <w:pStyle w:val="TAH"/>
              <w:rPr>
                <w:ins w:id="26" w:author="Takuma Takada" w:date="2018-05-09T09:43:00Z"/>
                <w:rFonts w:cs="Arial"/>
                <w:lang w:eastAsia="en-US"/>
              </w:rPr>
            </w:pPr>
            <w:ins w:id="27" w:author="Takuma Takada" w:date="2018-05-09T09:43:00Z">
              <w:r w:rsidRPr="00E95F18">
                <w:rPr>
                  <w:rFonts w:cs="Arial"/>
                  <w:lang w:eastAsia="en-US"/>
                </w:rPr>
                <w:t>Cell 2</w:t>
              </w:r>
            </w:ins>
          </w:p>
        </w:tc>
        <w:tc>
          <w:tcPr>
            <w:tcW w:w="1276" w:type="dxa"/>
          </w:tcPr>
          <w:p w:rsidR="005E073F" w:rsidRPr="00E95F18" w:rsidRDefault="005E073F" w:rsidP="00900B03">
            <w:pPr>
              <w:pStyle w:val="TAH"/>
              <w:rPr>
                <w:ins w:id="28" w:author="Takuma Takada" w:date="2018-05-09T09:43:00Z"/>
                <w:rFonts w:cs="Arial"/>
                <w:lang w:eastAsia="en-US"/>
              </w:rPr>
            </w:pPr>
            <w:ins w:id="29" w:author="Takuma Takada" w:date="2018-05-09T09:43:00Z">
              <w:r w:rsidRPr="00E95F18">
                <w:rPr>
                  <w:rFonts w:cs="Arial"/>
                  <w:lang w:eastAsia="en-US"/>
                </w:rPr>
                <w:t>Cell 3</w:t>
              </w:r>
            </w:ins>
          </w:p>
        </w:tc>
        <w:tc>
          <w:tcPr>
            <w:tcW w:w="1275" w:type="dxa"/>
            <w:vAlign w:val="center"/>
          </w:tcPr>
          <w:p w:rsidR="005E073F" w:rsidRPr="00E95F18" w:rsidRDefault="005E073F" w:rsidP="00900B03">
            <w:pPr>
              <w:pStyle w:val="TAH"/>
              <w:rPr>
                <w:ins w:id="30" w:author="Takuma Takada" w:date="2018-05-09T09:43:00Z"/>
                <w:rFonts w:cs="Arial"/>
                <w:lang w:eastAsia="en-US"/>
              </w:rPr>
            </w:pPr>
            <w:ins w:id="31" w:author="Takuma Takada" w:date="2018-05-09T09:43:00Z">
              <w:r w:rsidRPr="00E95F18">
                <w:rPr>
                  <w:rFonts w:cs="Arial"/>
                  <w:lang w:eastAsia="en-US"/>
                </w:rPr>
                <w:t>Cell 4</w:t>
              </w:r>
            </w:ins>
          </w:p>
        </w:tc>
        <w:tc>
          <w:tcPr>
            <w:tcW w:w="1207" w:type="dxa"/>
          </w:tcPr>
          <w:p w:rsidR="005E073F" w:rsidRPr="00E95F18" w:rsidRDefault="005E073F" w:rsidP="00900B03">
            <w:pPr>
              <w:pStyle w:val="TAH"/>
              <w:rPr>
                <w:ins w:id="32" w:author="Takuma Takada" w:date="2018-05-09T09:43:00Z"/>
                <w:rFonts w:cs="Arial"/>
                <w:lang w:eastAsia="en-US"/>
              </w:rPr>
            </w:pPr>
            <w:ins w:id="33" w:author="Takuma Takada" w:date="2018-05-09T09:43:00Z">
              <w:r w:rsidRPr="00E95F18">
                <w:rPr>
                  <w:rFonts w:cs="Arial"/>
                  <w:lang w:eastAsia="zh-CN"/>
                </w:rPr>
                <w:t>C</w:t>
              </w:r>
              <w:r w:rsidRPr="00E95F18">
                <w:rPr>
                  <w:rFonts w:cs="Arial" w:hint="eastAsia"/>
                  <w:lang w:eastAsia="zh-CN"/>
                </w:rPr>
                <w:t>ell</w:t>
              </w:r>
              <w:r w:rsidRPr="00E95F18">
                <w:rPr>
                  <w:rFonts w:cs="Arial"/>
                  <w:lang w:eastAsia="zh-CN"/>
                </w:rPr>
                <w:t xml:space="preserve"> 5</w:t>
              </w:r>
            </w:ins>
          </w:p>
        </w:tc>
      </w:tr>
      <w:tr w:rsidR="005E073F" w:rsidRPr="00E95F18" w:rsidTr="00035401">
        <w:trPr>
          <w:jc w:val="center"/>
          <w:ins w:id="34" w:author="Takuma Takada" w:date="2018-05-09T09:43:00Z"/>
        </w:trPr>
        <w:tc>
          <w:tcPr>
            <w:tcW w:w="2341" w:type="dxa"/>
            <w:gridSpan w:val="2"/>
            <w:vAlign w:val="center"/>
          </w:tcPr>
          <w:p w:rsidR="005E073F" w:rsidRPr="00E95F18" w:rsidRDefault="005E073F" w:rsidP="00900B03">
            <w:pPr>
              <w:pStyle w:val="TAL"/>
              <w:rPr>
                <w:ins w:id="35" w:author="Takuma Takada" w:date="2018-05-09T09:43:00Z"/>
                <w:rFonts w:cs="Arial"/>
                <w:sz w:val="16"/>
                <w:szCs w:val="16"/>
                <w:lang w:val="it-IT" w:eastAsia="en-US"/>
              </w:rPr>
            </w:pPr>
            <w:ins w:id="36" w:author="Takuma Takada" w:date="2018-05-09T09:43:00Z">
              <w:r w:rsidRPr="00E95F18">
                <w:rPr>
                  <w:rFonts w:cs="Arial"/>
                  <w:sz w:val="16"/>
                  <w:szCs w:val="16"/>
                  <w:lang w:val="it-IT" w:eastAsia="en-US"/>
                </w:rPr>
                <w:t>E-UTRA RF Channel Number</w:t>
              </w:r>
            </w:ins>
          </w:p>
        </w:tc>
        <w:tc>
          <w:tcPr>
            <w:tcW w:w="851" w:type="dxa"/>
            <w:vAlign w:val="center"/>
          </w:tcPr>
          <w:p w:rsidR="005E073F" w:rsidRPr="00E95F18" w:rsidRDefault="005E073F" w:rsidP="00900B03">
            <w:pPr>
              <w:pStyle w:val="TAC"/>
              <w:rPr>
                <w:ins w:id="37" w:author="Takuma Takada" w:date="2018-05-09T09:43:00Z"/>
                <w:rFonts w:cs="Arial"/>
                <w:sz w:val="16"/>
                <w:szCs w:val="16"/>
                <w:lang w:val="it-IT" w:eastAsia="en-US"/>
              </w:rPr>
            </w:pPr>
          </w:p>
        </w:tc>
        <w:tc>
          <w:tcPr>
            <w:tcW w:w="1559" w:type="dxa"/>
            <w:vAlign w:val="center"/>
          </w:tcPr>
          <w:p w:rsidR="005E073F" w:rsidRPr="00E95F18" w:rsidRDefault="005E073F" w:rsidP="00900B03">
            <w:pPr>
              <w:pStyle w:val="TAC"/>
              <w:rPr>
                <w:ins w:id="38" w:author="Takuma Takada" w:date="2018-05-09T09:43:00Z"/>
                <w:rFonts w:cs="Arial"/>
                <w:sz w:val="16"/>
                <w:szCs w:val="16"/>
                <w:lang w:eastAsia="en-US"/>
              </w:rPr>
            </w:pPr>
            <w:ins w:id="39" w:author="Takuma Takada" w:date="2018-05-09T09:43:00Z">
              <w:r w:rsidRPr="00E95F18">
                <w:rPr>
                  <w:rFonts w:cs="Arial"/>
                  <w:sz w:val="16"/>
                  <w:szCs w:val="16"/>
                  <w:lang w:eastAsia="en-US"/>
                </w:rPr>
                <w:t>1</w:t>
              </w:r>
            </w:ins>
          </w:p>
        </w:tc>
        <w:tc>
          <w:tcPr>
            <w:tcW w:w="2552" w:type="dxa"/>
            <w:gridSpan w:val="2"/>
          </w:tcPr>
          <w:p w:rsidR="005E073F" w:rsidRPr="00E95F18" w:rsidRDefault="005E073F" w:rsidP="00900B03">
            <w:pPr>
              <w:pStyle w:val="TAC"/>
              <w:rPr>
                <w:ins w:id="40" w:author="Takuma Takada" w:date="2018-05-09T09:43:00Z"/>
                <w:rFonts w:cs="Arial"/>
                <w:sz w:val="16"/>
                <w:szCs w:val="16"/>
                <w:lang w:eastAsia="en-US"/>
              </w:rPr>
            </w:pPr>
            <w:ins w:id="41" w:author="Takuma Takada" w:date="2018-05-09T09:43:00Z">
              <w:r w:rsidRPr="00E95F18">
                <w:rPr>
                  <w:rFonts w:cs="Arial"/>
                  <w:sz w:val="16"/>
                  <w:szCs w:val="16"/>
                  <w:lang w:eastAsia="en-US"/>
                </w:rPr>
                <w:t>2</w:t>
              </w:r>
            </w:ins>
          </w:p>
        </w:tc>
        <w:tc>
          <w:tcPr>
            <w:tcW w:w="2482" w:type="dxa"/>
            <w:gridSpan w:val="2"/>
            <w:vAlign w:val="center"/>
          </w:tcPr>
          <w:p w:rsidR="005E073F" w:rsidRPr="00E95F18" w:rsidRDefault="005E073F" w:rsidP="00900B03">
            <w:pPr>
              <w:pStyle w:val="TAC"/>
              <w:rPr>
                <w:ins w:id="42" w:author="Takuma Takada" w:date="2018-05-09T09:43:00Z"/>
                <w:rFonts w:cs="Arial"/>
                <w:sz w:val="16"/>
                <w:szCs w:val="16"/>
                <w:lang w:eastAsia="en-US"/>
              </w:rPr>
            </w:pPr>
            <w:ins w:id="43" w:author="Takuma Takada" w:date="2018-05-09T09:43:00Z">
              <w:r w:rsidRPr="00E95F18">
                <w:rPr>
                  <w:rFonts w:cs="Arial"/>
                  <w:sz w:val="16"/>
                  <w:szCs w:val="16"/>
                  <w:lang w:eastAsia="en-US"/>
                </w:rPr>
                <w:t>3</w:t>
              </w:r>
            </w:ins>
          </w:p>
        </w:tc>
      </w:tr>
      <w:tr w:rsidR="005E073F" w:rsidRPr="00E95F18" w:rsidTr="00035401">
        <w:trPr>
          <w:jc w:val="center"/>
          <w:ins w:id="44" w:author="Takuma Takada" w:date="2018-05-09T09:43:00Z"/>
        </w:trPr>
        <w:tc>
          <w:tcPr>
            <w:tcW w:w="2341" w:type="dxa"/>
            <w:gridSpan w:val="2"/>
            <w:shd w:val="clear" w:color="auto" w:fill="auto"/>
            <w:vAlign w:val="center"/>
          </w:tcPr>
          <w:p w:rsidR="005E073F" w:rsidRPr="00156759" w:rsidRDefault="005E073F" w:rsidP="00900B03">
            <w:pPr>
              <w:pStyle w:val="TAL"/>
              <w:rPr>
                <w:ins w:id="45" w:author="Takuma Takada" w:date="2018-05-09T09:43:00Z"/>
                <w:rFonts w:eastAsia="游明朝" w:cs="Arial"/>
                <w:sz w:val="16"/>
                <w:szCs w:val="16"/>
                <w:lang w:eastAsia="ja-JP"/>
              </w:rPr>
            </w:pPr>
            <w:ins w:id="46" w:author="Takuma Takada" w:date="2018-05-09T09:43:00Z">
              <w:r w:rsidRPr="00156759">
                <w:rPr>
                  <w:rFonts w:eastAsia="游明朝" w:cs="Arial" w:hint="eastAsia"/>
                  <w:sz w:val="16"/>
                  <w:szCs w:val="16"/>
                  <w:lang w:eastAsia="ja-JP"/>
                </w:rPr>
                <w:t>Duplex mode</w:t>
              </w:r>
            </w:ins>
          </w:p>
        </w:tc>
        <w:tc>
          <w:tcPr>
            <w:tcW w:w="851" w:type="dxa"/>
            <w:shd w:val="clear" w:color="auto" w:fill="auto"/>
            <w:vAlign w:val="center"/>
          </w:tcPr>
          <w:p w:rsidR="005E073F" w:rsidRPr="00E95F18" w:rsidRDefault="005E073F" w:rsidP="00900B03">
            <w:pPr>
              <w:pStyle w:val="TAC"/>
              <w:rPr>
                <w:ins w:id="47" w:author="Takuma Takada" w:date="2018-05-09T09:43:00Z"/>
                <w:rFonts w:cs="Arial"/>
                <w:sz w:val="16"/>
                <w:szCs w:val="16"/>
                <w:lang w:eastAsia="en-US"/>
              </w:rPr>
            </w:pPr>
          </w:p>
        </w:tc>
        <w:tc>
          <w:tcPr>
            <w:tcW w:w="1559" w:type="dxa"/>
            <w:shd w:val="clear" w:color="auto" w:fill="auto"/>
          </w:tcPr>
          <w:p w:rsidR="005E073F" w:rsidRPr="00E578FB" w:rsidRDefault="005E073F" w:rsidP="00900B03">
            <w:pPr>
              <w:pStyle w:val="TAC"/>
              <w:rPr>
                <w:ins w:id="48" w:author="Takuma Takada" w:date="2018-05-09T09:43:00Z"/>
                <w:rFonts w:eastAsia="SimSun" w:cs="Arial"/>
                <w:lang w:eastAsia="zh-CN"/>
              </w:rPr>
            </w:pPr>
            <w:ins w:id="49" w:author="Takuma Takada" w:date="2018-05-09T09:43:00Z">
              <w:r w:rsidRPr="00E578FB">
                <w:rPr>
                  <w:rFonts w:eastAsia="SimSun" w:cs="Arial"/>
                  <w:lang w:eastAsia="zh-CN"/>
                </w:rPr>
                <w:t>FDD or TDD</w:t>
              </w:r>
            </w:ins>
          </w:p>
        </w:tc>
        <w:tc>
          <w:tcPr>
            <w:tcW w:w="2552" w:type="dxa"/>
            <w:gridSpan w:val="2"/>
            <w:shd w:val="clear" w:color="auto" w:fill="auto"/>
          </w:tcPr>
          <w:p w:rsidR="005E073F" w:rsidRPr="00E578FB" w:rsidRDefault="005E073F" w:rsidP="00900B03">
            <w:pPr>
              <w:pStyle w:val="TAC"/>
              <w:rPr>
                <w:ins w:id="50" w:author="Takuma Takada" w:date="2018-05-09T09:43:00Z"/>
                <w:rFonts w:eastAsia="SimSun" w:cs="Arial"/>
                <w:lang w:eastAsia="zh-CN"/>
              </w:rPr>
            </w:pPr>
            <w:ins w:id="51" w:author="Takuma Takada" w:date="2018-05-09T09:43:00Z">
              <w:r w:rsidRPr="00E578FB">
                <w:rPr>
                  <w:rFonts w:eastAsia="SimSun" w:cs="Arial"/>
                  <w:lang w:eastAsia="zh-CN"/>
                </w:rPr>
                <w:t>FDD or TDD</w:t>
              </w:r>
            </w:ins>
          </w:p>
        </w:tc>
        <w:tc>
          <w:tcPr>
            <w:tcW w:w="2482" w:type="dxa"/>
            <w:gridSpan w:val="2"/>
            <w:shd w:val="clear" w:color="auto" w:fill="auto"/>
          </w:tcPr>
          <w:p w:rsidR="005E073F" w:rsidRPr="00E578FB" w:rsidRDefault="005E073F" w:rsidP="00900B03">
            <w:pPr>
              <w:pStyle w:val="TAC"/>
              <w:rPr>
                <w:ins w:id="52" w:author="Takuma Takada" w:date="2018-05-09T09:43:00Z"/>
                <w:rFonts w:eastAsia="SimSun" w:cs="Arial"/>
                <w:lang w:eastAsia="zh-CN"/>
              </w:rPr>
            </w:pPr>
            <w:ins w:id="53" w:author="Takuma Takada" w:date="2018-05-09T09:43:00Z">
              <w:r w:rsidRPr="00E578FB">
                <w:rPr>
                  <w:rFonts w:eastAsia="SimSun" w:cs="Arial"/>
                  <w:lang w:eastAsia="zh-CN"/>
                </w:rPr>
                <w:t>FDD or TDD</w:t>
              </w:r>
            </w:ins>
          </w:p>
        </w:tc>
      </w:tr>
      <w:tr w:rsidR="005E073F" w:rsidRPr="00E95F18" w:rsidTr="00035401">
        <w:trPr>
          <w:jc w:val="center"/>
          <w:ins w:id="54" w:author="Takuma Takada" w:date="2018-05-09T09:43:00Z"/>
        </w:trPr>
        <w:tc>
          <w:tcPr>
            <w:tcW w:w="2341" w:type="dxa"/>
            <w:gridSpan w:val="2"/>
            <w:shd w:val="clear" w:color="auto" w:fill="auto"/>
            <w:vAlign w:val="center"/>
          </w:tcPr>
          <w:p w:rsidR="005E073F" w:rsidRPr="00E95F18" w:rsidRDefault="005E073F" w:rsidP="00900B03">
            <w:pPr>
              <w:pStyle w:val="TAL"/>
              <w:rPr>
                <w:ins w:id="55" w:author="Takuma Takada" w:date="2018-05-09T09:43:00Z"/>
                <w:rFonts w:cs="Arial"/>
                <w:sz w:val="16"/>
                <w:szCs w:val="16"/>
                <w:lang w:eastAsia="en-US"/>
              </w:rPr>
            </w:pPr>
            <w:ins w:id="56" w:author="Takuma Takada" w:date="2018-05-09T09:43:00Z">
              <w:r w:rsidRPr="00E95F18">
                <w:rPr>
                  <w:rFonts w:cs="Arial"/>
                  <w:sz w:val="16"/>
                  <w:szCs w:val="16"/>
                  <w:lang w:eastAsia="en-US"/>
                </w:rPr>
                <w:t>BW</w:t>
              </w:r>
              <w:r w:rsidRPr="00E95F18">
                <w:rPr>
                  <w:rFonts w:cs="Arial"/>
                  <w:sz w:val="16"/>
                  <w:szCs w:val="16"/>
                  <w:vertAlign w:val="subscript"/>
                  <w:lang w:eastAsia="en-US"/>
                </w:rPr>
                <w:t>channel</w:t>
              </w:r>
              <w:r w:rsidRPr="00E95F18">
                <w:rPr>
                  <w:rFonts w:cs="Arial"/>
                  <w:sz w:val="16"/>
                  <w:szCs w:val="16"/>
                  <w:lang w:eastAsia="en-US"/>
                </w:rPr>
                <w:t xml:space="preserve"> </w:t>
              </w:r>
            </w:ins>
          </w:p>
        </w:tc>
        <w:tc>
          <w:tcPr>
            <w:tcW w:w="851" w:type="dxa"/>
            <w:shd w:val="clear" w:color="auto" w:fill="auto"/>
            <w:vAlign w:val="center"/>
          </w:tcPr>
          <w:p w:rsidR="005E073F" w:rsidRPr="00E95F18" w:rsidRDefault="005E073F" w:rsidP="00900B03">
            <w:pPr>
              <w:pStyle w:val="TAC"/>
              <w:rPr>
                <w:ins w:id="57" w:author="Takuma Takada" w:date="2018-05-09T09:43:00Z"/>
                <w:rFonts w:cs="Arial"/>
                <w:sz w:val="16"/>
                <w:szCs w:val="16"/>
                <w:lang w:eastAsia="en-US"/>
              </w:rPr>
            </w:pPr>
            <w:ins w:id="58" w:author="Takuma Takada" w:date="2018-05-09T09:43:00Z">
              <w:r w:rsidRPr="00E95F18">
                <w:rPr>
                  <w:rFonts w:cs="Arial"/>
                  <w:sz w:val="16"/>
                  <w:szCs w:val="16"/>
                  <w:lang w:eastAsia="en-US"/>
                </w:rPr>
                <w:t>MHz</w:t>
              </w:r>
            </w:ins>
          </w:p>
        </w:tc>
        <w:tc>
          <w:tcPr>
            <w:tcW w:w="1559" w:type="dxa"/>
            <w:shd w:val="clear" w:color="auto" w:fill="auto"/>
            <w:vAlign w:val="center"/>
          </w:tcPr>
          <w:p w:rsidR="005E073F" w:rsidRPr="00E95F18" w:rsidRDefault="005E073F" w:rsidP="00900B03">
            <w:pPr>
              <w:pStyle w:val="TAC"/>
              <w:rPr>
                <w:ins w:id="59" w:author="Takuma Takada" w:date="2018-05-09T09:43:00Z"/>
                <w:rFonts w:eastAsia="SimSun" w:cs="Arial"/>
                <w:sz w:val="16"/>
                <w:szCs w:val="16"/>
                <w:lang w:eastAsia="zh-CN"/>
              </w:rPr>
            </w:pPr>
            <w:ins w:id="60" w:author="Takuma Takada" w:date="2018-05-09T09:43:00Z">
              <w:r w:rsidRPr="00E95F18">
                <w:rPr>
                  <w:rFonts w:eastAsia="SimSun" w:cs="Arial"/>
                  <w:sz w:val="16"/>
                  <w:szCs w:val="16"/>
                  <w:lang w:eastAsia="zh-CN"/>
                </w:rPr>
                <w:t>5MHz:</w:t>
              </w:r>
            </w:ins>
          </w:p>
          <w:p w:rsidR="005E073F" w:rsidRPr="00E95F18" w:rsidRDefault="005E073F" w:rsidP="00900B03">
            <w:pPr>
              <w:pStyle w:val="TAC"/>
              <w:rPr>
                <w:ins w:id="61" w:author="Takuma Takada" w:date="2018-05-09T09:43:00Z"/>
                <w:rFonts w:eastAsia="SimSun" w:cs="Arial"/>
                <w:sz w:val="16"/>
                <w:szCs w:val="16"/>
                <w:lang w:eastAsia="zh-CN"/>
              </w:rPr>
            </w:pPr>
            <w:ins w:id="62" w:author="Takuma Takada" w:date="2018-05-09T09:43:00Z">
              <w:r w:rsidRPr="00E95F18">
                <w:rPr>
                  <w:rFonts w:eastAsia="SimSun" w:cs="Arial"/>
                  <w:sz w:val="16"/>
                  <w:szCs w:val="16"/>
                  <w:lang w:eastAsia="zh-CN"/>
                </w:rPr>
                <w:t>N</w:t>
              </w:r>
              <w:r w:rsidRPr="00E95F18">
                <w:rPr>
                  <w:rFonts w:eastAsia="SimSun" w:cs="Arial"/>
                  <w:sz w:val="16"/>
                  <w:szCs w:val="16"/>
                  <w:vertAlign w:val="subscript"/>
                  <w:lang w:eastAsia="zh-CN"/>
                </w:rPr>
                <w:t>RB,c</w:t>
              </w:r>
              <w:r w:rsidRPr="00E95F18">
                <w:rPr>
                  <w:rFonts w:eastAsia="SimSun" w:cs="Arial"/>
                  <w:sz w:val="16"/>
                  <w:szCs w:val="16"/>
                  <w:lang w:eastAsia="zh-CN"/>
                </w:rPr>
                <w:t xml:space="preserve"> = 25</w:t>
              </w:r>
            </w:ins>
          </w:p>
          <w:p w:rsidR="005E073F" w:rsidRPr="00E95F18" w:rsidRDefault="005E073F" w:rsidP="00900B03">
            <w:pPr>
              <w:pStyle w:val="TAC"/>
              <w:rPr>
                <w:ins w:id="63" w:author="Takuma Takada" w:date="2018-05-09T09:43:00Z"/>
                <w:rFonts w:eastAsia="SimSun" w:cs="Arial"/>
                <w:sz w:val="16"/>
                <w:szCs w:val="16"/>
                <w:lang w:eastAsia="zh-CN"/>
              </w:rPr>
            </w:pPr>
            <w:ins w:id="64" w:author="Takuma Takada" w:date="2018-05-09T09:43:00Z">
              <w:r w:rsidRPr="00E95F18">
                <w:rPr>
                  <w:rFonts w:eastAsia="SimSun" w:cs="Arial"/>
                  <w:sz w:val="16"/>
                  <w:szCs w:val="16"/>
                  <w:lang w:eastAsia="zh-CN"/>
                </w:rPr>
                <w:t>10MHz:</w:t>
              </w:r>
            </w:ins>
          </w:p>
          <w:p w:rsidR="005E073F" w:rsidRPr="00E95F18" w:rsidRDefault="005E073F" w:rsidP="00900B03">
            <w:pPr>
              <w:pStyle w:val="TAC"/>
              <w:rPr>
                <w:ins w:id="65" w:author="Takuma Takada" w:date="2018-05-09T09:43:00Z"/>
                <w:rFonts w:eastAsia="SimSun" w:cs="Arial"/>
                <w:sz w:val="16"/>
                <w:szCs w:val="16"/>
                <w:lang w:eastAsia="zh-CN"/>
              </w:rPr>
            </w:pPr>
            <w:ins w:id="66" w:author="Takuma Takada" w:date="2018-05-09T09:43:00Z">
              <w:r w:rsidRPr="00E95F18">
                <w:rPr>
                  <w:rFonts w:eastAsia="SimSun" w:cs="Arial"/>
                  <w:sz w:val="16"/>
                  <w:szCs w:val="16"/>
                  <w:lang w:eastAsia="zh-CN"/>
                </w:rPr>
                <w:t xml:space="preserve"> N</w:t>
              </w:r>
              <w:r w:rsidRPr="00E95F18">
                <w:rPr>
                  <w:rFonts w:eastAsia="SimSun" w:cs="Arial"/>
                  <w:sz w:val="16"/>
                  <w:szCs w:val="16"/>
                  <w:vertAlign w:val="subscript"/>
                  <w:lang w:eastAsia="zh-CN"/>
                </w:rPr>
                <w:t>RB,c</w:t>
              </w:r>
              <w:r w:rsidRPr="00E95F18">
                <w:rPr>
                  <w:rFonts w:eastAsia="SimSun" w:cs="Arial"/>
                  <w:sz w:val="16"/>
                  <w:szCs w:val="16"/>
                  <w:lang w:eastAsia="zh-CN"/>
                </w:rPr>
                <w:t xml:space="preserve"> = 50</w:t>
              </w:r>
            </w:ins>
          </w:p>
          <w:p w:rsidR="005E073F" w:rsidRPr="00E95F18" w:rsidRDefault="005E073F" w:rsidP="00900B03">
            <w:pPr>
              <w:pStyle w:val="TAC"/>
              <w:rPr>
                <w:ins w:id="67" w:author="Takuma Takada" w:date="2018-05-09T09:43:00Z"/>
                <w:rFonts w:eastAsia="SimSun" w:cs="Arial"/>
                <w:sz w:val="16"/>
                <w:szCs w:val="16"/>
                <w:lang w:eastAsia="zh-CN"/>
              </w:rPr>
            </w:pPr>
            <w:ins w:id="68" w:author="Takuma Takada" w:date="2018-05-09T09:43:00Z">
              <w:r w:rsidRPr="00E95F18">
                <w:rPr>
                  <w:rFonts w:eastAsia="SimSun" w:cs="Arial"/>
                  <w:sz w:val="16"/>
                  <w:szCs w:val="16"/>
                  <w:lang w:eastAsia="zh-CN"/>
                </w:rPr>
                <w:t>20MHz:</w:t>
              </w:r>
            </w:ins>
          </w:p>
          <w:p w:rsidR="005E073F" w:rsidRPr="00E95F18" w:rsidRDefault="005E073F" w:rsidP="00900B03">
            <w:pPr>
              <w:pStyle w:val="TAC"/>
              <w:rPr>
                <w:ins w:id="69" w:author="Takuma Takada" w:date="2018-05-09T09:43:00Z"/>
                <w:rFonts w:cs="Arial"/>
                <w:sz w:val="16"/>
                <w:szCs w:val="16"/>
                <w:lang w:eastAsia="en-US"/>
              </w:rPr>
            </w:pPr>
            <w:ins w:id="70" w:author="Takuma Takada" w:date="2018-05-09T09:43:00Z">
              <w:r w:rsidRPr="00E95F18">
                <w:rPr>
                  <w:rFonts w:eastAsia="SimSun" w:cs="Arial"/>
                  <w:sz w:val="16"/>
                  <w:szCs w:val="16"/>
                  <w:lang w:eastAsia="zh-CN"/>
                </w:rPr>
                <w:t>N</w:t>
              </w:r>
              <w:r w:rsidRPr="00E95F18">
                <w:rPr>
                  <w:rFonts w:eastAsia="SimSun" w:cs="Arial"/>
                  <w:sz w:val="16"/>
                  <w:szCs w:val="16"/>
                  <w:vertAlign w:val="subscript"/>
                  <w:lang w:eastAsia="zh-CN"/>
                </w:rPr>
                <w:t>RB,c</w:t>
              </w:r>
              <w:r w:rsidRPr="00E95F18">
                <w:rPr>
                  <w:rFonts w:eastAsia="SimSun" w:cs="Arial"/>
                  <w:sz w:val="16"/>
                  <w:szCs w:val="16"/>
                  <w:lang w:eastAsia="zh-CN"/>
                </w:rPr>
                <w:t xml:space="preserve"> = 100</w:t>
              </w:r>
            </w:ins>
          </w:p>
        </w:tc>
        <w:tc>
          <w:tcPr>
            <w:tcW w:w="2552" w:type="dxa"/>
            <w:gridSpan w:val="2"/>
            <w:shd w:val="clear" w:color="auto" w:fill="auto"/>
            <w:vAlign w:val="center"/>
          </w:tcPr>
          <w:p w:rsidR="005E073F" w:rsidRPr="00E95F18" w:rsidRDefault="005E073F" w:rsidP="00900B03">
            <w:pPr>
              <w:pStyle w:val="TAC"/>
              <w:rPr>
                <w:ins w:id="71" w:author="Takuma Takada" w:date="2018-05-09T09:43:00Z"/>
                <w:rFonts w:eastAsia="SimSun" w:cs="Arial"/>
                <w:sz w:val="16"/>
                <w:szCs w:val="16"/>
                <w:lang w:eastAsia="zh-CN"/>
              </w:rPr>
            </w:pPr>
            <w:ins w:id="72" w:author="Takuma Takada" w:date="2018-05-09T09:43:00Z">
              <w:r w:rsidRPr="00E95F18">
                <w:rPr>
                  <w:rFonts w:eastAsia="SimSun" w:cs="Arial"/>
                  <w:sz w:val="16"/>
                  <w:szCs w:val="16"/>
                  <w:lang w:eastAsia="zh-CN"/>
                </w:rPr>
                <w:t>5MHz: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25</w:t>
              </w:r>
            </w:ins>
          </w:p>
          <w:p w:rsidR="005E073F" w:rsidRPr="00E95F18" w:rsidRDefault="005E073F" w:rsidP="00900B03">
            <w:pPr>
              <w:pStyle w:val="TAC"/>
              <w:rPr>
                <w:ins w:id="73" w:author="Takuma Takada" w:date="2018-05-09T09:43:00Z"/>
                <w:rFonts w:eastAsia="SimSun" w:cs="Arial"/>
                <w:sz w:val="16"/>
                <w:szCs w:val="16"/>
                <w:lang w:eastAsia="zh-CN"/>
              </w:rPr>
            </w:pPr>
            <w:ins w:id="74" w:author="Takuma Takada" w:date="2018-05-09T09:43:00Z">
              <w:r w:rsidRPr="00E95F18">
                <w:rPr>
                  <w:rFonts w:eastAsia="SimSun" w:cs="Arial"/>
                  <w:sz w:val="16"/>
                  <w:szCs w:val="16"/>
                  <w:lang w:eastAsia="zh-CN"/>
                </w:rPr>
                <w:t>10MHz: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50</w:t>
              </w:r>
            </w:ins>
          </w:p>
          <w:p w:rsidR="005E073F" w:rsidRPr="00E95F18" w:rsidRDefault="005E073F" w:rsidP="00900B03">
            <w:pPr>
              <w:pStyle w:val="TAC"/>
              <w:rPr>
                <w:ins w:id="75" w:author="Takuma Takada" w:date="2018-05-09T09:43:00Z"/>
                <w:rFonts w:cs="Arial"/>
                <w:sz w:val="16"/>
                <w:szCs w:val="16"/>
                <w:lang w:eastAsia="en-US"/>
              </w:rPr>
            </w:pPr>
            <w:ins w:id="76" w:author="Takuma Takada" w:date="2018-05-09T09:43:00Z">
              <w:r w:rsidRPr="00E95F18">
                <w:rPr>
                  <w:rFonts w:eastAsia="SimSun" w:cs="Arial"/>
                  <w:sz w:val="16"/>
                  <w:szCs w:val="16"/>
                  <w:lang w:eastAsia="zh-CN"/>
                </w:rPr>
                <w:t>20MHz: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100</w:t>
              </w:r>
            </w:ins>
          </w:p>
        </w:tc>
        <w:tc>
          <w:tcPr>
            <w:tcW w:w="2482" w:type="dxa"/>
            <w:gridSpan w:val="2"/>
            <w:shd w:val="clear" w:color="auto" w:fill="auto"/>
            <w:vAlign w:val="center"/>
          </w:tcPr>
          <w:p w:rsidR="005E073F" w:rsidRPr="00E95F18" w:rsidRDefault="005E073F" w:rsidP="00900B03">
            <w:pPr>
              <w:pStyle w:val="TAC"/>
              <w:rPr>
                <w:ins w:id="77" w:author="Takuma Takada" w:date="2018-05-09T09:43:00Z"/>
                <w:rFonts w:eastAsia="SimSun" w:cs="Arial"/>
                <w:sz w:val="16"/>
                <w:szCs w:val="16"/>
                <w:lang w:eastAsia="zh-CN"/>
              </w:rPr>
            </w:pPr>
            <w:ins w:id="78" w:author="Takuma Takada" w:date="2018-05-09T09:43:00Z">
              <w:r w:rsidRPr="00E95F18">
                <w:rPr>
                  <w:rFonts w:eastAsia="SimSun" w:cs="Arial"/>
                  <w:sz w:val="16"/>
                  <w:szCs w:val="16"/>
                  <w:lang w:eastAsia="zh-CN"/>
                </w:rPr>
                <w:t>5MHz: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25</w:t>
              </w:r>
            </w:ins>
          </w:p>
          <w:p w:rsidR="005E073F" w:rsidRPr="00E95F18" w:rsidRDefault="005E073F" w:rsidP="00900B03">
            <w:pPr>
              <w:pStyle w:val="TAC"/>
              <w:rPr>
                <w:ins w:id="79" w:author="Takuma Takada" w:date="2018-05-09T09:43:00Z"/>
                <w:rFonts w:eastAsia="SimSun" w:cs="Arial"/>
                <w:sz w:val="16"/>
                <w:szCs w:val="16"/>
                <w:lang w:eastAsia="zh-CN"/>
              </w:rPr>
            </w:pPr>
            <w:ins w:id="80" w:author="Takuma Takada" w:date="2018-05-09T09:43:00Z">
              <w:r w:rsidRPr="00E95F18">
                <w:rPr>
                  <w:rFonts w:eastAsia="SimSun" w:cs="Arial"/>
                  <w:sz w:val="16"/>
                  <w:szCs w:val="16"/>
                  <w:lang w:eastAsia="zh-CN"/>
                </w:rPr>
                <w:t>10MHz: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50</w:t>
              </w:r>
            </w:ins>
          </w:p>
          <w:p w:rsidR="005E073F" w:rsidRPr="00E95F18" w:rsidRDefault="005E073F" w:rsidP="00900B03">
            <w:pPr>
              <w:pStyle w:val="TAC"/>
              <w:rPr>
                <w:ins w:id="81" w:author="Takuma Takada" w:date="2018-05-09T09:43:00Z"/>
                <w:rFonts w:cs="Arial"/>
                <w:sz w:val="16"/>
                <w:szCs w:val="16"/>
                <w:lang w:eastAsia="en-US"/>
              </w:rPr>
            </w:pPr>
            <w:ins w:id="82" w:author="Takuma Takada" w:date="2018-05-09T09:43:00Z">
              <w:r w:rsidRPr="00E95F18">
                <w:rPr>
                  <w:rFonts w:eastAsia="SimSun" w:cs="Arial"/>
                  <w:sz w:val="16"/>
                  <w:szCs w:val="16"/>
                  <w:lang w:eastAsia="zh-CN"/>
                </w:rPr>
                <w:t>20MHz: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100</w:t>
              </w:r>
            </w:ins>
          </w:p>
        </w:tc>
      </w:tr>
      <w:tr w:rsidR="00035401" w:rsidRPr="00E95F18" w:rsidTr="00035401">
        <w:trPr>
          <w:jc w:val="center"/>
          <w:ins w:id="83" w:author="Takuma Takada" w:date="2018-05-09T09:43:00Z"/>
        </w:trPr>
        <w:tc>
          <w:tcPr>
            <w:tcW w:w="2341" w:type="dxa"/>
            <w:gridSpan w:val="2"/>
            <w:shd w:val="clear" w:color="auto" w:fill="auto"/>
            <w:vAlign w:val="center"/>
          </w:tcPr>
          <w:p w:rsidR="00035401" w:rsidRPr="00E95F18" w:rsidRDefault="00035401" w:rsidP="00035401">
            <w:pPr>
              <w:pStyle w:val="TAL"/>
              <w:rPr>
                <w:ins w:id="84" w:author="Takuma Takada" w:date="2018-05-09T09:43:00Z"/>
                <w:rFonts w:cs="Arial"/>
                <w:sz w:val="16"/>
                <w:szCs w:val="16"/>
                <w:lang w:eastAsia="en-US"/>
              </w:rPr>
            </w:pPr>
            <w:ins w:id="85" w:author="Takuma Takada" w:date="2018-05-09T09:43:00Z">
              <w:r w:rsidRPr="00E95F18">
                <w:rPr>
                  <w:rFonts w:cs="Arial"/>
                  <w:sz w:val="16"/>
                  <w:szCs w:val="16"/>
                  <w:lang w:eastAsia="en-US"/>
                </w:rPr>
                <w:t>Special subframe configuration</w:t>
              </w:r>
              <w:r w:rsidRPr="00E95F18">
                <w:rPr>
                  <w:rFonts w:cs="Arial"/>
                  <w:sz w:val="16"/>
                  <w:szCs w:val="16"/>
                  <w:vertAlign w:val="superscript"/>
                  <w:lang w:eastAsia="en-US"/>
                </w:rPr>
                <w:t>Note1</w:t>
              </w:r>
            </w:ins>
          </w:p>
        </w:tc>
        <w:tc>
          <w:tcPr>
            <w:tcW w:w="851" w:type="dxa"/>
            <w:shd w:val="clear" w:color="auto" w:fill="auto"/>
            <w:vAlign w:val="center"/>
          </w:tcPr>
          <w:p w:rsidR="00035401" w:rsidRPr="00E95F18" w:rsidRDefault="00035401" w:rsidP="00035401">
            <w:pPr>
              <w:pStyle w:val="TAC"/>
              <w:rPr>
                <w:ins w:id="86" w:author="Takuma Takada" w:date="2018-05-09T09:43:00Z"/>
                <w:rFonts w:cs="Arial"/>
                <w:sz w:val="16"/>
                <w:szCs w:val="16"/>
                <w:lang w:eastAsia="en-US"/>
              </w:rPr>
            </w:pPr>
          </w:p>
        </w:tc>
        <w:tc>
          <w:tcPr>
            <w:tcW w:w="1559" w:type="dxa"/>
            <w:shd w:val="clear" w:color="auto" w:fill="auto"/>
            <w:vAlign w:val="center"/>
          </w:tcPr>
          <w:p w:rsidR="00035401" w:rsidRPr="00E95F18" w:rsidRDefault="00035401" w:rsidP="00035401">
            <w:pPr>
              <w:pStyle w:val="TAC"/>
              <w:rPr>
                <w:ins w:id="87" w:author="Takuma Takada" w:date="2018-05-09T09:43:00Z"/>
                <w:rFonts w:eastAsia="SimSun" w:cs="Arial"/>
                <w:sz w:val="16"/>
                <w:szCs w:val="16"/>
                <w:lang w:eastAsia="zh-CN"/>
              </w:rPr>
            </w:pPr>
            <w:ins w:id="88" w:author="Takuma Takada" w:date="2018-05-09T09:43:00Z">
              <w:r>
                <w:rPr>
                  <w:rFonts w:cs="Arial"/>
                  <w:sz w:val="16"/>
                  <w:szCs w:val="16"/>
                  <w:lang w:eastAsia="zh-CN"/>
                </w:rPr>
                <w:t>6</w:t>
              </w:r>
            </w:ins>
          </w:p>
        </w:tc>
        <w:tc>
          <w:tcPr>
            <w:tcW w:w="2552" w:type="dxa"/>
            <w:gridSpan w:val="2"/>
            <w:shd w:val="clear" w:color="auto" w:fill="auto"/>
            <w:vAlign w:val="center"/>
          </w:tcPr>
          <w:p w:rsidR="00035401" w:rsidRPr="00E95F18" w:rsidRDefault="00035401" w:rsidP="00035401">
            <w:pPr>
              <w:pStyle w:val="TAC"/>
              <w:rPr>
                <w:ins w:id="89" w:author="Takuma Takada" w:date="2018-05-09T09:43:00Z"/>
                <w:rFonts w:eastAsia="SimSun" w:cs="Arial"/>
                <w:sz w:val="16"/>
                <w:szCs w:val="16"/>
                <w:lang w:eastAsia="zh-CN"/>
              </w:rPr>
            </w:pPr>
            <w:ins w:id="90" w:author="Takuma Takada" w:date="2018-05-09T09:54:00Z">
              <w:r>
                <w:rPr>
                  <w:rFonts w:cs="Arial"/>
                  <w:sz w:val="16"/>
                  <w:szCs w:val="16"/>
                  <w:lang w:eastAsia="zh-CN"/>
                </w:rPr>
                <w:t>6</w:t>
              </w:r>
            </w:ins>
          </w:p>
        </w:tc>
        <w:tc>
          <w:tcPr>
            <w:tcW w:w="2482" w:type="dxa"/>
            <w:gridSpan w:val="2"/>
            <w:shd w:val="clear" w:color="auto" w:fill="auto"/>
            <w:vAlign w:val="center"/>
          </w:tcPr>
          <w:p w:rsidR="00035401" w:rsidRPr="00E95F18" w:rsidRDefault="00035401" w:rsidP="00035401">
            <w:pPr>
              <w:pStyle w:val="TAC"/>
              <w:rPr>
                <w:ins w:id="91" w:author="Takuma Takada" w:date="2018-05-09T09:43:00Z"/>
                <w:rFonts w:eastAsia="SimSun" w:cs="Arial"/>
                <w:sz w:val="16"/>
                <w:szCs w:val="16"/>
                <w:lang w:eastAsia="zh-CN"/>
              </w:rPr>
            </w:pPr>
            <w:ins w:id="92" w:author="Takuma Takada" w:date="2018-05-09T09:54:00Z">
              <w:r>
                <w:rPr>
                  <w:rFonts w:cs="Arial"/>
                  <w:sz w:val="16"/>
                  <w:szCs w:val="16"/>
                  <w:lang w:eastAsia="zh-CN"/>
                </w:rPr>
                <w:t>6</w:t>
              </w:r>
            </w:ins>
          </w:p>
        </w:tc>
      </w:tr>
      <w:tr w:rsidR="00035401" w:rsidRPr="00E95F18" w:rsidTr="00035401">
        <w:trPr>
          <w:jc w:val="center"/>
          <w:ins w:id="93" w:author="Takuma Takada" w:date="2018-05-09T09:43:00Z"/>
        </w:trPr>
        <w:tc>
          <w:tcPr>
            <w:tcW w:w="2341" w:type="dxa"/>
            <w:gridSpan w:val="2"/>
            <w:shd w:val="clear" w:color="auto" w:fill="auto"/>
            <w:vAlign w:val="center"/>
          </w:tcPr>
          <w:p w:rsidR="00035401" w:rsidRPr="00E95F18" w:rsidRDefault="00035401" w:rsidP="00035401">
            <w:pPr>
              <w:pStyle w:val="TAL"/>
              <w:rPr>
                <w:ins w:id="94" w:author="Takuma Takada" w:date="2018-05-09T09:43:00Z"/>
                <w:rFonts w:cs="Arial"/>
                <w:sz w:val="16"/>
                <w:szCs w:val="16"/>
                <w:lang w:eastAsia="en-US"/>
              </w:rPr>
            </w:pPr>
            <w:ins w:id="95" w:author="Takuma Takada" w:date="2018-05-09T09:43:00Z">
              <w:r w:rsidRPr="00E95F18">
                <w:rPr>
                  <w:rFonts w:cs="Arial"/>
                  <w:sz w:val="16"/>
                  <w:szCs w:val="16"/>
                  <w:lang w:eastAsia="en-US"/>
                </w:rPr>
                <w:t>Uplink/downlink configuration</w:t>
              </w:r>
              <w:r w:rsidRPr="00E95F18">
                <w:rPr>
                  <w:rFonts w:cs="Arial"/>
                  <w:sz w:val="16"/>
                  <w:szCs w:val="16"/>
                  <w:vertAlign w:val="superscript"/>
                  <w:lang w:eastAsia="en-US"/>
                </w:rPr>
                <w:t>Note1</w:t>
              </w:r>
            </w:ins>
          </w:p>
        </w:tc>
        <w:tc>
          <w:tcPr>
            <w:tcW w:w="851" w:type="dxa"/>
            <w:shd w:val="clear" w:color="auto" w:fill="auto"/>
            <w:vAlign w:val="center"/>
          </w:tcPr>
          <w:p w:rsidR="00035401" w:rsidRPr="00E95F18" w:rsidRDefault="00035401" w:rsidP="00035401">
            <w:pPr>
              <w:pStyle w:val="TAC"/>
              <w:rPr>
                <w:ins w:id="96" w:author="Takuma Takada" w:date="2018-05-09T09:43:00Z"/>
                <w:rFonts w:cs="Arial"/>
                <w:sz w:val="16"/>
                <w:szCs w:val="16"/>
                <w:lang w:eastAsia="en-US"/>
              </w:rPr>
            </w:pPr>
          </w:p>
        </w:tc>
        <w:tc>
          <w:tcPr>
            <w:tcW w:w="1559" w:type="dxa"/>
            <w:shd w:val="clear" w:color="auto" w:fill="auto"/>
            <w:vAlign w:val="center"/>
          </w:tcPr>
          <w:p w:rsidR="00035401" w:rsidRPr="00E95F18" w:rsidRDefault="00035401" w:rsidP="00035401">
            <w:pPr>
              <w:pStyle w:val="TAC"/>
              <w:rPr>
                <w:ins w:id="97" w:author="Takuma Takada" w:date="2018-05-09T09:43:00Z"/>
                <w:rFonts w:eastAsia="SimSun" w:cs="Arial"/>
                <w:sz w:val="16"/>
                <w:szCs w:val="16"/>
                <w:lang w:eastAsia="zh-CN"/>
              </w:rPr>
            </w:pPr>
            <w:ins w:id="98" w:author="Takuma Takada" w:date="2018-05-09T09:43:00Z">
              <w:r>
                <w:rPr>
                  <w:rFonts w:cs="Arial"/>
                  <w:sz w:val="16"/>
                  <w:szCs w:val="16"/>
                  <w:lang w:eastAsia="zh-CN"/>
                </w:rPr>
                <w:t>1</w:t>
              </w:r>
            </w:ins>
          </w:p>
        </w:tc>
        <w:tc>
          <w:tcPr>
            <w:tcW w:w="2552" w:type="dxa"/>
            <w:gridSpan w:val="2"/>
            <w:shd w:val="clear" w:color="auto" w:fill="auto"/>
            <w:vAlign w:val="center"/>
          </w:tcPr>
          <w:p w:rsidR="00035401" w:rsidRPr="00E95F18" w:rsidRDefault="00035401" w:rsidP="00035401">
            <w:pPr>
              <w:pStyle w:val="TAC"/>
              <w:rPr>
                <w:ins w:id="99" w:author="Takuma Takada" w:date="2018-05-09T09:43:00Z"/>
                <w:rFonts w:eastAsia="SimSun" w:cs="Arial"/>
                <w:sz w:val="16"/>
                <w:szCs w:val="16"/>
                <w:lang w:eastAsia="zh-CN"/>
              </w:rPr>
            </w:pPr>
            <w:ins w:id="100" w:author="Takuma Takada" w:date="2018-05-09T09:54:00Z">
              <w:r>
                <w:rPr>
                  <w:rFonts w:cs="Arial"/>
                  <w:sz w:val="16"/>
                  <w:szCs w:val="16"/>
                  <w:lang w:eastAsia="zh-CN"/>
                </w:rPr>
                <w:t>1</w:t>
              </w:r>
            </w:ins>
          </w:p>
        </w:tc>
        <w:tc>
          <w:tcPr>
            <w:tcW w:w="2482" w:type="dxa"/>
            <w:gridSpan w:val="2"/>
            <w:shd w:val="clear" w:color="auto" w:fill="auto"/>
            <w:vAlign w:val="center"/>
          </w:tcPr>
          <w:p w:rsidR="00035401" w:rsidRPr="00E95F18" w:rsidRDefault="00035401" w:rsidP="00035401">
            <w:pPr>
              <w:pStyle w:val="TAC"/>
              <w:rPr>
                <w:ins w:id="101" w:author="Takuma Takada" w:date="2018-05-09T09:43:00Z"/>
                <w:rFonts w:eastAsia="SimSun" w:cs="Arial"/>
                <w:sz w:val="16"/>
                <w:szCs w:val="16"/>
                <w:lang w:eastAsia="zh-CN"/>
              </w:rPr>
            </w:pPr>
            <w:ins w:id="102" w:author="Takuma Takada" w:date="2018-05-09T09:54:00Z">
              <w:r>
                <w:rPr>
                  <w:rFonts w:cs="Arial"/>
                  <w:sz w:val="16"/>
                  <w:szCs w:val="16"/>
                  <w:lang w:eastAsia="zh-CN"/>
                </w:rPr>
                <w:t>1</w:t>
              </w:r>
            </w:ins>
          </w:p>
        </w:tc>
      </w:tr>
      <w:tr w:rsidR="005E073F" w:rsidRPr="00E95F18" w:rsidTr="00035401">
        <w:trPr>
          <w:jc w:val="center"/>
          <w:ins w:id="103" w:author="Takuma Takada" w:date="2018-05-09T09:43:00Z"/>
        </w:trPr>
        <w:tc>
          <w:tcPr>
            <w:tcW w:w="2341" w:type="dxa"/>
            <w:gridSpan w:val="2"/>
            <w:shd w:val="clear" w:color="auto" w:fill="auto"/>
            <w:vAlign w:val="center"/>
          </w:tcPr>
          <w:p w:rsidR="005E073F" w:rsidRPr="00E95F18" w:rsidRDefault="005E073F" w:rsidP="00900B03">
            <w:pPr>
              <w:pStyle w:val="TAL"/>
              <w:rPr>
                <w:ins w:id="104" w:author="Takuma Takada" w:date="2018-05-09T09:43:00Z"/>
                <w:rFonts w:cs="Arial"/>
                <w:sz w:val="16"/>
                <w:szCs w:val="16"/>
                <w:lang w:eastAsia="en-US"/>
              </w:rPr>
            </w:pPr>
            <w:ins w:id="105" w:author="Takuma Takada" w:date="2018-05-09T09:43:00Z">
              <w:r w:rsidRPr="00E95F18">
                <w:rPr>
                  <w:rFonts w:cs="Arial"/>
                  <w:sz w:val="16"/>
                  <w:szCs w:val="16"/>
                  <w:lang w:eastAsia="en-US"/>
                </w:rPr>
                <w:t>Measurement bandwidth</w:t>
              </w:r>
            </w:ins>
          </w:p>
        </w:tc>
        <w:tc>
          <w:tcPr>
            <w:tcW w:w="851" w:type="dxa"/>
            <w:shd w:val="clear" w:color="auto" w:fill="auto"/>
            <w:vAlign w:val="center"/>
          </w:tcPr>
          <w:p w:rsidR="005E073F" w:rsidRPr="00E95F18" w:rsidRDefault="002C275D" w:rsidP="00900B03">
            <w:pPr>
              <w:pStyle w:val="TAC"/>
              <w:rPr>
                <w:ins w:id="106" w:author="Takuma Takada" w:date="2018-05-09T09:43:00Z"/>
                <w:rFonts w:cs="Arial"/>
                <w:sz w:val="16"/>
                <w:szCs w:val="16"/>
                <w:lang w:eastAsia="en-US"/>
              </w:rPr>
            </w:pPr>
            <w:ins w:id="107" w:author="Takuma Takada" w:date="2018-05-09T09:43:00Z">
              <w:r>
                <w:rPr>
                  <w:rFonts w:cs="Arial"/>
                  <w:position w:val="-10"/>
                  <w:sz w:val="16"/>
                  <w:szCs w:val="16"/>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7.5pt">
                    <v:imagedata r:id="rId12" o:title=""/>
                  </v:shape>
                </w:pict>
              </w:r>
            </w:ins>
          </w:p>
        </w:tc>
        <w:tc>
          <w:tcPr>
            <w:tcW w:w="1559" w:type="dxa"/>
            <w:shd w:val="clear" w:color="auto" w:fill="auto"/>
            <w:vAlign w:val="center"/>
          </w:tcPr>
          <w:p w:rsidR="005E073F" w:rsidRPr="00E95F18" w:rsidRDefault="005E073F" w:rsidP="00900B03">
            <w:pPr>
              <w:pStyle w:val="TAC"/>
              <w:rPr>
                <w:ins w:id="108" w:author="Takuma Takada" w:date="2018-05-09T09:43:00Z"/>
                <w:rFonts w:eastAsia="SimSun" w:cs="Arial"/>
                <w:sz w:val="16"/>
                <w:szCs w:val="16"/>
                <w:lang w:eastAsia="zh-CN"/>
              </w:rPr>
            </w:pPr>
            <w:ins w:id="109" w:author="Takuma Takada" w:date="2018-05-09T09:43:00Z">
              <w:r w:rsidRPr="00E95F18">
                <w:rPr>
                  <w:rFonts w:eastAsia="SimSun"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10" w:author="Takuma Takada" w:date="2018-05-09T09:43:00Z"/>
                <w:rFonts w:eastAsia="SimSun" w:cs="Arial"/>
                <w:sz w:val="16"/>
                <w:szCs w:val="16"/>
                <w:lang w:eastAsia="zh-CN"/>
              </w:rPr>
            </w:pPr>
            <w:ins w:id="111" w:author="Takuma Takada" w:date="2018-05-09T09:43:00Z">
              <w:r w:rsidRPr="00E95F18">
                <w:rPr>
                  <w:rFonts w:eastAsia="SimSun"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12" w:author="Takuma Takada" w:date="2018-05-09T09:43:00Z"/>
                <w:rFonts w:eastAsia="SimSun" w:cs="Arial"/>
                <w:sz w:val="16"/>
                <w:szCs w:val="16"/>
                <w:lang w:eastAsia="zh-CN"/>
              </w:rPr>
            </w:pPr>
            <w:ins w:id="113" w:author="Takuma Takada" w:date="2018-05-09T09:43:00Z">
              <w:r w:rsidRPr="00E95F18">
                <w:rPr>
                  <w:rFonts w:eastAsia="SimSun" w:cs="Arial"/>
                  <w:sz w:val="16"/>
                  <w:szCs w:val="16"/>
                  <w:lang w:eastAsia="zh-CN"/>
                </w:rPr>
                <w:t>20MHz: 47-52</w:t>
              </w:r>
            </w:ins>
          </w:p>
        </w:tc>
        <w:tc>
          <w:tcPr>
            <w:tcW w:w="2552" w:type="dxa"/>
            <w:gridSpan w:val="2"/>
            <w:shd w:val="clear" w:color="auto" w:fill="auto"/>
            <w:vAlign w:val="center"/>
          </w:tcPr>
          <w:p w:rsidR="005E073F" w:rsidRPr="00E95F18" w:rsidRDefault="005E073F" w:rsidP="00900B03">
            <w:pPr>
              <w:pStyle w:val="TAC"/>
              <w:rPr>
                <w:ins w:id="114" w:author="Takuma Takada" w:date="2018-05-09T09:43:00Z"/>
                <w:rFonts w:eastAsia="SimSun" w:cs="Arial"/>
                <w:sz w:val="16"/>
                <w:szCs w:val="16"/>
                <w:lang w:eastAsia="zh-CN"/>
              </w:rPr>
            </w:pPr>
            <w:ins w:id="115" w:author="Takuma Takada" w:date="2018-05-09T09:43:00Z">
              <w:r w:rsidRPr="00E95F18">
                <w:rPr>
                  <w:rFonts w:eastAsia="SimSun"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16" w:author="Takuma Takada" w:date="2018-05-09T09:43:00Z"/>
                <w:rFonts w:eastAsia="SimSun" w:cs="Arial"/>
                <w:sz w:val="16"/>
                <w:szCs w:val="16"/>
                <w:lang w:eastAsia="zh-CN"/>
              </w:rPr>
            </w:pPr>
            <w:ins w:id="117" w:author="Takuma Takada" w:date="2018-05-09T09:43:00Z">
              <w:r w:rsidRPr="00E95F18">
                <w:rPr>
                  <w:rFonts w:eastAsia="SimSun"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18" w:author="Takuma Takada" w:date="2018-05-09T09:43:00Z"/>
                <w:rFonts w:eastAsia="SimSun" w:cs="Arial"/>
                <w:sz w:val="16"/>
                <w:szCs w:val="16"/>
                <w:lang w:eastAsia="zh-CN"/>
              </w:rPr>
            </w:pPr>
            <w:ins w:id="119" w:author="Takuma Takada" w:date="2018-05-09T09:43:00Z">
              <w:r w:rsidRPr="00E95F18">
                <w:rPr>
                  <w:rFonts w:eastAsia="SimSun" w:cs="Arial"/>
                  <w:sz w:val="16"/>
                  <w:szCs w:val="16"/>
                  <w:lang w:eastAsia="zh-CN"/>
                </w:rPr>
                <w:t>20MHz: 47-52</w:t>
              </w:r>
            </w:ins>
          </w:p>
        </w:tc>
        <w:tc>
          <w:tcPr>
            <w:tcW w:w="2482" w:type="dxa"/>
            <w:gridSpan w:val="2"/>
            <w:shd w:val="clear" w:color="auto" w:fill="auto"/>
            <w:vAlign w:val="center"/>
          </w:tcPr>
          <w:p w:rsidR="005E073F" w:rsidRPr="00E95F18" w:rsidRDefault="005E073F" w:rsidP="00900B03">
            <w:pPr>
              <w:pStyle w:val="TAC"/>
              <w:rPr>
                <w:ins w:id="120" w:author="Takuma Takada" w:date="2018-05-09T09:43:00Z"/>
                <w:rFonts w:eastAsia="SimSun" w:cs="Arial"/>
                <w:sz w:val="16"/>
                <w:szCs w:val="16"/>
                <w:lang w:eastAsia="zh-CN"/>
              </w:rPr>
            </w:pPr>
            <w:ins w:id="121" w:author="Takuma Takada" w:date="2018-05-09T09:43:00Z">
              <w:r w:rsidRPr="00E95F18">
                <w:rPr>
                  <w:rFonts w:eastAsia="SimSun"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22" w:author="Takuma Takada" w:date="2018-05-09T09:43:00Z"/>
                <w:rFonts w:eastAsia="SimSun" w:cs="Arial"/>
                <w:sz w:val="16"/>
                <w:szCs w:val="16"/>
                <w:lang w:eastAsia="zh-CN"/>
              </w:rPr>
            </w:pPr>
            <w:ins w:id="123" w:author="Takuma Takada" w:date="2018-05-09T09:43:00Z">
              <w:r w:rsidRPr="00E95F18">
                <w:rPr>
                  <w:rFonts w:eastAsia="SimSun"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24" w:author="Takuma Takada" w:date="2018-05-09T09:43:00Z"/>
                <w:rFonts w:eastAsia="SimSun" w:cs="Arial"/>
                <w:sz w:val="16"/>
                <w:szCs w:val="16"/>
                <w:lang w:eastAsia="zh-CN"/>
              </w:rPr>
            </w:pPr>
            <w:ins w:id="125" w:author="Takuma Takada" w:date="2018-05-09T09:43:00Z">
              <w:r w:rsidRPr="00E95F18">
                <w:rPr>
                  <w:rFonts w:eastAsia="SimSun" w:cs="Arial"/>
                  <w:sz w:val="16"/>
                  <w:szCs w:val="16"/>
                  <w:lang w:eastAsia="zh-CN"/>
                </w:rPr>
                <w:t>20MHz: 47-52</w:t>
              </w:r>
            </w:ins>
          </w:p>
        </w:tc>
      </w:tr>
      <w:tr w:rsidR="005E073F" w:rsidRPr="00E95F18" w:rsidTr="00035401">
        <w:trPr>
          <w:jc w:val="center"/>
          <w:ins w:id="126" w:author="Takuma Takada" w:date="2018-05-09T09:43:00Z"/>
        </w:trPr>
        <w:tc>
          <w:tcPr>
            <w:tcW w:w="2341" w:type="dxa"/>
            <w:gridSpan w:val="2"/>
            <w:shd w:val="clear" w:color="auto" w:fill="auto"/>
            <w:vAlign w:val="center"/>
          </w:tcPr>
          <w:p w:rsidR="005E073F" w:rsidRPr="00E95F18" w:rsidRDefault="005E073F" w:rsidP="00900B03">
            <w:pPr>
              <w:pStyle w:val="TAL"/>
              <w:rPr>
                <w:ins w:id="127" w:author="Takuma Takada" w:date="2018-05-09T09:43:00Z"/>
                <w:rFonts w:cs="Arial"/>
                <w:sz w:val="16"/>
                <w:szCs w:val="16"/>
                <w:lang w:eastAsia="en-US"/>
              </w:rPr>
            </w:pPr>
            <w:ins w:id="128" w:author="Takuma Takada" w:date="2018-05-09T09:43:00Z">
              <w:r w:rsidRPr="00E95F18">
                <w:rPr>
                  <w:rFonts w:cs="Arial"/>
                  <w:sz w:val="16"/>
                  <w:szCs w:val="16"/>
                  <w:lang w:eastAsia="en-US"/>
                </w:rPr>
                <w:t>PDSCH Reference measurement channel defined in A.3.1.1.</w:t>
              </w:r>
            </w:ins>
          </w:p>
        </w:tc>
        <w:tc>
          <w:tcPr>
            <w:tcW w:w="851" w:type="dxa"/>
            <w:shd w:val="clear" w:color="auto" w:fill="auto"/>
            <w:vAlign w:val="center"/>
          </w:tcPr>
          <w:p w:rsidR="005E073F" w:rsidRPr="00E95F18" w:rsidRDefault="005E073F" w:rsidP="00900B03">
            <w:pPr>
              <w:pStyle w:val="TAC"/>
              <w:rPr>
                <w:ins w:id="129" w:author="Takuma Takada" w:date="2018-05-09T09:43:00Z"/>
                <w:rFonts w:cs="Arial"/>
                <w:sz w:val="16"/>
                <w:szCs w:val="16"/>
                <w:lang w:eastAsia="en-US"/>
              </w:rPr>
            </w:pPr>
          </w:p>
        </w:tc>
        <w:tc>
          <w:tcPr>
            <w:tcW w:w="1559" w:type="dxa"/>
            <w:shd w:val="clear" w:color="auto" w:fill="auto"/>
            <w:vAlign w:val="center"/>
          </w:tcPr>
          <w:p w:rsidR="005E073F" w:rsidRDefault="005E073F" w:rsidP="00900B03">
            <w:pPr>
              <w:pStyle w:val="TAC"/>
              <w:rPr>
                <w:ins w:id="130" w:author="Takuma Takada" w:date="2018-05-09T09:43:00Z"/>
                <w:rFonts w:eastAsia="SimSun" w:cs="Arial"/>
                <w:sz w:val="16"/>
                <w:szCs w:val="16"/>
                <w:lang w:eastAsia="zh-CN"/>
              </w:rPr>
            </w:pPr>
            <w:ins w:id="131"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32" w:author="Takuma Takada" w:date="2018-05-09T09:43:00Z"/>
                <w:rFonts w:eastAsia="SimSun" w:cs="Arial"/>
                <w:sz w:val="16"/>
                <w:szCs w:val="16"/>
                <w:lang w:eastAsia="zh-CN"/>
              </w:rPr>
            </w:pPr>
            <w:ins w:id="133"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34" w:author="Takuma Takada" w:date="2018-05-09T09:43:00Z"/>
                <w:rFonts w:eastAsia="SimSun" w:cs="Arial"/>
                <w:sz w:val="16"/>
                <w:szCs w:val="16"/>
                <w:lang w:eastAsia="zh-CN"/>
              </w:rPr>
            </w:pPr>
            <w:ins w:id="135"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36" w:author="Takuma Takada" w:date="2018-05-09T09:43:00Z"/>
                <w:rFonts w:eastAsia="SimSun" w:cs="Arial"/>
                <w:sz w:val="16"/>
                <w:szCs w:val="16"/>
                <w:lang w:eastAsia="zh-CN"/>
              </w:rPr>
            </w:pPr>
            <w:ins w:id="137" w:author="Takuma Takada" w:date="2018-05-09T09:43:00Z">
              <w:r w:rsidRPr="00E95F18">
                <w:rPr>
                  <w:rFonts w:cs="Arial"/>
                  <w:sz w:val="16"/>
                  <w:szCs w:val="16"/>
                  <w:lang w:eastAsia="en-US"/>
                </w:rPr>
                <w:t>R.0 FDD</w:t>
              </w:r>
            </w:ins>
          </w:p>
          <w:p w:rsidR="005E073F" w:rsidRDefault="005E073F" w:rsidP="00900B03">
            <w:pPr>
              <w:pStyle w:val="TAC"/>
              <w:rPr>
                <w:ins w:id="138" w:author="Takuma Takada" w:date="2018-05-09T09:43:00Z"/>
                <w:rFonts w:eastAsia="SimSun" w:cs="Arial"/>
                <w:sz w:val="16"/>
                <w:szCs w:val="16"/>
                <w:lang w:eastAsia="zh-CN"/>
              </w:rPr>
            </w:pPr>
            <w:ins w:id="139"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40" w:author="Takuma Takada" w:date="2018-05-09T09:43:00Z"/>
                <w:rFonts w:cs="Arial"/>
                <w:sz w:val="16"/>
                <w:szCs w:val="16"/>
                <w:lang w:eastAsia="en-US"/>
              </w:rPr>
            </w:pPr>
            <w:ins w:id="141" w:author="Takuma Takada" w:date="2018-05-09T09:43:00Z">
              <w:r w:rsidRPr="00E95F18">
                <w:rPr>
                  <w:rFonts w:cs="Arial"/>
                  <w:sz w:val="16"/>
                  <w:szCs w:val="16"/>
                  <w:lang w:eastAsia="en-US"/>
                </w:rPr>
                <w:t>R.4 FDD</w:t>
              </w:r>
            </w:ins>
          </w:p>
          <w:p w:rsidR="005E073F" w:rsidRDefault="005E073F" w:rsidP="00900B03">
            <w:pPr>
              <w:pStyle w:val="TAC"/>
              <w:rPr>
                <w:ins w:id="142" w:author="Takuma Takada" w:date="2018-05-09T09:43:00Z"/>
                <w:rFonts w:cs="Arial"/>
                <w:sz w:val="16"/>
                <w:szCs w:val="16"/>
                <w:lang w:eastAsia="en-US"/>
              </w:rPr>
            </w:pPr>
          </w:p>
          <w:p w:rsidR="005E073F" w:rsidRDefault="005E073F" w:rsidP="00900B03">
            <w:pPr>
              <w:pStyle w:val="TAC"/>
              <w:rPr>
                <w:ins w:id="143" w:author="Takuma Takada" w:date="2018-05-09T09:43:00Z"/>
                <w:rFonts w:cs="Arial"/>
                <w:sz w:val="16"/>
                <w:szCs w:val="16"/>
                <w:lang w:eastAsia="en-US"/>
              </w:rPr>
            </w:pPr>
            <w:ins w:id="144"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45" w:author="Takuma Takada" w:date="2018-05-09T09:43:00Z"/>
                <w:rFonts w:cs="Arial"/>
                <w:sz w:val="16"/>
                <w:szCs w:val="16"/>
                <w:lang w:eastAsia="en-US"/>
              </w:rPr>
            </w:pPr>
            <w:ins w:id="146" w:author="Takuma Takada" w:date="2018-05-09T09:43:00Z">
              <w:r w:rsidRPr="00E95F18">
                <w:rPr>
                  <w:rFonts w:cs="Arial"/>
                  <w:sz w:val="16"/>
                  <w:szCs w:val="16"/>
                  <w:lang w:eastAsia="en-US"/>
                </w:rPr>
                <w:t xml:space="preserve">R.4 TDD </w:t>
              </w:r>
            </w:ins>
          </w:p>
          <w:p w:rsidR="005E073F" w:rsidRDefault="005E073F" w:rsidP="00900B03">
            <w:pPr>
              <w:pStyle w:val="TAC"/>
              <w:rPr>
                <w:ins w:id="147" w:author="Takuma Takada" w:date="2018-05-09T09:43:00Z"/>
                <w:rFonts w:cs="Arial"/>
                <w:sz w:val="16"/>
                <w:szCs w:val="16"/>
                <w:lang w:eastAsia="en-US"/>
              </w:rPr>
            </w:pPr>
            <w:ins w:id="148"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49" w:author="Takuma Takada" w:date="2018-05-09T09:43:00Z"/>
                <w:rFonts w:cs="Arial"/>
                <w:sz w:val="16"/>
                <w:szCs w:val="16"/>
                <w:lang w:eastAsia="en-US"/>
              </w:rPr>
            </w:pPr>
            <w:ins w:id="150" w:author="Takuma Takada" w:date="2018-05-09T09:43:00Z">
              <w:r w:rsidRPr="00E95F18">
                <w:rPr>
                  <w:rFonts w:cs="Arial"/>
                  <w:sz w:val="16"/>
                  <w:szCs w:val="16"/>
                  <w:lang w:eastAsia="en-US"/>
                </w:rPr>
                <w:t>R.0 TDD</w:t>
              </w:r>
            </w:ins>
          </w:p>
          <w:p w:rsidR="005E073F" w:rsidRDefault="005E073F" w:rsidP="00900B03">
            <w:pPr>
              <w:pStyle w:val="TAC"/>
              <w:rPr>
                <w:ins w:id="151" w:author="Takuma Takada" w:date="2018-05-09T09:43:00Z"/>
                <w:rFonts w:cs="Arial"/>
                <w:sz w:val="16"/>
                <w:szCs w:val="16"/>
                <w:lang w:eastAsia="en-US"/>
              </w:rPr>
            </w:pPr>
            <w:ins w:id="152"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53" w:author="Takuma Takada" w:date="2018-05-09T09:43:00Z"/>
                <w:rFonts w:cs="Arial"/>
                <w:sz w:val="16"/>
                <w:szCs w:val="16"/>
                <w:lang w:eastAsia="en-US"/>
              </w:rPr>
            </w:pPr>
            <w:ins w:id="154" w:author="Takuma Takada" w:date="2018-05-09T09:43:00Z">
              <w:r w:rsidRPr="00E95F18">
                <w:rPr>
                  <w:rFonts w:cs="Arial"/>
                  <w:sz w:val="16"/>
                  <w:szCs w:val="16"/>
                  <w:lang w:eastAsia="en-US"/>
                </w:rPr>
                <w:t>R.3 TDD</w:t>
              </w:r>
            </w:ins>
          </w:p>
        </w:tc>
        <w:tc>
          <w:tcPr>
            <w:tcW w:w="1276" w:type="dxa"/>
            <w:shd w:val="clear" w:color="auto" w:fill="auto"/>
            <w:vAlign w:val="center"/>
          </w:tcPr>
          <w:p w:rsidR="005E073F" w:rsidRDefault="005E073F" w:rsidP="00900B03">
            <w:pPr>
              <w:pStyle w:val="TAC"/>
              <w:rPr>
                <w:ins w:id="155" w:author="Takuma Takada" w:date="2018-05-09T09:43:00Z"/>
                <w:rFonts w:eastAsia="SimSun" w:cs="Arial"/>
                <w:sz w:val="16"/>
                <w:szCs w:val="16"/>
                <w:lang w:eastAsia="zh-CN"/>
              </w:rPr>
            </w:pPr>
            <w:ins w:id="156"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57" w:author="Takuma Takada" w:date="2018-05-09T09:43:00Z"/>
                <w:rFonts w:eastAsia="SimSun" w:cs="Arial"/>
                <w:sz w:val="16"/>
                <w:szCs w:val="16"/>
                <w:lang w:eastAsia="zh-CN"/>
              </w:rPr>
            </w:pPr>
            <w:ins w:id="158"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59" w:author="Takuma Takada" w:date="2018-05-09T09:43:00Z"/>
                <w:rFonts w:eastAsia="SimSun" w:cs="Arial"/>
                <w:sz w:val="16"/>
                <w:szCs w:val="16"/>
                <w:lang w:eastAsia="zh-CN"/>
              </w:rPr>
            </w:pPr>
            <w:ins w:id="160"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61" w:author="Takuma Takada" w:date="2018-05-09T09:43:00Z"/>
                <w:rFonts w:eastAsia="SimSun" w:cs="Arial"/>
                <w:sz w:val="16"/>
                <w:szCs w:val="16"/>
                <w:lang w:eastAsia="zh-CN"/>
              </w:rPr>
            </w:pPr>
            <w:ins w:id="162" w:author="Takuma Takada" w:date="2018-05-09T09:43:00Z">
              <w:r w:rsidRPr="00E95F18">
                <w:rPr>
                  <w:rFonts w:cs="Arial"/>
                  <w:sz w:val="16"/>
                  <w:szCs w:val="16"/>
                  <w:lang w:eastAsia="en-US"/>
                </w:rPr>
                <w:t>R.0 FDD</w:t>
              </w:r>
            </w:ins>
          </w:p>
          <w:p w:rsidR="005E073F" w:rsidRDefault="005E073F" w:rsidP="00900B03">
            <w:pPr>
              <w:pStyle w:val="TAC"/>
              <w:rPr>
                <w:ins w:id="163" w:author="Takuma Takada" w:date="2018-05-09T09:43:00Z"/>
                <w:rFonts w:eastAsia="SimSun" w:cs="Arial"/>
                <w:sz w:val="16"/>
                <w:szCs w:val="16"/>
                <w:lang w:eastAsia="zh-CN"/>
              </w:rPr>
            </w:pPr>
            <w:ins w:id="164"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65" w:author="Takuma Takada" w:date="2018-05-09T09:43:00Z"/>
                <w:rFonts w:cs="Arial"/>
                <w:sz w:val="16"/>
                <w:szCs w:val="16"/>
                <w:lang w:eastAsia="en-US"/>
              </w:rPr>
            </w:pPr>
            <w:ins w:id="166" w:author="Takuma Takada" w:date="2018-05-09T09:43:00Z">
              <w:r w:rsidRPr="00E95F18">
                <w:rPr>
                  <w:rFonts w:cs="Arial"/>
                  <w:sz w:val="16"/>
                  <w:szCs w:val="16"/>
                  <w:lang w:eastAsia="en-US"/>
                </w:rPr>
                <w:t>R.4 FDD</w:t>
              </w:r>
            </w:ins>
          </w:p>
          <w:p w:rsidR="005E073F" w:rsidRDefault="005E073F" w:rsidP="00900B03">
            <w:pPr>
              <w:pStyle w:val="TAC"/>
              <w:rPr>
                <w:ins w:id="167" w:author="Takuma Takada" w:date="2018-05-09T09:43:00Z"/>
                <w:rFonts w:cs="Arial"/>
                <w:sz w:val="16"/>
                <w:szCs w:val="16"/>
                <w:lang w:eastAsia="en-US"/>
              </w:rPr>
            </w:pPr>
          </w:p>
          <w:p w:rsidR="005E073F" w:rsidRDefault="005E073F" w:rsidP="00900B03">
            <w:pPr>
              <w:pStyle w:val="TAC"/>
              <w:rPr>
                <w:ins w:id="168" w:author="Takuma Takada" w:date="2018-05-09T09:43:00Z"/>
                <w:rFonts w:cs="Arial"/>
                <w:sz w:val="16"/>
                <w:szCs w:val="16"/>
                <w:lang w:eastAsia="en-US"/>
              </w:rPr>
            </w:pPr>
            <w:ins w:id="169"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70" w:author="Takuma Takada" w:date="2018-05-09T09:43:00Z"/>
                <w:rFonts w:cs="Arial"/>
                <w:sz w:val="16"/>
                <w:szCs w:val="16"/>
                <w:lang w:eastAsia="en-US"/>
              </w:rPr>
            </w:pPr>
            <w:ins w:id="171" w:author="Takuma Takada" w:date="2018-05-09T09:43:00Z">
              <w:r w:rsidRPr="00E95F18">
                <w:rPr>
                  <w:rFonts w:cs="Arial"/>
                  <w:sz w:val="16"/>
                  <w:szCs w:val="16"/>
                  <w:lang w:eastAsia="en-US"/>
                </w:rPr>
                <w:t xml:space="preserve">R.4 TDD </w:t>
              </w:r>
            </w:ins>
          </w:p>
          <w:p w:rsidR="005E073F" w:rsidRDefault="005E073F" w:rsidP="00900B03">
            <w:pPr>
              <w:pStyle w:val="TAC"/>
              <w:rPr>
                <w:ins w:id="172" w:author="Takuma Takada" w:date="2018-05-09T09:43:00Z"/>
                <w:rFonts w:cs="Arial"/>
                <w:sz w:val="16"/>
                <w:szCs w:val="16"/>
                <w:lang w:eastAsia="en-US"/>
              </w:rPr>
            </w:pPr>
            <w:ins w:id="173"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74" w:author="Takuma Takada" w:date="2018-05-09T09:43:00Z"/>
                <w:rFonts w:cs="Arial"/>
                <w:sz w:val="16"/>
                <w:szCs w:val="16"/>
                <w:lang w:eastAsia="en-US"/>
              </w:rPr>
            </w:pPr>
            <w:ins w:id="175" w:author="Takuma Takada" w:date="2018-05-09T09:43:00Z">
              <w:r w:rsidRPr="00E95F18">
                <w:rPr>
                  <w:rFonts w:cs="Arial"/>
                  <w:sz w:val="16"/>
                  <w:szCs w:val="16"/>
                  <w:lang w:eastAsia="en-US"/>
                </w:rPr>
                <w:t>R.0 TDD</w:t>
              </w:r>
            </w:ins>
          </w:p>
          <w:p w:rsidR="005E073F" w:rsidRDefault="005E073F" w:rsidP="00900B03">
            <w:pPr>
              <w:pStyle w:val="TAC"/>
              <w:rPr>
                <w:ins w:id="176" w:author="Takuma Takada" w:date="2018-05-09T09:43:00Z"/>
                <w:rFonts w:cs="Arial"/>
                <w:sz w:val="16"/>
                <w:szCs w:val="16"/>
                <w:lang w:eastAsia="en-US"/>
              </w:rPr>
            </w:pPr>
            <w:ins w:id="177"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78" w:author="Takuma Takada" w:date="2018-05-09T09:43:00Z"/>
                <w:rFonts w:cs="Arial"/>
                <w:sz w:val="16"/>
                <w:szCs w:val="16"/>
                <w:lang w:eastAsia="en-US"/>
              </w:rPr>
            </w:pPr>
            <w:ins w:id="179" w:author="Takuma Takada" w:date="2018-05-09T09:43:00Z">
              <w:r w:rsidRPr="00E95F18">
                <w:rPr>
                  <w:rFonts w:cs="Arial"/>
                  <w:sz w:val="16"/>
                  <w:szCs w:val="16"/>
                  <w:lang w:eastAsia="en-US"/>
                </w:rPr>
                <w:t>R.3 TDD</w:t>
              </w:r>
            </w:ins>
          </w:p>
        </w:tc>
        <w:tc>
          <w:tcPr>
            <w:tcW w:w="1276" w:type="dxa"/>
            <w:shd w:val="clear" w:color="auto" w:fill="auto"/>
            <w:vAlign w:val="center"/>
          </w:tcPr>
          <w:p w:rsidR="005E073F" w:rsidRPr="00E95F18" w:rsidRDefault="005E073F" w:rsidP="00900B03">
            <w:pPr>
              <w:pStyle w:val="TAC"/>
              <w:rPr>
                <w:ins w:id="180" w:author="Takuma Takada" w:date="2018-05-09T09:43:00Z"/>
                <w:rFonts w:cs="Arial"/>
                <w:sz w:val="16"/>
                <w:szCs w:val="16"/>
                <w:lang w:eastAsia="zh-CN"/>
              </w:rPr>
            </w:pPr>
            <w:ins w:id="181" w:author="Takuma Takada" w:date="2018-05-09T09:43:00Z">
              <w:r w:rsidRPr="00E95F18">
                <w:rPr>
                  <w:rFonts w:cs="Arial" w:hint="eastAsia"/>
                  <w:sz w:val="16"/>
                  <w:szCs w:val="16"/>
                  <w:lang w:eastAsia="zh-CN"/>
                </w:rPr>
                <w:t>-</w:t>
              </w:r>
            </w:ins>
          </w:p>
        </w:tc>
        <w:tc>
          <w:tcPr>
            <w:tcW w:w="1275" w:type="dxa"/>
            <w:shd w:val="clear" w:color="auto" w:fill="auto"/>
            <w:vAlign w:val="center"/>
          </w:tcPr>
          <w:p w:rsidR="005E073F" w:rsidRDefault="005E073F" w:rsidP="00900B03">
            <w:pPr>
              <w:pStyle w:val="TAC"/>
              <w:rPr>
                <w:ins w:id="182" w:author="Takuma Takada" w:date="2018-05-09T09:43:00Z"/>
                <w:rFonts w:eastAsia="SimSun" w:cs="Arial"/>
                <w:sz w:val="16"/>
                <w:szCs w:val="16"/>
                <w:lang w:eastAsia="zh-CN"/>
              </w:rPr>
            </w:pPr>
            <w:ins w:id="183"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84" w:author="Takuma Takada" w:date="2018-05-09T09:43:00Z"/>
                <w:rFonts w:eastAsia="SimSun" w:cs="Arial"/>
                <w:sz w:val="16"/>
                <w:szCs w:val="16"/>
                <w:lang w:eastAsia="zh-CN"/>
              </w:rPr>
            </w:pPr>
            <w:ins w:id="185"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86" w:author="Takuma Takada" w:date="2018-05-09T09:43:00Z"/>
                <w:rFonts w:eastAsia="SimSun" w:cs="Arial"/>
                <w:sz w:val="16"/>
                <w:szCs w:val="16"/>
                <w:lang w:eastAsia="zh-CN"/>
              </w:rPr>
            </w:pPr>
            <w:ins w:id="187"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88" w:author="Takuma Takada" w:date="2018-05-09T09:43:00Z"/>
                <w:rFonts w:eastAsia="SimSun" w:cs="Arial"/>
                <w:sz w:val="16"/>
                <w:szCs w:val="16"/>
                <w:lang w:eastAsia="zh-CN"/>
              </w:rPr>
            </w:pPr>
            <w:ins w:id="189" w:author="Takuma Takada" w:date="2018-05-09T09:43:00Z">
              <w:r w:rsidRPr="00E95F18">
                <w:rPr>
                  <w:rFonts w:cs="Arial"/>
                  <w:sz w:val="16"/>
                  <w:szCs w:val="16"/>
                  <w:lang w:eastAsia="en-US"/>
                </w:rPr>
                <w:t>R.0 FDD</w:t>
              </w:r>
            </w:ins>
          </w:p>
          <w:p w:rsidR="005E073F" w:rsidRDefault="005E073F" w:rsidP="00900B03">
            <w:pPr>
              <w:pStyle w:val="TAC"/>
              <w:rPr>
                <w:ins w:id="190" w:author="Takuma Takada" w:date="2018-05-09T09:43:00Z"/>
                <w:rFonts w:eastAsia="SimSun" w:cs="Arial"/>
                <w:sz w:val="16"/>
                <w:szCs w:val="16"/>
                <w:lang w:eastAsia="zh-CN"/>
              </w:rPr>
            </w:pPr>
            <w:ins w:id="191"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92" w:author="Takuma Takada" w:date="2018-05-09T09:43:00Z"/>
                <w:rFonts w:cs="Arial"/>
                <w:sz w:val="16"/>
                <w:szCs w:val="16"/>
                <w:lang w:eastAsia="en-US"/>
              </w:rPr>
            </w:pPr>
            <w:ins w:id="193" w:author="Takuma Takada" w:date="2018-05-09T09:43:00Z">
              <w:r w:rsidRPr="00E95F18">
                <w:rPr>
                  <w:rFonts w:cs="Arial"/>
                  <w:sz w:val="16"/>
                  <w:szCs w:val="16"/>
                  <w:lang w:eastAsia="en-US"/>
                </w:rPr>
                <w:t>R.4 FDD</w:t>
              </w:r>
            </w:ins>
          </w:p>
          <w:p w:rsidR="005E073F" w:rsidRDefault="005E073F" w:rsidP="00900B03">
            <w:pPr>
              <w:pStyle w:val="TAC"/>
              <w:rPr>
                <w:ins w:id="194" w:author="Takuma Takada" w:date="2018-05-09T09:43:00Z"/>
                <w:rFonts w:cs="Arial"/>
                <w:sz w:val="16"/>
                <w:szCs w:val="16"/>
                <w:lang w:eastAsia="en-US"/>
              </w:rPr>
            </w:pPr>
          </w:p>
          <w:p w:rsidR="005E073F" w:rsidRDefault="005E073F" w:rsidP="00900B03">
            <w:pPr>
              <w:pStyle w:val="TAC"/>
              <w:rPr>
                <w:ins w:id="195" w:author="Takuma Takada" w:date="2018-05-09T09:43:00Z"/>
                <w:rFonts w:cs="Arial"/>
                <w:sz w:val="16"/>
                <w:szCs w:val="16"/>
                <w:lang w:eastAsia="en-US"/>
              </w:rPr>
            </w:pPr>
            <w:ins w:id="196"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97" w:author="Takuma Takada" w:date="2018-05-09T09:43:00Z"/>
                <w:rFonts w:cs="Arial"/>
                <w:sz w:val="16"/>
                <w:szCs w:val="16"/>
                <w:lang w:eastAsia="en-US"/>
              </w:rPr>
            </w:pPr>
            <w:ins w:id="198" w:author="Takuma Takada" w:date="2018-05-09T09:43:00Z">
              <w:r w:rsidRPr="00E95F18">
                <w:rPr>
                  <w:rFonts w:cs="Arial"/>
                  <w:sz w:val="16"/>
                  <w:szCs w:val="16"/>
                  <w:lang w:eastAsia="en-US"/>
                </w:rPr>
                <w:t xml:space="preserve">R.4 TDD </w:t>
              </w:r>
            </w:ins>
          </w:p>
          <w:p w:rsidR="005E073F" w:rsidRDefault="005E073F" w:rsidP="00900B03">
            <w:pPr>
              <w:pStyle w:val="TAC"/>
              <w:rPr>
                <w:ins w:id="199" w:author="Takuma Takada" w:date="2018-05-09T09:43:00Z"/>
                <w:rFonts w:cs="Arial"/>
                <w:sz w:val="16"/>
                <w:szCs w:val="16"/>
                <w:lang w:eastAsia="en-US"/>
              </w:rPr>
            </w:pPr>
            <w:ins w:id="200"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201" w:author="Takuma Takada" w:date="2018-05-09T09:43:00Z"/>
                <w:rFonts w:cs="Arial"/>
                <w:sz w:val="16"/>
                <w:szCs w:val="16"/>
                <w:lang w:eastAsia="en-US"/>
              </w:rPr>
            </w:pPr>
            <w:ins w:id="202" w:author="Takuma Takada" w:date="2018-05-09T09:43:00Z">
              <w:r w:rsidRPr="00E95F18">
                <w:rPr>
                  <w:rFonts w:cs="Arial"/>
                  <w:sz w:val="16"/>
                  <w:szCs w:val="16"/>
                  <w:lang w:eastAsia="en-US"/>
                </w:rPr>
                <w:t>R.0 TDD</w:t>
              </w:r>
            </w:ins>
          </w:p>
          <w:p w:rsidR="005E073F" w:rsidRDefault="005E073F" w:rsidP="00900B03">
            <w:pPr>
              <w:pStyle w:val="TAC"/>
              <w:rPr>
                <w:ins w:id="203" w:author="Takuma Takada" w:date="2018-05-09T09:43:00Z"/>
                <w:rFonts w:cs="Arial"/>
                <w:sz w:val="16"/>
                <w:szCs w:val="16"/>
                <w:lang w:eastAsia="en-US"/>
              </w:rPr>
            </w:pPr>
            <w:ins w:id="204"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205" w:author="Takuma Takada" w:date="2018-05-09T09:43:00Z"/>
                <w:rFonts w:cs="Arial"/>
                <w:sz w:val="16"/>
                <w:szCs w:val="16"/>
                <w:lang w:eastAsia="en-US"/>
              </w:rPr>
            </w:pPr>
            <w:ins w:id="206" w:author="Takuma Takada" w:date="2018-05-09T09:43:00Z">
              <w:r w:rsidRPr="00E95F18">
                <w:rPr>
                  <w:rFonts w:cs="Arial"/>
                  <w:sz w:val="16"/>
                  <w:szCs w:val="16"/>
                  <w:lang w:eastAsia="en-US"/>
                </w:rPr>
                <w:t>R.3 TDD</w:t>
              </w:r>
            </w:ins>
          </w:p>
        </w:tc>
        <w:tc>
          <w:tcPr>
            <w:tcW w:w="1207" w:type="dxa"/>
            <w:shd w:val="clear" w:color="auto" w:fill="auto"/>
            <w:vAlign w:val="center"/>
          </w:tcPr>
          <w:p w:rsidR="005E073F" w:rsidRPr="00E95F18" w:rsidRDefault="005E073F" w:rsidP="00900B03">
            <w:pPr>
              <w:pStyle w:val="TAC"/>
              <w:rPr>
                <w:ins w:id="207" w:author="Takuma Takada" w:date="2018-05-09T09:43:00Z"/>
                <w:rFonts w:cs="Arial"/>
                <w:sz w:val="16"/>
                <w:szCs w:val="16"/>
                <w:lang w:eastAsia="zh-CN"/>
              </w:rPr>
            </w:pPr>
            <w:ins w:id="208" w:author="Takuma Takada" w:date="2018-05-09T09:43:00Z">
              <w:r w:rsidRPr="00E95F18">
                <w:rPr>
                  <w:rFonts w:cs="Arial" w:hint="eastAsia"/>
                  <w:sz w:val="16"/>
                  <w:szCs w:val="16"/>
                  <w:lang w:eastAsia="zh-CN"/>
                </w:rPr>
                <w:t>-</w:t>
              </w:r>
            </w:ins>
          </w:p>
        </w:tc>
      </w:tr>
      <w:tr w:rsidR="005E073F" w:rsidRPr="00E95F18" w:rsidTr="00035401">
        <w:trPr>
          <w:jc w:val="center"/>
          <w:ins w:id="209" w:author="Takuma Takada" w:date="2018-05-09T09:43:00Z"/>
        </w:trPr>
        <w:tc>
          <w:tcPr>
            <w:tcW w:w="2341" w:type="dxa"/>
            <w:gridSpan w:val="2"/>
            <w:shd w:val="clear" w:color="auto" w:fill="auto"/>
            <w:vAlign w:val="center"/>
          </w:tcPr>
          <w:p w:rsidR="005E073F" w:rsidRPr="00E95F18" w:rsidRDefault="005E073F" w:rsidP="00900B03">
            <w:pPr>
              <w:pStyle w:val="TAL"/>
              <w:rPr>
                <w:ins w:id="210" w:author="Takuma Takada" w:date="2018-05-09T09:43:00Z"/>
                <w:rFonts w:cs="Arial"/>
                <w:sz w:val="16"/>
                <w:szCs w:val="16"/>
                <w:lang w:eastAsia="en-US"/>
              </w:rPr>
            </w:pPr>
            <w:ins w:id="211" w:author="Takuma Takada" w:date="2018-05-09T09:43:00Z">
              <w:r w:rsidRPr="00E95F18">
                <w:rPr>
                  <w:rFonts w:cs="Arial"/>
                  <w:sz w:val="16"/>
                  <w:szCs w:val="16"/>
                  <w:lang w:eastAsia="en-US"/>
                </w:rPr>
                <w:t>PDSCH allocation</w:t>
              </w:r>
            </w:ins>
          </w:p>
        </w:tc>
        <w:tc>
          <w:tcPr>
            <w:tcW w:w="851" w:type="dxa"/>
            <w:shd w:val="clear" w:color="auto" w:fill="auto"/>
            <w:vAlign w:val="center"/>
          </w:tcPr>
          <w:p w:rsidR="005E073F" w:rsidRPr="00E95F18" w:rsidRDefault="002C275D" w:rsidP="00900B03">
            <w:pPr>
              <w:pStyle w:val="TAC"/>
              <w:rPr>
                <w:ins w:id="212" w:author="Takuma Takada" w:date="2018-05-09T09:43:00Z"/>
                <w:rFonts w:cs="Arial"/>
                <w:sz w:val="16"/>
                <w:szCs w:val="16"/>
                <w:lang w:eastAsia="en-US"/>
              </w:rPr>
            </w:pPr>
            <w:ins w:id="213" w:author="Takuma Takada" w:date="2018-05-09T09:43:00Z">
              <w:r>
                <w:rPr>
                  <w:rFonts w:cs="Arial"/>
                  <w:position w:val="-10"/>
                  <w:sz w:val="16"/>
                  <w:szCs w:val="16"/>
                  <w:lang w:eastAsia="en-US"/>
                </w:rPr>
                <w:pict>
                  <v:shape id="_x0000_i1026" type="#_x0000_t75" style="width:23pt;height:17.5pt">
                    <v:imagedata r:id="rId12" o:title=""/>
                  </v:shape>
                </w:pict>
              </w:r>
            </w:ins>
          </w:p>
        </w:tc>
        <w:tc>
          <w:tcPr>
            <w:tcW w:w="1559" w:type="dxa"/>
            <w:shd w:val="clear" w:color="auto" w:fill="auto"/>
            <w:vAlign w:val="center"/>
          </w:tcPr>
          <w:p w:rsidR="005E073F" w:rsidRPr="00E95F18" w:rsidRDefault="005E073F" w:rsidP="00900B03">
            <w:pPr>
              <w:pStyle w:val="TAC"/>
              <w:rPr>
                <w:ins w:id="214" w:author="Takuma Takada" w:date="2018-05-09T09:43:00Z"/>
                <w:rFonts w:eastAsia="SimSun" w:cs="Arial"/>
                <w:sz w:val="16"/>
                <w:szCs w:val="16"/>
                <w:lang w:eastAsia="zh-CN"/>
              </w:rPr>
            </w:pPr>
            <w:ins w:id="215" w:author="Takuma Takada" w:date="2018-05-09T09:43:00Z">
              <w:r w:rsidRPr="00E95F18">
                <w:rPr>
                  <w:rFonts w:eastAsia="SimSun"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216" w:author="Takuma Takada" w:date="2018-05-09T09:43:00Z"/>
                <w:rFonts w:eastAsia="SimSun" w:cs="Arial"/>
                <w:sz w:val="16"/>
                <w:szCs w:val="16"/>
                <w:lang w:eastAsia="zh-CN"/>
              </w:rPr>
            </w:pPr>
            <w:ins w:id="217" w:author="Takuma Takada" w:date="2018-05-09T09:43:00Z">
              <w:r w:rsidRPr="00E95F18">
                <w:rPr>
                  <w:rFonts w:eastAsia="SimSun"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218" w:author="Takuma Takada" w:date="2018-05-09T09:43:00Z"/>
                <w:rFonts w:eastAsia="SimSun" w:cs="Arial"/>
                <w:sz w:val="16"/>
                <w:szCs w:val="16"/>
                <w:lang w:eastAsia="zh-CN"/>
              </w:rPr>
            </w:pPr>
            <w:ins w:id="219" w:author="Takuma Takada" w:date="2018-05-09T09:43:00Z">
              <w:r w:rsidRPr="00E95F18">
                <w:rPr>
                  <w:rFonts w:eastAsia="SimSun" w:cs="Arial"/>
                  <w:sz w:val="16"/>
                  <w:szCs w:val="16"/>
                  <w:lang w:eastAsia="zh-CN"/>
                </w:rPr>
                <w:t xml:space="preserve">20MHz: </w:t>
              </w:r>
              <w:r w:rsidRPr="00E95F18">
                <w:rPr>
                  <w:rFonts w:cs="Arial"/>
                  <w:sz w:val="16"/>
                  <w:szCs w:val="16"/>
                  <w:lang w:eastAsia="en-US"/>
                </w:rPr>
                <w:t>38-61</w:t>
              </w:r>
            </w:ins>
          </w:p>
        </w:tc>
        <w:tc>
          <w:tcPr>
            <w:tcW w:w="1276" w:type="dxa"/>
            <w:shd w:val="clear" w:color="auto" w:fill="auto"/>
            <w:vAlign w:val="center"/>
          </w:tcPr>
          <w:p w:rsidR="005E073F" w:rsidRPr="00E95F18" w:rsidRDefault="005E073F" w:rsidP="00900B03">
            <w:pPr>
              <w:pStyle w:val="TAC"/>
              <w:rPr>
                <w:ins w:id="220" w:author="Takuma Takada" w:date="2018-05-09T09:43:00Z"/>
                <w:rFonts w:eastAsia="SimSun" w:cs="Arial"/>
                <w:sz w:val="16"/>
                <w:szCs w:val="16"/>
                <w:lang w:eastAsia="zh-CN"/>
              </w:rPr>
            </w:pPr>
            <w:ins w:id="221" w:author="Takuma Takada" w:date="2018-05-09T09:43:00Z">
              <w:r w:rsidRPr="00E95F18">
                <w:rPr>
                  <w:rFonts w:eastAsia="SimSun"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222" w:author="Takuma Takada" w:date="2018-05-09T09:43:00Z"/>
                <w:rFonts w:eastAsia="SimSun" w:cs="Arial"/>
                <w:sz w:val="16"/>
                <w:szCs w:val="16"/>
                <w:lang w:eastAsia="zh-CN"/>
              </w:rPr>
            </w:pPr>
            <w:ins w:id="223" w:author="Takuma Takada" w:date="2018-05-09T09:43:00Z">
              <w:r w:rsidRPr="00E95F18">
                <w:rPr>
                  <w:rFonts w:eastAsia="SimSun"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224" w:author="Takuma Takada" w:date="2018-05-09T09:43:00Z"/>
                <w:rFonts w:eastAsia="SimSun" w:cs="Arial"/>
                <w:sz w:val="16"/>
                <w:szCs w:val="16"/>
                <w:lang w:eastAsia="zh-CN"/>
              </w:rPr>
            </w:pPr>
            <w:ins w:id="225" w:author="Takuma Takada" w:date="2018-05-09T09:43:00Z">
              <w:r w:rsidRPr="00E95F18">
                <w:rPr>
                  <w:rFonts w:eastAsia="SimSun" w:cs="Arial"/>
                  <w:sz w:val="16"/>
                  <w:szCs w:val="16"/>
                  <w:lang w:eastAsia="zh-CN"/>
                </w:rPr>
                <w:t xml:space="preserve">20MHz: </w:t>
              </w:r>
              <w:r w:rsidRPr="00E95F18">
                <w:rPr>
                  <w:rFonts w:cs="Arial"/>
                  <w:sz w:val="16"/>
                  <w:szCs w:val="16"/>
                  <w:lang w:eastAsia="en-US"/>
                </w:rPr>
                <w:t>38-61</w:t>
              </w:r>
            </w:ins>
          </w:p>
        </w:tc>
        <w:tc>
          <w:tcPr>
            <w:tcW w:w="1276" w:type="dxa"/>
            <w:shd w:val="clear" w:color="auto" w:fill="auto"/>
            <w:vAlign w:val="center"/>
          </w:tcPr>
          <w:p w:rsidR="005E073F" w:rsidRPr="00E95F18" w:rsidRDefault="005E073F" w:rsidP="00900B03">
            <w:pPr>
              <w:pStyle w:val="TAC"/>
              <w:rPr>
                <w:ins w:id="226" w:author="Takuma Takada" w:date="2018-05-09T09:43:00Z"/>
                <w:rFonts w:cs="Arial"/>
                <w:sz w:val="16"/>
                <w:szCs w:val="16"/>
                <w:lang w:eastAsia="zh-CN"/>
              </w:rPr>
            </w:pPr>
            <w:ins w:id="227" w:author="Takuma Takada" w:date="2018-05-09T09:43:00Z">
              <w:r w:rsidRPr="00E95F18">
                <w:rPr>
                  <w:rFonts w:cs="Arial" w:hint="eastAsia"/>
                  <w:sz w:val="16"/>
                  <w:szCs w:val="16"/>
                  <w:lang w:eastAsia="zh-CN"/>
                </w:rPr>
                <w:t>-</w:t>
              </w:r>
            </w:ins>
          </w:p>
        </w:tc>
        <w:tc>
          <w:tcPr>
            <w:tcW w:w="1275" w:type="dxa"/>
            <w:shd w:val="clear" w:color="auto" w:fill="auto"/>
            <w:vAlign w:val="center"/>
          </w:tcPr>
          <w:p w:rsidR="005E073F" w:rsidRPr="00E95F18" w:rsidRDefault="005E073F" w:rsidP="00900B03">
            <w:pPr>
              <w:pStyle w:val="TAC"/>
              <w:rPr>
                <w:ins w:id="228" w:author="Takuma Takada" w:date="2018-05-09T09:43:00Z"/>
                <w:rFonts w:eastAsia="SimSun" w:cs="Arial"/>
                <w:sz w:val="16"/>
                <w:szCs w:val="16"/>
                <w:lang w:eastAsia="zh-CN"/>
              </w:rPr>
            </w:pPr>
            <w:ins w:id="229" w:author="Takuma Takada" w:date="2018-05-09T09:43:00Z">
              <w:r w:rsidRPr="00E95F18">
                <w:rPr>
                  <w:rFonts w:eastAsia="SimSun"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230" w:author="Takuma Takada" w:date="2018-05-09T09:43:00Z"/>
                <w:rFonts w:eastAsia="SimSun" w:cs="Arial"/>
                <w:sz w:val="16"/>
                <w:szCs w:val="16"/>
                <w:lang w:eastAsia="zh-CN"/>
              </w:rPr>
            </w:pPr>
            <w:ins w:id="231" w:author="Takuma Takada" w:date="2018-05-09T09:43:00Z">
              <w:r w:rsidRPr="00E95F18">
                <w:rPr>
                  <w:rFonts w:eastAsia="SimSun"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232" w:author="Takuma Takada" w:date="2018-05-09T09:43:00Z"/>
                <w:rFonts w:eastAsia="SimSun" w:cs="Arial"/>
                <w:sz w:val="16"/>
                <w:szCs w:val="16"/>
                <w:lang w:eastAsia="zh-CN"/>
              </w:rPr>
            </w:pPr>
            <w:ins w:id="233" w:author="Takuma Takada" w:date="2018-05-09T09:43:00Z">
              <w:r w:rsidRPr="00E95F18">
                <w:rPr>
                  <w:rFonts w:eastAsia="SimSun" w:cs="Arial"/>
                  <w:sz w:val="16"/>
                  <w:szCs w:val="16"/>
                  <w:lang w:eastAsia="zh-CN"/>
                </w:rPr>
                <w:t xml:space="preserve">20MHz: </w:t>
              </w:r>
              <w:r w:rsidRPr="00E95F18">
                <w:rPr>
                  <w:rFonts w:cs="Arial"/>
                  <w:sz w:val="16"/>
                  <w:szCs w:val="16"/>
                  <w:lang w:eastAsia="en-US"/>
                </w:rPr>
                <w:t>38-61</w:t>
              </w:r>
            </w:ins>
          </w:p>
        </w:tc>
        <w:tc>
          <w:tcPr>
            <w:tcW w:w="1207" w:type="dxa"/>
            <w:shd w:val="clear" w:color="auto" w:fill="auto"/>
            <w:vAlign w:val="center"/>
          </w:tcPr>
          <w:p w:rsidR="005E073F" w:rsidRPr="00E95F18" w:rsidRDefault="005E073F" w:rsidP="00900B03">
            <w:pPr>
              <w:pStyle w:val="TAC"/>
              <w:rPr>
                <w:ins w:id="234" w:author="Takuma Takada" w:date="2018-05-09T09:43:00Z"/>
                <w:rFonts w:cs="Arial"/>
                <w:sz w:val="16"/>
                <w:szCs w:val="16"/>
                <w:lang w:eastAsia="zh-CN"/>
              </w:rPr>
            </w:pPr>
            <w:ins w:id="235" w:author="Takuma Takada" w:date="2018-05-09T09:43:00Z">
              <w:r w:rsidRPr="00E95F18">
                <w:rPr>
                  <w:rFonts w:cs="Arial" w:hint="eastAsia"/>
                  <w:sz w:val="16"/>
                  <w:szCs w:val="16"/>
                  <w:lang w:eastAsia="zh-CN"/>
                </w:rPr>
                <w:t>-</w:t>
              </w:r>
            </w:ins>
          </w:p>
        </w:tc>
      </w:tr>
      <w:tr w:rsidR="005E073F" w:rsidRPr="00E95F18" w:rsidTr="00035401">
        <w:trPr>
          <w:jc w:val="center"/>
          <w:ins w:id="236" w:author="Takuma Takada" w:date="2018-05-09T09:43:00Z"/>
        </w:trPr>
        <w:tc>
          <w:tcPr>
            <w:tcW w:w="2341" w:type="dxa"/>
            <w:gridSpan w:val="2"/>
            <w:shd w:val="clear" w:color="auto" w:fill="auto"/>
            <w:vAlign w:val="center"/>
          </w:tcPr>
          <w:p w:rsidR="005E073F" w:rsidRPr="00E95F18" w:rsidRDefault="005E073F" w:rsidP="00900B03">
            <w:pPr>
              <w:pStyle w:val="TAL"/>
              <w:rPr>
                <w:ins w:id="237" w:author="Takuma Takada" w:date="2018-05-09T09:43:00Z"/>
                <w:rFonts w:cs="Arial"/>
                <w:sz w:val="16"/>
                <w:szCs w:val="16"/>
                <w:vertAlign w:val="superscript"/>
                <w:lang w:eastAsia="en-US"/>
              </w:rPr>
            </w:pPr>
            <w:ins w:id="238" w:author="Takuma Takada" w:date="2018-05-09T09:43:00Z">
              <w:r w:rsidRPr="00E95F18">
                <w:rPr>
                  <w:rFonts w:cs="Arial"/>
                  <w:sz w:val="16"/>
                  <w:szCs w:val="16"/>
                  <w:lang w:eastAsia="en-US"/>
                </w:rPr>
                <w:t>PDCCH/PCFICH/PHICH Reference measurement channel defined in A.3.1.2.</w:t>
              </w:r>
            </w:ins>
          </w:p>
        </w:tc>
        <w:tc>
          <w:tcPr>
            <w:tcW w:w="851" w:type="dxa"/>
            <w:shd w:val="clear" w:color="auto" w:fill="auto"/>
            <w:vAlign w:val="center"/>
          </w:tcPr>
          <w:p w:rsidR="005E073F" w:rsidRPr="00E95F18" w:rsidRDefault="005E073F" w:rsidP="00900B03">
            <w:pPr>
              <w:pStyle w:val="TAC"/>
              <w:rPr>
                <w:ins w:id="239"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240" w:author="Takuma Takada" w:date="2018-05-09T09:43:00Z"/>
                <w:rFonts w:eastAsia="SimSun" w:cs="Arial"/>
                <w:sz w:val="16"/>
                <w:szCs w:val="16"/>
                <w:lang w:eastAsia="zh-CN"/>
              </w:rPr>
            </w:pPr>
            <w:ins w:id="241"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242" w:author="Takuma Takada" w:date="2018-05-09T09:43:00Z"/>
                <w:rFonts w:cs="Arial"/>
                <w:sz w:val="16"/>
                <w:szCs w:val="16"/>
                <w:lang w:val="da-DK" w:eastAsia="en-US"/>
              </w:rPr>
            </w:pPr>
            <w:ins w:id="243" w:author="Takuma Takada" w:date="2018-05-09T09:43:00Z">
              <w:r w:rsidRPr="00E95F18">
                <w:rPr>
                  <w:rFonts w:cs="Arial"/>
                  <w:sz w:val="16"/>
                  <w:szCs w:val="16"/>
                  <w:lang w:val="da-DK" w:eastAsia="en-US"/>
                </w:rPr>
                <w:t>R.11 FDD</w:t>
              </w:r>
            </w:ins>
          </w:p>
          <w:p w:rsidR="005E073F" w:rsidRPr="00E95F18" w:rsidRDefault="005E073F" w:rsidP="00900B03">
            <w:pPr>
              <w:pStyle w:val="TAC"/>
              <w:rPr>
                <w:ins w:id="244" w:author="Takuma Takada" w:date="2018-05-09T09:43:00Z"/>
                <w:rFonts w:eastAsia="SimSun" w:cs="Arial"/>
                <w:sz w:val="16"/>
                <w:szCs w:val="16"/>
                <w:lang w:val="da-DK" w:eastAsia="zh-CN"/>
              </w:rPr>
            </w:pPr>
            <w:ins w:id="24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Pr>
                  <w:rFonts w:eastAsia="SimSun" w:cs="Arial"/>
                  <w:sz w:val="16"/>
                  <w:szCs w:val="16"/>
                  <w:lang w:eastAsia="zh-CN"/>
                </w:rPr>
                <w:t>FDD</w:t>
              </w:r>
              <w:r w:rsidRPr="00E95F18">
                <w:rPr>
                  <w:rFonts w:eastAsia="SimSun" w:cs="Arial"/>
                  <w:sz w:val="16"/>
                  <w:szCs w:val="16"/>
                  <w:lang w:val="da-DK" w:eastAsia="zh-CN"/>
                </w:rPr>
                <w:t>:</w:t>
              </w:r>
            </w:ins>
          </w:p>
          <w:p w:rsidR="005E073F" w:rsidRPr="00E95F18" w:rsidRDefault="005E073F" w:rsidP="00900B03">
            <w:pPr>
              <w:pStyle w:val="TAC"/>
              <w:rPr>
                <w:ins w:id="246" w:author="Takuma Takada" w:date="2018-05-09T09:43:00Z"/>
                <w:rFonts w:cs="Arial"/>
                <w:sz w:val="16"/>
                <w:szCs w:val="16"/>
                <w:lang w:val="da-DK" w:eastAsia="en-US"/>
              </w:rPr>
            </w:pPr>
            <w:ins w:id="247" w:author="Takuma Takada" w:date="2018-05-09T09:43:00Z">
              <w:r w:rsidRPr="00E95F18">
                <w:rPr>
                  <w:rFonts w:cs="Arial"/>
                  <w:sz w:val="16"/>
                  <w:szCs w:val="16"/>
                  <w:lang w:val="da-DK" w:eastAsia="en-US"/>
                </w:rPr>
                <w:t>R.6 FDD</w:t>
              </w:r>
            </w:ins>
          </w:p>
          <w:p w:rsidR="005E073F" w:rsidRPr="00E95F18" w:rsidRDefault="005E073F" w:rsidP="00900B03">
            <w:pPr>
              <w:pStyle w:val="TAC"/>
              <w:rPr>
                <w:ins w:id="248" w:author="Takuma Takada" w:date="2018-05-09T09:43:00Z"/>
                <w:rFonts w:eastAsia="SimSun" w:cs="Arial"/>
                <w:sz w:val="16"/>
                <w:szCs w:val="16"/>
                <w:lang w:val="da-DK" w:eastAsia="zh-CN"/>
              </w:rPr>
            </w:pPr>
            <w:ins w:id="24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576E66">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250" w:author="Takuma Takada" w:date="2018-05-09T09:43:00Z"/>
                <w:rFonts w:cs="Arial"/>
                <w:sz w:val="16"/>
                <w:szCs w:val="16"/>
                <w:lang w:val="da-DK" w:eastAsia="en-US"/>
              </w:rPr>
            </w:pPr>
            <w:ins w:id="251" w:author="Takuma Takada" w:date="2018-05-09T09:43:00Z">
              <w:r w:rsidRPr="00E95F18">
                <w:rPr>
                  <w:rFonts w:cs="Arial"/>
                  <w:sz w:val="16"/>
                  <w:szCs w:val="16"/>
                  <w:lang w:val="da-DK" w:eastAsia="en-US"/>
                </w:rPr>
                <w:t>R.10 FDD</w:t>
              </w:r>
            </w:ins>
          </w:p>
          <w:p w:rsidR="005E073F" w:rsidRDefault="005E073F" w:rsidP="00900B03">
            <w:pPr>
              <w:pStyle w:val="TAC"/>
              <w:rPr>
                <w:ins w:id="252" w:author="Takuma Takada" w:date="2018-05-09T09:43:00Z"/>
                <w:rFonts w:cs="Arial"/>
                <w:sz w:val="16"/>
                <w:szCs w:val="16"/>
                <w:lang w:val="da-DK" w:eastAsia="en-US"/>
              </w:rPr>
            </w:pPr>
          </w:p>
          <w:p w:rsidR="005E073F" w:rsidRPr="00E95F18" w:rsidRDefault="005E073F" w:rsidP="00900B03">
            <w:pPr>
              <w:pStyle w:val="TAC"/>
              <w:rPr>
                <w:ins w:id="253" w:author="Takuma Takada" w:date="2018-05-09T09:43:00Z"/>
                <w:rFonts w:eastAsia="SimSun" w:cs="Arial"/>
                <w:sz w:val="16"/>
                <w:szCs w:val="16"/>
                <w:lang w:val="da-DK" w:eastAsia="zh-CN"/>
              </w:rPr>
            </w:pPr>
            <w:ins w:id="254"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255" w:author="Takuma Takada" w:date="2018-05-09T09:43:00Z"/>
                <w:rFonts w:cs="Arial"/>
                <w:sz w:val="16"/>
                <w:szCs w:val="16"/>
                <w:lang w:val="da-DK" w:eastAsia="en-US"/>
              </w:rPr>
            </w:pPr>
            <w:ins w:id="256" w:author="Takuma Takada" w:date="2018-05-09T09:43:00Z">
              <w:r w:rsidRPr="00E95F18">
                <w:rPr>
                  <w:rFonts w:cs="Arial"/>
                  <w:sz w:val="16"/>
                  <w:szCs w:val="16"/>
                  <w:lang w:val="da-DK" w:eastAsia="en-US"/>
                </w:rPr>
                <w:t>R.11 TDD</w:t>
              </w:r>
            </w:ins>
          </w:p>
          <w:p w:rsidR="005E073F" w:rsidRPr="00E95F18" w:rsidRDefault="005E073F" w:rsidP="00900B03">
            <w:pPr>
              <w:pStyle w:val="TAC"/>
              <w:rPr>
                <w:ins w:id="257" w:author="Takuma Takada" w:date="2018-05-09T09:43:00Z"/>
                <w:rFonts w:eastAsia="SimSun" w:cs="Arial"/>
                <w:sz w:val="16"/>
                <w:szCs w:val="16"/>
                <w:lang w:val="da-DK" w:eastAsia="zh-CN"/>
              </w:rPr>
            </w:pPr>
            <w:ins w:id="258"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76E66">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259" w:author="Takuma Takada" w:date="2018-05-09T09:43:00Z"/>
                <w:rFonts w:cs="Arial"/>
                <w:sz w:val="16"/>
                <w:szCs w:val="16"/>
                <w:lang w:val="da-DK" w:eastAsia="en-US"/>
              </w:rPr>
            </w:pPr>
            <w:ins w:id="260" w:author="Takuma Takada" w:date="2018-05-09T09:43:00Z">
              <w:r w:rsidRPr="00E95F18">
                <w:rPr>
                  <w:rFonts w:cs="Arial"/>
                  <w:sz w:val="16"/>
                  <w:szCs w:val="16"/>
                  <w:lang w:val="da-DK" w:eastAsia="en-US"/>
                </w:rPr>
                <w:t>R.6 TDD</w:t>
              </w:r>
            </w:ins>
          </w:p>
          <w:p w:rsidR="005E073F" w:rsidRPr="00E95F18" w:rsidRDefault="005E073F" w:rsidP="00900B03">
            <w:pPr>
              <w:pStyle w:val="TAC"/>
              <w:rPr>
                <w:ins w:id="261" w:author="Takuma Takada" w:date="2018-05-09T09:43:00Z"/>
                <w:rFonts w:eastAsia="SimSun" w:cs="Arial"/>
                <w:sz w:val="16"/>
                <w:szCs w:val="16"/>
                <w:lang w:val="da-DK" w:eastAsia="zh-CN"/>
              </w:rPr>
            </w:pPr>
            <w:ins w:id="262"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263" w:author="Takuma Takada" w:date="2018-05-09T09:43:00Z"/>
                <w:rFonts w:cs="Arial"/>
                <w:sz w:val="16"/>
                <w:szCs w:val="16"/>
                <w:lang w:val="da-DK" w:eastAsia="en-US"/>
              </w:rPr>
            </w:pPr>
            <w:ins w:id="264" w:author="Takuma Takada" w:date="2018-05-09T09:43:00Z">
              <w:r w:rsidRPr="00E95F18">
                <w:rPr>
                  <w:rFonts w:cs="Arial"/>
                  <w:sz w:val="16"/>
                  <w:szCs w:val="16"/>
                  <w:lang w:val="da-DK" w:eastAsia="en-US"/>
                </w:rPr>
                <w:t>R.10 TDD</w:t>
              </w:r>
            </w:ins>
          </w:p>
        </w:tc>
        <w:tc>
          <w:tcPr>
            <w:tcW w:w="1276" w:type="dxa"/>
            <w:shd w:val="clear" w:color="auto" w:fill="auto"/>
          </w:tcPr>
          <w:p w:rsidR="005E073F" w:rsidRPr="00CE2666" w:rsidRDefault="005E073F" w:rsidP="00900B03">
            <w:pPr>
              <w:pStyle w:val="TAC"/>
              <w:rPr>
                <w:ins w:id="265" w:author="Takuma Takada" w:date="2018-05-09T09:43:00Z"/>
                <w:rFonts w:eastAsia="SimSun" w:cs="Arial"/>
                <w:sz w:val="16"/>
                <w:szCs w:val="16"/>
                <w:lang w:val="da-DK" w:eastAsia="zh-CN"/>
              </w:rPr>
            </w:pPr>
            <w:ins w:id="266" w:author="Takuma Takada" w:date="2018-05-09T09:43:00Z">
              <w:r w:rsidRPr="00CE2666">
                <w:rPr>
                  <w:rFonts w:eastAsia="SimSun" w:cs="Arial"/>
                  <w:sz w:val="16"/>
                  <w:szCs w:val="16"/>
                  <w:lang w:val="da-DK" w:eastAsia="zh-CN"/>
                </w:rPr>
                <w:t>5MHz</w:t>
              </w:r>
              <w:r>
                <w:rPr>
                  <w:rFonts w:eastAsia="SimSun" w:cs="Arial"/>
                  <w:sz w:val="16"/>
                  <w:szCs w:val="16"/>
                  <w:lang w:val="da-DK" w:eastAsia="zh-CN"/>
                </w:rPr>
                <w:t xml:space="preserve"> </w:t>
              </w:r>
              <w:r w:rsidRPr="00576E66">
                <w:rPr>
                  <w:rFonts w:eastAsia="SimSun" w:cs="Arial"/>
                  <w:sz w:val="16"/>
                  <w:szCs w:val="16"/>
                  <w:lang w:val="da-DK" w:eastAsia="zh-CN"/>
                </w:rPr>
                <w:t>FDD</w:t>
              </w:r>
              <w:r w:rsidRPr="00CE2666">
                <w:rPr>
                  <w:rFonts w:eastAsia="SimSun" w:cs="Arial"/>
                  <w:sz w:val="16"/>
                  <w:szCs w:val="16"/>
                  <w:lang w:val="da-DK" w:eastAsia="zh-CN"/>
                </w:rPr>
                <w:t>:</w:t>
              </w:r>
            </w:ins>
          </w:p>
          <w:p w:rsidR="005E073F" w:rsidRPr="00E95F18" w:rsidRDefault="005E073F" w:rsidP="00900B03">
            <w:pPr>
              <w:pStyle w:val="TAC"/>
              <w:rPr>
                <w:ins w:id="267" w:author="Takuma Takada" w:date="2018-05-09T09:43:00Z"/>
                <w:rFonts w:cs="Arial"/>
                <w:sz w:val="16"/>
                <w:szCs w:val="16"/>
                <w:lang w:val="da-DK" w:eastAsia="en-US"/>
              </w:rPr>
            </w:pPr>
            <w:ins w:id="268" w:author="Takuma Takada" w:date="2018-05-09T09:43:00Z">
              <w:r w:rsidRPr="00E95F18">
                <w:rPr>
                  <w:rFonts w:cs="Arial"/>
                  <w:sz w:val="16"/>
                  <w:szCs w:val="16"/>
                  <w:lang w:val="da-DK" w:eastAsia="en-US"/>
                </w:rPr>
                <w:t>R.11 FDD</w:t>
              </w:r>
            </w:ins>
          </w:p>
          <w:p w:rsidR="005E073F" w:rsidRPr="00E95F18" w:rsidRDefault="005E073F" w:rsidP="00900B03">
            <w:pPr>
              <w:pStyle w:val="TAC"/>
              <w:rPr>
                <w:ins w:id="269" w:author="Takuma Takada" w:date="2018-05-09T09:43:00Z"/>
                <w:rFonts w:eastAsia="SimSun" w:cs="Arial"/>
                <w:sz w:val="16"/>
                <w:szCs w:val="16"/>
                <w:lang w:val="da-DK" w:eastAsia="zh-CN"/>
              </w:rPr>
            </w:pPr>
            <w:ins w:id="270"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76E66">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271" w:author="Takuma Takada" w:date="2018-05-09T09:43:00Z"/>
                <w:rFonts w:cs="Arial"/>
                <w:sz w:val="16"/>
                <w:szCs w:val="16"/>
                <w:lang w:val="da-DK" w:eastAsia="en-US"/>
              </w:rPr>
            </w:pPr>
            <w:ins w:id="272" w:author="Takuma Takada" w:date="2018-05-09T09:43:00Z">
              <w:r w:rsidRPr="00E95F18">
                <w:rPr>
                  <w:rFonts w:cs="Arial"/>
                  <w:sz w:val="16"/>
                  <w:szCs w:val="16"/>
                  <w:lang w:val="da-DK" w:eastAsia="en-US"/>
                </w:rPr>
                <w:t>R.6 FDD</w:t>
              </w:r>
            </w:ins>
          </w:p>
          <w:p w:rsidR="005E073F" w:rsidRPr="00E95F18" w:rsidRDefault="005E073F" w:rsidP="00900B03">
            <w:pPr>
              <w:pStyle w:val="TAC"/>
              <w:rPr>
                <w:ins w:id="273" w:author="Takuma Takada" w:date="2018-05-09T09:43:00Z"/>
                <w:rFonts w:eastAsia="SimSun" w:cs="Arial"/>
                <w:sz w:val="16"/>
                <w:szCs w:val="16"/>
                <w:lang w:val="da-DK" w:eastAsia="zh-CN"/>
              </w:rPr>
            </w:pPr>
            <w:ins w:id="274"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576E66">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275" w:author="Takuma Takada" w:date="2018-05-09T09:43:00Z"/>
                <w:rFonts w:cs="Arial"/>
                <w:sz w:val="16"/>
                <w:szCs w:val="16"/>
                <w:lang w:val="da-DK" w:eastAsia="en-US"/>
              </w:rPr>
            </w:pPr>
            <w:ins w:id="276" w:author="Takuma Takada" w:date="2018-05-09T09:43:00Z">
              <w:r w:rsidRPr="00E95F18">
                <w:rPr>
                  <w:rFonts w:cs="Arial"/>
                  <w:sz w:val="16"/>
                  <w:szCs w:val="16"/>
                  <w:lang w:val="da-DK" w:eastAsia="en-US"/>
                </w:rPr>
                <w:t>R.10 FDD</w:t>
              </w:r>
            </w:ins>
          </w:p>
          <w:p w:rsidR="005E073F" w:rsidRDefault="005E073F" w:rsidP="00900B03">
            <w:pPr>
              <w:pStyle w:val="TAC"/>
              <w:rPr>
                <w:ins w:id="277" w:author="Takuma Takada" w:date="2018-05-09T09:43:00Z"/>
                <w:rFonts w:cs="Arial"/>
                <w:sz w:val="16"/>
                <w:szCs w:val="16"/>
                <w:lang w:val="da-DK" w:eastAsia="en-US"/>
              </w:rPr>
            </w:pPr>
          </w:p>
          <w:p w:rsidR="005E073F" w:rsidRPr="00E95F18" w:rsidRDefault="005E073F" w:rsidP="00900B03">
            <w:pPr>
              <w:pStyle w:val="TAC"/>
              <w:rPr>
                <w:ins w:id="278" w:author="Takuma Takada" w:date="2018-05-09T09:43:00Z"/>
                <w:rFonts w:eastAsia="SimSun" w:cs="Arial"/>
                <w:sz w:val="16"/>
                <w:szCs w:val="16"/>
                <w:lang w:val="da-DK" w:eastAsia="zh-CN"/>
              </w:rPr>
            </w:pPr>
            <w:ins w:id="279"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280" w:author="Takuma Takada" w:date="2018-05-09T09:43:00Z"/>
                <w:rFonts w:cs="Arial"/>
                <w:sz w:val="16"/>
                <w:szCs w:val="16"/>
                <w:lang w:val="da-DK" w:eastAsia="en-US"/>
              </w:rPr>
            </w:pPr>
            <w:ins w:id="281" w:author="Takuma Takada" w:date="2018-05-09T09:43:00Z">
              <w:r w:rsidRPr="00E95F18">
                <w:rPr>
                  <w:rFonts w:cs="Arial"/>
                  <w:sz w:val="16"/>
                  <w:szCs w:val="16"/>
                  <w:lang w:val="da-DK" w:eastAsia="en-US"/>
                </w:rPr>
                <w:t>R.11 TDD</w:t>
              </w:r>
            </w:ins>
          </w:p>
          <w:p w:rsidR="005E073F" w:rsidRPr="00E95F18" w:rsidRDefault="005E073F" w:rsidP="00900B03">
            <w:pPr>
              <w:pStyle w:val="TAC"/>
              <w:rPr>
                <w:ins w:id="282" w:author="Takuma Takada" w:date="2018-05-09T09:43:00Z"/>
                <w:rFonts w:eastAsia="SimSun" w:cs="Arial"/>
                <w:sz w:val="16"/>
                <w:szCs w:val="16"/>
                <w:lang w:val="da-DK" w:eastAsia="zh-CN"/>
              </w:rPr>
            </w:pPr>
            <w:ins w:id="283"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76E66">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284" w:author="Takuma Takada" w:date="2018-05-09T09:43:00Z"/>
                <w:rFonts w:cs="Arial"/>
                <w:sz w:val="16"/>
                <w:szCs w:val="16"/>
                <w:lang w:val="da-DK" w:eastAsia="en-US"/>
              </w:rPr>
            </w:pPr>
            <w:ins w:id="285" w:author="Takuma Takada" w:date="2018-05-09T09:43:00Z">
              <w:r w:rsidRPr="00E95F18">
                <w:rPr>
                  <w:rFonts w:cs="Arial"/>
                  <w:sz w:val="16"/>
                  <w:szCs w:val="16"/>
                  <w:lang w:val="da-DK" w:eastAsia="en-US"/>
                </w:rPr>
                <w:t>R.6 TDD</w:t>
              </w:r>
            </w:ins>
          </w:p>
          <w:p w:rsidR="005E073F" w:rsidRPr="00E95F18" w:rsidRDefault="005E073F" w:rsidP="00900B03">
            <w:pPr>
              <w:pStyle w:val="TAC"/>
              <w:rPr>
                <w:ins w:id="286" w:author="Takuma Takada" w:date="2018-05-09T09:43:00Z"/>
                <w:rFonts w:eastAsia="SimSun" w:cs="Arial"/>
                <w:sz w:val="16"/>
                <w:szCs w:val="16"/>
                <w:lang w:val="da-DK" w:eastAsia="zh-CN"/>
              </w:rPr>
            </w:pPr>
            <w:ins w:id="287" w:author="Takuma Takada" w:date="2018-05-09T09:43:00Z">
              <w:r w:rsidRPr="00E95F18">
                <w:rPr>
                  <w:rFonts w:eastAsia="SimSun" w:cs="Arial"/>
                  <w:sz w:val="16"/>
                  <w:szCs w:val="16"/>
                  <w:lang w:val="da-DK" w:eastAsia="zh-CN"/>
                </w:rPr>
                <w:t>20MHz</w:t>
              </w:r>
              <w:r>
                <w:rPr>
                  <w:rFonts w:cs="Arial"/>
                  <w:sz w:val="16"/>
                  <w:szCs w:val="16"/>
                  <w:lang w:eastAsia="en-US"/>
                </w:rPr>
                <w:t xml:space="preserve"> TDD</w:t>
              </w:r>
              <w:r w:rsidRPr="00E95F18">
                <w:rPr>
                  <w:rFonts w:eastAsia="SimSun" w:cs="Arial"/>
                  <w:sz w:val="16"/>
                  <w:szCs w:val="16"/>
                  <w:lang w:val="da-DK" w:eastAsia="zh-CN"/>
                </w:rPr>
                <w:t>:</w:t>
              </w:r>
            </w:ins>
          </w:p>
          <w:p w:rsidR="005E073F" w:rsidRPr="00E95F18" w:rsidRDefault="005E073F" w:rsidP="00900B03">
            <w:pPr>
              <w:pStyle w:val="TAC"/>
              <w:rPr>
                <w:ins w:id="288" w:author="Takuma Takada" w:date="2018-05-09T09:43:00Z"/>
                <w:rFonts w:cs="Arial"/>
                <w:sz w:val="16"/>
                <w:szCs w:val="16"/>
                <w:lang w:val="da-DK" w:eastAsia="en-US"/>
              </w:rPr>
            </w:pPr>
            <w:ins w:id="289" w:author="Takuma Takada" w:date="2018-05-09T09:43:00Z">
              <w:r w:rsidRPr="00E95F18">
                <w:rPr>
                  <w:rFonts w:cs="Arial"/>
                  <w:sz w:val="16"/>
                  <w:szCs w:val="16"/>
                  <w:lang w:val="da-DK" w:eastAsia="en-US"/>
                </w:rPr>
                <w:t>R.10 TDD</w:t>
              </w:r>
            </w:ins>
          </w:p>
        </w:tc>
        <w:tc>
          <w:tcPr>
            <w:tcW w:w="1276" w:type="dxa"/>
            <w:shd w:val="clear" w:color="auto" w:fill="auto"/>
          </w:tcPr>
          <w:p w:rsidR="005E073F" w:rsidRPr="00CE2666" w:rsidRDefault="005E073F" w:rsidP="00900B03">
            <w:pPr>
              <w:pStyle w:val="TAC"/>
              <w:rPr>
                <w:ins w:id="290" w:author="Takuma Takada" w:date="2018-05-09T09:43:00Z"/>
                <w:rFonts w:eastAsia="SimSun" w:cs="Arial"/>
                <w:sz w:val="16"/>
                <w:szCs w:val="16"/>
                <w:lang w:val="da-DK" w:eastAsia="zh-CN"/>
              </w:rPr>
            </w:pPr>
            <w:ins w:id="291" w:author="Takuma Takada" w:date="2018-05-09T09:43:00Z">
              <w:r w:rsidRPr="00CE2666">
                <w:rPr>
                  <w:rFonts w:eastAsia="SimSun" w:cs="Arial"/>
                  <w:sz w:val="16"/>
                  <w:szCs w:val="16"/>
                  <w:lang w:val="da-DK" w:eastAsia="zh-CN"/>
                </w:rPr>
                <w:t>5MHz</w:t>
              </w:r>
              <w:r>
                <w:rPr>
                  <w:rFonts w:eastAsia="SimSun" w:cs="Arial"/>
                  <w:sz w:val="16"/>
                  <w:szCs w:val="16"/>
                  <w:lang w:val="da-DK" w:eastAsia="zh-CN"/>
                </w:rPr>
                <w:t xml:space="preserve"> </w:t>
              </w:r>
              <w:r w:rsidRPr="00576E66">
                <w:rPr>
                  <w:rFonts w:eastAsia="SimSun" w:cs="Arial"/>
                  <w:sz w:val="16"/>
                  <w:szCs w:val="16"/>
                  <w:lang w:val="da-DK" w:eastAsia="zh-CN"/>
                </w:rPr>
                <w:t>FDD</w:t>
              </w:r>
              <w:r w:rsidRPr="00CE2666">
                <w:rPr>
                  <w:rFonts w:eastAsia="SimSun" w:cs="Arial"/>
                  <w:sz w:val="16"/>
                  <w:szCs w:val="16"/>
                  <w:lang w:val="da-DK" w:eastAsia="zh-CN"/>
                </w:rPr>
                <w:t>:</w:t>
              </w:r>
            </w:ins>
          </w:p>
          <w:p w:rsidR="005E073F" w:rsidRPr="00E95F18" w:rsidRDefault="005E073F" w:rsidP="00900B03">
            <w:pPr>
              <w:pStyle w:val="TAC"/>
              <w:rPr>
                <w:ins w:id="292" w:author="Takuma Takada" w:date="2018-05-09T09:43:00Z"/>
                <w:rFonts w:cs="Arial"/>
                <w:sz w:val="16"/>
                <w:szCs w:val="16"/>
                <w:lang w:val="da-DK" w:eastAsia="en-US"/>
              </w:rPr>
            </w:pPr>
            <w:ins w:id="293" w:author="Takuma Takada" w:date="2018-05-09T09:43:00Z">
              <w:r w:rsidRPr="00E95F18">
                <w:rPr>
                  <w:rFonts w:cs="Arial"/>
                  <w:sz w:val="16"/>
                  <w:szCs w:val="16"/>
                  <w:lang w:val="da-DK" w:eastAsia="en-US"/>
                </w:rPr>
                <w:t>R.11 FDD</w:t>
              </w:r>
            </w:ins>
          </w:p>
          <w:p w:rsidR="005E073F" w:rsidRPr="00E95F18" w:rsidRDefault="005E073F" w:rsidP="00900B03">
            <w:pPr>
              <w:pStyle w:val="TAC"/>
              <w:rPr>
                <w:ins w:id="294" w:author="Takuma Takada" w:date="2018-05-09T09:43:00Z"/>
                <w:rFonts w:eastAsia="SimSun" w:cs="Arial"/>
                <w:sz w:val="16"/>
                <w:szCs w:val="16"/>
                <w:lang w:val="da-DK" w:eastAsia="zh-CN"/>
              </w:rPr>
            </w:pPr>
            <w:ins w:id="29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76E66">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296" w:author="Takuma Takada" w:date="2018-05-09T09:43:00Z"/>
                <w:rFonts w:cs="Arial"/>
                <w:sz w:val="16"/>
                <w:szCs w:val="16"/>
                <w:lang w:val="da-DK" w:eastAsia="en-US"/>
              </w:rPr>
            </w:pPr>
            <w:ins w:id="297" w:author="Takuma Takada" w:date="2018-05-09T09:43:00Z">
              <w:r w:rsidRPr="00E95F18">
                <w:rPr>
                  <w:rFonts w:cs="Arial"/>
                  <w:sz w:val="16"/>
                  <w:szCs w:val="16"/>
                  <w:lang w:val="da-DK" w:eastAsia="en-US"/>
                </w:rPr>
                <w:t>R.6 FDD</w:t>
              </w:r>
            </w:ins>
          </w:p>
          <w:p w:rsidR="005E073F" w:rsidRPr="00E95F18" w:rsidRDefault="005E073F" w:rsidP="00900B03">
            <w:pPr>
              <w:pStyle w:val="TAC"/>
              <w:rPr>
                <w:ins w:id="298" w:author="Takuma Takada" w:date="2018-05-09T09:43:00Z"/>
                <w:rFonts w:eastAsia="SimSun" w:cs="Arial"/>
                <w:sz w:val="16"/>
                <w:szCs w:val="16"/>
                <w:lang w:val="da-DK" w:eastAsia="zh-CN"/>
              </w:rPr>
            </w:pPr>
            <w:ins w:id="29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561A23">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300" w:author="Takuma Takada" w:date="2018-05-09T09:43:00Z"/>
                <w:rFonts w:cs="Arial"/>
                <w:sz w:val="16"/>
                <w:szCs w:val="16"/>
                <w:lang w:val="da-DK" w:eastAsia="en-US"/>
              </w:rPr>
            </w:pPr>
            <w:ins w:id="301" w:author="Takuma Takada" w:date="2018-05-09T09:43:00Z">
              <w:r w:rsidRPr="00E95F18">
                <w:rPr>
                  <w:rFonts w:cs="Arial"/>
                  <w:sz w:val="16"/>
                  <w:szCs w:val="16"/>
                  <w:lang w:val="da-DK" w:eastAsia="en-US"/>
                </w:rPr>
                <w:t>R.10 FDD</w:t>
              </w:r>
            </w:ins>
          </w:p>
          <w:p w:rsidR="005E073F" w:rsidRDefault="005E073F" w:rsidP="00900B03">
            <w:pPr>
              <w:pStyle w:val="TAC"/>
              <w:rPr>
                <w:ins w:id="302" w:author="Takuma Takada" w:date="2018-05-09T09:43:00Z"/>
                <w:rFonts w:cs="Arial"/>
                <w:sz w:val="16"/>
                <w:szCs w:val="16"/>
                <w:lang w:val="da-DK" w:eastAsia="en-US"/>
              </w:rPr>
            </w:pPr>
          </w:p>
          <w:p w:rsidR="005E073F" w:rsidRPr="00E95F18" w:rsidRDefault="005E073F" w:rsidP="00900B03">
            <w:pPr>
              <w:pStyle w:val="TAC"/>
              <w:rPr>
                <w:ins w:id="303" w:author="Takuma Takada" w:date="2018-05-09T09:43:00Z"/>
                <w:rFonts w:eastAsia="SimSun" w:cs="Arial"/>
                <w:sz w:val="16"/>
                <w:szCs w:val="16"/>
                <w:lang w:val="da-DK" w:eastAsia="zh-CN"/>
              </w:rPr>
            </w:pPr>
            <w:ins w:id="304"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05" w:author="Takuma Takada" w:date="2018-05-09T09:43:00Z"/>
                <w:rFonts w:cs="Arial"/>
                <w:sz w:val="16"/>
                <w:szCs w:val="16"/>
                <w:lang w:val="da-DK" w:eastAsia="en-US"/>
              </w:rPr>
            </w:pPr>
            <w:ins w:id="306" w:author="Takuma Takada" w:date="2018-05-09T09:43:00Z">
              <w:r w:rsidRPr="00E95F18">
                <w:rPr>
                  <w:rFonts w:cs="Arial"/>
                  <w:sz w:val="16"/>
                  <w:szCs w:val="16"/>
                  <w:lang w:val="da-DK" w:eastAsia="en-US"/>
                </w:rPr>
                <w:t>R.11 TDD</w:t>
              </w:r>
            </w:ins>
          </w:p>
          <w:p w:rsidR="005E073F" w:rsidRPr="00E95F18" w:rsidRDefault="005E073F" w:rsidP="00900B03">
            <w:pPr>
              <w:pStyle w:val="TAC"/>
              <w:rPr>
                <w:ins w:id="307" w:author="Takuma Takada" w:date="2018-05-09T09:43:00Z"/>
                <w:rFonts w:eastAsia="SimSun" w:cs="Arial"/>
                <w:sz w:val="16"/>
                <w:szCs w:val="16"/>
                <w:lang w:val="da-DK" w:eastAsia="zh-CN"/>
              </w:rPr>
            </w:pPr>
            <w:ins w:id="308"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61A23">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09" w:author="Takuma Takada" w:date="2018-05-09T09:43:00Z"/>
                <w:rFonts w:cs="Arial"/>
                <w:sz w:val="16"/>
                <w:szCs w:val="16"/>
                <w:lang w:val="da-DK" w:eastAsia="en-US"/>
              </w:rPr>
            </w:pPr>
            <w:ins w:id="310" w:author="Takuma Takada" w:date="2018-05-09T09:43:00Z">
              <w:r w:rsidRPr="00E95F18">
                <w:rPr>
                  <w:rFonts w:cs="Arial"/>
                  <w:sz w:val="16"/>
                  <w:szCs w:val="16"/>
                  <w:lang w:val="da-DK" w:eastAsia="en-US"/>
                </w:rPr>
                <w:t>R.6 TDD</w:t>
              </w:r>
            </w:ins>
          </w:p>
          <w:p w:rsidR="005E073F" w:rsidRPr="00E95F18" w:rsidRDefault="005E073F" w:rsidP="00900B03">
            <w:pPr>
              <w:pStyle w:val="TAC"/>
              <w:rPr>
                <w:ins w:id="311" w:author="Takuma Takada" w:date="2018-05-09T09:43:00Z"/>
                <w:rFonts w:eastAsia="SimSun" w:cs="Arial"/>
                <w:sz w:val="16"/>
                <w:szCs w:val="16"/>
                <w:lang w:val="da-DK" w:eastAsia="zh-CN"/>
              </w:rPr>
            </w:pPr>
            <w:ins w:id="312"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313" w:author="Takuma Takada" w:date="2018-05-09T09:43:00Z"/>
                <w:rFonts w:cs="Arial"/>
                <w:sz w:val="16"/>
                <w:szCs w:val="16"/>
                <w:lang w:val="da-DK" w:eastAsia="en-US"/>
              </w:rPr>
            </w:pPr>
            <w:ins w:id="314" w:author="Takuma Takada" w:date="2018-05-09T09:43:00Z">
              <w:r w:rsidRPr="00E95F18">
                <w:rPr>
                  <w:rFonts w:cs="Arial"/>
                  <w:sz w:val="16"/>
                  <w:szCs w:val="16"/>
                  <w:lang w:val="da-DK" w:eastAsia="en-US"/>
                </w:rPr>
                <w:t>R.10 TDD</w:t>
              </w:r>
            </w:ins>
          </w:p>
        </w:tc>
        <w:tc>
          <w:tcPr>
            <w:tcW w:w="1275" w:type="dxa"/>
            <w:shd w:val="clear" w:color="auto" w:fill="auto"/>
          </w:tcPr>
          <w:p w:rsidR="005E073F" w:rsidRPr="00214C78" w:rsidRDefault="005E073F" w:rsidP="00900B03">
            <w:pPr>
              <w:pStyle w:val="TAC"/>
              <w:rPr>
                <w:ins w:id="315" w:author="Takuma Takada" w:date="2018-05-09T09:43:00Z"/>
                <w:rFonts w:eastAsia="SimSun" w:cs="Arial"/>
                <w:sz w:val="16"/>
                <w:szCs w:val="16"/>
                <w:lang w:val="da-DK" w:eastAsia="zh-CN"/>
              </w:rPr>
            </w:pPr>
            <w:ins w:id="316" w:author="Takuma Takada" w:date="2018-05-09T09:43:00Z">
              <w:r w:rsidRPr="00214C78">
                <w:rPr>
                  <w:rFonts w:eastAsia="SimSun" w:cs="Arial"/>
                  <w:sz w:val="16"/>
                  <w:szCs w:val="16"/>
                  <w:lang w:val="da-DK" w:eastAsia="zh-CN"/>
                </w:rPr>
                <w:t>5MHz</w:t>
              </w:r>
              <w:r>
                <w:rPr>
                  <w:rFonts w:eastAsia="SimSun" w:cs="Arial"/>
                  <w:sz w:val="16"/>
                  <w:szCs w:val="16"/>
                  <w:lang w:val="da-DK" w:eastAsia="zh-CN"/>
                </w:rPr>
                <w:t xml:space="preserve"> </w:t>
              </w:r>
              <w:r w:rsidRPr="00561A23">
                <w:rPr>
                  <w:rFonts w:eastAsia="SimSun" w:cs="Arial"/>
                  <w:sz w:val="16"/>
                  <w:szCs w:val="16"/>
                  <w:lang w:val="da-DK" w:eastAsia="zh-CN"/>
                </w:rPr>
                <w:t>FDD</w:t>
              </w:r>
              <w:r w:rsidRPr="00214C78">
                <w:rPr>
                  <w:rFonts w:eastAsia="SimSun" w:cs="Arial"/>
                  <w:sz w:val="16"/>
                  <w:szCs w:val="16"/>
                  <w:lang w:val="da-DK" w:eastAsia="zh-CN"/>
                </w:rPr>
                <w:t>:</w:t>
              </w:r>
            </w:ins>
          </w:p>
          <w:p w:rsidR="005E073F" w:rsidRPr="00E95F18" w:rsidRDefault="005E073F" w:rsidP="00900B03">
            <w:pPr>
              <w:pStyle w:val="TAC"/>
              <w:rPr>
                <w:ins w:id="317" w:author="Takuma Takada" w:date="2018-05-09T09:43:00Z"/>
                <w:rFonts w:cs="Arial"/>
                <w:sz w:val="16"/>
                <w:szCs w:val="16"/>
                <w:lang w:val="da-DK" w:eastAsia="en-US"/>
              </w:rPr>
            </w:pPr>
            <w:ins w:id="318" w:author="Takuma Takada" w:date="2018-05-09T09:43:00Z">
              <w:r w:rsidRPr="00E95F18">
                <w:rPr>
                  <w:rFonts w:cs="Arial"/>
                  <w:sz w:val="16"/>
                  <w:szCs w:val="16"/>
                  <w:lang w:val="da-DK" w:eastAsia="en-US"/>
                </w:rPr>
                <w:t>R.11 FDD</w:t>
              </w:r>
            </w:ins>
          </w:p>
          <w:p w:rsidR="005E073F" w:rsidRPr="00E95F18" w:rsidRDefault="005E073F" w:rsidP="00900B03">
            <w:pPr>
              <w:pStyle w:val="TAC"/>
              <w:rPr>
                <w:ins w:id="319" w:author="Takuma Takada" w:date="2018-05-09T09:43:00Z"/>
                <w:rFonts w:eastAsia="SimSun" w:cs="Arial"/>
                <w:sz w:val="16"/>
                <w:szCs w:val="16"/>
                <w:lang w:val="da-DK" w:eastAsia="zh-CN"/>
              </w:rPr>
            </w:pPr>
            <w:ins w:id="320"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61A23">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321" w:author="Takuma Takada" w:date="2018-05-09T09:43:00Z"/>
                <w:rFonts w:cs="Arial"/>
                <w:sz w:val="16"/>
                <w:szCs w:val="16"/>
                <w:lang w:val="da-DK" w:eastAsia="en-US"/>
              </w:rPr>
            </w:pPr>
            <w:ins w:id="322" w:author="Takuma Takada" w:date="2018-05-09T09:43:00Z">
              <w:r w:rsidRPr="00E95F18">
                <w:rPr>
                  <w:rFonts w:cs="Arial"/>
                  <w:sz w:val="16"/>
                  <w:szCs w:val="16"/>
                  <w:lang w:val="da-DK" w:eastAsia="en-US"/>
                </w:rPr>
                <w:t>R.6 FDD</w:t>
              </w:r>
            </w:ins>
          </w:p>
          <w:p w:rsidR="005E073F" w:rsidRPr="00E95F18" w:rsidRDefault="005E073F" w:rsidP="00900B03">
            <w:pPr>
              <w:pStyle w:val="TAC"/>
              <w:rPr>
                <w:ins w:id="323" w:author="Takuma Takada" w:date="2018-05-09T09:43:00Z"/>
                <w:rFonts w:eastAsia="SimSun" w:cs="Arial"/>
                <w:sz w:val="16"/>
                <w:szCs w:val="16"/>
                <w:lang w:val="da-DK" w:eastAsia="zh-CN"/>
              </w:rPr>
            </w:pPr>
            <w:ins w:id="324"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561A23">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325" w:author="Takuma Takada" w:date="2018-05-09T09:43:00Z"/>
                <w:rFonts w:cs="Arial"/>
                <w:sz w:val="16"/>
                <w:szCs w:val="16"/>
                <w:lang w:val="da-DK" w:eastAsia="en-US"/>
              </w:rPr>
            </w:pPr>
            <w:ins w:id="326" w:author="Takuma Takada" w:date="2018-05-09T09:43:00Z">
              <w:r w:rsidRPr="00E95F18">
                <w:rPr>
                  <w:rFonts w:cs="Arial"/>
                  <w:sz w:val="16"/>
                  <w:szCs w:val="16"/>
                  <w:lang w:val="da-DK" w:eastAsia="en-US"/>
                </w:rPr>
                <w:t>R.10 FDD</w:t>
              </w:r>
            </w:ins>
          </w:p>
          <w:p w:rsidR="005E073F" w:rsidRDefault="005E073F" w:rsidP="00900B03">
            <w:pPr>
              <w:pStyle w:val="TAC"/>
              <w:rPr>
                <w:ins w:id="327" w:author="Takuma Takada" w:date="2018-05-09T09:43:00Z"/>
                <w:rFonts w:cs="Arial"/>
                <w:sz w:val="16"/>
                <w:szCs w:val="16"/>
                <w:lang w:val="da-DK" w:eastAsia="en-US"/>
              </w:rPr>
            </w:pPr>
          </w:p>
          <w:p w:rsidR="005E073F" w:rsidRPr="00E95F18" w:rsidRDefault="005E073F" w:rsidP="00900B03">
            <w:pPr>
              <w:pStyle w:val="TAC"/>
              <w:rPr>
                <w:ins w:id="328" w:author="Takuma Takada" w:date="2018-05-09T09:43:00Z"/>
                <w:rFonts w:eastAsia="SimSun" w:cs="Arial"/>
                <w:sz w:val="16"/>
                <w:szCs w:val="16"/>
                <w:lang w:val="da-DK" w:eastAsia="zh-CN"/>
              </w:rPr>
            </w:pPr>
            <w:ins w:id="329"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561A23">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30" w:author="Takuma Takada" w:date="2018-05-09T09:43:00Z"/>
                <w:rFonts w:cs="Arial"/>
                <w:sz w:val="16"/>
                <w:szCs w:val="16"/>
                <w:lang w:val="da-DK" w:eastAsia="en-US"/>
              </w:rPr>
            </w:pPr>
            <w:ins w:id="331" w:author="Takuma Takada" w:date="2018-05-09T09:43:00Z">
              <w:r w:rsidRPr="00E95F18">
                <w:rPr>
                  <w:rFonts w:cs="Arial"/>
                  <w:sz w:val="16"/>
                  <w:szCs w:val="16"/>
                  <w:lang w:val="da-DK" w:eastAsia="en-US"/>
                </w:rPr>
                <w:t>R.11 TDD</w:t>
              </w:r>
            </w:ins>
          </w:p>
          <w:p w:rsidR="005E073F" w:rsidRPr="00E95F18" w:rsidRDefault="005E073F" w:rsidP="00900B03">
            <w:pPr>
              <w:pStyle w:val="TAC"/>
              <w:rPr>
                <w:ins w:id="332" w:author="Takuma Takada" w:date="2018-05-09T09:43:00Z"/>
                <w:rFonts w:eastAsia="SimSun" w:cs="Arial"/>
                <w:sz w:val="16"/>
                <w:szCs w:val="16"/>
                <w:lang w:val="da-DK" w:eastAsia="zh-CN"/>
              </w:rPr>
            </w:pPr>
            <w:ins w:id="333"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61A23">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34" w:author="Takuma Takada" w:date="2018-05-09T09:43:00Z"/>
                <w:rFonts w:cs="Arial"/>
                <w:sz w:val="16"/>
                <w:szCs w:val="16"/>
                <w:lang w:val="da-DK" w:eastAsia="en-US"/>
              </w:rPr>
            </w:pPr>
            <w:ins w:id="335" w:author="Takuma Takada" w:date="2018-05-09T09:43:00Z">
              <w:r w:rsidRPr="00E95F18">
                <w:rPr>
                  <w:rFonts w:cs="Arial"/>
                  <w:sz w:val="16"/>
                  <w:szCs w:val="16"/>
                  <w:lang w:val="da-DK" w:eastAsia="en-US"/>
                </w:rPr>
                <w:t>R.6 TDD</w:t>
              </w:r>
            </w:ins>
          </w:p>
          <w:p w:rsidR="005E073F" w:rsidRPr="00E95F18" w:rsidRDefault="005E073F" w:rsidP="00900B03">
            <w:pPr>
              <w:pStyle w:val="TAC"/>
              <w:rPr>
                <w:ins w:id="336" w:author="Takuma Takada" w:date="2018-05-09T09:43:00Z"/>
                <w:rFonts w:eastAsia="SimSun" w:cs="Arial"/>
                <w:sz w:val="16"/>
                <w:szCs w:val="16"/>
                <w:lang w:val="da-DK" w:eastAsia="zh-CN"/>
              </w:rPr>
            </w:pPr>
            <w:ins w:id="337"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338" w:author="Takuma Takada" w:date="2018-05-09T09:43:00Z"/>
                <w:rFonts w:cs="Arial"/>
                <w:sz w:val="16"/>
                <w:szCs w:val="16"/>
                <w:lang w:val="da-DK" w:eastAsia="en-US"/>
              </w:rPr>
            </w:pPr>
            <w:ins w:id="339" w:author="Takuma Takada" w:date="2018-05-09T09:43:00Z">
              <w:r w:rsidRPr="00E95F18">
                <w:rPr>
                  <w:rFonts w:cs="Arial"/>
                  <w:sz w:val="16"/>
                  <w:szCs w:val="16"/>
                  <w:lang w:val="da-DK" w:eastAsia="en-US"/>
                </w:rPr>
                <w:t>R.10 TDD</w:t>
              </w:r>
            </w:ins>
          </w:p>
        </w:tc>
        <w:tc>
          <w:tcPr>
            <w:tcW w:w="1207" w:type="dxa"/>
            <w:shd w:val="clear" w:color="auto" w:fill="auto"/>
          </w:tcPr>
          <w:p w:rsidR="005E073F" w:rsidRPr="00214C78" w:rsidRDefault="005E073F" w:rsidP="00900B03">
            <w:pPr>
              <w:pStyle w:val="TAC"/>
              <w:rPr>
                <w:ins w:id="340" w:author="Takuma Takada" w:date="2018-05-09T09:43:00Z"/>
                <w:rFonts w:eastAsia="SimSun" w:cs="Arial"/>
                <w:sz w:val="16"/>
                <w:szCs w:val="16"/>
                <w:lang w:val="da-DK" w:eastAsia="zh-CN"/>
              </w:rPr>
            </w:pPr>
            <w:ins w:id="341" w:author="Takuma Takada" w:date="2018-05-09T09:43:00Z">
              <w:r w:rsidRPr="00214C78">
                <w:rPr>
                  <w:rFonts w:eastAsia="SimSun" w:cs="Arial"/>
                  <w:sz w:val="16"/>
                  <w:szCs w:val="16"/>
                  <w:lang w:val="da-DK" w:eastAsia="zh-CN"/>
                </w:rPr>
                <w:t>5MHz</w:t>
              </w:r>
              <w:r>
                <w:rPr>
                  <w:rFonts w:eastAsia="SimSun" w:cs="Arial"/>
                  <w:sz w:val="16"/>
                  <w:szCs w:val="16"/>
                  <w:lang w:val="da-DK" w:eastAsia="zh-CN"/>
                </w:rPr>
                <w:t xml:space="preserve"> </w:t>
              </w:r>
              <w:r w:rsidRPr="00561A23">
                <w:rPr>
                  <w:rFonts w:eastAsia="SimSun" w:cs="Arial"/>
                  <w:sz w:val="16"/>
                  <w:szCs w:val="16"/>
                  <w:lang w:val="da-DK" w:eastAsia="zh-CN"/>
                </w:rPr>
                <w:t>FDD</w:t>
              </w:r>
              <w:r w:rsidRPr="00214C78">
                <w:rPr>
                  <w:rFonts w:eastAsia="SimSun" w:cs="Arial"/>
                  <w:sz w:val="16"/>
                  <w:szCs w:val="16"/>
                  <w:lang w:val="da-DK" w:eastAsia="zh-CN"/>
                </w:rPr>
                <w:t>:</w:t>
              </w:r>
            </w:ins>
          </w:p>
          <w:p w:rsidR="005E073F" w:rsidRPr="00E95F18" w:rsidRDefault="005E073F" w:rsidP="00900B03">
            <w:pPr>
              <w:pStyle w:val="TAC"/>
              <w:rPr>
                <w:ins w:id="342" w:author="Takuma Takada" w:date="2018-05-09T09:43:00Z"/>
                <w:rFonts w:cs="Arial"/>
                <w:sz w:val="16"/>
                <w:szCs w:val="16"/>
                <w:lang w:val="da-DK" w:eastAsia="en-US"/>
              </w:rPr>
            </w:pPr>
            <w:ins w:id="343" w:author="Takuma Takada" w:date="2018-05-09T09:43:00Z">
              <w:r w:rsidRPr="00E95F18">
                <w:rPr>
                  <w:rFonts w:cs="Arial"/>
                  <w:sz w:val="16"/>
                  <w:szCs w:val="16"/>
                  <w:lang w:val="da-DK" w:eastAsia="en-US"/>
                </w:rPr>
                <w:t>R.11 FDD</w:t>
              </w:r>
            </w:ins>
          </w:p>
          <w:p w:rsidR="005E073F" w:rsidRPr="00E95F18" w:rsidRDefault="005E073F" w:rsidP="00900B03">
            <w:pPr>
              <w:pStyle w:val="TAC"/>
              <w:rPr>
                <w:ins w:id="344" w:author="Takuma Takada" w:date="2018-05-09T09:43:00Z"/>
                <w:rFonts w:eastAsia="SimSun" w:cs="Arial"/>
                <w:sz w:val="16"/>
                <w:szCs w:val="16"/>
                <w:lang w:val="da-DK" w:eastAsia="zh-CN"/>
              </w:rPr>
            </w:pPr>
            <w:ins w:id="34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61A23">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346" w:author="Takuma Takada" w:date="2018-05-09T09:43:00Z"/>
                <w:rFonts w:cs="Arial"/>
                <w:sz w:val="16"/>
                <w:szCs w:val="16"/>
                <w:lang w:val="da-DK" w:eastAsia="en-US"/>
              </w:rPr>
            </w:pPr>
            <w:ins w:id="347" w:author="Takuma Takada" w:date="2018-05-09T09:43:00Z">
              <w:r w:rsidRPr="00E95F18">
                <w:rPr>
                  <w:rFonts w:cs="Arial"/>
                  <w:sz w:val="16"/>
                  <w:szCs w:val="16"/>
                  <w:lang w:val="da-DK" w:eastAsia="en-US"/>
                </w:rPr>
                <w:t>R.6 FDD</w:t>
              </w:r>
            </w:ins>
          </w:p>
          <w:p w:rsidR="005E073F" w:rsidRPr="00E95F18" w:rsidRDefault="005E073F" w:rsidP="00900B03">
            <w:pPr>
              <w:pStyle w:val="TAC"/>
              <w:rPr>
                <w:ins w:id="348" w:author="Takuma Takada" w:date="2018-05-09T09:43:00Z"/>
                <w:rFonts w:eastAsia="SimSun" w:cs="Arial"/>
                <w:sz w:val="16"/>
                <w:szCs w:val="16"/>
                <w:lang w:val="da-DK" w:eastAsia="zh-CN"/>
              </w:rPr>
            </w:pPr>
            <w:ins w:id="349" w:author="Takuma Takada" w:date="2018-05-09T09:43:00Z">
              <w:r w:rsidRPr="00E95F18">
                <w:rPr>
                  <w:rFonts w:eastAsia="SimSun" w:cs="Arial"/>
                  <w:sz w:val="16"/>
                  <w:szCs w:val="16"/>
                  <w:lang w:val="da-DK" w:eastAsia="zh-CN"/>
                </w:rPr>
                <w:t>20MHz</w:t>
              </w:r>
              <w:r w:rsidRPr="00561A23">
                <w:rPr>
                  <w:rFonts w:eastAsia="SimSun" w:cs="Arial"/>
                  <w:sz w:val="16"/>
                  <w:szCs w:val="16"/>
                  <w:lang w:val="da-DK" w:eastAsia="zh-CN"/>
                </w:rPr>
                <w:t xml:space="preserve"> FDD</w:t>
              </w:r>
              <w:r w:rsidRPr="00E95F18">
                <w:rPr>
                  <w:rFonts w:eastAsia="SimSun" w:cs="Arial"/>
                  <w:sz w:val="16"/>
                  <w:szCs w:val="16"/>
                  <w:lang w:val="da-DK" w:eastAsia="zh-CN"/>
                </w:rPr>
                <w:t>:</w:t>
              </w:r>
            </w:ins>
          </w:p>
          <w:p w:rsidR="005E073F" w:rsidRDefault="005E073F" w:rsidP="00900B03">
            <w:pPr>
              <w:pStyle w:val="TAC"/>
              <w:rPr>
                <w:ins w:id="350" w:author="Takuma Takada" w:date="2018-05-09T09:43:00Z"/>
                <w:rFonts w:cs="Arial"/>
                <w:sz w:val="16"/>
                <w:szCs w:val="16"/>
                <w:lang w:val="da-DK" w:eastAsia="en-US"/>
              </w:rPr>
            </w:pPr>
            <w:ins w:id="351" w:author="Takuma Takada" w:date="2018-05-09T09:43:00Z">
              <w:r w:rsidRPr="00E95F18">
                <w:rPr>
                  <w:rFonts w:cs="Arial"/>
                  <w:sz w:val="16"/>
                  <w:szCs w:val="16"/>
                  <w:lang w:val="da-DK" w:eastAsia="en-US"/>
                </w:rPr>
                <w:t>R.10 FDD</w:t>
              </w:r>
            </w:ins>
          </w:p>
          <w:p w:rsidR="005E073F" w:rsidRDefault="005E073F" w:rsidP="00900B03">
            <w:pPr>
              <w:pStyle w:val="TAC"/>
              <w:rPr>
                <w:ins w:id="352" w:author="Takuma Takada" w:date="2018-05-09T09:43:00Z"/>
                <w:rFonts w:cs="Arial"/>
                <w:sz w:val="16"/>
                <w:szCs w:val="16"/>
                <w:lang w:val="da-DK" w:eastAsia="en-US"/>
              </w:rPr>
            </w:pPr>
          </w:p>
          <w:p w:rsidR="005E073F" w:rsidRPr="00E95F18" w:rsidRDefault="005E073F" w:rsidP="00900B03">
            <w:pPr>
              <w:pStyle w:val="TAC"/>
              <w:rPr>
                <w:ins w:id="353" w:author="Takuma Takada" w:date="2018-05-09T09:43:00Z"/>
                <w:rFonts w:eastAsia="SimSun" w:cs="Arial"/>
                <w:sz w:val="16"/>
                <w:szCs w:val="16"/>
                <w:lang w:val="da-DK" w:eastAsia="zh-CN"/>
              </w:rPr>
            </w:pPr>
            <w:ins w:id="354"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561A23">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55" w:author="Takuma Takada" w:date="2018-05-09T09:43:00Z"/>
                <w:rFonts w:cs="Arial"/>
                <w:sz w:val="16"/>
                <w:szCs w:val="16"/>
                <w:lang w:val="da-DK" w:eastAsia="en-US"/>
              </w:rPr>
            </w:pPr>
            <w:ins w:id="356" w:author="Takuma Takada" w:date="2018-05-09T09:43:00Z">
              <w:r w:rsidRPr="00E95F18">
                <w:rPr>
                  <w:rFonts w:cs="Arial"/>
                  <w:sz w:val="16"/>
                  <w:szCs w:val="16"/>
                  <w:lang w:val="da-DK" w:eastAsia="en-US"/>
                </w:rPr>
                <w:t>R.11 TDD</w:t>
              </w:r>
            </w:ins>
          </w:p>
          <w:p w:rsidR="005E073F" w:rsidRPr="00E95F18" w:rsidRDefault="005E073F" w:rsidP="00900B03">
            <w:pPr>
              <w:pStyle w:val="TAC"/>
              <w:rPr>
                <w:ins w:id="357" w:author="Takuma Takada" w:date="2018-05-09T09:43:00Z"/>
                <w:rFonts w:eastAsia="SimSun" w:cs="Arial"/>
                <w:sz w:val="16"/>
                <w:szCs w:val="16"/>
                <w:lang w:val="da-DK" w:eastAsia="zh-CN"/>
              </w:rPr>
            </w:pPr>
            <w:ins w:id="358"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61A23">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59" w:author="Takuma Takada" w:date="2018-05-09T09:43:00Z"/>
                <w:rFonts w:cs="Arial"/>
                <w:sz w:val="16"/>
                <w:szCs w:val="16"/>
                <w:lang w:val="da-DK" w:eastAsia="en-US"/>
              </w:rPr>
            </w:pPr>
            <w:ins w:id="360" w:author="Takuma Takada" w:date="2018-05-09T09:43:00Z">
              <w:r w:rsidRPr="00E95F18">
                <w:rPr>
                  <w:rFonts w:cs="Arial"/>
                  <w:sz w:val="16"/>
                  <w:szCs w:val="16"/>
                  <w:lang w:val="da-DK" w:eastAsia="en-US"/>
                </w:rPr>
                <w:t>R.6 TDD</w:t>
              </w:r>
            </w:ins>
          </w:p>
          <w:p w:rsidR="005E073F" w:rsidRPr="00E95F18" w:rsidRDefault="005E073F" w:rsidP="00900B03">
            <w:pPr>
              <w:pStyle w:val="TAC"/>
              <w:rPr>
                <w:ins w:id="361" w:author="Takuma Takada" w:date="2018-05-09T09:43:00Z"/>
                <w:rFonts w:eastAsia="SimSun" w:cs="Arial"/>
                <w:sz w:val="16"/>
                <w:szCs w:val="16"/>
                <w:lang w:val="da-DK" w:eastAsia="zh-CN"/>
              </w:rPr>
            </w:pPr>
            <w:ins w:id="362"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363" w:author="Takuma Takada" w:date="2018-05-09T09:43:00Z"/>
                <w:rFonts w:cs="Arial"/>
                <w:sz w:val="16"/>
                <w:szCs w:val="16"/>
                <w:lang w:val="da-DK" w:eastAsia="en-US"/>
              </w:rPr>
            </w:pPr>
            <w:ins w:id="364" w:author="Takuma Takada" w:date="2018-05-09T09:43:00Z">
              <w:r w:rsidRPr="00E95F18">
                <w:rPr>
                  <w:rFonts w:cs="Arial"/>
                  <w:sz w:val="16"/>
                  <w:szCs w:val="16"/>
                  <w:lang w:val="da-DK" w:eastAsia="en-US"/>
                </w:rPr>
                <w:t>R.10 TDD</w:t>
              </w:r>
            </w:ins>
          </w:p>
        </w:tc>
      </w:tr>
      <w:tr w:rsidR="005E073F" w:rsidRPr="00E95F18" w:rsidTr="00035401">
        <w:trPr>
          <w:jc w:val="center"/>
          <w:ins w:id="365" w:author="Takuma Takada" w:date="2018-05-09T09:43:00Z"/>
        </w:trPr>
        <w:tc>
          <w:tcPr>
            <w:tcW w:w="23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L"/>
              <w:rPr>
                <w:ins w:id="366" w:author="Takuma Takada" w:date="2018-05-09T09:43:00Z"/>
                <w:rFonts w:cs="Arial"/>
                <w:sz w:val="16"/>
                <w:szCs w:val="16"/>
                <w:lang w:val="nl-NL" w:eastAsia="en-US"/>
              </w:rPr>
            </w:pPr>
            <w:ins w:id="367" w:author="Takuma Takada" w:date="2018-05-09T09:43:00Z">
              <w:r w:rsidRPr="00E95F18">
                <w:rPr>
                  <w:rFonts w:cs="Arial"/>
                  <w:sz w:val="16"/>
                  <w:szCs w:val="16"/>
                  <w:lang w:val="nl-NL" w:eastAsia="en-US"/>
                </w:rPr>
                <w:t>OCNG Patterns defined in A.3.2.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368" w:author="Takuma Takada" w:date="2018-05-09T09:43:00Z"/>
                <w:rFonts w:cs="Arial"/>
                <w:sz w:val="16"/>
                <w:szCs w:val="16"/>
                <w:lang w:val="nl-NL"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369" w:author="Takuma Takada" w:date="2018-05-09T09:43:00Z"/>
                <w:rFonts w:eastAsia="SimSun" w:cs="Arial"/>
                <w:sz w:val="16"/>
                <w:szCs w:val="16"/>
                <w:lang w:val="nl-NL" w:eastAsia="zh-CN"/>
              </w:rPr>
            </w:pPr>
            <w:ins w:id="370"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561A23">
                <w:rPr>
                  <w:rFonts w:eastAsia="SimSun" w:cs="Arial"/>
                  <w:sz w:val="16"/>
                  <w:szCs w:val="16"/>
                  <w:lang w:val="nl-NL" w:eastAsia="zh-CN"/>
                </w:rPr>
                <w:t>FDD</w:t>
              </w:r>
              <w:r w:rsidRPr="00E95F18">
                <w:rPr>
                  <w:rFonts w:eastAsia="SimSun" w:cs="Arial"/>
                  <w:sz w:val="16"/>
                  <w:szCs w:val="16"/>
                  <w:lang w:val="nl-NL" w:eastAsia="zh-CN"/>
                </w:rPr>
                <w:t>:</w:t>
              </w:r>
            </w:ins>
          </w:p>
          <w:p w:rsidR="005E073F" w:rsidRPr="00E95F18" w:rsidRDefault="005E073F" w:rsidP="00900B03">
            <w:pPr>
              <w:pStyle w:val="TAC"/>
              <w:rPr>
                <w:ins w:id="371" w:author="Takuma Takada" w:date="2018-05-09T09:43:00Z"/>
                <w:rFonts w:cs="Arial"/>
                <w:sz w:val="16"/>
                <w:szCs w:val="16"/>
                <w:lang w:val="nl-NL" w:eastAsia="en-US"/>
              </w:rPr>
            </w:pPr>
            <w:ins w:id="372" w:author="Takuma Takada" w:date="2018-05-09T09:43:00Z">
              <w:r w:rsidRPr="00E95F18">
                <w:rPr>
                  <w:rFonts w:cs="Arial"/>
                  <w:sz w:val="16"/>
                  <w:szCs w:val="16"/>
                  <w:lang w:val="da-DK" w:eastAsia="en-US"/>
                </w:rPr>
                <w:t>OP.15 FDD</w:t>
              </w:r>
            </w:ins>
          </w:p>
          <w:p w:rsidR="005E073F" w:rsidRPr="00E95F18" w:rsidRDefault="005E073F" w:rsidP="00900B03">
            <w:pPr>
              <w:pStyle w:val="TAC"/>
              <w:rPr>
                <w:ins w:id="373" w:author="Takuma Takada" w:date="2018-05-09T09:43:00Z"/>
                <w:rFonts w:eastAsia="SimSun" w:cs="Arial"/>
                <w:sz w:val="16"/>
                <w:szCs w:val="16"/>
                <w:lang w:val="nl-NL" w:eastAsia="zh-CN"/>
              </w:rPr>
            </w:pPr>
            <w:ins w:id="374"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561A23">
                <w:rPr>
                  <w:rFonts w:eastAsia="SimSun" w:cs="Arial"/>
                  <w:sz w:val="16"/>
                  <w:szCs w:val="16"/>
                  <w:lang w:val="nl-NL" w:eastAsia="zh-CN"/>
                </w:rPr>
                <w:t>FDD</w:t>
              </w:r>
              <w:r w:rsidRPr="00E95F18">
                <w:rPr>
                  <w:rFonts w:eastAsia="SimSun" w:cs="Arial"/>
                  <w:sz w:val="16"/>
                  <w:szCs w:val="16"/>
                  <w:lang w:val="nl-NL" w:eastAsia="zh-CN"/>
                </w:rPr>
                <w:t>:</w:t>
              </w:r>
            </w:ins>
          </w:p>
          <w:p w:rsidR="005E073F" w:rsidRPr="00E95F18" w:rsidRDefault="005E073F" w:rsidP="00900B03">
            <w:pPr>
              <w:pStyle w:val="TAC"/>
              <w:rPr>
                <w:ins w:id="375" w:author="Takuma Takada" w:date="2018-05-09T09:43:00Z"/>
                <w:rFonts w:cs="Arial"/>
                <w:sz w:val="16"/>
                <w:szCs w:val="16"/>
                <w:lang w:val="nl-NL" w:eastAsia="en-US"/>
              </w:rPr>
            </w:pPr>
            <w:ins w:id="376" w:author="Takuma Takada" w:date="2018-05-09T09:43:00Z">
              <w:r w:rsidRPr="00E95F18">
                <w:rPr>
                  <w:rFonts w:cs="Arial"/>
                  <w:sz w:val="16"/>
                  <w:szCs w:val="16"/>
                  <w:lang w:val="da-DK" w:eastAsia="en-US"/>
                </w:rPr>
                <w:t>OP.1 FDD</w:t>
              </w:r>
            </w:ins>
          </w:p>
          <w:p w:rsidR="005E073F" w:rsidRPr="00E95F18" w:rsidRDefault="005E073F" w:rsidP="00900B03">
            <w:pPr>
              <w:pStyle w:val="TAC"/>
              <w:rPr>
                <w:ins w:id="377" w:author="Takuma Takada" w:date="2018-05-09T09:43:00Z"/>
                <w:rFonts w:eastAsia="SimSun" w:cs="Arial"/>
                <w:sz w:val="16"/>
                <w:szCs w:val="16"/>
                <w:lang w:val="da-DK" w:eastAsia="zh-CN"/>
              </w:rPr>
            </w:pPr>
            <w:ins w:id="378"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eastAsia="SimSun" w:cs="Arial"/>
                  <w:sz w:val="16"/>
                  <w:szCs w:val="16"/>
                  <w:lang w:eastAsia="zh-CN"/>
                </w:rPr>
                <w:t>FDD</w:t>
              </w:r>
              <w:r w:rsidRPr="00E95F18">
                <w:rPr>
                  <w:rFonts w:eastAsia="SimSun" w:cs="Arial"/>
                  <w:sz w:val="16"/>
                  <w:szCs w:val="16"/>
                  <w:lang w:val="da-DK" w:eastAsia="zh-CN"/>
                </w:rPr>
                <w:t>:</w:t>
              </w:r>
            </w:ins>
          </w:p>
          <w:p w:rsidR="005E073F" w:rsidRDefault="005E073F" w:rsidP="00900B03">
            <w:pPr>
              <w:pStyle w:val="TAC"/>
              <w:rPr>
                <w:ins w:id="379" w:author="Takuma Takada" w:date="2018-05-09T09:43:00Z"/>
                <w:rFonts w:cs="Arial"/>
                <w:sz w:val="16"/>
                <w:szCs w:val="16"/>
                <w:lang w:val="da-DK" w:eastAsia="en-US"/>
              </w:rPr>
            </w:pPr>
            <w:ins w:id="380" w:author="Takuma Takada" w:date="2018-05-09T09:43:00Z">
              <w:r w:rsidRPr="00E95F18">
                <w:rPr>
                  <w:rFonts w:cs="Arial"/>
                  <w:sz w:val="16"/>
                  <w:szCs w:val="16"/>
                  <w:lang w:val="da-DK" w:eastAsia="en-US"/>
                </w:rPr>
                <w:t>OP.11 FDD</w:t>
              </w:r>
            </w:ins>
          </w:p>
          <w:p w:rsidR="005E073F" w:rsidRDefault="005E073F" w:rsidP="00900B03">
            <w:pPr>
              <w:pStyle w:val="TAC"/>
              <w:rPr>
                <w:ins w:id="381" w:author="Takuma Takada" w:date="2018-05-09T09:43:00Z"/>
                <w:rFonts w:cs="Arial"/>
                <w:sz w:val="16"/>
                <w:szCs w:val="16"/>
                <w:lang w:val="da-DK" w:eastAsia="en-US"/>
              </w:rPr>
            </w:pPr>
          </w:p>
          <w:p w:rsidR="005E073F" w:rsidRPr="00E95F18" w:rsidRDefault="005E073F" w:rsidP="00900B03">
            <w:pPr>
              <w:pStyle w:val="TAC"/>
              <w:rPr>
                <w:ins w:id="382" w:author="Takuma Takada" w:date="2018-05-09T09:43:00Z"/>
                <w:rFonts w:eastAsia="SimSun" w:cs="Arial"/>
                <w:sz w:val="16"/>
                <w:szCs w:val="16"/>
                <w:lang w:val="nl-NL" w:eastAsia="zh-CN"/>
              </w:rPr>
            </w:pPr>
            <w:ins w:id="383" w:author="Takuma Takada" w:date="2018-05-09T09:43:00Z">
              <w:r w:rsidRPr="00E95F18">
                <w:rPr>
                  <w:rFonts w:eastAsia="SimSun" w:cs="Arial"/>
                  <w:sz w:val="16"/>
                  <w:szCs w:val="16"/>
                  <w:lang w:val="nl-NL" w:eastAsia="zh-CN"/>
                </w:rPr>
                <w:t>5MHz</w:t>
              </w:r>
              <w:r w:rsidRPr="00BB5369">
                <w:rPr>
                  <w:rFonts w:eastAsia="SimSun"/>
                  <w:lang w:val="nl-NL"/>
                </w:rPr>
                <w:t xml:space="preserve"> </w:t>
              </w:r>
              <w:r w:rsidRPr="00BB5369">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384" w:author="Takuma Takada" w:date="2018-05-09T09:43:00Z"/>
                <w:rFonts w:cs="Arial"/>
                <w:sz w:val="16"/>
                <w:szCs w:val="16"/>
                <w:lang w:val="nl-NL" w:eastAsia="en-US"/>
              </w:rPr>
            </w:pPr>
            <w:ins w:id="385" w:author="Takuma Takada" w:date="2018-05-09T09:43:00Z">
              <w:r w:rsidRPr="00E95F18">
                <w:rPr>
                  <w:rFonts w:cs="Arial"/>
                  <w:sz w:val="16"/>
                  <w:szCs w:val="16"/>
                  <w:lang w:val="da-DK" w:eastAsia="en-US"/>
                </w:rPr>
                <w:t>OP.9 TDD</w:t>
              </w:r>
            </w:ins>
          </w:p>
          <w:p w:rsidR="005E073F" w:rsidRPr="00E95F18" w:rsidRDefault="005E073F" w:rsidP="00900B03">
            <w:pPr>
              <w:pStyle w:val="TAC"/>
              <w:rPr>
                <w:ins w:id="386" w:author="Takuma Takada" w:date="2018-05-09T09:43:00Z"/>
                <w:rFonts w:eastAsia="SimSun" w:cs="Arial"/>
                <w:sz w:val="16"/>
                <w:szCs w:val="16"/>
                <w:lang w:val="nl-NL" w:eastAsia="zh-CN"/>
              </w:rPr>
            </w:pPr>
            <w:ins w:id="387"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388" w:author="Takuma Takada" w:date="2018-05-09T09:43:00Z"/>
                <w:rFonts w:cs="Arial"/>
                <w:sz w:val="16"/>
                <w:szCs w:val="16"/>
                <w:lang w:val="nl-NL" w:eastAsia="en-US"/>
              </w:rPr>
            </w:pPr>
            <w:ins w:id="389" w:author="Takuma Takada" w:date="2018-05-09T09:43:00Z">
              <w:r w:rsidRPr="00E95F18">
                <w:rPr>
                  <w:rFonts w:cs="Arial"/>
                  <w:sz w:val="16"/>
                  <w:szCs w:val="16"/>
                  <w:lang w:val="da-DK" w:eastAsia="en-US"/>
                </w:rPr>
                <w:t>OP.1 TDD</w:t>
              </w:r>
            </w:ins>
          </w:p>
          <w:p w:rsidR="005E073F" w:rsidRPr="00E95F18" w:rsidRDefault="005E073F" w:rsidP="00900B03">
            <w:pPr>
              <w:pStyle w:val="TAC"/>
              <w:rPr>
                <w:ins w:id="390" w:author="Takuma Takada" w:date="2018-05-09T09:43:00Z"/>
                <w:rFonts w:eastAsia="SimSun" w:cs="Arial"/>
                <w:sz w:val="16"/>
                <w:szCs w:val="16"/>
                <w:lang w:val="da-DK" w:eastAsia="zh-CN"/>
              </w:rPr>
            </w:pPr>
            <w:ins w:id="391"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392" w:author="Takuma Takada" w:date="2018-05-09T09:43:00Z"/>
                <w:rFonts w:cs="Arial"/>
                <w:sz w:val="16"/>
                <w:szCs w:val="16"/>
                <w:lang w:val="da-DK" w:eastAsia="en-US"/>
              </w:rPr>
            </w:pPr>
            <w:ins w:id="393" w:author="Takuma Takada" w:date="2018-05-09T09:43:00Z">
              <w:r w:rsidRPr="00E95F18">
                <w:rPr>
                  <w:rFonts w:cs="Arial"/>
                  <w:sz w:val="16"/>
                  <w:szCs w:val="16"/>
                  <w:lang w:val="da-DK" w:eastAsia="en-US"/>
                </w:rPr>
                <w:t>OP.7 TDD</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394" w:author="Takuma Takada" w:date="2018-05-09T09:43:00Z"/>
                <w:rFonts w:eastAsia="SimSun" w:cs="Arial"/>
                <w:sz w:val="16"/>
                <w:szCs w:val="16"/>
                <w:lang w:val="nl-NL" w:eastAsia="zh-CN"/>
              </w:rPr>
            </w:pPr>
            <w:ins w:id="395"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561A23">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396" w:author="Takuma Takada" w:date="2018-05-09T09:43:00Z"/>
                <w:rFonts w:cs="Arial"/>
                <w:sz w:val="16"/>
                <w:szCs w:val="16"/>
                <w:lang w:val="nl-NL" w:eastAsia="en-US"/>
              </w:rPr>
            </w:pPr>
            <w:ins w:id="397" w:author="Takuma Takada" w:date="2018-05-09T09:43:00Z">
              <w:r w:rsidRPr="00E95F18">
                <w:rPr>
                  <w:rFonts w:cs="Arial"/>
                  <w:sz w:val="16"/>
                  <w:szCs w:val="16"/>
                  <w:lang w:val="da-DK" w:eastAsia="en-US"/>
                </w:rPr>
                <w:t>OP.15 FDD</w:t>
              </w:r>
            </w:ins>
          </w:p>
          <w:p w:rsidR="005E073F" w:rsidRPr="00E95F18" w:rsidRDefault="005E073F" w:rsidP="00900B03">
            <w:pPr>
              <w:pStyle w:val="TAC"/>
              <w:rPr>
                <w:ins w:id="398" w:author="Takuma Takada" w:date="2018-05-09T09:43:00Z"/>
                <w:rFonts w:eastAsia="SimSun" w:cs="Arial"/>
                <w:sz w:val="16"/>
                <w:szCs w:val="16"/>
                <w:lang w:val="nl-NL" w:eastAsia="zh-CN"/>
              </w:rPr>
            </w:pPr>
            <w:ins w:id="399"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561A23">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400" w:author="Takuma Takada" w:date="2018-05-09T09:43:00Z"/>
                <w:rFonts w:cs="Arial"/>
                <w:sz w:val="16"/>
                <w:szCs w:val="16"/>
                <w:lang w:val="nl-NL" w:eastAsia="en-US"/>
              </w:rPr>
            </w:pPr>
            <w:ins w:id="401" w:author="Takuma Takada" w:date="2018-05-09T09:43:00Z">
              <w:r w:rsidRPr="00E95F18">
                <w:rPr>
                  <w:rFonts w:cs="Arial"/>
                  <w:sz w:val="16"/>
                  <w:szCs w:val="16"/>
                  <w:lang w:val="da-DK" w:eastAsia="en-US"/>
                </w:rPr>
                <w:t>OP.1 FDD</w:t>
              </w:r>
            </w:ins>
          </w:p>
          <w:p w:rsidR="005E073F" w:rsidRPr="00E95F18" w:rsidRDefault="005E073F" w:rsidP="00900B03">
            <w:pPr>
              <w:pStyle w:val="TAC"/>
              <w:rPr>
                <w:ins w:id="402" w:author="Takuma Takada" w:date="2018-05-09T09:43:00Z"/>
                <w:rFonts w:eastAsia="SimSun" w:cs="Arial"/>
                <w:sz w:val="16"/>
                <w:szCs w:val="16"/>
                <w:lang w:val="da-DK" w:eastAsia="zh-CN"/>
              </w:rPr>
            </w:pPr>
            <w:ins w:id="403"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Default="005E073F" w:rsidP="00900B03">
            <w:pPr>
              <w:pStyle w:val="TAC"/>
              <w:rPr>
                <w:ins w:id="404" w:author="Takuma Takada" w:date="2018-05-09T09:43:00Z"/>
                <w:rFonts w:cs="Arial"/>
                <w:sz w:val="16"/>
                <w:szCs w:val="16"/>
                <w:lang w:val="da-DK" w:eastAsia="en-US"/>
              </w:rPr>
            </w:pPr>
            <w:ins w:id="405" w:author="Takuma Takada" w:date="2018-05-09T09:43:00Z">
              <w:r w:rsidRPr="00E95F18">
                <w:rPr>
                  <w:rFonts w:cs="Arial"/>
                  <w:sz w:val="16"/>
                  <w:szCs w:val="16"/>
                  <w:lang w:val="da-DK" w:eastAsia="en-US"/>
                </w:rPr>
                <w:t>OP.11 FDD</w:t>
              </w:r>
            </w:ins>
          </w:p>
          <w:p w:rsidR="005E073F" w:rsidRPr="00214C78" w:rsidRDefault="005E073F" w:rsidP="00900B03">
            <w:pPr>
              <w:pStyle w:val="TAC"/>
              <w:jc w:val="left"/>
              <w:rPr>
                <w:ins w:id="406" w:author="Takuma Takada" w:date="2018-05-09T09:43:00Z"/>
                <w:rFonts w:eastAsia="SimSun" w:cs="Arial"/>
                <w:sz w:val="16"/>
                <w:szCs w:val="16"/>
                <w:lang w:val="da-DK" w:eastAsia="zh-CN"/>
              </w:rPr>
            </w:pPr>
          </w:p>
          <w:p w:rsidR="005E073F" w:rsidRPr="00E95F18" w:rsidRDefault="005E073F" w:rsidP="00900B03">
            <w:pPr>
              <w:pStyle w:val="TAC"/>
              <w:rPr>
                <w:ins w:id="407" w:author="Takuma Takada" w:date="2018-05-09T09:43:00Z"/>
                <w:rFonts w:eastAsia="SimSun" w:cs="Arial"/>
                <w:sz w:val="16"/>
                <w:szCs w:val="16"/>
                <w:lang w:val="nl-NL" w:eastAsia="zh-CN"/>
              </w:rPr>
            </w:pPr>
            <w:ins w:id="408"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409" w:author="Takuma Takada" w:date="2018-05-09T09:43:00Z"/>
                <w:rFonts w:cs="Arial"/>
                <w:sz w:val="16"/>
                <w:szCs w:val="16"/>
                <w:lang w:val="nl-NL" w:eastAsia="en-US"/>
              </w:rPr>
            </w:pPr>
            <w:ins w:id="410" w:author="Takuma Takada" w:date="2018-05-09T09:43:00Z">
              <w:r w:rsidRPr="00E95F18">
                <w:rPr>
                  <w:rFonts w:cs="Arial"/>
                  <w:sz w:val="16"/>
                  <w:szCs w:val="16"/>
                  <w:lang w:val="da-DK" w:eastAsia="en-US"/>
                </w:rPr>
                <w:t>OP.9 TDD</w:t>
              </w:r>
            </w:ins>
          </w:p>
          <w:p w:rsidR="005E073F" w:rsidRPr="00E95F18" w:rsidRDefault="005E073F" w:rsidP="00900B03">
            <w:pPr>
              <w:pStyle w:val="TAC"/>
              <w:rPr>
                <w:ins w:id="411" w:author="Takuma Takada" w:date="2018-05-09T09:43:00Z"/>
                <w:rFonts w:eastAsia="SimSun" w:cs="Arial"/>
                <w:sz w:val="16"/>
                <w:szCs w:val="16"/>
                <w:lang w:val="nl-NL" w:eastAsia="zh-CN"/>
              </w:rPr>
            </w:pPr>
            <w:ins w:id="412"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13" w:author="Takuma Takada" w:date="2018-05-09T09:43:00Z"/>
                <w:rFonts w:cs="Arial"/>
                <w:sz w:val="16"/>
                <w:szCs w:val="16"/>
                <w:lang w:val="nl-NL" w:eastAsia="en-US"/>
              </w:rPr>
            </w:pPr>
            <w:ins w:id="414" w:author="Takuma Takada" w:date="2018-05-09T09:43:00Z">
              <w:r w:rsidRPr="00E95F18">
                <w:rPr>
                  <w:rFonts w:cs="Arial"/>
                  <w:sz w:val="16"/>
                  <w:szCs w:val="16"/>
                  <w:lang w:val="da-DK" w:eastAsia="en-US"/>
                </w:rPr>
                <w:t>OP.1 TDD</w:t>
              </w:r>
            </w:ins>
          </w:p>
          <w:p w:rsidR="005E073F" w:rsidRPr="00E95F18" w:rsidRDefault="005E073F" w:rsidP="00900B03">
            <w:pPr>
              <w:pStyle w:val="TAC"/>
              <w:rPr>
                <w:ins w:id="415" w:author="Takuma Takada" w:date="2018-05-09T09:43:00Z"/>
                <w:rFonts w:eastAsia="SimSun" w:cs="Arial"/>
                <w:sz w:val="16"/>
                <w:szCs w:val="16"/>
                <w:lang w:val="da-DK" w:eastAsia="zh-CN"/>
              </w:rPr>
            </w:pPr>
            <w:ins w:id="416"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417" w:author="Takuma Takada" w:date="2018-05-09T09:43:00Z"/>
                <w:rFonts w:cs="Arial"/>
                <w:sz w:val="16"/>
                <w:szCs w:val="16"/>
                <w:lang w:val="da-DK" w:eastAsia="en-US"/>
              </w:rPr>
            </w:pPr>
            <w:ins w:id="418" w:author="Takuma Takada" w:date="2018-05-09T09:43:00Z">
              <w:r w:rsidRPr="00E95F18">
                <w:rPr>
                  <w:rFonts w:cs="Arial"/>
                  <w:sz w:val="16"/>
                  <w:szCs w:val="16"/>
                  <w:lang w:val="da-DK" w:eastAsia="en-US"/>
                </w:rPr>
                <w:t>OP.7 TDD</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Default="005E073F" w:rsidP="00900B03">
            <w:pPr>
              <w:pStyle w:val="TAC"/>
              <w:rPr>
                <w:ins w:id="419" w:author="Takuma Takada" w:date="2018-05-09T09:43:00Z"/>
                <w:rFonts w:eastAsia="SimSun" w:cs="Arial"/>
                <w:sz w:val="16"/>
                <w:szCs w:val="16"/>
                <w:lang w:val="nl-NL" w:eastAsia="zh-CN"/>
              </w:rPr>
            </w:pPr>
            <w:ins w:id="420" w:author="Takuma Takada" w:date="2018-05-09T09:43:00Z">
              <w:r>
                <w:rPr>
                  <w:rFonts w:eastAsia="SimSun" w:cs="Arial"/>
                  <w:sz w:val="16"/>
                  <w:szCs w:val="16"/>
                  <w:lang w:val="nl-NL" w:eastAsia="zh-CN"/>
                </w:rPr>
                <w:t>5MHz</w:t>
              </w:r>
              <w:r w:rsidRPr="00561A23">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421" w:author="Takuma Takada" w:date="2018-05-09T09:43:00Z"/>
                <w:rFonts w:eastAsia="SimSun" w:cs="Arial"/>
                <w:sz w:val="16"/>
                <w:szCs w:val="16"/>
                <w:lang w:val="nl-NL" w:eastAsia="zh-CN"/>
              </w:rPr>
            </w:pPr>
            <w:ins w:id="422" w:author="Takuma Takada" w:date="2018-05-09T09:43:00Z">
              <w:r w:rsidRPr="006800B2">
                <w:rPr>
                  <w:rFonts w:eastAsia="SimSun" w:cs="Arial"/>
                  <w:sz w:val="16"/>
                  <w:szCs w:val="16"/>
                  <w:lang w:val="nl-NL" w:eastAsia="zh-CN"/>
                </w:rPr>
                <w:t xml:space="preserve">OP.16 FDD </w:t>
              </w:r>
            </w:ins>
          </w:p>
          <w:p w:rsidR="005E073F" w:rsidRDefault="005E073F" w:rsidP="00900B03">
            <w:pPr>
              <w:pStyle w:val="TAC"/>
              <w:rPr>
                <w:ins w:id="423" w:author="Takuma Takada" w:date="2018-05-09T09:43:00Z"/>
                <w:rFonts w:eastAsia="SimSun" w:cs="Arial"/>
                <w:sz w:val="16"/>
                <w:szCs w:val="16"/>
                <w:lang w:val="nl-NL" w:eastAsia="zh-CN"/>
              </w:rPr>
            </w:pPr>
            <w:ins w:id="424" w:author="Takuma Takada" w:date="2018-05-09T09:43:00Z">
              <w:r>
                <w:rPr>
                  <w:rFonts w:eastAsia="SimSun" w:cs="Arial"/>
                  <w:sz w:val="16"/>
                  <w:szCs w:val="16"/>
                  <w:lang w:val="nl-NL" w:eastAsia="zh-CN"/>
                </w:rPr>
                <w:t>10MHz</w:t>
              </w:r>
              <w:r w:rsidRPr="00561A23">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425" w:author="Takuma Takada" w:date="2018-05-09T09:43:00Z"/>
                <w:rFonts w:eastAsia="SimSun" w:cs="Arial"/>
                <w:sz w:val="16"/>
                <w:szCs w:val="16"/>
                <w:lang w:val="nl-NL" w:eastAsia="zh-CN"/>
              </w:rPr>
            </w:pPr>
            <w:ins w:id="426" w:author="Takuma Takada" w:date="2018-05-09T09:43:00Z">
              <w:r w:rsidRPr="006800B2">
                <w:rPr>
                  <w:rFonts w:eastAsia="SimSun" w:cs="Arial"/>
                  <w:sz w:val="16"/>
                  <w:szCs w:val="16"/>
                  <w:lang w:val="nl-NL" w:eastAsia="zh-CN"/>
                </w:rPr>
                <w:t>OP.2 FDD</w:t>
              </w:r>
            </w:ins>
          </w:p>
          <w:p w:rsidR="005E073F" w:rsidRDefault="005E073F" w:rsidP="00900B03">
            <w:pPr>
              <w:pStyle w:val="TAC"/>
              <w:rPr>
                <w:ins w:id="427" w:author="Takuma Takada" w:date="2018-05-09T09:43:00Z"/>
                <w:rFonts w:eastAsia="SimSun" w:cs="Arial"/>
                <w:sz w:val="16"/>
                <w:szCs w:val="16"/>
                <w:lang w:val="nl-NL" w:eastAsia="zh-CN"/>
              </w:rPr>
            </w:pPr>
            <w:ins w:id="428" w:author="Takuma Takada" w:date="2018-05-09T09:43:00Z">
              <w:r>
                <w:rPr>
                  <w:rFonts w:eastAsia="SimSun" w:cs="Arial"/>
                  <w:sz w:val="16"/>
                  <w:szCs w:val="16"/>
                  <w:lang w:val="nl-NL" w:eastAsia="zh-CN"/>
                </w:rPr>
                <w:t>20MHz</w:t>
              </w:r>
              <w:r>
                <w:rPr>
                  <w:rFonts w:eastAsia="SimSun" w:cs="Arial"/>
                  <w:sz w:val="16"/>
                  <w:szCs w:val="16"/>
                  <w:lang w:eastAsia="zh-CN"/>
                </w:rPr>
                <w:t xml:space="preserve"> FDD</w:t>
              </w:r>
              <w:r>
                <w:rPr>
                  <w:rFonts w:eastAsia="SimSun" w:cs="Arial"/>
                  <w:sz w:val="16"/>
                  <w:szCs w:val="16"/>
                  <w:lang w:val="nl-NL" w:eastAsia="zh-CN"/>
                </w:rPr>
                <w:t>:</w:t>
              </w:r>
            </w:ins>
          </w:p>
          <w:p w:rsidR="005E073F" w:rsidRDefault="005E073F" w:rsidP="00900B03">
            <w:pPr>
              <w:pStyle w:val="TAC"/>
              <w:rPr>
                <w:ins w:id="429" w:author="Takuma Takada" w:date="2018-05-09T09:43:00Z"/>
                <w:rFonts w:eastAsia="SimSun" w:cs="Arial"/>
                <w:sz w:val="16"/>
                <w:szCs w:val="16"/>
                <w:lang w:val="nl-NL" w:eastAsia="zh-CN"/>
              </w:rPr>
            </w:pPr>
            <w:ins w:id="430" w:author="Takuma Takada" w:date="2018-05-09T09:43:00Z">
              <w:r w:rsidRPr="006800B2">
                <w:rPr>
                  <w:rFonts w:eastAsia="SimSun" w:cs="Arial"/>
                  <w:sz w:val="16"/>
                  <w:szCs w:val="16"/>
                  <w:lang w:val="nl-NL" w:eastAsia="zh-CN"/>
                </w:rPr>
                <w:t>OP.12 FDD</w:t>
              </w:r>
            </w:ins>
          </w:p>
          <w:p w:rsidR="005E073F" w:rsidRDefault="005E073F" w:rsidP="00900B03">
            <w:pPr>
              <w:pStyle w:val="TAC"/>
              <w:rPr>
                <w:ins w:id="431" w:author="Takuma Takada" w:date="2018-05-09T09:43:00Z"/>
                <w:rFonts w:eastAsia="SimSun" w:cs="Arial"/>
                <w:sz w:val="16"/>
                <w:szCs w:val="16"/>
                <w:lang w:val="nl-NL" w:eastAsia="zh-CN"/>
              </w:rPr>
            </w:pPr>
          </w:p>
          <w:p w:rsidR="005E073F" w:rsidRPr="00E95F18" w:rsidRDefault="005E073F" w:rsidP="00900B03">
            <w:pPr>
              <w:pStyle w:val="TAC"/>
              <w:rPr>
                <w:ins w:id="432" w:author="Takuma Takada" w:date="2018-05-09T09:43:00Z"/>
                <w:rFonts w:eastAsia="SimSun" w:cs="Arial"/>
                <w:sz w:val="16"/>
                <w:szCs w:val="16"/>
                <w:lang w:val="nl-NL" w:eastAsia="zh-CN"/>
              </w:rPr>
            </w:pPr>
            <w:ins w:id="433"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434" w:author="Takuma Takada" w:date="2018-05-09T09:43:00Z"/>
                <w:rFonts w:cs="Arial"/>
                <w:sz w:val="16"/>
                <w:szCs w:val="16"/>
                <w:lang w:val="nl-NL" w:eastAsia="en-US"/>
              </w:rPr>
            </w:pPr>
            <w:ins w:id="435" w:author="Takuma Takada" w:date="2018-05-09T09:43:00Z">
              <w:r w:rsidRPr="00E95F18">
                <w:rPr>
                  <w:rFonts w:cs="Arial"/>
                  <w:sz w:val="16"/>
                  <w:szCs w:val="16"/>
                  <w:lang w:val="da-DK" w:eastAsia="en-US"/>
                </w:rPr>
                <w:t>OP.10 TDD</w:t>
              </w:r>
            </w:ins>
          </w:p>
          <w:p w:rsidR="005E073F" w:rsidRPr="00E95F18" w:rsidRDefault="005E073F" w:rsidP="00900B03">
            <w:pPr>
              <w:pStyle w:val="TAC"/>
              <w:rPr>
                <w:ins w:id="436" w:author="Takuma Takada" w:date="2018-05-09T09:43:00Z"/>
                <w:rFonts w:eastAsia="SimSun" w:cs="Arial"/>
                <w:sz w:val="16"/>
                <w:szCs w:val="16"/>
                <w:lang w:val="nl-NL" w:eastAsia="zh-CN"/>
              </w:rPr>
            </w:pPr>
            <w:ins w:id="437"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38" w:author="Takuma Takada" w:date="2018-05-09T09:43:00Z"/>
                <w:rFonts w:cs="Arial"/>
                <w:sz w:val="16"/>
                <w:szCs w:val="16"/>
                <w:lang w:val="nl-NL" w:eastAsia="en-US"/>
              </w:rPr>
            </w:pPr>
            <w:ins w:id="439" w:author="Takuma Takada" w:date="2018-05-09T09:43:00Z">
              <w:r w:rsidRPr="00E95F18">
                <w:rPr>
                  <w:rFonts w:cs="Arial"/>
                  <w:sz w:val="16"/>
                  <w:szCs w:val="16"/>
                  <w:lang w:val="da-DK" w:eastAsia="en-US"/>
                </w:rPr>
                <w:t>OP.2 TDD</w:t>
              </w:r>
            </w:ins>
          </w:p>
          <w:p w:rsidR="005E073F" w:rsidRPr="00E95F18" w:rsidRDefault="005E073F" w:rsidP="00900B03">
            <w:pPr>
              <w:pStyle w:val="TAC"/>
              <w:rPr>
                <w:ins w:id="440" w:author="Takuma Takada" w:date="2018-05-09T09:43:00Z"/>
                <w:rFonts w:eastAsia="SimSun" w:cs="Arial"/>
                <w:sz w:val="16"/>
                <w:szCs w:val="16"/>
                <w:lang w:val="da-DK" w:eastAsia="zh-CN"/>
              </w:rPr>
            </w:pPr>
            <w:ins w:id="441"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442" w:author="Takuma Takada" w:date="2018-05-09T09:43:00Z"/>
                <w:rFonts w:cs="Arial"/>
                <w:sz w:val="16"/>
                <w:szCs w:val="16"/>
                <w:lang w:val="da-DK" w:eastAsia="en-US"/>
              </w:rPr>
            </w:pPr>
            <w:ins w:id="443" w:author="Takuma Takada" w:date="2018-05-09T09:43:00Z">
              <w:r w:rsidRPr="00E95F18">
                <w:rPr>
                  <w:rFonts w:cs="Arial"/>
                  <w:sz w:val="16"/>
                  <w:szCs w:val="16"/>
                  <w:lang w:val="da-DK" w:eastAsia="en-US"/>
                </w:rPr>
                <w:t>OP.8 TDD</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444" w:author="Takuma Takada" w:date="2018-05-09T09:43:00Z"/>
                <w:rFonts w:eastAsia="SimSun" w:cs="Arial"/>
                <w:sz w:val="16"/>
                <w:szCs w:val="16"/>
                <w:lang w:val="nl-NL" w:eastAsia="zh-CN"/>
              </w:rPr>
            </w:pPr>
            <w:ins w:id="445" w:author="Takuma Takada" w:date="2018-05-09T09:43:00Z">
              <w:r w:rsidRPr="00E95F18">
                <w:rPr>
                  <w:rFonts w:eastAsia="SimSun" w:cs="Arial"/>
                  <w:sz w:val="16"/>
                  <w:szCs w:val="16"/>
                  <w:lang w:val="nl-NL" w:eastAsia="zh-CN"/>
                </w:rPr>
                <w:t>5MHz</w:t>
              </w:r>
              <w:r w:rsidRPr="00561A23">
                <w:rPr>
                  <w:rFonts w:eastAsia="SimSun" w:cs="Arial"/>
                  <w:sz w:val="16"/>
                  <w:szCs w:val="16"/>
                  <w:lang w:val="da-DK" w:eastAsia="zh-CN"/>
                </w:rPr>
                <w:t xml:space="preserve"> FDD</w:t>
              </w:r>
              <w:r w:rsidRPr="00E95F18">
                <w:rPr>
                  <w:rFonts w:eastAsia="SimSun" w:cs="Arial"/>
                  <w:sz w:val="16"/>
                  <w:szCs w:val="16"/>
                  <w:lang w:val="nl-NL" w:eastAsia="zh-CN"/>
                </w:rPr>
                <w:t>:</w:t>
              </w:r>
            </w:ins>
          </w:p>
          <w:p w:rsidR="005E073F" w:rsidRPr="00E95F18" w:rsidRDefault="005E073F" w:rsidP="00900B03">
            <w:pPr>
              <w:pStyle w:val="TAC"/>
              <w:rPr>
                <w:ins w:id="446" w:author="Takuma Takada" w:date="2018-05-09T09:43:00Z"/>
                <w:rFonts w:cs="Arial"/>
                <w:sz w:val="16"/>
                <w:szCs w:val="16"/>
                <w:lang w:val="nl-NL" w:eastAsia="en-US"/>
              </w:rPr>
            </w:pPr>
            <w:ins w:id="447" w:author="Takuma Takada" w:date="2018-05-09T09:43:00Z">
              <w:r w:rsidRPr="00E95F18">
                <w:rPr>
                  <w:rFonts w:cs="Arial"/>
                  <w:sz w:val="16"/>
                  <w:szCs w:val="16"/>
                  <w:lang w:val="da-DK" w:eastAsia="en-US"/>
                </w:rPr>
                <w:t>OP.15 FDD</w:t>
              </w:r>
            </w:ins>
          </w:p>
          <w:p w:rsidR="005E073F" w:rsidRPr="00E95F18" w:rsidRDefault="005E073F" w:rsidP="00900B03">
            <w:pPr>
              <w:pStyle w:val="TAC"/>
              <w:rPr>
                <w:ins w:id="448" w:author="Takuma Takada" w:date="2018-05-09T09:43:00Z"/>
                <w:rFonts w:eastAsia="SimSun" w:cs="Arial"/>
                <w:sz w:val="16"/>
                <w:szCs w:val="16"/>
                <w:lang w:val="nl-NL" w:eastAsia="zh-CN"/>
              </w:rPr>
            </w:pPr>
            <w:ins w:id="449" w:author="Takuma Takada" w:date="2018-05-09T09:43:00Z">
              <w:r w:rsidRPr="00E95F18">
                <w:rPr>
                  <w:rFonts w:eastAsia="SimSun" w:cs="Arial"/>
                  <w:sz w:val="16"/>
                  <w:szCs w:val="16"/>
                  <w:lang w:val="nl-NL" w:eastAsia="zh-CN"/>
                </w:rPr>
                <w:t>10MHz</w:t>
              </w:r>
              <w:r w:rsidRPr="00561A23">
                <w:rPr>
                  <w:rFonts w:eastAsia="SimSun" w:cs="Arial"/>
                  <w:sz w:val="16"/>
                  <w:szCs w:val="16"/>
                  <w:lang w:val="da-DK" w:eastAsia="zh-CN"/>
                </w:rPr>
                <w:t xml:space="preserve"> FDD</w:t>
              </w:r>
              <w:r w:rsidRPr="00E95F18">
                <w:rPr>
                  <w:rFonts w:eastAsia="SimSun" w:cs="Arial"/>
                  <w:sz w:val="16"/>
                  <w:szCs w:val="16"/>
                  <w:lang w:val="nl-NL" w:eastAsia="zh-CN"/>
                </w:rPr>
                <w:t>:</w:t>
              </w:r>
            </w:ins>
          </w:p>
          <w:p w:rsidR="005E073F" w:rsidRPr="00E95F18" w:rsidRDefault="005E073F" w:rsidP="00900B03">
            <w:pPr>
              <w:pStyle w:val="TAC"/>
              <w:rPr>
                <w:ins w:id="450" w:author="Takuma Takada" w:date="2018-05-09T09:43:00Z"/>
                <w:rFonts w:cs="Arial"/>
                <w:sz w:val="16"/>
                <w:szCs w:val="16"/>
                <w:lang w:val="nl-NL" w:eastAsia="en-US"/>
              </w:rPr>
            </w:pPr>
            <w:ins w:id="451" w:author="Takuma Takada" w:date="2018-05-09T09:43:00Z">
              <w:r w:rsidRPr="00E95F18">
                <w:rPr>
                  <w:rFonts w:cs="Arial"/>
                  <w:sz w:val="16"/>
                  <w:szCs w:val="16"/>
                  <w:lang w:val="da-DK" w:eastAsia="en-US"/>
                </w:rPr>
                <w:t>OP.1 FDD</w:t>
              </w:r>
            </w:ins>
          </w:p>
          <w:p w:rsidR="005E073F" w:rsidRPr="00E95F18" w:rsidRDefault="005E073F" w:rsidP="00900B03">
            <w:pPr>
              <w:pStyle w:val="TAC"/>
              <w:rPr>
                <w:ins w:id="452" w:author="Takuma Takada" w:date="2018-05-09T09:43:00Z"/>
                <w:rFonts w:eastAsia="SimSun" w:cs="Arial"/>
                <w:sz w:val="16"/>
                <w:szCs w:val="16"/>
                <w:lang w:val="da-DK" w:eastAsia="zh-CN"/>
              </w:rPr>
            </w:pPr>
            <w:ins w:id="453"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Pr="00214C78" w:rsidRDefault="005E073F" w:rsidP="00900B03">
            <w:pPr>
              <w:pStyle w:val="TAC"/>
              <w:rPr>
                <w:ins w:id="454" w:author="Takuma Takada" w:date="2018-05-09T09:43:00Z"/>
                <w:rFonts w:cs="Arial"/>
                <w:sz w:val="16"/>
                <w:szCs w:val="16"/>
                <w:lang w:val="da-DK" w:eastAsia="en-US"/>
              </w:rPr>
            </w:pPr>
            <w:ins w:id="455" w:author="Takuma Takada" w:date="2018-05-09T09:43:00Z">
              <w:r w:rsidRPr="00E95F18">
                <w:rPr>
                  <w:rFonts w:cs="Arial"/>
                  <w:sz w:val="16"/>
                  <w:szCs w:val="16"/>
                  <w:lang w:val="da-DK" w:eastAsia="en-US"/>
                </w:rPr>
                <w:t>OP.11 FDD</w:t>
              </w:r>
            </w:ins>
          </w:p>
          <w:p w:rsidR="005E073F" w:rsidRDefault="005E073F" w:rsidP="00900B03">
            <w:pPr>
              <w:pStyle w:val="TAC"/>
              <w:rPr>
                <w:ins w:id="456" w:author="Takuma Takada" w:date="2018-05-09T09:43:00Z"/>
                <w:rFonts w:eastAsia="SimSun" w:cs="Arial"/>
                <w:sz w:val="16"/>
                <w:szCs w:val="16"/>
                <w:lang w:val="nl-NL" w:eastAsia="zh-CN"/>
              </w:rPr>
            </w:pPr>
          </w:p>
          <w:p w:rsidR="005E073F" w:rsidRPr="00E95F18" w:rsidRDefault="005E073F" w:rsidP="00900B03">
            <w:pPr>
              <w:pStyle w:val="TAC"/>
              <w:rPr>
                <w:ins w:id="457" w:author="Takuma Takada" w:date="2018-05-09T09:43:00Z"/>
                <w:rFonts w:eastAsia="SimSun" w:cs="Arial"/>
                <w:sz w:val="16"/>
                <w:szCs w:val="16"/>
                <w:lang w:val="nl-NL" w:eastAsia="zh-CN"/>
              </w:rPr>
            </w:pPr>
            <w:ins w:id="458"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59" w:author="Takuma Takada" w:date="2018-05-09T09:43:00Z"/>
                <w:rFonts w:cs="Arial"/>
                <w:sz w:val="16"/>
                <w:szCs w:val="16"/>
                <w:lang w:val="nl-NL" w:eastAsia="en-US"/>
              </w:rPr>
            </w:pPr>
            <w:ins w:id="460" w:author="Takuma Takada" w:date="2018-05-09T09:43:00Z">
              <w:r w:rsidRPr="00E95F18">
                <w:rPr>
                  <w:rFonts w:cs="Arial"/>
                  <w:sz w:val="16"/>
                  <w:szCs w:val="16"/>
                  <w:lang w:val="da-DK" w:eastAsia="en-US"/>
                </w:rPr>
                <w:t>OP.</w:t>
              </w:r>
              <w:r w:rsidRPr="00E95F18">
                <w:rPr>
                  <w:rFonts w:cs="Arial" w:hint="eastAsia"/>
                  <w:sz w:val="16"/>
                  <w:szCs w:val="16"/>
                  <w:lang w:val="da-DK" w:eastAsia="ja-JP"/>
                </w:rPr>
                <w:t>9</w:t>
              </w:r>
              <w:r w:rsidRPr="00E95F18">
                <w:rPr>
                  <w:rFonts w:cs="Arial"/>
                  <w:sz w:val="16"/>
                  <w:szCs w:val="16"/>
                  <w:lang w:val="da-DK" w:eastAsia="en-US"/>
                </w:rPr>
                <w:t xml:space="preserve"> TDD</w:t>
              </w:r>
            </w:ins>
          </w:p>
          <w:p w:rsidR="005E073F" w:rsidRPr="00E95F18" w:rsidRDefault="005E073F" w:rsidP="00900B03">
            <w:pPr>
              <w:pStyle w:val="TAC"/>
              <w:rPr>
                <w:ins w:id="461" w:author="Takuma Takada" w:date="2018-05-09T09:43:00Z"/>
                <w:rFonts w:eastAsia="SimSun" w:cs="Arial"/>
                <w:sz w:val="16"/>
                <w:szCs w:val="16"/>
                <w:lang w:val="nl-NL" w:eastAsia="zh-CN"/>
              </w:rPr>
            </w:pPr>
            <w:ins w:id="462"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63" w:author="Takuma Takada" w:date="2018-05-09T09:43:00Z"/>
                <w:rFonts w:cs="Arial"/>
                <w:sz w:val="16"/>
                <w:szCs w:val="16"/>
                <w:lang w:val="nl-NL" w:eastAsia="en-US"/>
              </w:rPr>
            </w:pPr>
            <w:ins w:id="464" w:author="Takuma Takada" w:date="2018-05-09T09:43:00Z">
              <w:r w:rsidRPr="00E95F18">
                <w:rPr>
                  <w:rFonts w:cs="Arial"/>
                  <w:sz w:val="16"/>
                  <w:szCs w:val="16"/>
                  <w:lang w:val="da-DK" w:eastAsia="en-US"/>
                </w:rPr>
                <w:t>OP.1 TDD</w:t>
              </w:r>
            </w:ins>
          </w:p>
          <w:p w:rsidR="005E073F" w:rsidRPr="00E95F18" w:rsidRDefault="005E073F" w:rsidP="00900B03">
            <w:pPr>
              <w:pStyle w:val="TAC"/>
              <w:rPr>
                <w:ins w:id="465" w:author="Takuma Takada" w:date="2018-05-09T09:43:00Z"/>
                <w:rFonts w:eastAsia="SimSun" w:cs="Arial"/>
                <w:sz w:val="16"/>
                <w:szCs w:val="16"/>
                <w:lang w:val="da-DK" w:eastAsia="zh-CN"/>
              </w:rPr>
            </w:pPr>
            <w:ins w:id="466"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467" w:author="Takuma Takada" w:date="2018-05-09T09:43:00Z"/>
                <w:rFonts w:cs="Arial"/>
                <w:sz w:val="16"/>
                <w:szCs w:val="16"/>
                <w:lang w:val="da-DK" w:eastAsia="en-US"/>
              </w:rPr>
            </w:pPr>
            <w:ins w:id="468" w:author="Takuma Takada" w:date="2018-05-09T09:43:00Z">
              <w:r w:rsidRPr="00E95F18">
                <w:rPr>
                  <w:rFonts w:cs="Arial"/>
                  <w:sz w:val="16"/>
                  <w:szCs w:val="16"/>
                  <w:lang w:val="da-DK" w:eastAsia="en-US"/>
                </w:rPr>
                <w:t>OP.7 TDD</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Default="005E073F" w:rsidP="00900B03">
            <w:pPr>
              <w:pStyle w:val="TAC"/>
              <w:rPr>
                <w:ins w:id="469" w:author="Takuma Takada" w:date="2018-05-09T09:43:00Z"/>
                <w:rFonts w:eastAsia="SimSun" w:cs="Arial"/>
                <w:sz w:val="16"/>
                <w:szCs w:val="16"/>
                <w:lang w:val="nl-NL" w:eastAsia="zh-CN"/>
              </w:rPr>
            </w:pPr>
            <w:ins w:id="470" w:author="Takuma Takada" w:date="2018-05-09T09:43:00Z">
              <w:r>
                <w:rPr>
                  <w:rFonts w:eastAsia="SimSun" w:cs="Arial"/>
                  <w:sz w:val="16"/>
                  <w:szCs w:val="16"/>
                  <w:lang w:val="nl-NL" w:eastAsia="zh-CN"/>
                </w:rPr>
                <w:t>5MHz</w:t>
              </w:r>
              <w:r w:rsidRPr="00561A23">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471" w:author="Takuma Takada" w:date="2018-05-09T09:43:00Z"/>
                <w:rFonts w:eastAsia="SimSun" w:cs="Arial"/>
                <w:sz w:val="16"/>
                <w:szCs w:val="16"/>
                <w:lang w:val="nl-NL" w:eastAsia="zh-CN"/>
              </w:rPr>
            </w:pPr>
            <w:ins w:id="472" w:author="Takuma Takada" w:date="2018-05-09T09:43:00Z">
              <w:r w:rsidRPr="006800B2">
                <w:rPr>
                  <w:rFonts w:eastAsia="SimSun" w:cs="Arial"/>
                  <w:sz w:val="16"/>
                  <w:szCs w:val="16"/>
                  <w:lang w:val="nl-NL" w:eastAsia="zh-CN"/>
                </w:rPr>
                <w:t xml:space="preserve">OP.16 FDD </w:t>
              </w:r>
            </w:ins>
          </w:p>
          <w:p w:rsidR="005E073F" w:rsidRDefault="005E073F" w:rsidP="00900B03">
            <w:pPr>
              <w:pStyle w:val="TAC"/>
              <w:rPr>
                <w:ins w:id="473" w:author="Takuma Takada" w:date="2018-05-09T09:43:00Z"/>
                <w:rFonts w:eastAsia="SimSun" w:cs="Arial"/>
                <w:sz w:val="16"/>
                <w:szCs w:val="16"/>
                <w:lang w:val="nl-NL" w:eastAsia="zh-CN"/>
              </w:rPr>
            </w:pPr>
            <w:ins w:id="474" w:author="Takuma Takada" w:date="2018-05-09T09:43:00Z">
              <w:r>
                <w:rPr>
                  <w:rFonts w:eastAsia="SimSun" w:cs="Arial"/>
                  <w:sz w:val="16"/>
                  <w:szCs w:val="16"/>
                  <w:lang w:val="nl-NL" w:eastAsia="zh-CN"/>
                </w:rPr>
                <w:t>10MHz</w:t>
              </w:r>
              <w:r w:rsidRPr="00561A23">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475" w:author="Takuma Takada" w:date="2018-05-09T09:43:00Z"/>
                <w:rFonts w:eastAsia="SimSun" w:cs="Arial"/>
                <w:sz w:val="16"/>
                <w:szCs w:val="16"/>
                <w:lang w:val="nl-NL" w:eastAsia="zh-CN"/>
              </w:rPr>
            </w:pPr>
            <w:ins w:id="476" w:author="Takuma Takada" w:date="2018-05-09T09:43:00Z">
              <w:r w:rsidRPr="006800B2">
                <w:rPr>
                  <w:rFonts w:eastAsia="SimSun" w:cs="Arial"/>
                  <w:sz w:val="16"/>
                  <w:szCs w:val="16"/>
                  <w:lang w:val="nl-NL" w:eastAsia="zh-CN"/>
                </w:rPr>
                <w:t>OP.2 FDD</w:t>
              </w:r>
            </w:ins>
          </w:p>
          <w:p w:rsidR="005E073F" w:rsidRDefault="005E073F" w:rsidP="00900B03">
            <w:pPr>
              <w:pStyle w:val="TAC"/>
              <w:rPr>
                <w:ins w:id="477" w:author="Takuma Takada" w:date="2018-05-09T09:43:00Z"/>
                <w:rFonts w:eastAsia="SimSun" w:cs="Arial"/>
                <w:sz w:val="16"/>
                <w:szCs w:val="16"/>
                <w:lang w:val="nl-NL" w:eastAsia="zh-CN"/>
              </w:rPr>
            </w:pPr>
            <w:ins w:id="478" w:author="Takuma Takada" w:date="2018-05-09T09:43:00Z">
              <w:r>
                <w:rPr>
                  <w:rFonts w:eastAsia="SimSun" w:cs="Arial"/>
                  <w:sz w:val="16"/>
                  <w:szCs w:val="16"/>
                  <w:lang w:val="nl-NL" w:eastAsia="zh-CN"/>
                </w:rPr>
                <w:t>20MHz</w:t>
              </w:r>
              <w:r>
                <w:rPr>
                  <w:rFonts w:eastAsia="SimSun" w:cs="Arial"/>
                  <w:sz w:val="16"/>
                  <w:szCs w:val="16"/>
                  <w:lang w:eastAsia="zh-CN"/>
                </w:rPr>
                <w:t xml:space="preserve"> FDD</w:t>
              </w:r>
              <w:r>
                <w:rPr>
                  <w:rFonts w:eastAsia="SimSun" w:cs="Arial"/>
                  <w:sz w:val="16"/>
                  <w:szCs w:val="16"/>
                  <w:lang w:val="nl-NL" w:eastAsia="zh-CN"/>
                </w:rPr>
                <w:t>:</w:t>
              </w:r>
            </w:ins>
          </w:p>
          <w:p w:rsidR="005E073F" w:rsidRDefault="005E073F" w:rsidP="00900B03">
            <w:pPr>
              <w:pStyle w:val="TAC"/>
              <w:rPr>
                <w:ins w:id="479" w:author="Takuma Takada" w:date="2018-05-09T09:43:00Z"/>
                <w:rFonts w:eastAsia="SimSun" w:cs="Arial"/>
                <w:sz w:val="16"/>
                <w:szCs w:val="16"/>
                <w:lang w:val="nl-NL" w:eastAsia="zh-CN"/>
              </w:rPr>
            </w:pPr>
            <w:ins w:id="480" w:author="Takuma Takada" w:date="2018-05-09T09:43:00Z">
              <w:r w:rsidRPr="006800B2">
                <w:rPr>
                  <w:rFonts w:eastAsia="SimSun" w:cs="Arial"/>
                  <w:sz w:val="16"/>
                  <w:szCs w:val="16"/>
                  <w:lang w:val="nl-NL" w:eastAsia="zh-CN"/>
                </w:rPr>
                <w:t>OP.12 FDD</w:t>
              </w:r>
            </w:ins>
          </w:p>
          <w:p w:rsidR="005E073F" w:rsidRDefault="005E073F" w:rsidP="00900B03">
            <w:pPr>
              <w:pStyle w:val="TAC"/>
              <w:rPr>
                <w:ins w:id="481" w:author="Takuma Takada" w:date="2018-05-09T09:43:00Z"/>
                <w:rFonts w:eastAsia="SimSun" w:cs="Arial"/>
                <w:sz w:val="16"/>
                <w:szCs w:val="16"/>
                <w:lang w:val="nl-NL" w:eastAsia="zh-CN"/>
              </w:rPr>
            </w:pPr>
          </w:p>
          <w:p w:rsidR="005E073F" w:rsidRPr="00E95F18" w:rsidRDefault="005E073F" w:rsidP="00900B03">
            <w:pPr>
              <w:pStyle w:val="TAC"/>
              <w:rPr>
                <w:ins w:id="482" w:author="Takuma Takada" w:date="2018-05-09T09:43:00Z"/>
                <w:rFonts w:eastAsia="SimSun" w:cs="Arial"/>
                <w:sz w:val="16"/>
                <w:szCs w:val="16"/>
                <w:lang w:val="nl-NL" w:eastAsia="zh-CN"/>
              </w:rPr>
            </w:pPr>
            <w:ins w:id="483"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84" w:author="Takuma Takada" w:date="2018-05-09T09:43:00Z"/>
                <w:rFonts w:cs="Arial"/>
                <w:sz w:val="16"/>
                <w:szCs w:val="16"/>
                <w:lang w:val="nl-NL" w:eastAsia="en-US"/>
              </w:rPr>
            </w:pPr>
            <w:ins w:id="485" w:author="Takuma Takada" w:date="2018-05-09T09:43:00Z">
              <w:r w:rsidRPr="00E95F18">
                <w:rPr>
                  <w:rFonts w:cs="Arial"/>
                  <w:sz w:val="16"/>
                  <w:szCs w:val="16"/>
                  <w:lang w:val="da-DK" w:eastAsia="en-US"/>
                </w:rPr>
                <w:t>OP.10 TDD</w:t>
              </w:r>
            </w:ins>
          </w:p>
          <w:p w:rsidR="005E073F" w:rsidRPr="00E95F18" w:rsidRDefault="005E073F" w:rsidP="00900B03">
            <w:pPr>
              <w:pStyle w:val="TAC"/>
              <w:rPr>
                <w:ins w:id="486" w:author="Takuma Takada" w:date="2018-05-09T09:43:00Z"/>
                <w:rFonts w:eastAsia="SimSun" w:cs="Arial"/>
                <w:sz w:val="16"/>
                <w:szCs w:val="16"/>
                <w:lang w:val="nl-NL" w:eastAsia="zh-CN"/>
              </w:rPr>
            </w:pPr>
            <w:ins w:id="487"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88" w:author="Takuma Takada" w:date="2018-05-09T09:43:00Z"/>
                <w:rFonts w:cs="Arial"/>
                <w:sz w:val="16"/>
                <w:szCs w:val="16"/>
                <w:lang w:val="nl-NL" w:eastAsia="en-US"/>
              </w:rPr>
            </w:pPr>
            <w:ins w:id="489" w:author="Takuma Takada" w:date="2018-05-09T09:43:00Z">
              <w:r w:rsidRPr="00E95F18">
                <w:rPr>
                  <w:rFonts w:cs="Arial"/>
                  <w:sz w:val="16"/>
                  <w:szCs w:val="16"/>
                  <w:lang w:val="da-DK" w:eastAsia="en-US"/>
                </w:rPr>
                <w:t>OP.2 TDD</w:t>
              </w:r>
            </w:ins>
          </w:p>
          <w:p w:rsidR="005E073F" w:rsidRPr="00E95F18" w:rsidRDefault="005E073F" w:rsidP="00900B03">
            <w:pPr>
              <w:pStyle w:val="TAC"/>
              <w:rPr>
                <w:ins w:id="490" w:author="Takuma Takada" w:date="2018-05-09T09:43:00Z"/>
                <w:rFonts w:eastAsia="SimSun" w:cs="Arial"/>
                <w:sz w:val="16"/>
                <w:szCs w:val="16"/>
                <w:lang w:val="da-DK" w:eastAsia="zh-CN"/>
              </w:rPr>
            </w:pPr>
            <w:ins w:id="491"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492" w:author="Takuma Takada" w:date="2018-05-09T09:43:00Z"/>
                <w:rFonts w:cs="Arial"/>
                <w:sz w:val="16"/>
                <w:szCs w:val="16"/>
                <w:lang w:val="da-DK" w:eastAsia="en-US"/>
              </w:rPr>
            </w:pPr>
            <w:ins w:id="493" w:author="Takuma Takada" w:date="2018-05-09T09:43:00Z">
              <w:r w:rsidRPr="00E95F18">
                <w:rPr>
                  <w:rFonts w:cs="Arial"/>
                  <w:sz w:val="16"/>
                  <w:szCs w:val="16"/>
                  <w:lang w:val="da-DK" w:eastAsia="en-US"/>
                </w:rPr>
                <w:t>OP.8 TDD</w:t>
              </w:r>
            </w:ins>
          </w:p>
        </w:tc>
      </w:tr>
      <w:tr w:rsidR="005E073F" w:rsidRPr="00E95F18" w:rsidTr="00035401">
        <w:trPr>
          <w:trHeight w:val="249"/>
          <w:jc w:val="center"/>
          <w:ins w:id="494"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495" w:author="Takuma Takada" w:date="2018-05-09T09:43:00Z"/>
                <w:rFonts w:cs="Arial"/>
                <w:sz w:val="16"/>
                <w:szCs w:val="16"/>
                <w:lang w:eastAsia="en-US"/>
              </w:rPr>
            </w:pPr>
            <w:ins w:id="496" w:author="Takuma Takada" w:date="2018-05-09T09:43:00Z">
              <w:r w:rsidRPr="00E95F18">
                <w:rPr>
                  <w:rFonts w:cs="Arial"/>
                  <w:sz w:val="16"/>
                  <w:szCs w:val="16"/>
                  <w:lang w:eastAsia="en-US"/>
                </w:rPr>
                <w:t>PBCH_RA</w:t>
              </w:r>
            </w:ins>
          </w:p>
        </w:tc>
        <w:tc>
          <w:tcPr>
            <w:tcW w:w="851"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497" w:author="Takuma Takada" w:date="2018-05-09T09:43:00Z"/>
                <w:rFonts w:cs="Arial"/>
                <w:sz w:val="16"/>
                <w:szCs w:val="16"/>
                <w:lang w:val="da-DK" w:eastAsia="en-US"/>
              </w:rPr>
            </w:pPr>
            <w:ins w:id="498" w:author="Takuma Takada" w:date="2018-05-09T09:43:00Z">
              <w:r w:rsidRPr="00E95F18">
                <w:rPr>
                  <w:rFonts w:cs="Arial"/>
                  <w:sz w:val="16"/>
                  <w:szCs w:val="16"/>
                  <w:lang w:val="da-DK" w:eastAsia="en-US"/>
                </w:rPr>
                <w:t>dB</w:t>
              </w:r>
            </w:ins>
          </w:p>
        </w:tc>
        <w:tc>
          <w:tcPr>
            <w:tcW w:w="1559"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499" w:author="Takuma Takada" w:date="2018-05-09T09:43:00Z"/>
                <w:rFonts w:cs="Arial"/>
                <w:sz w:val="16"/>
                <w:szCs w:val="16"/>
                <w:lang w:val="da-DK" w:eastAsia="en-US"/>
              </w:rPr>
            </w:pPr>
            <w:ins w:id="500" w:author="Takuma Takada" w:date="2018-05-09T09:43:00Z">
              <w:r w:rsidRPr="00E95F18">
                <w:rPr>
                  <w:rFonts w:cs="Arial"/>
                  <w:sz w:val="16"/>
                  <w:szCs w:val="16"/>
                  <w:lang w:val="da-DK" w:eastAsia="en-US"/>
                </w:rPr>
                <w:t>0</w:t>
              </w:r>
            </w:ins>
          </w:p>
        </w:tc>
        <w:tc>
          <w:tcPr>
            <w:tcW w:w="1276"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501" w:author="Takuma Takada" w:date="2018-05-09T09:43:00Z"/>
                <w:rFonts w:cs="Arial"/>
                <w:sz w:val="16"/>
                <w:szCs w:val="16"/>
                <w:lang w:val="da-DK" w:eastAsia="en-US"/>
              </w:rPr>
            </w:pPr>
            <w:ins w:id="502" w:author="Takuma Takada" w:date="2018-05-09T09:43:00Z">
              <w:r w:rsidRPr="00E95F18">
                <w:rPr>
                  <w:rFonts w:cs="Arial"/>
                  <w:sz w:val="16"/>
                  <w:szCs w:val="16"/>
                  <w:lang w:val="da-DK" w:eastAsia="en-US"/>
                </w:rPr>
                <w:t>0</w:t>
              </w:r>
            </w:ins>
          </w:p>
        </w:tc>
        <w:tc>
          <w:tcPr>
            <w:tcW w:w="1276"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503" w:author="Takuma Takada" w:date="2018-05-09T09:43:00Z"/>
                <w:rFonts w:cs="Arial"/>
                <w:sz w:val="16"/>
                <w:szCs w:val="16"/>
                <w:lang w:val="da-DK" w:eastAsia="en-US"/>
              </w:rPr>
            </w:pPr>
            <w:ins w:id="504" w:author="Takuma Takada" w:date="2018-05-09T09:43:00Z">
              <w:r w:rsidRPr="00E95F18">
                <w:rPr>
                  <w:rFonts w:cs="Arial"/>
                  <w:sz w:val="16"/>
                  <w:szCs w:val="16"/>
                  <w:lang w:val="da-DK" w:eastAsia="en-US"/>
                </w:rPr>
                <w:t>0</w:t>
              </w:r>
            </w:ins>
          </w:p>
        </w:tc>
        <w:tc>
          <w:tcPr>
            <w:tcW w:w="1275"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505" w:author="Takuma Takada" w:date="2018-05-09T09:43:00Z"/>
                <w:rFonts w:cs="Arial"/>
                <w:sz w:val="16"/>
                <w:szCs w:val="16"/>
                <w:lang w:val="da-DK" w:eastAsia="en-US"/>
              </w:rPr>
            </w:pPr>
            <w:ins w:id="506" w:author="Takuma Takada" w:date="2018-05-09T09:43:00Z">
              <w:r w:rsidRPr="00E95F18">
                <w:rPr>
                  <w:rFonts w:cs="Arial"/>
                  <w:sz w:val="16"/>
                  <w:szCs w:val="16"/>
                  <w:lang w:val="da-DK" w:eastAsia="en-US"/>
                </w:rPr>
                <w:t>0</w:t>
              </w:r>
            </w:ins>
          </w:p>
        </w:tc>
        <w:tc>
          <w:tcPr>
            <w:tcW w:w="1207"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507" w:author="Takuma Takada" w:date="2018-05-09T09:43:00Z"/>
                <w:rFonts w:cs="Arial"/>
                <w:sz w:val="16"/>
                <w:szCs w:val="16"/>
                <w:lang w:val="da-DK" w:eastAsia="en-US"/>
              </w:rPr>
            </w:pPr>
            <w:ins w:id="508" w:author="Takuma Takada" w:date="2018-05-09T09:43:00Z">
              <w:r w:rsidRPr="00E95F18">
                <w:rPr>
                  <w:rFonts w:cs="Arial"/>
                  <w:sz w:val="16"/>
                  <w:szCs w:val="16"/>
                  <w:lang w:val="da-DK" w:eastAsia="en-US"/>
                </w:rPr>
                <w:t>0</w:t>
              </w:r>
            </w:ins>
          </w:p>
        </w:tc>
      </w:tr>
      <w:tr w:rsidR="005E073F" w:rsidRPr="00E95F18" w:rsidTr="00035401">
        <w:trPr>
          <w:trHeight w:val="238"/>
          <w:jc w:val="center"/>
          <w:ins w:id="509"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10" w:author="Takuma Takada" w:date="2018-05-09T09:43:00Z"/>
                <w:rFonts w:cs="Arial"/>
                <w:sz w:val="16"/>
                <w:szCs w:val="16"/>
                <w:lang w:eastAsia="en-US"/>
              </w:rPr>
            </w:pPr>
            <w:ins w:id="511" w:author="Takuma Takada" w:date="2018-05-09T09:43:00Z">
              <w:r w:rsidRPr="00E95F18">
                <w:rPr>
                  <w:rFonts w:cs="Arial"/>
                  <w:sz w:val="16"/>
                  <w:szCs w:val="16"/>
                  <w:lang w:eastAsia="en-US"/>
                </w:rPr>
                <w:t>PBCH_RB</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12"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13"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14"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15"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16"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17" w:author="Takuma Takada" w:date="2018-05-09T09:43:00Z"/>
                <w:rFonts w:cs="Arial"/>
                <w:sz w:val="16"/>
                <w:szCs w:val="16"/>
                <w:lang w:val="da-DK" w:eastAsia="en-US"/>
              </w:rPr>
            </w:pPr>
          </w:p>
        </w:tc>
      </w:tr>
      <w:tr w:rsidR="005E073F" w:rsidRPr="00E95F18" w:rsidTr="00035401">
        <w:trPr>
          <w:trHeight w:val="238"/>
          <w:jc w:val="center"/>
          <w:ins w:id="518"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19" w:author="Takuma Takada" w:date="2018-05-09T09:43:00Z"/>
                <w:rFonts w:cs="Arial"/>
                <w:sz w:val="16"/>
                <w:szCs w:val="16"/>
                <w:lang w:eastAsia="en-US"/>
              </w:rPr>
            </w:pPr>
            <w:ins w:id="520" w:author="Takuma Takada" w:date="2018-05-09T09:43:00Z">
              <w:r w:rsidRPr="00E95F18">
                <w:rPr>
                  <w:rFonts w:cs="Arial"/>
                  <w:sz w:val="16"/>
                  <w:szCs w:val="16"/>
                  <w:lang w:eastAsia="en-US"/>
                </w:rPr>
                <w:t>PSS_RA</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21"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22"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23"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24"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25"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26" w:author="Takuma Takada" w:date="2018-05-09T09:43:00Z"/>
                <w:rFonts w:cs="Arial"/>
                <w:sz w:val="16"/>
                <w:szCs w:val="16"/>
                <w:lang w:val="da-DK" w:eastAsia="en-US"/>
              </w:rPr>
            </w:pPr>
          </w:p>
        </w:tc>
      </w:tr>
      <w:tr w:rsidR="005E073F" w:rsidRPr="00E95F18" w:rsidTr="00035401">
        <w:trPr>
          <w:trHeight w:val="238"/>
          <w:jc w:val="center"/>
          <w:ins w:id="527"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28" w:author="Takuma Takada" w:date="2018-05-09T09:43:00Z"/>
                <w:rFonts w:cs="Arial"/>
                <w:sz w:val="16"/>
                <w:szCs w:val="16"/>
                <w:lang w:eastAsia="en-US"/>
              </w:rPr>
            </w:pPr>
            <w:ins w:id="529" w:author="Takuma Takada" w:date="2018-05-09T09:43:00Z">
              <w:r w:rsidRPr="00E95F18">
                <w:rPr>
                  <w:rFonts w:cs="Arial"/>
                  <w:sz w:val="16"/>
                  <w:szCs w:val="16"/>
                  <w:lang w:eastAsia="en-US"/>
                </w:rPr>
                <w:t>SSS_RA</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30"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31"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32"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33"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34"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35" w:author="Takuma Takada" w:date="2018-05-09T09:43:00Z"/>
                <w:rFonts w:cs="Arial"/>
                <w:sz w:val="16"/>
                <w:szCs w:val="16"/>
                <w:lang w:val="da-DK" w:eastAsia="en-US"/>
              </w:rPr>
            </w:pPr>
          </w:p>
        </w:tc>
      </w:tr>
      <w:tr w:rsidR="005E073F" w:rsidRPr="00E95F18" w:rsidTr="00035401">
        <w:trPr>
          <w:trHeight w:val="238"/>
          <w:jc w:val="center"/>
          <w:ins w:id="536"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37" w:author="Takuma Takada" w:date="2018-05-09T09:43:00Z"/>
                <w:rFonts w:cs="Arial"/>
                <w:sz w:val="16"/>
                <w:szCs w:val="16"/>
                <w:lang w:eastAsia="en-US"/>
              </w:rPr>
            </w:pPr>
            <w:ins w:id="538" w:author="Takuma Takada" w:date="2018-05-09T09:43:00Z">
              <w:r w:rsidRPr="00E95F18">
                <w:rPr>
                  <w:rFonts w:cs="Arial"/>
                  <w:sz w:val="16"/>
                  <w:szCs w:val="16"/>
                  <w:lang w:eastAsia="en-US"/>
                </w:rPr>
                <w:t>PCFICH_RB</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39"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40"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41"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42"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43"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44" w:author="Takuma Takada" w:date="2018-05-09T09:43:00Z"/>
                <w:rFonts w:cs="Arial"/>
                <w:sz w:val="16"/>
                <w:szCs w:val="16"/>
                <w:lang w:val="da-DK" w:eastAsia="en-US"/>
              </w:rPr>
            </w:pPr>
          </w:p>
        </w:tc>
      </w:tr>
      <w:tr w:rsidR="005E073F" w:rsidRPr="00E95F18" w:rsidTr="00035401">
        <w:trPr>
          <w:trHeight w:val="238"/>
          <w:jc w:val="center"/>
          <w:ins w:id="545"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46" w:author="Takuma Takada" w:date="2018-05-09T09:43:00Z"/>
                <w:rFonts w:cs="Arial"/>
                <w:sz w:val="16"/>
                <w:szCs w:val="16"/>
                <w:lang w:eastAsia="en-US"/>
              </w:rPr>
            </w:pPr>
            <w:ins w:id="547" w:author="Takuma Takada" w:date="2018-05-09T09:43:00Z">
              <w:r w:rsidRPr="00E95F18">
                <w:rPr>
                  <w:rFonts w:cs="Arial"/>
                  <w:sz w:val="16"/>
                  <w:szCs w:val="16"/>
                  <w:lang w:eastAsia="en-US"/>
                </w:rPr>
                <w:t>PHICH_RA</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48"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49"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50"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51"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52"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53" w:author="Takuma Takada" w:date="2018-05-09T09:43:00Z"/>
                <w:rFonts w:cs="Arial"/>
                <w:sz w:val="16"/>
                <w:szCs w:val="16"/>
                <w:lang w:val="da-DK" w:eastAsia="en-US"/>
              </w:rPr>
            </w:pPr>
          </w:p>
        </w:tc>
      </w:tr>
      <w:tr w:rsidR="005E073F" w:rsidRPr="00E95F18" w:rsidTr="00035401">
        <w:trPr>
          <w:trHeight w:val="238"/>
          <w:jc w:val="center"/>
          <w:ins w:id="554"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55" w:author="Takuma Takada" w:date="2018-05-09T09:43:00Z"/>
                <w:rFonts w:cs="Arial"/>
                <w:sz w:val="16"/>
                <w:szCs w:val="16"/>
                <w:lang w:eastAsia="en-US"/>
              </w:rPr>
            </w:pPr>
            <w:ins w:id="556" w:author="Takuma Takada" w:date="2018-05-09T09:43:00Z">
              <w:r w:rsidRPr="00E95F18">
                <w:rPr>
                  <w:rFonts w:cs="Arial"/>
                  <w:sz w:val="16"/>
                  <w:szCs w:val="16"/>
                  <w:lang w:eastAsia="en-US"/>
                </w:rPr>
                <w:t>PHICH_RB</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57"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58"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59"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60"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61"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62" w:author="Takuma Takada" w:date="2018-05-09T09:43:00Z"/>
                <w:rFonts w:cs="Arial"/>
                <w:sz w:val="16"/>
                <w:szCs w:val="16"/>
                <w:lang w:val="da-DK" w:eastAsia="en-US"/>
              </w:rPr>
            </w:pPr>
          </w:p>
        </w:tc>
      </w:tr>
      <w:tr w:rsidR="005E073F" w:rsidRPr="00E95F18" w:rsidTr="00035401">
        <w:trPr>
          <w:trHeight w:val="238"/>
          <w:jc w:val="center"/>
          <w:ins w:id="563"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64" w:author="Takuma Takada" w:date="2018-05-09T09:43:00Z"/>
                <w:rFonts w:cs="Arial"/>
                <w:sz w:val="16"/>
                <w:szCs w:val="16"/>
                <w:lang w:eastAsia="en-US"/>
              </w:rPr>
            </w:pPr>
            <w:ins w:id="565" w:author="Takuma Takada" w:date="2018-05-09T09:43:00Z">
              <w:r w:rsidRPr="00E95F18">
                <w:rPr>
                  <w:rFonts w:cs="Arial"/>
                  <w:sz w:val="16"/>
                  <w:szCs w:val="16"/>
                  <w:lang w:eastAsia="en-US"/>
                </w:rPr>
                <w:t>PDCCH_RA</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66"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67"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68"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69"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70"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71" w:author="Takuma Takada" w:date="2018-05-09T09:43:00Z"/>
                <w:rFonts w:cs="Arial"/>
                <w:sz w:val="16"/>
                <w:szCs w:val="16"/>
                <w:lang w:val="da-DK" w:eastAsia="en-US"/>
              </w:rPr>
            </w:pPr>
          </w:p>
        </w:tc>
      </w:tr>
      <w:tr w:rsidR="005E073F" w:rsidRPr="00E95F18" w:rsidTr="00035401">
        <w:trPr>
          <w:trHeight w:val="238"/>
          <w:jc w:val="center"/>
          <w:ins w:id="572"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73" w:author="Takuma Takada" w:date="2018-05-09T09:43:00Z"/>
                <w:rFonts w:cs="Arial"/>
                <w:sz w:val="16"/>
                <w:szCs w:val="16"/>
                <w:lang w:eastAsia="en-US"/>
              </w:rPr>
            </w:pPr>
            <w:ins w:id="574" w:author="Takuma Takada" w:date="2018-05-09T09:43:00Z">
              <w:r w:rsidRPr="00E95F18">
                <w:rPr>
                  <w:rFonts w:cs="Arial"/>
                  <w:sz w:val="16"/>
                  <w:szCs w:val="16"/>
                  <w:lang w:eastAsia="en-US"/>
                </w:rPr>
                <w:t>PDCCH_RB</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75"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76"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77"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78"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79"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80" w:author="Takuma Takada" w:date="2018-05-09T09:43:00Z"/>
                <w:rFonts w:cs="Arial"/>
                <w:sz w:val="16"/>
                <w:szCs w:val="16"/>
                <w:lang w:val="da-DK" w:eastAsia="en-US"/>
              </w:rPr>
            </w:pPr>
          </w:p>
        </w:tc>
      </w:tr>
      <w:tr w:rsidR="005E073F" w:rsidRPr="00E95F18" w:rsidTr="00035401">
        <w:trPr>
          <w:trHeight w:val="238"/>
          <w:jc w:val="center"/>
          <w:ins w:id="581"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82" w:author="Takuma Takada" w:date="2018-05-09T09:43:00Z"/>
                <w:rFonts w:cs="Arial"/>
                <w:sz w:val="16"/>
                <w:szCs w:val="16"/>
                <w:lang w:eastAsia="en-US"/>
              </w:rPr>
            </w:pPr>
            <w:ins w:id="583" w:author="Takuma Takada" w:date="2018-05-09T09:43:00Z">
              <w:r w:rsidRPr="00E95F18">
                <w:rPr>
                  <w:rFonts w:cs="Arial"/>
                  <w:sz w:val="16"/>
                  <w:szCs w:val="16"/>
                  <w:lang w:eastAsia="en-US"/>
                </w:rPr>
                <w:t>PDSCH_RA</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84"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85"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86"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87"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88"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89" w:author="Takuma Takada" w:date="2018-05-09T09:43:00Z"/>
                <w:rFonts w:cs="Arial"/>
                <w:sz w:val="16"/>
                <w:szCs w:val="16"/>
                <w:lang w:val="da-DK" w:eastAsia="en-US"/>
              </w:rPr>
            </w:pPr>
          </w:p>
        </w:tc>
      </w:tr>
      <w:tr w:rsidR="005E073F" w:rsidRPr="00E95F18" w:rsidTr="00035401">
        <w:trPr>
          <w:trHeight w:val="238"/>
          <w:jc w:val="center"/>
          <w:ins w:id="590"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91" w:author="Takuma Takada" w:date="2018-05-09T09:43:00Z"/>
                <w:rFonts w:cs="Arial"/>
                <w:sz w:val="16"/>
                <w:szCs w:val="16"/>
                <w:lang w:eastAsia="en-US"/>
              </w:rPr>
            </w:pPr>
            <w:ins w:id="592" w:author="Takuma Takada" w:date="2018-05-09T09:43:00Z">
              <w:r w:rsidRPr="00E95F18">
                <w:rPr>
                  <w:rFonts w:cs="Arial"/>
                  <w:sz w:val="16"/>
                  <w:szCs w:val="16"/>
                  <w:lang w:eastAsia="en-US"/>
                </w:rPr>
                <w:t>PDSCH_RB</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93"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94"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95"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96"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97"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98" w:author="Takuma Takada" w:date="2018-05-09T09:43:00Z"/>
                <w:rFonts w:cs="Arial"/>
                <w:sz w:val="16"/>
                <w:szCs w:val="16"/>
                <w:lang w:val="da-DK" w:eastAsia="en-US"/>
              </w:rPr>
            </w:pPr>
          </w:p>
        </w:tc>
      </w:tr>
      <w:tr w:rsidR="005E073F" w:rsidRPr="00E95F18" w:rsidTr="00035401">
        <w:trPr>
          <w:trHeight w:val="238"/>
          <w:jc w:val="center"/>
          <w:ins w:id="599"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600" w:author="Takuma Takada" w:date="2018-05-09T09:43:00Z"/>
                <w:rFonts w:cs="Arial"/>
                <w:sz w:val="16"/>
                <w:szCs w:val="16"/>
                <w:lang w:eastAsia="en-US"/>
              </w:rPr>
            </w:pPr>
            <w:ins w:id="601" w:author="Takuma Takada" w:date="2018-05-09T09:43:00Z">
              <w:r w:rsidRPr="00E95F18">
                <w:rPr>
                  <w:rFonts w:cs="Arial"/>
                  <w:sz w:val="16"/>
                  <w:szCs w:val="16"/>
                  <w:lang w:eastAsia="en-US"/>
                </w:rPr>
                <w:t>OCNG_RA</w:t>
              </w:r>
              <w:r w:rsidRPr="00E95F18">
                <w:rPr>
                  <w:rFonts w:cs="Arial"/>
                  <w:sz w:val="16"/>
                  <w:szCs w:val="16"/>
                  <w:vertAlign w:val="superscript"/>
                  <w:lang w:eastAsia="en-US"/>
                </w:rPr>
                <w:t>Note2</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602"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603"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604"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605"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606"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607" w:author="Takuma Takada" w:date="2018-05-09T09:43:00Z"/>
                <w:rFonts w:cs="Arial"/>
                <w:sz w:val="16"/>
                <w:szCs w:val="16"/>
                <w:lang w:val="da-DK" w:eastAsia="en-US"/>
              </w:rPr>
            </w:pPr>
          </w:p>
        </w:tc>
      </w:tr>
      <w:tr w:rsidR="005E073F" w:rsidRPr="00E95F18" w:rsidTr="00035401">
        <w:trPr>
          <w:trHeight w:val="238"/>
          <w:jc w:val="center"/>
          <w:ins w:id="608"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609" w:author="Takuma Takada" w:date="2018-05-09T09:43:00Z"/>
                <w:rFonts w:cs="Arial"/>
                <w:sz w:val="16"/>
                <w:szCs w:val="16"/>
                <w:lang w:eastAsia="en-US"/>
              </w:rPr>
            </w:pPr>
            <w:ins w:id="610" w:author="Takuma Takada" w:date="2018-05-09T09:43:00Z">
              <w:r w:rsidRPr="00E95F18">
                <w:rPr>
                  <w:rFonts w:cs="Arial"/>
                  <w:sz w:val="16"/>
                  <w:szCs w:val="16"/>
                  <w:lang w:eastAsia="en-US"/>
                </w:rPr>
                <w:t>OCNG_RB</w:t>
              </w:r>
              <w:r w:rsidRPr="00E95F18">
                <w:rPr>
                  <w:rFonts w:cs="Arial"/>
                  <w:sz w:val="16"/>
                  <w:szCs w:val="16"/>
                  <w:vertAlign w:val="superscript"/>
                  <w:lang w:eastAsia="en-US"/>
                </w:rPr>
                <w:t>Note2</w:t>
              </w:r>
              <w:r w:rsidRPr="00E95F18">
                <w:rPr>
                  <w:rFonts w:cs="Arial"/>
                  <w:sz w:val="16"/>
                  <w:szCs w:val="16"/>
                  <w:lang w:eastAsia="en-US"/>
                </w:rPr>
                <w:t xml:space="preserve"> </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611" w:author="Takuma Takada" w:date="2018-05-09T09:43:00Z"/>
                <w:rFonts w:cs="Arial"/>
                <w:sz w:val="16"/>
                <w:szCs w:val="16"/>
                <w:lang w:val="da-DK" w:eastAsia="en-US"/>
              </w:rPr>
            </w:pPr>
          </w:p>
        </w:tc>
        <w:tc>
          <w:tcPr>
            <w:tcW w:w="1559" w:type="dxa"/>
            <w:vMerge/>
            <w:tcBorders>
              <w:left w:val="single" w:sz="4" w:space="0" w:color="auto"/>
              <w:bottom w:val="single" w:sz="4" w:space="0" w:color="auto"/>
              <w:right w:val="single" w:sz="4" w:space="0" w:color="auto"/>
            </w:tcBorders>
            <w:vAlign w:val="center"/>
          </w:tcPr>
          <w:p w:rsidR="005E073F" w:rsidRPr="00E95F18" w:rsidRDefault="005E073F" w:rsidP="00900B03">
            <w:pPr>
              <w:pStyle w:val="TAC"/>
              <w:rPr>
                <w:ins w:id="612" w:author="Takuma Takada" w:date="2018-05-09T09:43:00Z"/>
                <w:rFonts w:cs="Arial"/>
                <w:sz w:val="16"/>
                <w:szCs w:val="16"/>
                <w:lang w:val="da-DK" w:eastAsia="en-US"/>
              </w:rPr>
            </w:pPr>
          </w:p>
        </w:tc>
        <w:tc>
          <w:tcPr>
            <w:tcW w:w="1276" w:type="dxa"/>
            <w:vMerge/>
            <w:tcBorders>
              <w:left w:val="single" w:sz="4" w:space="0" w:color="auto"/>
              <w:bottom w:val="single" w:sz="4" w:space="0" w:color="auto"/>
              <w:right w:val="single" w:sz="4" w:space="0" w:color="auto"/>
            </w:tcBorders>
          </w:tcPr>
          <w:p w:rsidR="005E073F" w:rsidRPr="00E95F18" w:rsidRDefault="005E073F" w:rsidP="00900B03">
            <w:pPr>
              <w:pStyle w:val="TAC"/>
              <w:rPr>
                <w:ins w:id="613" w:author="Takuma Takada" w:date="2018-05-09T09:43:00Z"/>
                <w:rFonts w:cs="Arial"/>
                <w:sz w:val="16"/>
                <w:szCs w:val="16"/>
                <w:lang w:val="da-DK" w:eastAsia="en-US"/>
              </w:rPr>
            </w:pPr>
          </w:p>
        </w:tc>
        <w:tc>
          <w:tcPr>
            <w:tcW w:w="1276" w:type="dxa"/>
            <w:vMerge/>
            <w:tcBorders>
              <w:left w:val="single" w:sz="4" w:space="0" w:color="auto"/>
              <w:bottom w:val="single" w:sz="4" w:space="0" w:color="auto"/>
              <w:right w:val="single" w:sz="4" w:space="0" w:color="auto"/>
            </w:tcBorders>
          </w:tcPr>
          <w:p w:rsidR="005E073F" w:rsidRPr="00E95F18" w:rsidRDefault="005E073F" w:rsidP="00900B03">
            <w:pPr>
              <w:pStyle w:val="TAC"/>
              <w:rPr>
                <w:ins w:id="614"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615"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616" w:author="Takuma Takada" w:date="2018-05-09T09:43:00Z"/>
                <w:rFonts w:cs="Arial"/>
                <w:sz w:val="16"/>
                <w:szCs w:val="16"/>
                <w:lang w:val="da-DK" w:eastAsia="en-US"/>
              </w:rPr>
            </w:pPr>
          </w:p>
        </w:tc>
      </w:tr>
      <w:tr w:rsidR="005E073F" w:rsidRPr="00E95F18" w:rsidTr="00035401">
        <w:trPr>
          <w:trHeight w:val="75"/>
          <w:jc w:val="center"/>
          <w:ins w:id="617" w:author="Takuma Takada" w:date="2018-05-09T09:43:00Z"/>
        </w:trPr>
        <w:tc>
          <w:tcPr>
            <w:tcW w:w="1066" w:type="dxa"/>
            <w:vMerge w:val="restart"/>
            <w:shd w:val="clear" w:color="auto" w:fill="auto"/>
            <w:vAlign w:val="center"/>
          </w:tcPr>
          <w:p w:rsidR="005E073F" w:rsidRPr="00E95F18" w:rsidRDefault="005E073F" w:rsidP="00900B03">
            <w:pPr>
              <w:pStyle w:val="TAL"/>
              <w:rPr>
                <w:ins w:id="618" w:author="Takuma Takada" w:date="2018-05-09T09:43:00Z"/>
                <w:rFonts w:cs="Arial"/>
                <w:sz w:val="16"/>
                <w:szCs w:val="16"/>
                <w:lang w:val="da-DK" w:eastAsia="en-US"/>
              </w:rPr>
            </w:pPr>
            <w:ins w:id="619" w:author="Takuma Takada" w:date="2018-05-09T09:43:00Z">
              <w:r w:rsidRPr="00E95F18">
                <w:rPr>
                  <w:rFonts w:cs="Arial"/>
                  <w:sz w:val="16"/>
                  <w:szCs w:val="16"/>
                  <w:lang w:val="da-DK" w:eastAsia="en-US"/>
                </w:rPr>
                <w:t xml:space="preserve"> </w:t>
              </w:r>
            </w:ins>
            <w:ins w:id="620" w:author="Takuma Takada" w:date="2018-05-09T09:43:00Z">
              <w:r w:rsidRPr="00E95F18">
                <w:rPr>
                  <w:rFonts w:cs="Arial"/>
                  <w:position w:val="-12"/>
                  <w:sz w:val="16"/>
                  <w:szCs w:val="16"/>
                  <w:lang w:eastAsia="en-US"/>
                </w:rPr>
                <w:object w:dxaOrig="400" w:dyaOrig="360">
                  <v:shape id="_x0000_i1027" type="#_x0000_t75" style="width:20pt;height:17.5pt" o:ole="" fillcolor="window">
                    <v:imagedata r:id="rId13" o:title=""/>
                  </v:shape>
                  <o:OLEObject Type="Embed" ProgID="Equation.3" ShapeID="_x0000_i1027" DrawAspect="Content" ObjectID="_1587829976" r:id="rId14"/>
                </w:object>
              </w:r>
            </w:ins>
            <w:ins w:id="621" w:author="Takuma Takada" w:date="2018-05-09T09:43:00Z">
              <w:r w:rsidRPr="00E95F18">
                <w:rPr>
                  <w:rFonts w:cs="Arial"/>
                  <w:sz w:val="16"/>
                  <w:szCs w:val="16"/>
                  <w:vertAlign w:val="superscript"/>
                  <w:lang w:eastAsia="en-US"/>
                </w:rPr>
                <w:t>Note3</w:t>
              </w:r>
            </w:ins>
          </w:p>
        </w:tc>
        <w:tc>
          <w:tcPr>
            <w:tcW w:w="1275" w:type="dxa"/>
            <w:vAlign w:val="center"/>
          </w:tcPr>
          <w:p w:rsidR="005E073F" w:rsidRPr="00E95F18" w:rsidRDefault="005E073F" w:rsidP="00900B03">
            <w:pPr>
              <w:pStyle w:val="TAL"/>
              <w:rPr>
                <w:ins w:id="622" w:author="Takuma Takada" w:date="2018-05-09T09:43:00Z"/>
                <w:rFonts w:cs="Arial"/>
                <w:sz w:val="16"/>
                <w:szCs w:val="16"/>
                <w:lang w:eastAsia="en-US"/>
              </w:rPr>
            </w:pPr>
            <w:ins w:id="623" w:author="Takuma Takada" w:date="2018-05-09T09:43:00Z">
              <w:r w:rsidRPr="00E95F18">
                <w:rPr>
                  <w:rFonts w:cs="Arial"/>
                  <w:sz w:val="16"/>
                  <w:szCs w:val="16"/>
                  <w:lang w:eastAsia="en-US"/>
                </w:rPr>
                <w:t>Bands TDD_A</w:t>
              </w:r>
            </w:ins>
          </w:p>
        </w:tc>
        <w:tc>
          <w:tcPr>
            <w:tcW w:w="851" w:type="dxa"/>
            <w:vMerge w:val="restart"/>
            <w:vAlign w:val="center"/>
          </w:tcPr>
          <w:p w:rsidR="005E073F" w:rsidRPr="00E95F18" w:rsidRDefault="005E073F" w:rsidP="00900B03">
            <w:pPr>
              <w:pStyle w:val="TAC"/>
              <w:rPr>
                <w:ins w:id="624" w:author="Takuma Takada" w:date="2018-05-09T09:43:00Z"/>
                <w:rFonts w:cs="Arial"/>
                <w:sz w:val="16"/>
                <w:szCs w:val="16"/>
                <w:lang w:eastAsia="en-US"/>
              </w:rPr>
            </w:pPr>
            <w:ins w:id="625" w:author="Takuma Takada" w:date="2018-05-09T09:43:00Z">
              <w:r w:rsidRPr="00E95F18">
                <w:rPr>
                  <w:rFonts w:cs="Arial"/>
                  <w:sz w:val="16"/>
                  <w:szCs w:val="16"/>
                  <w:lang w:eastAsia="en-US"/>
                </w:rPr>
                <w:t>dBm/</w:t>
              </w:r>
              <w:r>
                <w:rPr>
                  <w:rFonts w:cs="Arial"/>
                  <w:sz w:val="16"/>
                  <w:szCs w:val="16"/>
                  <w:lang w:eastAsia="en-US"/>
                </w:rPr>
                <w:t xml:space="preserve"> </w:t>
              </w:r>
              <w:r w:rsidRPr="00E95F18">
                <w:rPr>
                  <w:rFonts w:cs="Arial"/>
                  <w:sz w:val="16"/>
                  <w:szCs w:val="16"/>
                  <w:lang w:eastAsia="en-US"/>
                </w:rPr>
                <w:t>15kHz</w:t>
              </w:r>
            </w:ins>
          </w:p>
          <w:p w:rsidR="005E073F" w:rsidRPr="00E95F18" w:rsidRDefault="005E073F" w:rsidP="00900B03">
            <w:pPr>
              <w:pStyle w:val="TAC"/>
              <w:rPr>
                <w:ins w:id="626" w:author="Takuma Takada" w:date="2018-05-09T09:43:00Z"/>
                <w:rFonts w:cs="Arial"/>
                <w:sz w:val="16"/>
                <w:szCs w:val="16"/>
                <w:lang w:eastAsia="en-US"/>
              </w:rPr>
            </w:pPr>
          </w:p>
        </w:tc>
        <w:tc>
          <w:tcPr>
            <w:tcW w:w="1559" w:type="dxa"/>
            <w:shd w:val="clear" w:color="auto" w:fill="auto"/>
            <w:vAlign w:val="center"/>
          </w:tcPr>
          <w:p w:rsidR="005E073F" w:rsidRPr="006B43D0" w:rsidRDefault="005E073F" w:rsidP="00900B03">
            <w:pPr>
              <w:pStyle w:val="TAC"/>
              <w:rPr>
                <w:ins w:id="627" w:author="Takuma Takada" w:date="2018-05-09T09:43:00Z"/>
                <w:rFonts w:cs="Arial"/>
                <w:sz w:val="16"/>
                <w:szCs w:val="16"/>
                <w:lang w:eastAsia="en-US"/>
              </w:rPr>
            </w:pPr>
            <w:ins w:id="628" w:author="Takuma Takada" w:date="2018-05-09T09:43:00Z">
              <w:r w:rsidRPr="006B43D0">
                <w:rPr>
                  <w:rFonts w:cs="Arial"/>
                  <w:sz w:val="16"/>
                  <w:szCs w:val="16"/>
                  <w:lang w:eastAsia="en-US"/>
                </w:rPr>
                <w:t>-117</w:t>
              </w:r>
            </w:ins>
          </w:p>
        </w:tc>
        <w:tc>
          <w:tcPr>
            <w:tcW w:w="2552" w:type="dxa"/>
            <w:gridSpan w:val="2"/>
            <w:vMerge w:val="restart"/>
            <w:shd w:val="clear" w:color="auto" w:fill="auto"/>
            <w:vAlign w:val="center"/>
          </w:tcPr>
          <w:p w:rsidR="005E073F" w:rsidRPr="00E95F18" w:rsidRDefault="005E073F" w:rsidP="00900B03">
            <w:pPr>
              <w:pStyle w:val="TAC"/>
              <w:rPr>
                <w:ins w:id="629" w:author="Takuma Takada" w:date="2018-05-09T09:43:00Z"/>
                <w:rFonts w:cs="Arial"/>
                <w:sz w:val="16"/>
                <w:szCs w:val="16"/>
                <w:lang w:eastAsia="en-US"/>
              </w:rPr>
            </w:pPr>
            <w:ins w:id="630" w:author="Takuma Takada" w:date="2018-05-09T09:43:00Z">
              <w:r w:rsidRPr="00E95F18">
                <w:rPr>
                  <w:rFonts w:cs="Arial"/>
                  <w:sz w:val="16"/>
                  <w:szCs w:val="16"/>
                  <w:lang w:eastAsia="en-US"/>
                </w:rPr>
                <w:t>(</w:t>
              </w:r>
            </w:ins>
            <w:ins w:id="631" w:author="Takuma Takada" w:date="2018-05-09T09:43:00Z">
              <w:r w:rsidRPr="00E95F18">
                <w:rPr>
                  <w:rFonts w:cs="Arial"/>
                  <w:position w:val="-12"/>
                  <w:sz w:val="16"/>
                  <w:szCs w:val="16"/>
                  <w:lang w:eastAsia="en-US"/>
                </w:rPr>
                <w:object w:dxaOrig="400" w:dyaOrig="360">
                  <v:shape id="_x0000_i1028" type="#_x0000_t75" style="width:20pt;height:17.5pt" o:ole="" fillcolor="window">
                    <v:imagedata r:id="rId13" o:title=""/>
                  </v:shape>
                  <o:OLEObject Type="Embed" ProgID="Equation.3" ShapeID="_x0000_i1028" DrawAspect="Content" ObjectID="_1587829977" r:id="rId15"/>
                </w:object>
              </w:r>
            </w:ins>
            <w:ins w:id="632" w:author="Takuma Takada" w:date="2018-05-09T09:43:00Z">
              <w:r w:rsidRPr="00E95F18">
                <w:rPr>
                  <w:rFonts w:cs="Arial"/>
                  <w:sz w:val="16"/>
                  <w:szCs w:val="16"/>
                  <w:lang w:eastAsia="en-US"/>
                </w:rPr>
                <w:t xml:space="preserve"> for Channel 1 +1dB)</w:t>
              </w:r>
            </w:ins>
          </w:p>
        </w:tc>
        <w:tc>
          <w:tcPr>
            <w:tcW w:w="2482" w:type="dxa"/>
            <w:gridSpan w:val="2"/>
            <w:vMerge w:val="restart"/>
            <w:shd w:val="clear" w:color="auto" w:fill="auto"/>
            <w:vAlign w:val="center"/>
          </w:tcPr>
          <w:p w:rsidR="005E073F" w:rsidRPr="00E95F18" w:rsidRDefault="005E073F" w:rsidP="00900B03">
            <w:pPr>
              <w:pStyle w:val="TAC"/>
              <w:rPr>
                <w:ins w:id="633" w:author="Takuma Takada" w:date="2018-05-09T09:43:00Z"/>
                <w:rFonts w:cs="Arial"/>
                <w:sz w:val="16"/>
                <w:szCs w:val="16"/>
                <w:lang w:eastAsia="en-US"/>
              </w:rPr>
            </w:pPr>
            <w:ins w:id="634" w:author="Takuma Takada" w:date="2018-05-09T09:43:00Z">
              <w:r w:rsidRPr="00E95F18">
                <w:rPr>
                  <w:rFonts w:cs="Arial"/>
                  <w:sz w:val="16"/>
                  <w:szCs w:val="16"/>
                  <w:lang w:eastAsia="en-US"/>
                </w:rPr>
                <w:t>(</w:t>
              </w:r>
            </w:ins>
            <w:ins w:id="635" w:author="Takuma Takada" w:date="2018-05-09T09:43:00Z">
              <w:r w:rsidRPr="00E95F18">
                <w:rPr>
                  <w:rFonts w:cs="Arial"/>
                  <w:position w:val="-12"/>
                  <w:sz w:val="16"/>
                  <w:szCs w:val="16"/>
                  <w:lang w:eastAsia="en-US"/>
                </w:rPr>
                <w:object w:dxaOrig="400" w:dyaOrig="360">
                  <v:shape id="_x0000_i1029" type="#_x0000_t75" style="width:20pt;height:17.5pt" o:ole="" fillcolor="window">
                    <v:imagedata r:id="rId13" o:title=""/>
                  </v:shape>
                  <o:OLEObject Type="Embed" ProgID="Equation.3" ShapeID="_x0000_i1029" DrawAspect="Content" ObjectID="_1587829978" r:id="rId16"/>
                </w:object>
              </w:r>
            </w:ins>
            <w:ins w:id="636" w:author="Takuma Takada" w:date="2018-05-09T09:43:00Z">
              <w:r w:rsidRPr="00E95F18">
                <w:rPr>
                  <w:rFonts w:cs="Arial"/>
                  <w:sz w:val="16"/>
                  <w:szCs w:val="16"/>
                  <w:lang w:eastAsia="en-US"/>
                </w:rPr>
                <w:t xml:space="preserve"> for Channel 1 +1dB)</w:t>
              </w:r>
            </w:ins>
          </w:p>
        </w:tc>
      </w:tr>
      <w:tr w:rsidR="005E073F" w:rsidRPr="00E95F18" w:rsidTr="00035401">
        <w:trPr>
          <w:trHeight w:val="75"/>
          <w:jc w:val="center"/>
          <w:ins w:id="637" w:author="Takuma Takada" w:date="2018-05-09T09:43:00Z"/>
        </w:trPr>
        <w:tc>
          <w:tcPr>
            <w:tcW w:w="1066" w:type="dxa"/>
            <w:vMerge/>
            <w:shd w:val="clear" w:color="auto" w:fill="auto"/>
            <w:vAlign w:val="center"/>
          </w:tcPr>
          <w:p w:rsidR="005E073F" w:rsidRPr="00E95F18" w:rsidRDefault="005E073F" w:rsidP="00900B03">
            <w:pPr>
              <w:pStyle w:val="TAL"/>
              <w:rPr>
                <w:ins w:id="638" w:author="Takuma Takada" w:date="2018-05-09T09:43:00Z"/>
                <w:rFonts w:cs="Arial"/>
                <w:sz w:val="16"/>
                <w:szCs w:val="16"/>
                <w:lang w:val="da-DK" w:eastAsia="en-US"/>
              </w:rPr>
            </w:pPr>
          </w:p>
        </w:tc>
        <w:tc>
          <w:tcPr>
            <w:tcW w:w="1275" w:type="dxa"/>
            <w:vAlign w:val="center"/>
          </w:tcPr>
          <w:p w:rsidR="005E073F" w:rsidRPr="00E95F18" w:rsidRDefault="005E073F" w:rsidP="00900B03">
            <w:pPr>
              <w:pStyle w:val="TAL"/>
              <w:rPr>
                <w:ins w:id="639" w:author="Takuma Takada" w:date="2018-05-09T09:43:00Z"/>
                <w:rFonts w:cs="Arial"/>
                <w:sz w:val="16"/>
                <w:szCs w:val="16"/>
                <w:lang w:eastAsia="en-US"/>
              </w:rPr>
            </w:pPr>
            <w:ins w:id="640" w:author="Takuma Takada" w:date="2018-05-09T09:43:00Z">
              <w:r w:rsidRPr="00E95F18">
                <w:rPr>
                  <w:rFonts w:cs="Arial"/>
                  <w:sz w:val="16"/>
                  <w:szCs w:val="16"/>
                  <w:lang w:eastAsia="en-US"/>
                </w:rPr>
                <w:t>Bands TDD_C</w:t>
              </w:r>
            </w:ins>
          </w:p>
        </w:tc>
        <w:tc>
          <w:tcPr>
            <w:tcW w:w="851" w:type="dxa"/>
            <w:vMerge/>
            <w:vAlign w:val="center"/>
          </w:tcPr>
          <w:p w:rsidR="005E073F" w:rsidRPr="00E95F18" w:rsidRDefault="005E073F" w:rsidP="00900B03">
            <w:pPr>
              <w:pStyle w:val="TAC"/>
              <w:rPr>
                <w:ins w:id="641" w:author="Takuma Takada" w:date="2018-05-09T09:43:00Z"/>
                <w:rFonts w:cs="Arial"/>
                <w:sz w:val="16"/>
                <w:szCs w:val="16"/>
                <w:lang w:eastAsia="en-US"/>
              </w:rPr>
            </w:pPr>
          </w:p>
        </w:tc>
        <w:tc>
          <w:tcPr>
            <w:tcW w:w="1559" w:type="dxa"/>
            <w:shd w:val="clear" w:color="auto" w:fill="auto"/>
            <w:vAlign w:val="center"/>
          </w:tcPr>
          <w:p w:rsidR="005E073F" w:rsidRPr="006B43D0" w:rsidRDefault="005E073F" w:rsidP="00900B03">
            <w:pPr>
              <w:pStyle w:val="TAC"/>
              <w:rPr>
                <w:ins w:id="642" w:author="Takuma Takada" w:date="2018-05-09T09:43:00Z"/>
                <w:rFonts w:cs="Arial"/>
                <w:sz w:val="16"/>
                <w:szCs w:val="16"/>
                <w:lang w:eastAsia="en-US"/>
              </w:rPr>
            </w:pPr>
            <w:ins w:id="643" w:author="Takuma Takada" w:date="2018-05-09T09:43:00Z">
              <w:r w:rsidRPr="006B43D0">
                <w:rPr>
                  <w:rFonts w:cs="Arial"/>
                  <w:sz w:val="16"/>
                  <w:szCs w:val="16"/>
                  <w:lang w:eastAsia="en-US"/>
                </w:rPr>
                <w:t>-116</w:t>
              </w:r>
            </w:ins>
          </w:p>
        </w:tc>
        <w:tc>
          <w:tcPr>
            <w:tcW w:w="2552" w:type="dxa"/>
            <w:gridSpan w:val="2"/>
            <w:vMerge/>
            <w:shd w:val="clear" w:color="auto" w:fill="auto"/>
            <w:vAlign w:val="center"/>
          </w:tcPr>
          <w:p w:rsidR="005E073F" w:rsidRPr="00E95F18" w:rsidRDefault="005E073F" w:rsidP="00900B03">
            <w:pPr>
              <w:pStyle w:val="TAC"/>
              <w:rPr>
                <w:ins w:id="644"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45" w:author="Takuma Takada" w:date="2018-05-09T09:43:00Z"/>
                <w:rFonts w:cs="Arial"/>
                <w:sz w:val="16"/>
                <w:szCs w:val="16"/>
                <w:lang w:eastAsia="en-US"/>
              </w:rPr>
            </w:pPr>
          </w:p>
        </w:tc>
      </w:tr>
      <w:tr w:rsidR="005E073F" w:rsidRPr="00E95F18" w:rsidTr="00035401">
        <w:trPr>
          <w:trHeight w:val="75"/>
          <w:jc w:val="center"/>
          <w:ins w:id="646" w:author="Takuma Takada" w:date="2018-05-09T09:43:00Z"/>
        </w:trPr>
        <w:tc>
          <w:tcPr>
            <w:tcW w:w="1066" w:type="dxa"/>
            <w:vMerge/>
            <w:shd w:val="clear" w:color="auto" w:fill="auto"/>
            <w:vAlign w:val="center"/>
          </w:tcPr>
          <w:p w:rsidR="005E073F" w:rsidRPr="00E95F18" w:rsidRDefault="005E073F" w:rsidP="00900B03">
            <w:pPr>
              <w:pStyle w:val="TAL"/>
              <w:rPr>
                <w:ins w:id="647" w:author="Takuma Takada" w:date="2018-05-09T09:43:00Z"/>
                <w:rFonts w:cs="Arial"/>
                <w:sz w:val="16"/>
                <w:szCs w:val="16"/>
                <w:lang w:val="da-DK" w:eastAsia="en-US"/>
              </w:rPr>
            </w:pPr>
          </w:p>
        </w:tc>
        <w:tc>
          <w:tcPr>
            <w:tcW w:w="1275" w:type="dxa"/>
            <w:vAlign w:val="center"/>
          </w:tcPr>
          <w:p w:rsidR="005E073F" w:rsidRPr="00E95F18" w:rsidRDefault="005E073F" w:rsidP="00900B03">
            <w:pPr>
              <w:pStyle w:val="TAL"/>
              <w:rPr>
                <w:ins w:id="648" w:author="Takuma Takada" w:date="2018-05-09T09:43:00Z"/>
                <w:rFonts w:cs="Arial"/>
                <w:sz w:val="16"/>
                <w:szCs w:val="16"/>
                <w:lang w:eastAsia="en-US"/>
              </w:rPr>
            </w:pPr>
            <w:ins w:id="649" w:author="Takuma Takada" w:date="2018-05-09T09:43:00Z">
              <w:r w:rsidRPr="00E95F18">
                <w:rPr>
                  <w:rFonts w:cs="Arial"/>
                  <w:sz w:val="16"/>
                  <w:szCs w:val="16"/>
                  <w:lang w:eastAsia="en-US"/>
                </w:rPr>
                <w:t>Bands TDD_E</w:t>
              </w:r>
            </w:ins>
          </w:p>
        </w:tc>
        <w:tc>
          <w:tcPr>
            <w:tcW w:w="851" w:type="dxa"/>
            <w:vMerge/>
            <w:vAlign w:val="center"/>
          </w:tcPr>
          <w:p w:rsidR="005E073F" w:rsidRPr="00E95F18" w:rsidRDefault="005E073F" w:rsidP="00900B03">
            <w:pPr>
              <w:pStyle w:val="TAC"/>
              <w:rPr>
                <w:ins w:id="650" w:author="Takuma Takada" w:date="2018-05-09T09:43:00Z"/>
                <w:rFonts w:cs="Arial"/>
                <w:sz w:val="16"/>
                <w:szCs w:val="16"/>
                <w:lang w:eastAsia="en-US"/>
              </w:rPr>
            </w:pPr>
          </w:p>
        </w:tc>
        <w:tc>
          <w:tcPr>
            <w:tcW w:w="1559" w:type="dxa"/>
            <w:shd w:val="clear" w:color="auto" w:fill="auto"/>
            <w:vAlign w:val="center"/>
          </w:tcPr>
          <w:p w:rsidR="005E073F" w:rsidRPr="006B43D0" w:rsidRDefault="005E073F" w:rsidP="00900B03">
            <w:pPr>
              <w:pStyle w:val="TAC"/>
              <w:rPr>
                <w:ins w:id="651" w:author="Takuma Takada" w:date="2018-05-09T09:43:00Z"/>
                <w:rFonts w:cs="Arial"/>
                <w:sz w:val="16"/>
                <w:szCs w:val="16"/>
                <w:lang w:eastAsia="en-US"/>
              </w:rPr>
            </w:pPr>
            <w:ins w:id="652" w:author="Takuma Takada" w:date="2018-05-09T09:43:00Z">
              <w:r w:rsidRPr="006B43D0">
                <w:rPr>
                  <w:rFonts w:cs="Arial"/>
                  <w:sz w:val="16"/>
                  <w:szCs w:val="16"/>
                  <w:lang w:eastAsia="en-US"/>
                </w:rPr>
                <w:t>-115</w:t>
              </w:r>
            </w:ins>
          </w:p>
        </w:tc>
        <w:tc>
          <w:tcPr>
            <w:tcW w:w="2552" w:type="dxa"/>
            <w:gridSpan w:val="2"/>
            <w:vMerge/>
            <w:shd w:val="clear" w:color="auto" w:fill="auto"/>
            <w:vAlign w:val="center"/>
          </w:tcPr>
          <w:p w:rsidR="005E073F" w:rsidRPr="00E95F18" w:rsidRDefault="005E073F" w:rsidP="00900B03">
            <w:pPr>
              <w:pStyle w:val="TAC"/>
              <w:rPr>
                <w:ins w:id="653"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54" w:author="Takuma Takada" w:date="2018-05-09T09:43:00Z"/>
                <w:rFonts w:cs="Arial"/>
                <w:sz w:val="16"/>
                <w:szCs w:val="16"/>
                <w:lang w:eastAsia="en-US"/>
              </w:rPr>
            </w:pPr>
          </w:p>
        </w:tc>
      </w:tr>
      <w:tr w:rsidR="005E073F" w:rsidRPr="00E95F18" w:rsidTr="00035401">
        <w:trPr>
          <w:trHeight w:val="75"/>
          <w:jc w:val="center"/>
          <w:ins w:id="655" w:author="Takuma Takada" w:date="2018-05-09T09:43:00Z"/>
        </w:trPr>
        <w:tc>
          <w:tcPr>
            <w:tcW w:w="1066" w:type="dxa"/>
            <w:vMerge/>
            <w:shd w:val="clear" w:color="auto" w:fill="auto"/>
            <w:vAlign w:val="center"/>
          </w:tcPr>
          <w:p w:rsidR="005E073F" w:rsidRPr="00E95F18" w:rsidRDefault="005E073F" w:rsidP="00900B03">
            <w:pPr>
              <w:pStyle w:val="TAL"/>
              <w:rPr>
                <w:ins w:id="656" w:author="Takuma Takada" w:date="2018-05-09T09:43:00Z"/>
                <w:rFonts w:cs="Arial"/>
                <w:sz w:val="16"/>
                <w:szCs w:val="16"/>
                <w:vertAlign w:val="superscript"/>
                <w:lang w:eastAsia="en-US"/>
              </w:rPr>
            </w:pPr>
          </w:p>
        </w:tc>
        <w:tc>
          <w:tcPr>
            <w:tcW w:w="1275" w:type="dxa"/>
            <w:vAlign w:val="center"/>
          </w:tcPr>
          <w:p w:rsidR="005E073F" w:rsidRPr="00E95F18" w:rsidRDefault="005E073F" w:rsidP="00900B03">
            <w:pPr>
              <w:pStyle w:val="TAL"/>
              <w:rPr>
                <w:ins w:id="657" w:author="Takuma Takada" w:date="2018-05-09T09:43:00Z"/>
                <w:rFonts w:cs="Arial"/>
                <w:sz w:val="16"/>
                <w:szCs w:val="16"/>
                <w:lang w:eastAsia="en-US"/>
              </w:rPr>
            </w:pPr>
            <w:ins w:id="658" w:author="Takuma Takada" w:date="2018-05-09T09:43:00Z">
              <w:r w:rsidRPr="00E95F18">
                <w:rPr>
                  <w:rFonts w:cs="Arial"/>
                  <w:sz w:val="16"/>
                  <w:szCs w:val="16"/>
                  <w:lang w:eastAsia="en-US"/>
                </w:rPr>
                <w:t>Bands FDD_A</w:t>
              </w:r>
            </w:ins>
          </w:p>
        </w:tc>
        <w:tc>
          <w:tcPr>
            <w:tcW w:w="851" w:type="dxa"/>
            <w:vMerge/>
            <w:vAlign w:val="center"/>
          </w:tcPr>
          <w:p w:rsidR="005E073F" w:rsidRPr="00E95F18" w:rsidRDefault="005E073F" w:rsidP="00900B03">
            <w:pPr>
              <w:pStyle w:val="TAC"/>
              <w:rPr>
                <w:ins w:id="659" w:author="Takuma Takada" w:date="2018-05-09T09:43:00Z"/>
                <w:rFonts w:cs="Arial"/>
                <w:sz w:val="16"/>
                <w:szCs w:val="16"/>
                <w:lang w:eastAsia="en-US"/>
              </w:rPr>
            </w:pPr>
          </w:p>
        </w:tc>
        <w:tc>
          <w:tcPr>
            <w:tcW w:w="1559" w:type="dxa"/>
            <w:tcBorders>
              <w:top w:val="single" w:sz="4" w:space="0" w:color="auto"/>
            </w:tcBorders>
            <w:shd w:val="clear" w:color="auto" w:fill="auto"/>
            <w:vAlign w:val="center"/>
          </w:tcPr>
          <w:p w:rsidR="005E073F" w:rsidRPr="00E95F18" w:rsidRDefault="005E073F" w:rsidP="00900B03">
            <w:pPr>
              <w:pStyle w:val="TAC"/>
              <w:rPr>
                <w:ins w:id="660" w:author="Takuma Takada" w:date="2018-05-09T09:43:00Z"/>
                <w:rFonts w:cs="Arial"/>
                <w:sz w:val="16"/>
                <w:szCs w:val="16"/>
                <w:lang w:eastAsia="en-US"/>
              </w:rPr>
            </w:pPr>
            <w:ins w:id="661" w:author="Takuma Takada" w:date="2018-05-09T09:43:00Z">
              <w:r w:rsidRPr="00E95F18">
                <w:rPr>
                  <w:rFonts w:cs="Arial"/>
                  <w:sz w:val="16"/>
                  <w:szCs w:val="16"/>
                  <w:lang w:eastAsia="en-US"/>
                </w:rPr>
                <w:t>-117</w:t>
              </w:r>
            </w:ins>
          </w:p>
        </w:tc>
        <w:tc>
          <w:tcPr>
            <w:tcW w:w="2552" w:type="dxa"/>
            <w:gridSpan w:val="2"/>
            <w:vMerge/>
            <w:shd w:val="clear" w:color="auto" w:fill="auto"/>
            <w:vAlign w:val="center"/>
          </w:tcPr>
          <w:p w:rsidR="005E073F" w:rsidRPr="00E95F18" w:rsidRDefault="005E073F" w:rsidP="00900B03">
            <w:pPr>
              <w:pStyle w:val="TAC"/>
              <w:rPr>
                <w:ins w:id="662"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63" w:author="Takuma Takada" w:date="2018-05-09T09:43:00Z"/>
                <w:rFonts w:cs="Arial"/>
                <w:sz w:val="16"/>
                <w:szCs w:val="16"/>
                <w:lang w:eastAsia="en-US"/>
              </w:rPr>
            </w:pPr>
          </w:p>
        </w:tc>
      </w:tr>
      <w:tr w:rsidR="005E073F" w:rsidRPr="00E95F18" w:rsidTr="00035401">
        <w:trPr>
          <w:trHeight w:val="75"/>
          <w:jc w:val="center"/>
          <w:ins w:id="664" w:author="Takuma Takada" w:date="2018-05-09T09:43:00Z"/>
        </w:trPr>
        <w:tc>
          <w:tcPr>
            <w:tcW w:w="1066" w:type="dxa"/>
            <w:vMerge/>
            <w:shd w:val="clear" w:color="auto" w:fill="auto"/>
            <w:vAlign w:val="center"/>
          </w:tcPr>
          <w:p w:rsidR="005E073F" w:rsidRPr="00E95F18" w:rsidRDefault="005E073F" w:rsidP="00900B03">
            <w:pPr>
              <w:pStyle w:val="TAL"/>
              <w:rPr>
                <w:ins w:id="665"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666" w:author="Takuma Takada" w:date="2018-05-09T09:43:00Z"/>
                <w:rFonts w:cs="Arial"/>
                <w:sz w:val="16"/>
                <w:szCs w:val="16"/>
                <w:lang w:eastAsia="en-US"/>
              </w:rPr>
            </w:pPr>
            <w:ins w:id="667"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cs="Arial" w:hint="eastAsia"/>
                  <w:sz w:val="16"/>
                  <w:szCs w:val="16"/>
                  <w:vertAlign w:val="superscript"/>
                  <w:lang w:eastAsia="ko-KR"/>
                </w:rPr>
                <w:t>10</w:t>
              </w:r>
            </w:ins>
          </w:p>
        </w:tc>
        <w:tc>
          <w:tcPr>
            <w:tcW w:w="851" w:type="dxa"/>
            <w:vMerge/>
            <w:vAlign w:val="center"/>
          </w:tcPr>
          <w:p w:rsidR="005E073F" w:rsidRPr="00E95F18" w:rsidRDefault="005E073F" w:rsidP="00900B03">
            <w:pPr>
              <w:pStyle w:val="TAC"/>
              <w:rPr>
                <w:ins w:id="668"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669" w:author="Takuma Takada" w:date="2018-05-09T09:43:00Z"/>
                <w:rFonts w:cs="Arial"/>
                <w:sz w:val="16"/>
                <w:szCs w:val="16"/>
                <w:lang w:eastAsia="en-US"/>
              </w:rPr>
            </w:pPr>
            <w:ins w:id="670" w:author="Takuma Takada" w:date="2018-05-09T09:43:00Z">
              <w:r w:rsidRPr="00E95F18">
                <w:rPr>
                  <w:rFonts w:cs="Arial"/>
                  <w:sz w:val="16"/>
                  <w:szCs w:val="16"/>
                  <w:lang w:eastAsia="en-US"/>
                </w:rPr>
                <w:t>-116.5</w:t>
              </w:r>
            </w:ins>
          </w:p>
        </w:tc>
        <w:tc>
          <w:tcPr>
            <w:tcW w:w="2552" w:type="dxa"/>
            <w:gridSpan w:val="2"/>
            <w:vMerge/>
            <w:shd w:val="clear" w:color="auto" w:fill="auto"/>
          </w:tcPr>
          <w:p w:rsidR="005E073F" w:rsidRPr="00E95F18" w:rsidRDefault="005E073F" w:rsidP="00900B03">
            <w:pPr>
              <w:pStyle w:val="TAC"/>
              <w:rPr>
                <w:ins w:id="671"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72" w:author="Takuma Takada" w:date="2018-05-09T09:43:00Z"/>
                <w:rFonts w:cs="Arial"/>
                <w:sz w:val="16"/>
                <w:szCs w:val="16"/>
                <w:lang w:eastAsia="en-US"/>
              </w:rPr>
            </w:pPr>
          </w:p>
        </w:tc>
      </w:tr>
      <w:tr w:rsidR="005E073F" w:rsidRPr="00E95F18" w:rsidTr="00035401">
        <w:trPr>
          <w:trHeight w:val="75"/>
          <w:jc w:val="center"/>
          <w:ins w:id="673" w:author="Takuma Takada" w:date="2018-05-09T09:43:00Z"/>
        </w:trPr>
        <w:tc>
          <w:tcPr>
            <w:tcW w:w="1066" w:type="dxa"/>
            <w:vMerge/>
            <w:shd w:val="clear" w:color="auto" w:fill="auto"/>
            <w:vAlign w:val="center"/>
          </w:tcPr>
          <w:p w:rsidR="005E073F" w:rsidRPr="00E95F18" w:rsidRDefault="005E073F" w:rsidP="00900B03">
            <w:pPr>
              <w:pStyle w:val="TAL"/>
              <w:rPr>
                <w:ins w:id="674"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675" w:author="Takuma Takada" w:date="2018-05-09T09:43:00Z"/>
                <w:rFonts w:cs="Arial"/>
                <w:sz w:val="16"/>
                <w:szCs w:val="16"/>
                <w:lang w:eastAsia="en-US"/>
              </w:rPr>
            </w:pPr>
            <w:ins w:id="676" w:author="Takuma Takada" w:date="2018-05-09T09:43:00Z">
              <w:r w:rsidRPr="00E95F18">
                <w:rPr>
                  <w:rFonts w:cs="Arial"/>
                  <w:sz w:val="16"/>
                  <w:szCs w:val="16"/>
                  <w:lang w:eastAsia="en-US"/>
                </w:rPr>
                <w:t>Bands FDD_C</w:t>
              </w:r>
            </w:ins>
          </w:p>
        </w:tc>
        <w:tc>
          <w:tcPr>
            <w:tcW w:w="851" w:type="dxa"/>
            <w:vMerge/>
            <w:vAlign w:val="center"/>
          </w:tcPr>
          <w:p w:rsidR="005E073F" w:rsidRPr="00E95F18" w:rsidRDefault="005E073F" w:rsidP="00900B03">
            <w:pPr>
              <w:pStyle w:val="TAC"/>
              <w:rPr>
                <w:ins w:id="677"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678" w:author="Takuma Takada" w:date="2018-05-09T09:43:00Z"/>
                <w:rFonts w:cs="Arial"/>
                <w:sz w:val="16"/>
                <w:szCs w:val="16"/>
                <w:lang w:eastAsia="en-US"/>
              </w:rPr>
            </w:pPr>
            <w:ins w:id="679" w:author="Takuma Takada" w:date="2018-05-09T09:43:00Z">
              <w:r w:rsidRPr="00E95F18">
                <w:rPr>
                  <w:rFonts w:cs="Arial"/>
                  <w:sz w:val="16"/>
                  <w:szCs w:val="16"/>
                  <w:lang w:eastAsia="en-US"/>
                </w:rPr>
                <w:t>-116</w:t>
              </w:r>
            </w:ins>
          </w:p>
        </w:tc>
        <w:tc>
          <w:tcPr>
            <w:tcW w:w="2552" w:type="dxa"/>
            <w:gridSpan w:val="2"/>
            <w:vMerge/>
            <w:shd w:val="clear" w:color="auto" w:fill="auto"/>
          </w:tcPr>
          <w:p w:rsidR="005E073F" w:rsidRPr="00E95F18" w:rsidRDefault="005E073F" w:rsidP="00900B03">
            <w:pPr>
              <w:pStyle w:val="TAC"/>
              <w:rPr>
                <w:ins w:id="680"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81" w:author="Takuma Takada" w:date="2018-05-09T09:43:00Z"/>
                <w:rFonts w:cs="Arial"/>
                <w:sz w:val="16"/>
                <w:szCs w:val="16"/>
                <w:lang w:eastAsia="en-US"/>
              </w:rPr>
            </w:pPr>
          </w:p>
        </w:tc>
      </w:tr>
      <w:tr w:rsidR="005E073F" w:rsidRPr="00E95F18" w:rsidTr="00035401">
        <w:trPr>
          <w:trHeight w:val="75"/>
          <w:jc w:val="center"/>
          <w:ins w:id="682" w:author="Takuma Takada" w:date="2018-05-09T09:43:00Z"/>
        </w:trPr>
        <w:tc>
          <w:tcPr>
            <w:tcW w:w="1066" w:type="dxa"/>
            <w:vMerge/>
            <w:shd w:val="clear" w:color="auto" w:fill="auto"/>
            <w:vAlign w:val="center"/>
          </w:tcPr>
          <w:p w:rsidR="005E073F" w:rsidRPr="00E95F18" w:rsidRDefault="005E073F" w:rsidP="00900B03">
            <w:pPr>
              <w:pStyle w:val="TAL"/>
              <w:rPr>
                <w:ins w:id="683"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684" w:author="Takuma Takada" w:date="2018-05-09T09:43:00Z"/>
                <w:rFonts w:cs="Arial"/>
                <w:sz w:val="16"/>
                <w:szCs w:val="16"/>
                <w:lang w:eastAsia="en-US"/>
              </w:rPr>
            </w:pPr>
            <w:ins w:id="685" w:author="Takuma Takada" w:date="2018-05-09T09:43:00Z">
              <w:r w:rsidRPr="00E95F18">
                <w:rPr>
                  <w:rFonts w:cs="Arial"/>
                  <w:sz w:val="16"/>
                  <w:szCs w:val="16"/>
                  <w:lang w:eastAsia="en-US"/>
                </w:rPr>
                <w:t>Bands FDD_D</w:t>
              </w:r>
            </w:ins>
          </w:p>
        </w:tc>
        <w:tc>
          <w:tcPr>
            <w:tcW w:w="851" w:type="dxa"/>
            <w:vMerge/>
            <w:vAlign w:val="center"/>
          </w:tcPr>
          <w:p w:rsidR="005E073F" w:rsidRPr="00E95F18" w:rsidRDefault="005E073F" w:rsidP="00900B03">
            <w:pPr>
              <w:pStyle w:val="TAC"/>
              <w:rPr>
                <w:ins w:id="686"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687" w:author="Takuma Takada" w:date="2018-05-09T09:43:00Z"/>
                <w:rFonts w:cs="Arial"/>
                <w:sz w:val="16"/>
                <w:szCs w:val="16"/>
                <w:lang w:eastAsia="en-US"/>
              </w:rPr>
            </w:pPr>
            <w:ins w:id="688" w:author="Takuma Takada" w:date="2018-05-09T09:43:00Z">
              <w:r w:rsidRPr="00E95F18">
                <w:rPr>
                  <w:rFonts w:cs="Arial"/>
                  <w:sz w:val="16"/>
                  <w:szCs w:val="16"/>
                  <w:lang w:eastAsia="en-US"/>
                </w:rPr>
                <w:t>-115.5</w:t>
              </w:r>
            </w:ins>
          </w:p>
        </w:tc>
        <w:tc>
          <w:tcPr>
            <w:tcW w:w="2552" w:type="dxa"/>
            <w:gridSpan w:val="2"/>
            <w:vMerge/>
            <w:shd w:val="clear" w:color="auto" w:fill="auto"/>
          </w:tcPr>
          <w:p w:rsidR="005E073F" w:rsidRPr="00E95F18" w:rsidRDefault="005E073F" w:rsidP="00900B03">
            <w:pPr>
              <w:pStyle w:val="TAC"/>
              <w:rPr>
                <w:ins w:id="689"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90" w:author="Takuma Takada" w:date="2018-05-09T09:43:00Z"/>
                <w:rFonts w:cs="Arial"/>
                <w:sz w:val="16"/>
                <w:szCs w:val="16"/>
                <w:lang w:eastAsia="en-US"/>
              </w:rPr>
            </w:pPr>
          </w:p>
        </w:tc>
      </w:tr>
      <w:tr w:rsidR="005E073F" w:rsidRPr="00E95F18" w:rsidTr="00035401">
        <w:trPr>
          <w:trHeight w:val="75"/>
          <w:jc w:val="center"/>
          <w:ins w:id="691" w:author="Takuma Takada" w:date="2018-05-09T09:43:00Z"/>
        </w:trPr>
        <w:tc>
          <w:tcPr>
            <w:tcW w:w="1066" w:type="dxa"/>
            <w:vMerge/>
            <w:shd w:val="clear" w:color="auto" w:fill="auto"/>
            <w:vAlign w:val="center"/>
          </w:tcPr>
          <w:p w:rsidR="005E073F" w:rsidRPr="00E95F18" w:rsidRDefault="005E073F" w:rsidP="00900B03">
            <w:pPr>
              <w:pStyle w:val="TAL"/>
              <w:rPr>
                <w:ins w:id="692"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693" w:author="Takuma Takada" w:date="2018-05-09T09:43:00Z"/>
                <w:rFonts w:cs="Arial"/>
                <w:sz w:val="16"/>
                <w:szCs w:val="16"/>
                <w:lang w:eastAsia="en-US"/>
              </w:rPr>
            </w:pPr>
            <w:ins w:id="694"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ins>
          </w:p>
        </w:tc>
        <w:tc>
          <w:tcPr>
            <w:tcW w:w="851" w:type="dxa"/>
            <w:vMerge/>
            <w:vAlign w:val="center"/>
          </w:tcPr>
          <w:p w:rsidR="005E073F" w:rsidRPr="00E95F18" w:rsidRDefault="005E073F" w:rsidP="00900B03">
            <w:pPr>
              <w:pStyle w:val="TAC"/>
              <w:rPr>
                <w:ins w:id="695"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696" w:author="Takuma Takada" w:date="2018-05-09T09:43:00Z"/>
                <w:rFonts w:cs="Arial"/>
                <w:sz w:val="16"/>
                <w:szCs w:val="16"/>
                <w:lang w:eastAsia="en-US"/>
              </w:rPr>
            </w:pPr>
            <w:ins w:id="697" w:author="Takuma Takada" w:date="2018-05-09T09:43:00Z">
              <w:r w:rsidRPr="00E95F18">
                <w:rPr>
                  <w:rFonts w:cs="Arial"/>
                  <w:sz w:val="16"/>
                  <w:szCs w:val="16"/>
                  <w:lang w:eastAsia="en-US"/>
                </w:rPr>
                <w:t>-115</w:t>
              </w:r>
            </w:ins>
          </w:p>
        </w:tc>
        <w:tc>
          <w:tcPr>
            <w:tcW w:w="2552" w:type="dxa"/>
            <w:gridSpan w:val="2"/>
            <w:vMerge/>
            <w:shd w:val="clear" w:color="auto" w:fill="auto"/>
          </w:tcPr>
          <w:p w:rsidR="005E073F" w:rsidRPr="00E95F18" w:rsidRDefault="005E073F" w:rsidP="00900B03">
            <w:pPr>
              <w:pStyle w:val="TAC"/>
              <w:rPr>
                <w:ins w:id="698"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99" w:author="Takuma Takada" w:date="2018-05-09T09:43:00Z"/>
                <w:rFonts w:cs="Arial"/>
                <w:sz w:val="16"/>
                <w:szCs w:val="16"/>
                <w:lang w:eastAsia="en-US"/>
              </w:rPr>
            </w:pPr>
          </w:p>
        </w:tc>
      </w:tr>
      <w:tr w:rsidR="005E073F" w:rsidRPr="00E95F18" w:rsidTr="00035401">
        <w:trPr>
          <w:trHeight w:val="113"/>
          <w:jc w:val="center"/>
          <w:ins w:id="700" w:author="Takuma Takada" w:date="2018-05-09T09:43:00Z"/>
        </w:trPr>
        <w:tc>
          <w:tcPr>
            <w:tcW w:w="1066" w:type="dxa"/>
            <w:vMerge/>
            <w:shd w:val="clear" w:color="auto" w:fill="auto"/>
            <w:vAlign w:val="center"/>
          </w:tcPr>
          <w:p w:rsidR="005E073F" w:rsidRPr="00E95F18" w:rsidRDefault="005E073F" w:rsidP="00900B03">
            <w:pPr>
              <w:pStyle w:val="TAL"/>
              <w:rPr>
                <w:ins w:id="701"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702" w:author="Takuma Takada" w:date="2018-05-09T09:43:00Z"/>
                <w:rFonts w:cs="Arial"/>
                <w:sz w:val="16"/>
                <w:szCs w:val="16"/>
                <w:lang w:eastAsia="en-US"/>
              </w:rPr>
            </w:pPr>
            <w:ins w:id="703" w:author="Takuma Takada" w:date="2018-05-09T09:43:00Z">
              <w:r w:rsidRPr="00E95F18">
                <w:rPr>
                  <w:rFonts w:cs="Arial"/>
                  <w:sz w:val="16"/>
                  <w:szCs w:val="16"/>
                  <w:lang w:eastAsia="en-US"/>
                </w:rPr>
                <w:t xml:space="preserve">Bands FDD_G </w:t>
              </w:r>
            </w:ins>
          </w:p>
        </w:tc>
        <w:tc>
          <w:tcPr>
            <w:tcW w:w="851" w:type="dxa"/>
            <w:vMerge/>
            <w:vAlign w:val="center"/>
          </w:tcPr>
          <w:p w:rsidR="005E073F" w:rsidRPr="00E95F18" w:rsidRDefault="005E073F" w:rsidP="00900B03">
            <w:pPr>
              <w:pStyle w:val="TAC"/>
              <w:rPr>
                <w:ins w:id="704"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705" w:author="Takuma Takada" w:date="2018-05-09T09:43:00Z"/>
                <w:rFonts w:cs="Arial"/>
                <w:sz w:val="16"/>
                <w:szCs w:val="16"/>
                <w:lang w:eastAsia="en-US"/>
              </w:rPr>
            </w:pPr>
            <w:ins w:id="706" w:author="Takuma Takada" w:date="2018-05-09T09:43:00Z">
              <w:r w:rsidRPr="00E95F18">
                <w:rPr>
                  <w:rFonts w:cs="Arial"/>
                  <w:sz w:val="16"/>
                  <w:szCs w:val="16"/>
                  <w:lang w:eastAsia="en-US"/>
                </w:rPr>
                <w:t>-114</w:t>
              </w:r>
            </w:ins>
          </w:p>
        </w:tc>
        <w:tc>
          <w:tcPr>
            <w:tcW w:w="2552" w:type="dxa"/>
            <w:gridSpan w:val="2"/>
            <w:vMerge/>
            <w:shd w:val="clear" w:color="auto" w:fill="auto"/>
          </w:tcPr>
          <w:p w:rsidR="005E073F" w:rsidRPr="00E95F18" w:rsidRDefault="005E073F" w:rsidP="00900B03">
            <w:pPr>
              <w:pStyle w:val="TAC"/>
              <w:rPr>
                <w:ins w:id="707"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708" w:author="Takuma Takada" w:date="2018-05-09T09:43:00Z"/>
                <w:rFonts w:cs="Arial"/>
                <w:sz w:val="16"/>
                <w:szCs w:val="16"/>
                <w:lang w:eastAsia="en-US"/>
              </w:rPr>
            </w:pPr>
          </w:p>
        </w:tc>
      </w:tr>
      <w:tr w:rsidR="005E073F" w:rsidRPr="00E95F18" w:rsidTr="00035401">
        <w:trPr>
          <w:trHeight w:val="113"/>
          <w:jc w:val="center"/>
          <w:ins w:id="709" w:author="Takuma Takada" w:date="2018-05-09T09:43:00Z"/>
        </w:trPr>
        <w:tc>
          <w:tcPr>
            <w:tcW w:w="1066" w:type="dxa"/>
            <w:vMerge/>
            <w:tcBorders>
              <w:bottom w:val="single" w:sz="4" w:space="0" w:color="auto"/>
            </w:tcBorders>
            <w:shd w:val="clear" w:color="auto" w:fill="auto"/>
            <w:vAlign w:val="center"/>
          </w:tcPr>
          <w:p w:rsidR="005E073F" w:rsidRPr="00E95F18" w:rsidRDefault="005E073F" w:rsidP="00900B03">
            <w:pPr>
              <w:pStyle w:val="TAL"/>
              <w:rPr>
                <w:ins w:id="710" w:author="Takuma Takada" w:date="2018-05-09T09:43:00Z"/>
                <w:rFonts w:cs="Arial"/>
                <w:sz w:val="16"/>
                <w:szCs w:val="16"/>
                <w:lang w:eastAsia="en-US"/>
              </w:rPr>
            </w:pPr>
          </w:p>
        </w:tc>
        <w:tc>
          <w:tcPr>
            <w:tcW w:w="1275" w:type="dxa"/>
            <w:tcBorders>
              <w:bottom w:val="single" w:sz="4" w:space="0" w:color="auto"/>
            </w:tcBorders>
            <w:vAlign w:val="center"/>
          </w:tcPr>
          <w:p w:rsidR="005E073F" w:rsidRPr="00E95F18" w:rsidRDefault="005E073F" w:rsidP="00900B03">
            <w:pPr>
              <w:pStyle w:val="TAL"/>
              <w:rPr>
                <w:ins w:id="711" w:author="Takuma Takada" w:date="2018-05-09T09:43:00Z"/>
                <w:rFonts w:cs="Arial"/>
                <w:sz w:val="16"/>
                <w:szCs w:val="16"/>
                <w:lang w:eastAsia="en-US"/>
              </w:rPr>
            </w:pPr>
            <w:ins w:id="712" w:author="Takuma Takada" w:date="2018-05-09T09:43:00Z">
              <w:r w:rsidRPr="00E95F18">
                <w:rPr>
                  <w:rFonts w:cs="Arial"/>
                  <w:sz w:val="16"/>
                  <w:szCs w:val="16"/>
                  <w:lang w:eastAsia="en-US"/>
                </w:rPr>
                <w:t>Bands FDD_H</w:t>
              </w:r>
            </w:ins>
          </w:p>
        </w:tc>
        <w:tc>
          <w:tcPr>
            <w:tcW w:w="851" w:type="dxa"/>
            <w:vMerge/>
            <w:tcBorders>
              <w:bottom w:val="single" w:sz="4" w:space="0" w:color="auto"/>
            </w:tcBorders>
            <w:vAlign w:val="center"/>
          </w:tcPr>
          <w:p w:rsidR="005E073F" w:rsidRPr="00E95F18" w:rsidRDefault="005E073F" w:rsidP="00900B03">
            <w:pPr>
              <w:pStyle w:val="TAC"/>
              <w:rPr>
                <w:ins w:id="713" w:author="Takuma Takada" w:date="2018-05-09T09:43:00Z"/>
                <w:rFonts w:cs="Arial"/>
                <w:sz w:val="16"/>
                <w:szCs w:val="16"/>
                <w:lang w:eastAsia="en-US"/>
              </w:rPr>
            </w:pPr>
          </w:p>
        </w:tc>
        <w:tc>
          <w:tcPr>
            <w:tcW w:w="1559" w:type="dxa"/>
            <w:tcBorders>
              <w:bottom w:val="single" w:sz="4" w:space="0" w:color="auto"/>
            </w:tcBorders>
            <w:shd w:val="clear" w:color="auto" w:fill="auto"/>
            <w:vAlign w:val="center"/>
          </w:tcPr>
          <w:p w:rsidR="005E073F" w:rsidRPr="00E95F18" w:rsidRDefault="005E073F" w:rsidP="00900B03">
            <w:pPr>
              <w:pStyle w:val="TAC"/>
              <w:rPr>
                <w:ins w:id="714" w:author="Takuma Takada" w:date="2018-05-09T09:43:00Z"/>
                <w:rFonts w:cs="Arial"/>
                <w:sz w:val="16"/>
                <w:szCs w:val="16"/>
                <w:lang w:eastAsia="en-US"/>
              </w:rPr>
            </w:pPr>
            <w:ins w:id="715" w:author="Takuma Takada" w:date="2018-05-09T09:43:00Z">
              <w:r w:rsidRPr="00E95F18">
                <w:rPr>
                  <w:rFonts w:cs="Arial"/>
                  <w:sz w:val="16"/>
                  <w:szCs w:val="16"/>
                  <w:lang w:eastAsia="en-US"/>
                </w:rPr>
                <w:t>-113.5</w:t>
              </w:r>
            </w:ins>
          </w:p>
        </w:tc>
        <w:tc>
          <w:tcPr>
            <w:tcW w:w="2552" w:type="dxa"/>
            <w:gridSpan w:val="2"/>
            <w:vMerge/>
            <w:tcBorders>
              <w:bottom w:val="single" w:sz="4" w:space="0" w:color="auto"/>
            </w:tcBorders>
            <w:shd w:val="clear" w:color="auto" w:fill="auto"/>
          </w:tcPr>
          <w:p w:rsidR="005E073F" w:rsidRPr="00E95F18" w:rsidRDefault="005E073F" w:rsidP="00900B03">
            <w:pPr>
              <w:pStyle w:val="TAC"/>
              <w:rPr>
                <w:ins w:id="716" w:author="Takuma Takada" w:date="2018-05-09T09:43:00Z"/>
                <w:rFonts w:cs="Arial"/>
                <w:sz w:val="16"/>
                <w:szCs w:val="16"/>
                <w:lang w:eastAsia="en-US"/>
              </w:rPr>
            </w:pPr>
          </w:p>
        </w:tc>
        <w:tc>
          <w:tcPr>
            <w:tcW w:w="2482" w:type="dxa"/>
            <w:gridSpan w:val="2"/>
            <w:vMerge/>
            <w:tcBorders>
              <w:bottom w:val="single" w:sz="4" w:space="0" w:color="auto"/>
            </w:tcBorders>
            <w:shd w:val="clear" w:color="auto" w:fill="auto"/>
            <w:vAlign w:val="center"/>
          </w:tcPr>
          <w:p w:rsidR="005E073F" w:rsidRPr="00E95F18" w:rsidRDefault="005E073F" w:rsidP="00900B03">
            <w:pPr>
              <w:pStyle w:val="TAC"/>
              <w:rPr>
                <w:ins w:id="717" w:author="Takuma Takada" w:date="2018-05-09T09:43:00Z"/>
                <w:rFonts w:cs="Arial"/>
                <w:sz w:val="16"/>
                <w:szCs w:val="16"/>
                <w:lang w:eastAsia="en-US"/>
              </w:rPr>
            </w:pPr>
          </w:p>
        </w:tc>
      </w:tr>
      <w:tr w:rsidR="005E073F" w:rsidRPr="00E95F18" w:rsidTr="00035401">
        <w:trPr>
          <w:jc w:val="center"/>
          <w:ins w:id="718" w:author="Takuma Takada" w:date="2018-05-09T09:43:00Z"/>
        </w:trPr>
        <w:tc>
          <w:tcPr>
            <w:tcW w:w="2341" w:type="dxa"/>
            <w:gridSpan w:val="2"/>
            <w:tcBorders>
              <w:top w:val="single" w:sz="4" w:space="0" w:color="auto"/>
              <w:left w:val="single" w:sz="4" w:space="0" w:color="auto"/>
              <w:bottom w:val="single" w:sz="4" w:space="0" w:color="auto"/>
              <w:right w:val="single" w:sz="4" w:space="0" w:color="auto"/>
            </w:tcBorders>
            <w:vAlign w:val="center"/>
          </w:tcPr>
          <w:p w:rsidR="005E073F" w:rsidRPr="00E95F18" w:rsidRDefault="002C275D" w:rsidP="00900B03">
            <w:pPr>
              <w:pStyle w:val="TAL"/>
              <w:rPr>
                <w:ins w:id="719" w:author="Takuma Takada" w:date="2018-05-09T09:43:00Z"/>
                <w:rFonts w:cs="Arial"/>
                <w:sz w:val="16"/>
                <w:szCs w:val="16"/>
                <w:lang w:eastAsia="en-US"/>
              </w:rPr>
            </w:pPr>
            <w:ins w:id="720" w:author="Takuma Takada" w:date="2018-05-09T09:43:00Z">
              <w:r>
                <w:rPr>
                  <w:rFonts w:cs="Arial"/>
                  <w:position w:val="-12"/>
                  <w:sz w:val="16"/>
                  <w:szCs w:val="16"/>
                  <w:lang w:eastAsia="en-US"/>
                </w:rPr>
                <w:pict>
                  <v:shape id="_x0000_i1030" type="#_x0000_t75" style="width:40pt;height:19pt" fillcolor="window">
                    <v:imagedata r:id="rId17" o:title=""/>
                  </v:shape>
                </w:pict>
              </w:r>
            </w:ins>
          </w:p>
        </w:tc>
        <w:tc>
          <w:tcPr>
            <w:tcW w:w="851" w:type="dxa"/>
            <w:tcBorders>
              <w:top w:val="single" w:sz="4" w:space="0" w:color="auto"/>
              <w:left w:val="single" w:sz="4" w:space="0" w:color="auto"/>
              <w:bottom w:val="single" w:sz="4" w:space="0" w:color="auto"/>
              <w:right w:val="single" w:sz="4" w:space="0" w:color="auto"/>
            </w:tcBorders>
            <w:vAlign w:val="center"/>
          </w:tcPr>
          <w:p w:rsidR="005E073F" w:rsidRPr="00E95F18" w:rsidRDefault="005E073F" w:rsidP="00900B03">
            <w:pPr>
              <w:pStyle w:val="TAC"/>
              <w:rPr>
                <w:ins w:id="721" w:author="Takuma Takada" w:date="2018-05-09T09:43:00Z"/>
                <w:rFonts w:cs="Arial"/>
                <w:sz w:val="16"/>
                <w:szCs w:val="16"/>
                <w:lang w:eastAsia="en-US"/>
              </w:rPr>
            </w:pPr>
            <w:ins w:id="722" w:author="Takuma Takada" w:date="2018-05-09T09:43:00Z">
              <w:r w:rsidRPr="00E95F18">
                <w:rPr>
                  <w:rFonts w:cs="Arial"/>
                  <w:sz w:val="16"/>
                  <w:szCs w:val="16"/>
                  <w:lang w:eastAsia="en-US"/>
                </w:rPr>
                <w:t>dB</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723" w:author="Takuma Takada" w:date="2018-05-09T09:43:00Z"/>
                <w:rFonts w:cs="Arial"/>
                <w:sz w:val="16"/>
                <w:szCs w:val="16"/>
                <w:lang w:eastAsia="en-US"/>
              </w:rPr>
            </w:pPr>
            <w:ins w:id="724" w:author="Takuma Takada" w:date="2018-05-09T09:43:00Z">
              <w:r w:rsidRPr="00E95F18">
                <w:rPr>
                  <w:rFonts w:cs="Arial"/>
                  <w:sz w:val="16"/>
                  <w:szCs w:val="16"/>
                  <w:lang w:eastAsia="en-US"/>
                </w:rPr>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725" w:author="Takuma Takada" w:date="2018-05-09T09:43:00Z"/>
                <w:rFonts w:cs="Arial"/>
                <w:sz w:val="16"/>
                <w:szCs w:val="16"/>
                <w:lang w:eastAsia="en-US"/>
              </w:rPr>
            </w:pPr>
            <w:ins w:id="726" w:author="Takuma Takada" w:date="2018-05-09T09:43:00Z">
              <w:r w:rsidRPr="00E95F18">
                <w:rPr>
                  <w:rFonts w:cs="Arial" w:hint="eastAsia"/>
                  <w:sz w:val="16"/>
                  <w:szCs w:val="16"/>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727" w:author="Takuma Takada" w:date="2018-05-09T09:43:00Z"/>
                <w:rFonts w:cs="Arial"/>
                <w:sz w:val="16"/>
                <w:szCs w:val="16"/>
                <w:lang w:eastAsia="en-US"/>
              </w:rPr>
            </w:pPr>
            <w:ins w:id="728" w:author="Takuma Takada" w:date="2018-05-09T09:43:00Z">
              <w:r w:rsidRPr="00E95F18">
                <w:rPr>
                  <w:rFonts w:cs="Arial" w:hint="eastAsia"/>
                  <w:sz w:val="16"/>
                  <w:szCs w:val="16"/>
                  <w:lang w:eastAsia="zh-CN"/>
                </w:rPr>
                <w:t>-1</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729" w:author="Takuma Takada" w:date="2018-05-09T09:43:00Z"/>
                <w:rFonts w:cs="Arial"/>
                <w:sz w:val="16"/>
                <w:szCs w:val="16"/>
                <w:lang w:eastAsia="en-US"/>
              </w:rPr>
            </w:pPr>
            <w:ins w:id="730" w:author="Takuma Takada" w:date="2018-05-09T09:43:00Z">
              <w:r w:rsidRPr="00E95F18">
                <w:rPr>
                  <w:rFonts w:cs="Arial" w:hint="eastAsia"/>
                  <w:sz w:val="16"/>
                  <w:szCs w:val="16"/>
                  <w:lang w:eastAsia="zh-CN"/>
                </w:rPr>
                <w:t>3</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731" w:author="Takuma Takada" w:date="2018-05-09T09:43:00Z"/>
                <w:rFonts w:cs="Arial"/>
                <w:sz w:val="16"/>
                <w:szCs w:val="16"/>
                <w:lang w:eastAsia="en-US"/>
              </w:rPr>
            </w:pPr>
            <w:ins w:id="732" w:author="Takuma Takada" w:date="2018-05-09T09:43:00Z">
              <w:r w:rsidRPr="00E95F18">
                <w:rPr>
                  <w:rFonts w:cs="Arial" w:hint="eastAsia"/>
                  <w:sz w:val="16"/>
                  <w:szCs w:val="16"/>
                  <w:lang w:eastAsia="zh-CN"/>
                </w:rPr>
                <w:t>-1</w:t>
              </w:r>
            </w:ins>
          </w:p>
        </w:tc>
      </w:tr>
      <w:tr w:rsidR="005E073F" w:rsidRPr="00E95F18" w:rsidTr="00035401">
        <w:trPr>
          <w:jc w:val="center"/>
          <w:ins w:id="733" w:author="Takuma Takada" w:date="2018-05-09T09:43:00Z"/>
        </w:trPr>
        <w:tc>
          <w:tcPr>
            <w:tcW w:w="2341" w:type="dxa"/>
            <w:gridSpan w:val="2"/>
            <w:tcBorders>
              <w:top w:val="single" w:sz="4" w:space="0" w:color="auto"/>
            </w:tcBorders>
            <w:vAlign w:val="center"/>
          </w:tcPr>
          <w:p w:rsidR="005E073F" w:rsidRPr="00E95F18" w:rsidRDefault="005E073F" w:rsidP="00900B03">
            <w:pPr>
              <w:pStyle w:val="TAL"/>
              <w:rPr>
                <w:ins w:id="734" w:author="Takuma Takada" w:date="2018-05-09T09:43:00Z"/>
                <w:rFonts w:cs="Arial"/>
                <w:sz w:val="16"/>
                <w:szCs w:val="16"/>
                <w:lang w:eastAsia="en-US"/>
              </w:rPr>
            </w:pPr>
            <w:ins w:id="735" w:author="Takuma Takada" w:date="2018-05-09T09:43:00Z">
              <w:r w:rsidRPr="00E95F18">
                <w:rPr>
                  <w:rFonts w:cs="Arial"/>
                  <w:position w:val="-12"/>
                  <w:sz w:val="16"/>
                  <w:szCs w:val="16"/>
                  <w:lang w:eastAsia="en-US"/>
                </w:rPr>
                <w:object w:dxaOrig="620" w:dyaOrig="380">
                  <v:shape id="_x0000_i1031" type="#_x0000_t75" style="width:31.5pt;height:19pt" o:ole="" fillcolor="window">
                    <v:imagedata r:id="rId18" o:title=""/>
                  </v:shape>
                  <o:OLEObject Type="Embed" ProgID="Equation.3" ShapeID="_x0000_i1031" DrawAspect="Content" ObjectID="_1587829979" r:id="rId19"/>
                </w:object>
              </w:r>
            </w:ins>
          </w:p>
        </w:tc>
        <w:tc>
          <w:tcPr>
            <w:tcW w:w="851" w:type="dxa"/>
            <w:tcBorders>
              <w:top w:val="single" w:sz="4" w:space="0" w:color="auto"/>
            </w:tcBorders>
            <w:vAlign w:val="center"/>
          </w:tcPr>
          <w:p w:rsidR="005E073F" w:rsidRPr="00E95F18" w:rsidRDefault="005E073F" w:rsidP="00900B03">
            <w:pPr>
              <w:pStyle w:val="TAC"/>
              <w:rPr>
                <w:ins w:id="736" w:author="Takuma Takada" w:date="2018-05-09T09:43:00Z"/>
                <w:rFonts w:cs="Arial"/>
                <w:sz w:val="16"/>
                <w:szCs w:val="16"/>
                <w:lang w:eastAsia="en-US"/>
              </w:rPr>
            </w:pPr>
            <w:ins w:id="737" w:author="Takuma Takada" w:date="2018-05-09T09:43:00Z">
              <w:r w:rsidRPr="00E95F18">
                <w:rPr>
                  <w:rFonts w:cs="Arial"/>
                  <w:sz w:val="16"/>
                  <w:szCs w:val="16"/>
                  <w:lang w:eastAsia="en-US"/>
                </w:rPr>
                <w:t>dB</w:t>
              </w:r>
            </w:ins>
          </w:p>
        </w:tc>
        <w:tc>
          <w:tcPr>
            <w:tcW w:w="1559" w:type="dxa"/>
            <w:tcBorders>
              <w:top w:val="single" w:sz="4" w:space="0" w:color="auto"/>
            </w:tcBorders>
            <w:shd w:val="clear" w:color="auto" w:fill="auto"/>
            <w:vAlign w:val="center"/>
          </w:tcPr>
          <w:p w:rsidR="005E073F" w:rsidRPr="00E95F18" w:rsidRDefault="005E073F" w:rsidP="00900B03">
            <w:pPr>
              <w:pStyle w:val="TAC"/>
              <w:rPr>
                <w:ins w:id="738" w:author="Takuma Takada" w:date="2018-05-09T09:43:00Z"/>
                <w:rFonts w:cs="Arial"/>
                <w:sz w:val="16"/>
                <w:szCs w:val="16"/>
                <w:lang w:eastAsia="en-US"/>
              </w:rPr>
            </w:pPr>
            <w:ins w:id="739" w:author="Takuma Takada" w:date="2018-05-09T09:43:00Z">
              <w:r w:rsidRPr="00E95F18">
                <w:rPr>
                  <w:rFonts w:cs="Arial"/>
                  <w:sz w:val="16"/>
                  <w:szCs w:val="16"/>
                  <w:lang w:eastAsia="en-US"/>
                </w:rPr>
                <w:t>-4</w:t>
              </w:r>
            </w:ins>
          </w:p>
        </w:tc>
        <w:tc>
          <w:tcPr>
            <w:tcW w:w="1276" w:type="dxa"/>
            <w:tcBorders>
              <w:top w:val="single" w:sz="4" w:space="0" w:color="auto"/>
            </w:tcBorders>
            <w:shd w:val="clear" w:color="auto" w:fill="auto"/>
            <w:vAlign w:val="center"/>
          </w:tcPr>
          <w:p w:rsidR="005E073F" w:rsidRPr="00E95F18" w:rsidRDefault="005E073F" w:rsidP="00900B03">
            <w:pPr>
              <w:pStyle w:val="TAC"/>
              <w:rPr>
                <w:ins w:id="740" w:author="Takuma Takada" w:date="2018-05-09T09:43:00Z"/>
                <w:rFonts w:cs="Arial"/>
                <w:sz w:val="16"/>
                <w:szCs w:val="16"/>
                <w:lang w:eastAsia="en-US"/>
              </w:rPr>
            </w:pPr>
            <w:ins w:id="741" w:author="Takuma Takada" w:date="2018-05-09T09:43:00Z">
              <w:r w:rsidRPr="00E95F18">
                <w:rPr>
                  <w:rFonts w:cs="Arial"/>
                  <w:sz w:val="16"/>
                  <w:szCs w:val="16"/>
                  <w:lang w:eastAsia="en-US"/>
                </w:rPr>
                <w:t>0.46</w:t>
              </w:r>
            </w:ins>
          </w:p>
        </w:tc>
        <w:tc>
          <w:tcPr>
            <w:tcW w:w="1276" w:type="dxa"/>
            <w:tcBorders>
              <w:top w:val="single" w:sz="4" w:space="0" w:color="auto"/>
            </w:tcBorders>
            <w:shd w:val="clear" w:color="auto" w:fill="auto"/>
            <w:vAlign w:val="center"/>
          </w:tcPr>
          <w:p w:rsidR="005E073F" w:rsidRPr="00E95F18" w:rsidRDefault="005E073F" w:rsidP="00900B03">
            <w:pPr>
              <w:pStyle w:val="TAC"/>
              <w:rPr>
                <w:ins w:id="742" w:author="Takuma Takada" w:date="2018-05-09T09:43:00Z"/>
                <w:rFonts w:cs="Arial"/>
                <w:sz w:val="16"/>
                <w:szCs w:val="16"/>
                <w:lang w:eastAsia="en-US"/>
              </w:rPr>
            </w:pPr>
            <w:ins w:id="743" w:author="Takuma Takada" w:date="2018-05-09T09:43:00Z">
              <w:r w:rsidRPr="00E95F18">
                <w:rPr>
                  <w:rFonts w:cs="Arial"/>
                  <w:sz w:val="16"/>
                  <w:szCs w:val="16"/>
                  <w:lang w:eastAsia="en-US"/>
                </w:rPr>
                <w:t>-5.76</w:t>
              </w:r>
            </w:ins>
          </w:p>
        </w:tc>
        <w:tc>
          <w:tcPr>
            <w:tcW w:w="1275" w:type="dxa"/>
            <w:tcBorders>
              <w:top w:val="single" w:sz="4" w:space="0" w:color="auto"/>
            </w:tcBorders>
            <w:shd w:val="clear" w:color="auto" w:fill="auto"/>
            <w:vAlign w:val="center"/>
          </w:tcPr>
          <w:p w:rsidR="005E073F" w:rsidRPr="00E95F18" w:rsidRDefault="005E073F" w:rsidP="00900B03">
            <w:pPr>
              <w:pStyle w:val="TAC"/>
              <w:rPr>
                <w:ins w:id="744" w:author="Takuma Takada" w:date="2018-05-09T09:43:00Z"/>
                <w:rFonts w:cs="Arial"/>
                <w:sz w:val="16"/>
                <w:szCs w:val="16"/>
                <w:lang w:eastAsia="en-US"/>
              </w:rPr>
            </w:pPr>
            <w:ins w:id="745" w:author="Takuma Takada" w:date="2018-05-09T09:43:00Z">
              <w:r w:rsidRPr="00E95F18">
                <w:rPr>
                  <w:rFonts w:cs="Arial"/>
                  <w:sz w:val="16"/>
                  <w:szCs w:val="16"/>
                  <w:lang w:eastAsia="en-US"/>
                </w:rPr>
                <w:t>0.46</w:t>
              </w:r>
            </w:ins>
          </w:p>
        </w:tc>
        <w:tc>
          <w:tcPr>
            <w:tcW w:w="1207" w:type="dxa"/>
            <w:tcBorders>
              <w:top w:val="single" w:sz="4" w:space="0" w:color="auto"/>
            </w:tcBorders>
            <w:shd w:val="clear" w:color="auto" w:fill="auto"/>
            <w:vAlign w:val="center"/>
          </w:tcPr>
          <w:p w:rsidR="005E073F" w:rsidRPr="00E95F18" w:rsidRDefault="005E073F" w:rsidP="00900B03">
            <w:pPr>
              <w:pStyle w:val="TAC"/>
              <w:rPr>
                <w:ins w:id="746" w:author="Takuma Takada" w:date="2018-05-09T09:43:00Z"/>
                <w:rFonts w:cs="Arial"/>
                <w:sz w:val="16"/>
                <w:szCs w:val="16"/>
                <w:lang w:eastAsia="en-US"/>
              </w:rPr>
            </w:pPr>
            <w:ins w:id="747" w:author="Takuma Takada" w:date="2018-05-09T09:43:00Z">
              <w:r w:rsidRPr="00E95F18">
                <w:rPr>
                  <w:rFonts w:cs="Arial"/>
                  <w:sz w:val="16"/>
                  <w:szCs w:val="16"/>
                  <w:lang w:eastAsia="en-US"/>
                </w:rPr>
                <w:t>-5.76</w:t>
              </w:r>
            </w:ins>
          </w:p>
        </w:tc>
      </w:tr>
      <w:tr w:rsidR="005E073F" w:rsidRPr="00E95F18" w:rsidTr="00035401">
        <w:trPr>
          <w:trHeight w:val="150"/>
          <w:jc w:val="center"/>
          <w:ins w:id="748" w:author="Takuma Takada" w:date="2018-05-09T09:43:00Z"/>
        </w:trPr>
        <w:tc>
          <w:tcPr>
            <w:tcW w:w="1066" w:type="dxa"/>
            <w:vMerge w:val="restart"/>
            <w:vAlign w:val="center"/>
          </w:tcPr>
          <w:p w:rsidR="005E073F" w:rsidRPr="00E95F18" w:rsidRDefault="005E073F" w:rsidP="00900B03">
            <w:pPr>
              <w:pStyle w:val="TAL"/>
              <w:rPr>
                <w:ins w:id="749" w:author="Takuma Takada" w:date="2018-05-09T09:43:00Z"/>
                <w:rFonts w:cs="Arial"/>
                <w:sz w:val="16"/>
                <w:szCs w:val="16"/>
                <w:lang w:eastAsia="en-US"/>
              </w:rPr>
            </w:pPr>
          </w:p>
          <w:p w:rsidR="005E073F" w:rsidRPr="00E95F18" w:rsidRDefault="005E073F" w:rsidP="00900B03">
            <w:pPr>
              <w:pStyle w:val="TAL"/>
              <w:rPr>
                <w:ins w:id="750" w:author="Takuma Takada" w:date="2018-05-09T09:43:00Z"/>
                <w:rFonts w:cs="Arial"/>
                <w:sz w:val="16"/>
                <w:szCs w:val="16"/>
                <w:lang w:eastAsia="en-US"/>
              </w:rPr>
            </w:pPr>
          </w:p>
          <w:p w:rsidR="005E073F" w:rsidRPr="00E95F18" w:rsidRDefault="005E073F" w:rsidP="00900B03">
            <w:pPr>
              <w:pStyle w:val="TAL"/>
              <w:rPr>
                <w:ins w:id="751" w:author="Takuma Takada" w:date="2018-05-09T09:43:00Z"/>
                <w:rFonts w:cs="Arial"/>
                <w:sz w:val="16"/>
                <w:szCs w:val="16"/>
                <w:lang w:eastAsia="en-US"/>
              </w:rPr>
            </w:pPr>
          </w:p>
          <w:p w:rsidR="005E073F" w:rsidRPr="00E95F18" w:rsidRDefault="005E073F" w:rsidP="00900B03">
            <w:pPr>
              <w:pStyle w:val="TAL"/>
              <w:rPr>
                <w:ins w:id="752" w:author="Takuma Takada" w:date="2018-05-09T09:43:00Z"/>
                <w:rFonts w:cs="Arial"/>
                <w:sz w:val="16"/>
                <w:szCs w:val="16"/>
                <w:lang w:eastAsia="en-US"/>
              </w:rPr>
            </w:pPr>
          </w:p>
          <w:p w:rsidR="005E073F" w:rsidRPr="00E95F18" w:rsidRDefault="005E073F" w:rsidP="00900B03">
            <w:pPr>
              <w:pStyle w:val="TAL"/>
              <w:rPr>
                <w:ins w:id="753" w:author="Takuma Takada" w:date="2018-05-09T09:43:00Z"/>
                <w:rFonts w:cs="Arial"/>
                <w:sz w:val="16"/>
                <w:szCs w:val="16"/>
                <w:lang w:eastAsia="en-US"/>
              </w:rPr>
            </w:pPr>
            <w:ins w:id="754" w:author="Takuma Takada" w:date="2018-05-09T09:43:00Z">
              <w:r w:rsidRPr="00E95F18">
                <w:rPr>
                  <w:rFonts w:cs="Arial"/>
                  <w:sz w:val="16"/>
                  <w:szCs w:val="16"/>
                  <w:lang w:eastAsia="en-US"/>
                </w:rPr>
                <w:t>RSRP</w:t>
              </w:r>
              <w:r w:rsidRPr="00E95F18">
                <w:rPr>
                  <w:rFonts w:cs="Arial"/>
                  <w:sz w:val="16"/>
                  <w:szCs w:val="16"/>
                  <w:vertAlign w:val="superscript"/>
                  <w:lang w:eastAsia="en-US"/>
                </w:rPr>
                <w:t>Note4</w:t>
              </w:r>
            </w:ins>
          </w:p>
        </w:tc>
        <w:tc>
          <w:tcPr>
            <w:tcW w:w="1275" w:type="dxa"/>
            <w:vAlign w:val="center"/>
          </w:tcPr>
          <w:p w:rsidR="005E073F" w:rsidRPr="00E95F18" w:rsidRDefault="005E073F" w:rsidP="00900B03">
            <w:pPr>
              <w:pStyle w:val="TAL"/>
              <w:rPr>
                <w:ins w:id="755" w:author="Takuma Takada" w:date="2018-05-09T09:43:00Z"/>
                <w:rFonts w:cs="Arial"/>
                <w:sz w:val="16"/>
                <w:szCs w:val="16"/>
                <w:lang w:eastAsia="en-US"/>
              </w:rPr>
            </w:pPr>
            <w:ins w:id="756" w:author="Takuma Takada" w:date="2018-05-09T09:43:00Z">
              <w:r w:rsidRPr="00E95F18">
                <w:rPr>
                  <w:rFonts w:cs="Arial"/>
                  <w:sz w:val="16"/>
                  <w:szCs w:val="16"/>
                  <w:lang w:eastAsia="en-US"/>
                </w:rPr>
                <w:t>Bands TDD_A</w:t>
              </w:r>
            </w:ins>
          </w:p>
        </w:tc>
        <w:tc>
          <w:tcPr>
            <w:tcW w:w="851" w:type="dxa"/>
            <w:vMerge w:val="restart"/>
            <w:vAlign w:val="center"/>
          </w:tcPr>
          <w:p w:rsidR="005E073F" w:rsidRPr="00E95F18" w:rsidRDefault="005E073F" w:rsidP="00900B03">
            <w:pPr>
              <w:pStyle w:val="TAC"/>
              <w:rPr>
                <w:ins w:id="757" w:author="Takuma Takada" w:date="2018-05-09T09:43:00Z"/>
                <w:rFonts w:cs="Arial"/>
                <w:sz w:val="16"/>
                <w:szCs w:val="16"/>
                <w:lang w:eastAsia="en-US"/>
              </w:rPr>
            </w:pPr>
          </w:p>
          <w:p w:rsidR="005E073F" w:rsidRPr="00E95F18" w:rsidRDefault="005E073F" w:rsidP="00900B03">
            <w:pPr>
              <w:pStyle w:val="TAC"/>
              <w:rPr>
                <w:ins w:id="758" w:author="Takuma Takada" w:date="2018-05-09T09:43:00Z"/>
                <w:rFonts w:cs="Arial"/>
                <w:sz w:val="16"/>
                <w:szCs w:val="16"/>
                <w:lang w:eastAsia="en-US"/>
              </w:rPr>
            </w:pPr>
          </w:p>
          <w:p w:rsidR="005E073F" w:rsidRPr="00E95F18" w:rsidRDefault="005E073F" w:rsidP="00900B03">
            <w:pPr>
              <w:pStyle w:val="TAC"/>
              <w:rPr>
                <w:ins w:id="759" w:author="Takuma Takada" w:date="2018-05-09T09:43:00Z"/>
                <w:rFonts w:cs="Arial"/>
                <w:sz w:val="16"/>
                <w:szCs w:val="16"/>
                <w:lang w:eastAsia="en-US"/>
              </w:rPr>
            </w:pPr>
          </w:p>
          <w:p w:rsidR="005E073F" w:rsidRPr="00E95F18" w:rsidRDefault="005E073F" w:rsidP="00900B03">
            <w:pPr>
              <w:pStyle w:val="TAC"/>
              <w:rPr>
                <w:ins w:id="760" w:author="Takuma Takada" w:date="2018-05-09T09:43:00Z"/>
                <w:rFonts w:cs="Arial"/>
                <w:sz w:val="16"/>
                <w:szCs w:val="16"/>
                <w:lang w:eastAsia="en-US"/>
              </w:rPr>
            </w:pPr>
          </w:p>
          <w:p w:rsidR="005E073F" w:rsidRPr="00E95F18" w:rsidRDefault="005E073F" w:rsidP="00900B03">
            <w:pPr>
              <w:pStyle w:val="TAC"/>
              <w:rPr>
                <w:ins w:id="761" w:author="Takuma Takada" w:date="2018-05-09T09:43:00Z"/>
                <w:rFonts w:cs="Arial"/>
                <w:sz w:val="16"/>
                <w:szCs w:val="16"/>
                <w:lang w:eastAsia="en-US"/>
              </w:rPr>
            </w:pPr>
            <w:ins w:id="762" w:author="Takuma Takada" w:date="2018-05-09T09:43:00Z">
              <w:r w:rsidRPr="00E95F18">
                <w:rPr>
                  <w:rFonts w:cs="Arial"/>
                  <w:sz w:val="16"/>
                  <w:szCs w:val="16"/>
                  <w:lang w:eastAsia="en-US"/>
                </w:rPr>
                <w:t>dBm/</w:t>
              </w:r>
              <w:r>
                <w:rPr>
                  <w:rFonts w:cs="Arial"/>
                  <w:sz w:val="16"/>
                  <w:szCs w:val="16"/>
                  <w:lang w:eastAsia="en-US"/>
                </w:rPr>
                <w:t xml:space="preserve"> </w:t>
              </w:r>
              <w:r w:rsidRPr="00E95F18">
                <w:rPr>
                  <w:rFonts w:cs="Arial"/>
                  <w:sz w:val="16"/>
                  <w:szCs w:val="16"/>
                  <w:lang w:eastAsia="en-US"/>
                </w:rPr>
                <w:t>15kHz</w:t>
              </w:r>
            </w:ins>
          </w:p>
        </w:tc>
        <w:tc>
          <w:tcPr>
            <w:tcW w:w="1559" w:type="dxa"/>
            <w:shd w:val="clear" w:color="auto" w:fill="auto"/>
            <w:vAlign w:val="center"/>
          </w:tcPr>
          <w:p w:rsidR="005E073F" w:rsidRPr="006B43D0" w:rsidRDefault="005E073F" w:rsidP="00900B03">
            <w:pPr>
              <w:pStyle w:val="TAC"/>
              <w:rPr>
                <w:ins w:id="763" w:author="Takuma Takada" w:date="2018-05-09T09:43:00Z"/>
                <w:rFonts w:cs="Arial"/>
                <w:sz w:val="16"/>
                <w:szCs w:val="16"/>
                <w:lang w:eastAsia="en-US"/>
              </w:rPr>
            </w:pPr>
            <w:ins w:id="764" w:author="Takuma Takada" w:date="2018-05-09T09:43:00Z">
              <w:r w:rsidRPr="006B43D0">
                <w:rPr>
                  <w:rFonts w:cs="Arial"/>
                  <w:sz w:val="16"/>
                  <w:szCs w:val="16"/>
                  <w:lang w:eastAsia="en-US"/>
                </w:rPr>
                <w:t>-121</w:t>
              </w:r>
            </w:ins>
          </w:p>
        </w:tc>
        <w:tc>
          <w:tcPr>
            <w:tcW w:w="1276" w:type="dxa"/>
            <w:vMerge w:val="restart"/>
            <w:shd w:val="clear" w:color="auto" w:fill="auto"/>
            <w:vAlign w:val="center"/>
          </w:tcPr>
          <w:p w:rsidR="005E073F" w:rsidRPr="00E95F18" w:rsidRDefault="005E073F" w:rsidP="00900B03">
            <w:pPr>
              <w:pStyle w:val="TAC"/>
              <w:rPr>
                <w:ins w:id="765" w:author="Takuma Takada" w:date="2018-05-09T09:43:00Z"/>
                <w:rFonts w:cs="Arial"/>
                <w:sz w:val="16"/>
                <w:szCs w:val="16"/>
                <w:lang w:eastAsia="en-US"/>
              </w:rPr>
            </w:pPr>
            <w:ins w:id="766" w:author="Takuma Takada" w:date="2018-05-09T09:43:00Z">
              <w:r w:rsidRPr="00E95F18">
                <w:rPr>
                  <w:rFonts w:cs="Arial"/>
                  <w:sz w:val="16"/>
                  <w:szCs w:val="16"/>
                  <w:lang w:eastAsia="en-US"/>
                </w:rPr>
                <w:t>(RSRP for Cell 1 +8dB)</w:t>
              </w:r>
            </w:ins>
          </w:p>
        </w:tc>
        <w:tc>
          <w:tcPr>
            <w:tcW w:w="1276" w:type="dxa"/>
            <w:vMerge w:val="restart"/>
            <w:shd w:val="clear" w:color="auto" w:fill="auto"/>
            <w:vAlign w:val="center"/>
          </w:tcPr>
          <w:p w:rsidR="005E073F" w:rsidRPr="00E95F18" w:rsidRDefault="005E073F" w:rsidP="00900B03">
            <w:pPr>
              <w:pStyle w:val="TAC"/>
              <w:rPr>
                <w:ins w:id="767" w:author="Takuma Takada" w:date="2018-05-09T09:43:00Z"/>
                <w:rFonts w:cs="Arial"/>
                <w:sz w:val="16"/>
                <w:szCs w:val="16"/>
                <w:lang w:eastAsia="en-US"/>
              </w:rPr>
            </w:pPr>
            <w:ins w:id="768" w:author="Takuma Takada" w:date="2018-05-09T09:43:00Z">
              <w:r w:rsidRPr="00E95F18">
                <w:rPr>
                  <w:rFonts w:cs="Arial"/>
                  <w:sz w:val="16"/>
                  <w:szCs w:val="16"/>
                  <w:lang w:eastAsia="en-US"/>
                </w:rPr>
                <w:t>(RSRP for Cell 1 +4dB)</w:t>
              </w:r>
            </w:ins>
          </w:p>
        </w:tc>
        <w:tc>
          <w:tcPr>
            <w:tcW w:w="1275" w:type="dxa"/>
            <w:vMerge w:val="restart"/>
            <w:shd w:val="clear" w:color="auto" w:fill="auto"/>
            <w:vAlign w:val="center"/>
          </w:tcPr>
          <w:p w:rsidR="005E073F" w:rsidRPr="00E95F18" w:rsidRDefault="005E073F" w:rsidP="00900B03">
            <w:pPr>
              <w:pStyle w:val="TAC"/>
              <w:rPr>
                <w:ins w:id="769" w:author="Takuma Takada" w:date="2018-05-09T09:43:00Z"/>
                <w:rFonts w:cs="Arial"/>
                <w:sz w:val="16"/>
                <w:szCs w:val="16"/>
                <w:lang w:eastAsia="en-US"/>
              </w:rPr>
            </w:pPr>
            <w:ins w:id="770" w:author="Takuma Takada" w:date="2018-05-09T09:43:00Z">
              <w:r w:rsidRPr="00E95F18">
                <w:rPr>
                  <w:rFonts w:cs="Arial"/>
                  <w:sz w:val="16"/>
                  <w:szCs w:val="16"/>
                  <w:lang w:eastAsia="en-US"/>
                </w:rPr>
                <w:t>(RSRP for Cell 1 +8dB)</w:t>
              </w:r>
            </w:ins>
          </w:p>
        </w:tc>
        <w:tc>
          <w:tcPr>
            <w:tcW w:w="1207" w:type="dxa"/>
            <w:vMerge w:val="restart"/>
            <w:shd w:val="clear" w:color="auto" w:fill="auto"/>
            <w:vAlign w:val="center"/>
          </w:tcPr>
          <w:p w:rsidR="005E073F" w:rsidRPr="00E95F18" w:rsidRDefault="005E073F" w:rsidP="00900B03">
            <w:pPr>
              <w:pStyle w:val="TAC"/>
              <w:rPr>
                <w:ins w:id="771" w:author="Takuma Takada" w:date="2018-05-09T09:43:00Z"/>
                <w:rFonts w:cs="Arial"/>
                <w:sz w:val="16"/>
                <w:szCs w:val="16"/>
                <w:lang w:eastAsia="en-US"/>
              </w:rPr>
            </w:pPr>
            <w:ins w:id="772" w:author="Takuma Takada" w:date="2018-05-09T09:43:00Z">
              <w:r w:rsidRPr="00E95F18">
                <w:rPr>
                  <w:rFonts w:cs="Arial"/>
                  <w:sz w:val="16"/>
                  <w:szCs w:val="16"/>
                  <w:lang w:eastAsia="en-US"/>
                </w:rPr>
                <w:t>(RSRP for Cell 1 +4dB)</w:t>
              </w:r>
            </w:ins>
          </w:p>
        </w:tc>
      </w:tr>
      <w:tr w:rsidR="005E073F" w:rsidRPr="00E95F18" w:rsidTr="00035401">
        <w:trPr>
          <w:trHeight w:val="150"/>
          <w:jc w:val="center"/>
          <w:ins w:id="773" w:author="Takuma Takada" w:date="2018-05-09T09:43:00Z"/>
        </w:trPr>
        <w:tc>
          <w:tcPr>
            <w:tcW w:w="1066" w:type="dxa"/>
            <w:vMerge/>
            <w:vAlign w:val="center"/>
          </w:tcPr>
          <w:p w:rsidR="005E073F" w:rsidRPr="00E95F18" w:rsidRDefault="005E073F" w:rsidP="00900B03">
            <w:pPr>
              <w:pStyle w:val="TAL"/>
              <w:rPr>
                <w:ins w:id="774"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775" w:author="Takuma Takada" w:date="2018-05-09T09:43:00Z"/>
                <w:rFonts w:cs="Arial"/>
                <w:sz w:val="16"/>
                <w:szCs w:val="16"/>
                <w:lang w:eastAsia="en-US"/>
              </w:rPr>
            </w:pPr>
            <w:ins w:id="776" w:author="Takuma Takada" w:date="2018-05-09T09:43:00Z">
              <w:r w:rsidRPr="00E95F18">
                <w:rPr>
                  <w:rFonts w:cs="Arial"/>
                  <w:sz w:val="16"/>
                  <w:szCs w:val="16"/>
                  <w:lang w:eastAsia="en-US"/>
                </w:rPr>
                <w:t>Bands TDD_C</w:t>
              </w:r>
            </w:ins>
          </w:p>
        </w:tc>
        <w:tc>
          <w:tcPr>
            <w:tcW w:w="851" w:type="dxa"/>
            <w:vMerge/>
            <w:vAlign w:val="center"/>
          </w:tcPr>
          <w:p w:rsidR="005E073F" w:rsidRPr="00E95F18" w:rsidRDefault="005E073F" w:rsidP="00900B03">
            <w:pPr>
              <w:pStyle w:val="TAC"/>
              <w:rPr>
                <w:ins w:id="777" w:author="Takuma Takada" w:date="2018-05-09T09:43:00Z"/>
                <w:rFonts w:cs="Arial"/>
                <w:sz w:val="16"/>
                <w:szCs w:val="16"/>
                <w:lang w:eastAsia="en-US"/>
              </w:rPr>
            </w:pPr>
          </w:p>
        </w:tc>
        <w:tc>
          <w:tcPr>
            <w:tcW w:w="1559" w:type="dxa"/>
            <w:shd w:val="clear" w:color="auto" w:fill="auto"/>
            <w:vAlign w:val="center"/>
          </w:tcPr>
          <w:p w:rsidR="005E073F" w:rsidRPr="006B43D0" w:rsidRDefault="005E073F" w:rsidP="00900B03">
            <w:pPr>
              <w:pStyle w:val="TAC"/>
              <w:rPr>
                <w:ins w:id="778" w:author="Takuma Takada" w:date="2018-05-09T09:43:00Z"/>
                <w:rFonts w:cs="Arial"/>
                <w:sz w:val="16"/>
                <w:szCs w:val="16"/>
                <w:lang w:eastAsia="en-US"/>
              </w:rPr>
            </w:pPr>
            <w:ins w:id="779" w:author="Takuma Takada" w:date="2018-05-09T09:43:00Z">
              <w:r w:rsidRPr="006B43D0">
                <w:rPr>
                  <w:rFonts w:cs="Arial"/>
                  <w:sz w:val="16"/>
                  <w:szCs w:val="16"/>
                  <w:lang w:eastAsia="en-US"/>
                </w:rPr>
                <w:t>-120</w:t>
              </w:r>
            </w:ins>
          </w:p>
        </w:tc>
        <w:tc>
          <w:tcPr>
            <w:tcW w:w="1276" w:type="dxa"/>
            <w:vMerge/>
            <w:shd w:val="clear" w:color="auto" w:fill="auto"/>
            <w:vAlign w:val="center"/>
          </w:tcPr>
          <w:p w:rsidR="005E073F" w:rsidRPr="00E95F18" w:rsidRDefault="005E073F" w:rsidP="00900B03">
            <w:pPr>
              <w:pStyle w:val="TAC"/>
              <w:rPr>
                <w:ins w:id="780" w:author="Takuma Takada" w:date="2018-05-09T09:43:00Z"/>
                <w:rFonts w:cs="Arial"/>
                <w:sz w:val="16"/>
                <w:szCs w:val="16"/>
                <w:lang w:eastAsia="en-US"/>
              </w:rPr>
            </w:pPr>
          </w:p>
        </w:tc>
        <w:tc>
          <w:tcPr>
            <w:tcW w:w="1276" w:type="dxa"/>
            <w:vMerge/>
            <w:shd w:val="clear" w:color="auto" w:fill="auto"/>
            <w:vAlign w:val="center"/>
          </w:tcPr>
          <w:p w:rsidR="005E073F" w:rsidRPr="00E95F18" w:rsidRDefault="005E073F" w:rsidP="00900B03">
            <w:pPr>
              <w:pStyle w:val="TAC"/>
              <w:rPr>
                <w:ins w:id="781"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782"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783" w:author="Takuma Takada" w:date="2018-05-09T09:43:00Z"/>
                <w:rFonts w:cs="Arial"/>
                <w:sz w:val="16"/>
                <w:szCs w:val="16"/>
                <w:lang w:eastAsia="en-US"/>
              </w:rPr>
            </w:pPr>
          </w:p>
        </w:tc>
      </w:tr>
      <w:tr w:rsidR="005E073F" w:rsidRPr="00E95F18" w:rsidTr="00035401">
        <w:trPr>
          <w:trHeight w:val="150"/>
          <w:jc w:val="center"/>
          <w:ins w:id="784" w:author="Takuma Takada" w:date="2018-05-09T09:43:00Z"/>
        </w:trPr>
        <w:tc>
          <w:tcPr>
            <w:tcW w:w="1066" w:type="dxa"/>
            <w:vMerge/>
            <w:vAlign w:val="center"/>
          </w:tcPr>
          <w:p w:rsidR="005E073F" w:rsidRPr="00E95F18" w:rsidRDefault="005E073F" w:rsidP="00900B03">
            <w:pPr>
              <w:pStyle w:val="TAL"/>
              <w:rPr>
                <w:ins w:id="785"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786" w:author="Takuma Takada" w:date="2018-05-09T09:43:00Z"/>
                <w:rFonts w:cs="Arial"/>
                <w:sz w:val="16"/>
                <w:szCs w:val="16"/>
                <w:lang w:eastAsia="en-US"/>
              </w:rPr>
            </w:pPr>
            <w:ins w:id="787" w:author="Takuma Takada" w:date="2018-05-09T09:43:00Z">
              <w:r w:rsidRPr="00E95F18">
                <w:rPr>
                  <w:rFonts w:cs="Arial"/>
                  <w:sz w:val="16"/>
                  <w:szCs w:val="16"/>
                  <w:lang w:eastAsia="en-US"/>
                </w:rPr>
                <w:t>Bands TDD_E</w:t>
              </w:r>
            </w:ins>
          </w:p>
        </w:tc>
        <w:tc>
          <w:tcPr>
            <w:tcW w:w="851" w:type="dxa"/>
            <w:vMerge/>
            <w:vAlign w:val="center"/>
          </w:tcPr>
          <w:p w:rsidR="005E073F" w:rsidRPr="00E95F18" w:rsidRDefault="005E073F" w:rsidP="00900B03">
            <w:pPr>
              <w:pStyle w:val="TAC"/>
              <w:rPr>
                <w:ins w:id="788" w:author="Takuma Takada" w:date="2018-05-09T09:43:00Z"/>
                <w:rFonts w:cs="Arial"/>
                <w:sz w:val="16"/>
                <w:szCs w:val="16"/>
                <w:lang w:eastAsia="en-US"/>
              </w:rPr>
            </w:pPr>
          </w:p>
        </w:tc>
        <w:tc>
          <w:tcPr>
            <w:tcW w:w="1559" w:type="dxa"/>
            <w:shd w:val="clear" w:color="auto" w:fill="auto"/>
            <w:vAlign w:val="center"/>
          </w:tcPr>
          <w:p w:rsidR="005E073F" w:rsidRPr="006B43D0" w:rsidRDefault="005E073F" w:rsidP="00900B03">
            <w:pPr>
              <w:pStyle w:val="TAC"/>
              <w:rPr>
                <w:ins w:id="789" w:author="Takuma Takada" w:date="2018-05-09T09:43:00Z"/>
                <w:rFonts w:cs="Arial"/>
                <w:sz w:val="16"/>
                <w:szCs w:val="16"/>
                <w:lang w:eastAsia="en-US"/>
              </w:rPr>
            </w:pPr>
            <w:ins w:id="790" w:author="Takuma Takada" w:date="2018-05-09T09:43:00Z">
              <w:r w:rsidRPr="006B43D0">
                <w:rPr>
                  <w:rFonts w:cs="Arial"/>
                  <w:sz w:val="16"/>
                  <w:szCs w:val="16"/>
                  <w:lang w:eastAsia="en-US"/>
                </w:rPr>
                <w:t>-119</w:t>
              </w:r>
            </w:ins>
          </w:p>
        </w:tc>
        <w:tc>
          <w:tcPr>
            <w:tcW w:w="1276" w:type="dxa"/>
            <w:vMerge/>
            <w:shd w:val="clear" w:color="auto" w:fill="auto"/>
            <w:vAlign w:val="center"/>
          </w:tcPr>
          <w:p w:rsidR="005E073F" w:rsidRPr="00E95F18" w:rsidRDefault="005E073F" w:rsidP="00900B03">
            <w:pPr>
              <w:pStyle w:val="TAC"/>
              <w:rPr>
                <w:ins w:id="791" w:author="Takuma Takada" w:date="2018-05-09T09:43:00Z"/>
                <w:rFonts w:cs="Arial"/>
                <w:sz w:val="16"/>
                <w:szCs w:val="16"/>
                <w:lang w:eastAsia="en-US"/>
              </w:rPr>
            </w:pPr>
          </w:p>
        </w:tc>
        <w:tc>
          <w:tcPr>
            <w:tcW w:w="1276" w:type="dxa"/>
            <w:vMerge/>
            <w:shd w:val="clear" w:color="auto" w:fill="auto"/>
            <w:vAlign w:val="center"/>
          </w:tcPr>
          <w:p w:rsidR="005E073F" w:rsidRPr="00E95F18" w:rsidRDefault="005E073F" w:rsidP="00900B03">
            <w:pPr>
              <w:pStyle w:val="TAC"/>
              <w:rPr>
                <w:ins w:id="792"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793"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794" w:author="Takuma Takada" w:date="2018-05-09T09:43:00Z"/>
                <w:rFonts w:cs="Arial"/>
                <w:sz w:val="16"/>
                <w:szCs w:val="16"/>
                <w:lang w:eastAsia="en-US"/>
              </w:rPr>
            </w:pPr>
          </w:p>
        </w:tc>
      </w:tr>
      <w:tr w:rsidR="005E073F" w:rsidRPr="00E95F18" w:rsidTr="00035401">
        <w:trPr>
          <w:trHeight w:val="150"/>
          <w:jc w:val="center"/>
          <w:ins w:id="795" w:author="Takuma Takada" w:date="2018-05-09T09:43:00Z"/>
        </w:trPr>
        <w:tc>
          <w:tcPr>
            <w:tcW w:w="1066" w:type="dxa"/>
            <w:vMerge/>
            <w:vAlign w:val="center"/>
          </w:tcPr>
          <w:p w:rsidR="005E073F" w:rsidRPr="00E95F18" w:rsidRDefault="005E073F" w:rsidP="00900B03">
            <w:pPr>
              <w:pStyle w:val="TAL"/>
              <w:rPr>
                <w:ins w:id="796" w:author="Takuma Takada" w:date="2018-05-09T09:43:00Z"/>
                <w:rFonts w:cs="Arial"/>
                <w:sz w:val="16"/>
                <w:szCs w:val="16"/>
                <w:vertAlign w:val="superscript"/>
                <w:lang w:eastAsia="en-US"/>
              </w:rPr>
            </w:pPr>
          </w:p>
        </w:tc>
        <w:tc>
          <w:tcPr>
            <w:tcW w:w="1275" w:type="dxa"/>
            <w:vAlign w:val="center"/>
          </w:tcPr>
          <w:p w:rsidR="005E073F" w:rsidRPr="00E95F18" w:rsidRDefault="005E073F" w:rsidP="00900B03">
            <w:pPr>
              <w:pStyle w:val="TAL"/>
              <w:rPr>
                <w:ins w:id="797" w:author="Takuma Takada" w:date="2018-05-09T09:43:00Z"/>
                <w:rFonts w:cs="Arial"/>
                <w:sz w:val="16"/>
                <w:szCs w:val="16"/>
                <w:lang w:eastAsia="en-US"/>
              </w:rPr>
            </w:pPr>
            <w:ins w:id="798" w:author="Takuma Takada" w:date="2018-05-09T09:43:00Z">
              <w:r w:rsidRPr="00E95F18">
                <w:rPr>
                  <w:rFonts w:cs="Arial"/>
                  <w:sz w:val="16"/>
                  <w:szCs w:val="16"/>
                  <w:lang w:eastAsia="en-US"/>
                </w:rPr>
                <w:t>Bands FDD_A</w:t>
              </w:r>
            </w:ins>
          </w:p>
        </w:tc>
        <w:tc>
          <w:tcPr>
            <w:tcW w:w="851" w:type="dxa"/>
            <w:vMerge/>
            <w:vAlign w:val="center"/>
          </w:tcPr>
          <w:p w:rsidR="005E073F" w:rsidRPr="00E95F18" w:rsidRDefault="005E073F" w:rsidP="00900B03">
            <w:pPr>
              <w:pStyle w:val="TAC"/>
              <w:rPr>
                <w:ins w:id="799"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00" w:author="Takuma Takada" w:date="2018-05-09T09:43:00Z"/>
                <w:rFonts w:cs="Arial"/>
                <w:sz w:val="16"/>
                <w:szCs w:val="16"/>
                <w:lang w:eastAsia="en-US"/>
              </w:rPr>
            </w:pPr>
            <w:ins w:id="801" w:author="Takuma Takada" w:date="2018-05-09T09:43:00Z">
              <w:r w:rsidRPr="00E95F18">
                <w:rPr>
                  <w:rFonts w:cs="Arial"/>
                  <w:sz w:val="16"/>
                  <w:szCs w:val="16"/>
                  <w:lang w:eastAsia="en-US"/>
                </w:rPr>
                <w:t>-121</w:t>
              </w:r>
            </w:ins>
          </w:p>
        </w:tc>
        <w:tc>
          <w:tcPr>
            <w:tcW w:w="1276" w:type="dxa"/>
            <w:vMerge/>
            <w:shd w:val="clear" w:color="auto" w:fill="auto"/>
            <w:vAlign w:val="center"/>
          </w:tcPr>
          <w:p w:rsidR="005E073F" w:rsidRPr="00E95F18" w:rsidRDefault="005E073F" w:rsidP="00900B03">
            <w:pPr>
              <w:pStyle w:val="TAC"/>
              <w:rPr>
                <w:ins w:id="802" w:author="Takuma Takada" w:date="2018-05-09T09:43:00Z"/>
                <w:rFonts w:cs="Arial"/>
                <w:sz w:val="16"/>
                <w:szCs w:val="16"/>
                <w:lang w:eastAsia="en-US"/>
              </w:rPr>
            </w:pPr>
          </w:p>
        </w:tc>
        <w:tc>
          <w:tcPr>
            <w:tcW w:w="1276" w:type="dxa"/>
            <w:vMerge/>
            <w:shd w:val="clear" w:color="auto" w:fill="auto"/>
            <w:vAlign w:val="center"/>
          </w:tcPr>
          <w:p w:rsidR="005E073F" w:rsidRPr="00E95F18" w:rsidRDefault="005E073F" w:rsidP="00900B03">
            <w:pPr>
              <w:pStyle w:val="TAC"/>
              <w:rPr>
                <w:ins w:id="803"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04"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05" w:author="Takuma Takada" w:date="2018-05-09T09:43:00Z"/>
                <w:rFonts w:cs="Arial"/>
                <w:sz w:val="16"/>
                <w:szCs w:val="16"/>
                <w:lang w:eastAsia="en-US"/>
              </w:rPr>
            </w:pPr>
          </w:p>
        </w:tc>
      </w:tr>
      <w:tr w:rsidR="005E073F" w:rsidRPr="00E95F18" w:rsidTr="00035401">
        <w:trPr>
          <w:trHeight w:val="150"/>
          <w:jc w:val="center"/>
          <w:ins w:id="806" w:author="Takuma Takada" w:date="2018-05-09T09:43:00Z"/>
        </w:trPr>
        <w:tc>
          <w:tcPr>
            <w:tcW w:w="1066" w:type="dxa"/>
            <w:vMerge/>
            <w:vAlign w:val="center"/>
          </w:tcPr>
          <w:p w:rsidR="005E073F" w:rsidRPr="00E95F18" w:rsidRDefault="005E073F" w:rsidP="00900B03">
            <w:pPr>
              <w:pStyle w:val="TAL"/>
              <w:rPr>
                <w:ins w:id="807"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08" w:author="Takuma Takada" w:date="2018-05-09T09:43:00Z"/>
                <w:rFonts w:cs="Arial"/>
                <w:sz w:val="16"/>
                <w:szCs w:val="16"/>
                <w:lang w:eastAsia="en-US"/>
              </w:rPr>
            </w:pPr>
            <w:ins w:id="809"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cs="Arial" w:hint="eastAsia"/>
                  <w:sz w:val="16"/>
                  <w:szCs w:val="16"/>
                  <w:vertAlign w:val="superscript"/>
                  <w:lang w:eastAsia="ko-KR"/>
                </w:rPr>
                <w:t>10</w:t>
              </w:r>
            </w:ins>
          </w:p>
        </w:tc>
        <w:tc>
          <w:tcPr>
            <w:tcW w:w="851" w:type="dxa"/>
            <w:vMerge/>
            <w:vAlign w:val="center"/>
          </w:tcPr>
          <w:p w:rsidR="005E073F" w:rsidRPr="00E95F18" w:rsidRDefault="005E073F" w:rsidP="00900B03">
            <w:pPr>
              <w:pStyle w:val="TAC"/>
              <w:rPr>
                <w:ins w:id="810"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11" w:author="Takuma Takada" w:date="2018-05-09T09:43:00Z"/>
                <w:rFonts w:cs="Arial"/>
                <w:sz w:val="16"/>
                <w:szCs w:val="16"/>
                <w:lang w:eastAsia="en-US"/>
              </w:rPr>
            </w:pPr>
            <w:ins w:id="812" w:author="Takuma Takada" w:date="2018-05-09T09:43:00Z">
              <w:r w:rsidRPr="00E95F18">
                <w:rPr>
                  <w:rFonts w:cs="Arial"/>
                  <w:sz w:val="16"/>
                  <w:szCs w:val="16"/>
                  <w:lang w:eastAsia="en-US"/>
                </w:rPr>
                <w:t>-120.5</w:t>
              </w:r>
            </w:ins>
          </w:p>
        </w:tc>
        <w:tc>
          <w:tcPr>
            <w:tcW w:w="1276" w:type="dxa"/>
            <w:vMerge/>
            <w:shd w:val="clear" w:color="auto" w:fill="auto"/>
          </w:tcPr>
          <w:p w:rsidR="005E073F" w:rsidRPr="00E95F18" w:rsidRDefault="005E073F" w:rsidP="00900B03">
            <w:pPr>
              <w:pStyle w:val="TAC"/>
              <w:rPr>
                <w:ins w:id="813"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14"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15"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16" w:author="Takuma Takada" w:date="2018-05-09T09:43:00Z"/>
                <w:rFonts w:cs="Arial"/>
                <w:sz w:val="16"/>
                <w:szCs w:val="16"/>
                <w:lang w:eastAsia="en-US"/>
              </w:rPr>
            </w:pPr>
          </w:p>
        </w:tc>
      </w:tr>
      <w:tr w:rsidR="005E073F" w:rsidRPr="00E95F18" w:rsidTr="00035401">
        <w:trPr>
          <w:trHeight w:val="150"/>
          <w:jc w:val="center"/>
          <w:ins w:id="817" w:author="Takuma Takada" w:date="2018-05-09T09:43:00Z"/>
        </w:trPr>
        <w:tc>
          <w:tcPr>
            <w:tcW w:w="1066" w:type="dxa"/>
            <w:vMerge/>
            <w:vAlign w:val="center"/>
          </w:tcPr>
          <w:p w:rsidR="005E073F" w:rsidRPr="00E95F18" w:rsidRDefault="005E073F" w:rsidP="00900B03">
            <w:pPr>
              <w:pStyle w:val="TAL"/>
              <w:rPr>
                <w:ins w:id="818"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19" w:author="Takuma Takada" w:date="2018-05-09T09:43:00Z"/>
                <w:rFonts w:cs="Arial"/>
                <w:sz w:val="16"/>
                <w:szCs w:val="16"/>
                <w:lang w:eastAsia="en-US"/>
              </w:rPr>
            </w:pPr>
            <w:ins w:id="820" w:author="Takuma Takada" w:date="2018-05-09T09:43:00Z">
              <w:r w:rsidRPr="00E95F18">
                <w:rPr>
                  <w:rFonts w:cs="Arial"/>
                  <w:sz w:val="16"/>
                  <w:szCs w:val="16"/>
                  <w:lang w:eastAsia="en-US"/>
                </w:rPr>
                <w:t>Bands FDD_C</w:t>
              </w:r>
            </w:ins>
          </w:p>
        </w:tc>
        <w:tc>
          <w:tcPr>
            <w:tcW w:w="851" w:type="dxa"/>
            <w:vMerge/>
            <w:vAlign w:val="center"/>
          </w:tcPr>
          <w:p w:rsidR="005E073F" w:rsidRPr="00E95F18" w:rsidRDefault="005E073F" w:rsidP="00900B03">
            <w:pPr>
              <w:pStyle w:val="TAC"/>
              <w:rPr>
                <w:ins w:id="821"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22" w:author="Takuma Takada" w:date="2018-05-09T09:43:00Z"/>
                <w:rFonts w:cs="Arial"/>
                <w:sz w:val="16"/>
                <w:szCs w:val="16"/>
                <w:lang w:eastAsia="en-US"/>
              </w:rPr>
            </w:pPr>
            <w:ins w:id="823" w:author="Takuma Takada" w:date="2018-05-09T09:43:00Z">
              <w:r w:rsidRPr="00E95F18">
                <w:rPr>
                  <w:rFonts w:cs="Arial"/>
                  <w:sz w:val="16"/>
                  <w:szCs w:val="16"/>
                  <w:lang w:eastAsia="en-US"/>
                </w:rPr>
                <w:t>-120</w:t>
              </w:r>
            </w:ins>
          </w:p>
        </w:tc>
        <w:tc>
          <w:tcPr>
            <w:tcW w:w="1276" w:type="dxa"/>
            <w:vMerge/>
            <w:shd w:val="clear" w:color="auto" w:fill="auto"/>
          </w:tcPr>
          <w:p w:rsidR="005E073F" w:rsidRPr="00E95F18" w:rsidRDefault="005E073F" w:rsidP="00900B03">
            <w:pPr>
              <w:pStyle w:val="TAC"/>
              <w:rPr>
                <w:ins w:id="824"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25"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26"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27" w:author="Takuma Takada" w:date="2018-05-09T09:43:00Z"/>
                <w:rFonts w:cs="Arial"/>
                <w:sz w:val="16"/>
                <w:szCs w:val="16"/>
                <w:lang w:eastAsia="en-US"/>
              </w:rPr>
            </w:pPr>
          </w:p>
        </w:tc>
      </w:tr>
      <w:tr w:rsidR="005E073F" w:rsidRPr="00E95F18" w:rsidTr="00035401">
        <w:trPr>
          <w:trHeight w:val="150"/>
          <w:jc w:val="center"/>
          <w:ins w:id="828" w:author="Takuma Takada" w:date="2018-05-09T09:43:00Z"/>
        </w:trPr>
        <w:tc>
          <w:tcPr>
            <w:tcW w:w="1066" w:type="dxa"/>
            <w:vMerge/>
            <w:vAlign w:val="center"/>
          </w:tcPr>
          <w:p w:rsidR="005E073F" w:rsidRPr="00E95F18" w:rsidRDefault="005E073F" w:rsidP="00900B03">
            <w:pPr>
              <w:pStyle w:val="TAL"/>
              <w:rPr>
                <w:ins w:id="829"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30" w:author="Takuma Takada" w:date="2018-05-09T09:43:00Z"/>
                <w:rFonts w:cs="Arial"/>
                <w:sz w:val="16"/>
                <w:szCs w:val="16"/>
                <w:lang w:eastAsia="en-US"/>
              </w:rPr>
            </w:pPr>
            <w:ins w:id="831" w:author="Takuma Takada" w:date="2018-05-09T09:43:00Z">
              <w:r w:rsidRPr="00E95F18">
                <w:rPr>
                  <w:rFonts w:cs="Arial"/>
                  <w:sz w:val="16"/>
                  <w:szCs w:val="16"/>
                  <w:lang w:eastAsia="en-US"/>
                </w:rPr>
                <w:t>Bands FDD_D</w:t>
              </w:r>
            </w:ins>
          </w:p>
        </w:tc>
        <w:tc>
          <w:tcPr>
            <w:tcW w:w="851" w:type="dxa"/>
            <w:vMerge/>
            <w:vAlign w:val="center"/>
          </w:tcPr>
          <w:p w:rsidR="005E073F" w:rsidRPr="00E95F18" w:rsidRDefault="005E073F" w:rsidP="00900B03">
            <w:pPr>
              <w:pStyle w:val="TAC"/>
              <w:rPr>
                <w:ins w:id="832"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33" w:author="Takuma Takada" w:date="2018-05-09T09:43:00Z"/>
                <w:rFonts w:cs="Arial"/>
                <w:sz w:val="16"/>
                <w:szCs w:val="16"/>
                <w:lang w:eastAsia="en-US"/>
              </w:rPr>
            </w:pPr>
            <w:ins w:id="834" w:author="Takuma Takada" w:date="2018-05-09T09:43:00Z">
              <w:r w:rsidRPr="00E95F18">
                <w:rPr>
                  <w:rFonts w:cs="Arial"/>
                  <w:sz w:val="16"/>
                  <w:szCs w:val="16"/>
                  <w:lang w:eastAsia="en-US"/>
                </w:rPr>
                <w:t>-119.5</w:t>
              </w:r>
            </w:ins>
          </w:p>
        </w:tc>
        <w:tc>
          <w:tcPr>
            <w:tcW w:w="1276" w:type="dxa"/>
            <w:vMerge/>
            <w:shd w:val="clear" w:color="auto" w:fill="auto"/>
          </w:tcPr>
          <w:p w:rsidR="005E073F" w:rsidRPr="00E95F18" w:rsidRDefault="005E073F" w:rsidP="00900B03">
            <w:pPr>
              <w:pStyle w:val="TAC"/>
              <w:rPr>
                <w:ins w:id="835"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36"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37"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38" w:author="Takuma Takada" w:date="2018-05-09T09:43:00Z"/>
                <w:rFonts w:cs="Arial"/>
                <w:sz w:val="16"/>
                <w:szCs w:val="16"/>
                <w:lang w:eastAsia="en-US"/>
              </w:rPr>
            </w:pPr>
          </w:p>
        </w:tc>
      </w:tr>
      <w:tr w:rsidR="005E073F" w:rsidRPr="00E95F18" w:rsidTr="00035401">
        <w:trPr>
          <w:trHeight w:val="150"/>
          <w:jc w:val="center"/>
          <w:ins w:id="839" w:author="Takuma Takada" w:date="2018-05-09T09:43:00Z"/>
        </w:trPr>
        <w:tc>
          <w:tcPr>
            <w:tcW w:w="1066" w:type="dxa"/>
            <w:vMerge/>
            <w:vAlign w:val="center"/>
          </w:tcPr>
          <w:p w:rsidR="005E073F" w:rsidRPr="00E95F18" w:rsidRDefault="005E073F" w:rsidP="00900B03">
            <w:pPr>
              <w:pStyle w:val="TAL"/>
              <w:rPr>
                <w:ins w:id="840"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41" w:author="Takuma Takada" w:date="2018-05-09T09:43:00Z"/>
                <w:rFonts w:cs="Arial"/>
                <w:sz w:val="16"/>
                <w:szCs w:val="16"/>
                <w:lang w:eastAsia="en-US"/>
              </w:rPr>
            </w:pPr>
            <w:ins w:id="842"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ins>
          </w:p>
        </w:tc>
        <w:tc>
          <w:tcPr>
            <w:tcW w:w="851" w:type="dxa"/>
            <w:vMerge/>
            <w:vAlign w:val="center"/>
          </w:tcPr>
          <w:p w:rsidR="005E073F" w:rsidRPr="00E95F18" w:rsidRDefault="005E073F" w:rsidP="00900B03">
            <w:pPr>
              <w:pStyle w:val="TAC"/>
              <w:rPr>
                <w:ins w:id="843"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44" w:author="Takuma Takada" w:date="2018-05-09T09:43:00Z"/>
                <w:rFonts w:cs="Arial"/>
                <w:sz w:val="16"/>
                <w:szCs w:val="16"/>
                <w:lang w:eastAsia="en-US"/>
              </w:rPr>
            </w:pPr>
            <w:ins w:id="845" w:author="Takuma Takada" w:date="2018-05-09T09:43:00Z">
              <w:r w:rsidRPr="00E95F18">
                <w:rPr>
                  <w:rFonts w:cs="Arial"/>
                  <w:sz w:val="16"/>
                  <w:szCs w:val="16"/>
                  <w:lang w:eastAsia="en-US"/>
                </w:rPr>
                <w:t>-119</w:t>
              </w:r>
            </w:ins>
          </w:p>
        </w:tc>
        <w:tc>
          <w:tcPr>
            <w:tcW w:w="1276" w:type="dxa"/>
            <w:vMerge/>
            <w:shd w:val="clear" w:color="auto" w:fill="auto"/>
          </w:tcPr>
          <w:p w:rsidR="005E073F" w:rsidRPr="00E95F18" w:rsidRDefault="005E073F" w:rsidP="00900B03">
            <w:pPr>
              <w:pStyle w:val="TAC"/>
              <w:rPr>
                <w:ins w:id="846"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47"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48"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49" w:author="Takuma Takada" w:date="2018-05-09T09:43:00Z"/>
                <w:rFonts w:cs="Arial"/>
                <w:sz w:val="16"/>
                <w:szCs w:val="16"/>
                <w:lang w:eastAsia="en-US"/>
              </w:rPr>
            </w:pPr>
          </w:p>
        </w:tc>
      </w:tr>
      <w:tr w:rsidR="005E073F" w:rsidRPr="00E95F18" w:rsidTr="00035401">
        <w:trPr>
          <w:trHeight w:val="150"/>
          <w:jc w:val="center"/>
          <w:ins w:id="850" w:author="Takuma Takada" w:date="2018-05-09T09:43:00Z"/>
        </w:trPr>
        <w:tc>
          <w:tcPr>
            <w:tcW w:w="1066" w:type="dxa"/>
            <w:vMerge/>
            <w:vAlign w:val="center"/>
          </w:tcPr>
          <w:p w:rsidR="005E073F" w:rsidRPr="00E95F18" w:rsidRDefault="005E073F" w:rsidP="00900B03">
            <w:pPr>
              <w:pStyle w:val="TAL"/>
              <w:rPr>
                <w:ins w:id="851"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52" w:author="Takuma Takada" w:date="2018-05-09T09:43:00Z"/>
                <w:rFonts w:cs="Arial"/>
                <w:sz w:val="16"/>
                <w:szCs w:val="16"/>
                <w:lang w:eastAsia="en-US"/>
              </w:rPr>
            </w:pPr>
            <w:ins w:id="853" w:author="Takuma Takada" w:date="2018-05-09T09:43:00Z">
              <w:r w:rsidRPr="00E95F18">
                <w:rPr>
                  <w:rFonts w:cs="Arial"/>
                  <w:sz w:val="16"/>
                  <w:szCs w:val="16"/>
                  <w:lang w:eastAsia="en-US"/>
                </w:rPr>
                <w:t>Bands FDD_G</w:t>
              </w:r>
            </w:ins>
          </w:p>
        </w:tc>
        <w:tc>
          <w:tcPr>
            <w:tcW w:w="851" w:type="dxa"/>
            <w:vMerge/>
            <w:vAlign w:val="center"/>
          </w:tcPr>
          <w:p w:rsidR="005E073F" w:rsidRPr="00E95F18" w:rsidRDefault="005E073F" w:rsidP="00900B03">
            <w:pPr>
              <w:pStyle w:val="TAC"/>
              <w:rPr>
                <w:ins w:id="854"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55" w:author="Takuma Takada" w:date="2018-05-09T09:43:00Z"/>
                <w:rFonts w:cs="Arial"/>
                <w:sz w:val="16"/>
                <w:szCs w:val="16"/>
                <w:lang w:eastAsia="en-US"/>
              </w:rPr>
            </w:pPr>
            <w:ins w:id="856" w:author="Takuma Takada" w:date="2018-05-09T09:43:00Z">
              <w:r w:rsidRPr="00E95F18">
                <w:rPr>
                  <w:rFonts w:cs="Arial"/>
                  <w:sz w:val="16"/>
                  <w:szCs w:val="16"/>
                  <w:lang w:eastAsia="en-US"/>
                </w:rPr>
                <w:t>-118</w:t>
              </w:r>
            </w:ins>
          </w:p>
        </w:tc>
        <w:tc>
          <w:tcPr>
            <w:tcW w:w="1276" w:type="dxa"/>
            <w:vMerge/>
            <w:shd w:val="clear" w:color="auto" w:fill="auto"/>
          </w:tcPr>
          <w:p w:rsidR="005E073F" w:rsidRPr="00E95F18" w:rsidRDefault="005E073F" w:rsidP="00900B03">
            <w:pPr>
              <w:pStyle w:val="TAC"/>
              <w:rPr>
                <w:ins w:id="857"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58"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59"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60" w:author="Takuma Takada" w:date="2018-05-09T09:43:00Z"/>
                <w:rFonts w:cs="Arial"/>
                <w:sz w:val="16"/>
                <w:szCs w:val="16"/>
                <w:lang w:eastAsia="en-US"/>
              </w:rPr>
            </w:pPr>
          </w:p>
        </w:tc>
      </w:tr>
      <w:tr w:rsidR="005E073F" w:rsidRPr="00E95F18" w:rsidTr="00035401">
        <w:trPr>
          <w:trHeight w:val="150"/>
          <w:jc w:val="center"/>
          <w:ins w:id="861" w:author="Takuma Takada" w:date="2018-05-09T09:43:00Z"/>
        </w:trPr>
        <w:tc>
          <w:tcPr>
            <w:tcW w:w="1066" w:type="dxa"/>
            <w:vMerge/>
            <w:vAlign w:val="center"/>
          </w:tcPr>
          <w:p w:rsidR="005E073F" w:rsidRPr="00E95F18" w:rsidRDefault="005E073F" w:rsidP="00900B03">
            <w:pPr>
              <w:pStyle w:val="TAL"/>
              <w:rPr>
                <w:ins w:id="862"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63" w:author="Takuma Takada" w:date="2018-05-09T09:43:00Z"/>
                <w:rFonts w:cs="Arial"/>
                <w:sz w:val="16"/>
                <w:szCs w:val="16"/>
                <w:lang w:eastAsia="en-US"/>
              </w:rPr>
            </w:pPr>
            <w:ins w:id="864" w:author="Takuma Takada" w:date="2018-05-09T09:43:00Z">
              <w:r w:rsidRPr="00E95F18">
                <w:rPr>
                  <w:rFonts w:cs="Arial"/>
                  <w:sz w:val="16"/>
                  <w:szCs w:val="16"/>
                  <w:lang w:eastAsia="en-US"/>
                </w:rPr>
                <w:t>Bands FDD_H</w:t>
              </w:r>
            </w:ins>
          </w:p>
        </w:tc>
        <w:tc>
          <w:tcPr>
            <w:tcW w:w="851" w:type="dxa"/>
            <w:vMerge/>
            <w:vAlign w:val="center"/>
          </w:tcPr>
          <w:p w:rsidR="005E073F" w:rsidRPr="00E95F18" w:rsidRDefault="005E073F" w:rsidP="00900B03">
            <w:pPr>
              <w:pStyle w:val="TAC"/>
              <w:rPr>
                <w:ins w:id="865"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66" w:author="Takuma Takada" w:date="2018-05-09T09:43:00Z"/>
                <w:rFonts w:cs="Arial"/>
                <w:sz w:val="16"/>
                <w:szCs w:val="16"/>
                <w:lang w:eastAsia="en-US"/>
              </w:rPr>
            </w:pPr>
            <w:ins w:id="867" w:author="Takuma Takada" w:date="2018-05-09T09:43:00Z">
              <w:r w:rsidRPr="00E95F18">
                <w:rPr>
                  <w:rFonts w:cs="Arial"/>
                  <w:sz w:val="16"/>
                  <w:szCs w:val="16"/>
                  <w:lang w:eastAsia="en-US"/>
                </w:rPr>
                <w:t>-117.5</w:t>
              </w:r>
            </w:ins>
          </w:p>
        </w:tc>
        <w:tc>
          <w:tcPr>
            <w:tcW w:w="1276" w:type="dxa"/>
            <w:vMerge/>
            <w:shd w:val="clear" w:color="auto" w:fill="auto"/>
          </w:tcPr>
          <w:p w:rsidR="005E073F" w:rsidRPr="00E95F18" w:rsidRDefault="005E073F" w:rsidP="00900B03">
            <w:pPr>
              <w:pStyle w:val="TAC"/>
              <w:rPr>
                <w:ins w:id="868"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69"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70"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71" w:author="Takuma Takada" w:date="2018-05-09T09:43:00Z"/>
                <w:rFonts w:cs="Arial"/>
                <w:sz w:val="16"/>
                <w:szCs w:val="16"/>
                <w:lang w:eastAsia="en-US"/>
              </w:rPr>
            </w:pPr>
          </w:p>
        </w:tc>
      </w:tr>
      <w:tr w:rsidR="005E073F" w:rsidRPr="00E95F18" w:rsidTr="00035401">
        <w:trPr>
          <w:trHeight w:val="75"/>
          <w:jc w:val="center"/>
          <w:ins w:id="872" w:author="Takuma Takada" w:date="2018-05-09T09:43:00Z"/>
        </w:trPr>
        <w:tc>
          <w:tcPr>
            <w:tcW w:w="1066" w:type="dxa"/>
            <w:vMerge w:val="restart"/>
            <w:vAlign w:val="center"/>
          </w:tcPr>
          <w:p w:rsidR="005E073F" w:rsidRPr="00E95F18" w:rsidRDefault="005E073F" w:rsidP="00900B03">
            <w:pPr>
              <w:pStyle w:val="TAL"/>
              <w:rPr>
                <w:ins w:id="873" w:author="Takuma Takada" w:date="2018-05-09T09:43:00Z"/>
                <w:rFonts w:cs="Arial"/>
                <w:sz w:val="16"/>
                <w:szCs w:val="16"/>
                <w:lang w:eastAsia="en-US"/>
              </w:rPr>
            </w:pPr>
            <w:ins w:id="874" w:author="Takuma Takada" w:date="2018-05-09T09:43:00Z">
              <w:r w:rsidRPr="00E95F18">
                <w:rPr>
                  <w:rFonts w:cs="Arial"/>
                  <w:sz w:val="16"/>
                  <w:szCs w:val="16"/>
                  <w:lang w:eastAsia="en-US"/>
                </w:rPr>
                <w:t>Io</w:t>
              </w:r>
              <w:r w:rsidRPr="00E95F18">
                <w:rPr>
                  <w:rFonts w:cs="Arial"/>
                  <w:sz w:val="16"/>
                  <w:szCs w:val="16"/>
                  <w:vertAlign w:val="superscript"/>
                  <w:lang w:eastAsia="en-US"/>
                </w:rPr>
                <w:t>Note4</w:t>
              </w:r>
            </w:ins>
          </w:p>
        </w:tc>
        <w:tc>
          <w:tcPr>
            <w:tcW w:w="1275" w:type="dxa"/>
            <w:vAlign w:val="center"/>
          </w:tcPr>
          <w:p w:rsidR="005E073F" w:rsidRPr="00E95F18" w:rsidRDefault="005E073F" w:rsidP="00900B03">
            <w:pPr>
              <w:pStyle w:val="TAL"/>
              <w:rPr>
                <w:ins w:id="875" w:author="Takuma Takada" w:date="2018-05-09T09:43:00Z"/>
                <w:rFonts w:cs="Arial"/>
                <w:sz w:val="16"/>
                <w:szCs w:val="16"/>
                <w:lang w:eastAsia="en-US"/>
              </w:rPr>
            </w:pPr>
            <w:ins w:id="876" w:author="Takuma Takada" w:date="2018-05-09T09:43:00Z">
              <w:r w:rsidRPr="00E95F18">
                <w:rPr>
                  <w:rFonts w:cs="Arial"/>
                  <w:sz w:val="16"/>
                  <w:szCs w:val="16"/>
                  <w:lang w:eastAsia="en-US"/>
                </w:rPr>
                <w:t>Bands TDD_A</w:t>
              </w:r>
            </w:ins>
          </w:p>
        </w:tc>
        <w:tc>
          <w:tcPr>
            <w:tcW w:w="851" w:type="dxa"/>
            <w:vMerge w:val="restart"/>
            <w:vAlign w:val="center"/>
          </w:tcPr>
          <w:p w:rsidR="005E073F" w:rsidRPr="00E95F18" w:rsidRDefault="005E073F" w:rsidP="00900B03">
            <w:pPr>
              <w:pStyle w:val="TAC"/>
              <w:rPr>
                <w:ins w:id="877" w:author="Takuma Takada" w:date="2018-05-09T09:43:00Z"/>
                <w:rFonts w:cs="Arial"/>
                <w:sz w:val="16"/>
                <w:szCs w:val="16"/>
                <w:lang w:eastAsia="en-US"/>
              </w:rPr>
            </w:pPr>
            <w:ins w:id="878" w:author="Takuma Takada" w:date="2018-05-09T09:43:00Z">
              <w:r w:rsidRPr="00E95F18">
                <w:rPr>
                  <w:rFonts w:cs="Arial"/>
                  <w:sz w:val="16"/>
                  <w:szCs w:val="16"/>
                  <w:lang w:eastAsia="en-US"/>
                </w:rPr>
                <w:t>dBm/ BW</w:t>
              </w:r>
              <w:r w:rsidRPr="00E95F18">
                <w:rPr>
                  <w:rFonts w:cs="Arial"/>
                  <w:sz w:val="16"/>
                  <w:szCs w:val="16"/>
                  <w:vertAlign w:val="subscript"/>
                  <w:lang w:eastAsia="en-US"/>
                </w:rPr>
                <w:t>channel</w:t>
              </w:r>
            </w:ins>
          </w:p>
        </w:tc>
        <w:tc>
          <w:tcPr>
            <w:tcW w:w="1559" w:type="dxa"/>
            <w:shd w:val="clear" w:color="auto" w:fill="auto"/>
            <w:vAlign w:val="center"/>
          </w:tcPr>
          <w:p w:rsidR="005E073F" w:rsidRPr="009A42B9" w:rsidRDefault="005E073F" w:rsidP="00900B03">
            <w:pPr>
              <w:pStyle w:val="TAC"/>
              <w:rPr>
                <w:ins w:id="879" w:author="Takuma Takada" w:date="2018-05-09T09:43:00Z"/>
                <w:rFonts w:cs="Arial"/>
                <w:sz w:val="16"/>
                <w:szCs w:val="16"/>
                <w:lang w:eastAsia="en-US"/>
              </w:rPr>
            </w:pPr>
            <w:ins w:id="880" w:author="Takuma Takada" w:date="2018-05-09T09:43:00Z">
              <w:r w:rsidRPr="009A42B9">
                <w:rPr>
                  <w:rFonts w:cs="Arial"/>
                  <w:sz w:val="16"/>
                  <w:szCs w:val="16"/>
                  <w:lang w:eastAsia="en-US"/>
                </w:rPr>
                <w:t>-87.76</w:t>
              </w:r>
              <w:bookmarkStart w:id="881" w:name="OLE_LINK162"/>
              <w:bookmarkStart w:id="882" w:name="OLE_LINK163"/>
              <w:bookmarkStart w:id="883" w:name="OLE_LINK164"/>
              <w:r w:rsidRPr="009A42B9">
                <w:rPr>
                  <w:rFonts w:cs="Arial"/>
                  <w:sz w:val="16"/>
                  <w:szCs w:val="16"/>
                  <w:lang w:eastAsia="en-US"/>
                </w:rPr>
                <w:t>+10log(N</w:t>
              </w:r>
              <w:r w:rsidRPr="009A42B9">
                <w:rPr>
                  <w:rFonts w:eastAsia="SimSun" w:cs="Arial"/>
                  <w:sz w:val="16"/>
                  <w:szCs w:val="16"/>
                  <w:vertAlign w:val="subscript"/>
                  <w:lang w:eastAsia="zh-CN"/>
                </w:rPr>
                <w:t>RB,c</w:t>
              </w:r>
              <w:r w:rsidRPr="009A42B9">
                <w:rPr>
                  <w:rFonts w:cs="Arial"/>
                  <w:sz w:val="16"/>
                  <w:szCs w:val="16"/>
                  <w:lang w:eastAsia="en-US"/>
                </w:rPr>
                <w:t>/50)</w:t>
              </w:r>
              <w:bookmarkEnd w:id="881"/>
              <w:bookmarkEnd w:id="882"/>
              <w:bookmarkEnd w:id="883"/>
            </w:ins>
          </w:p>
        </w:tc>
        <w:tc>
          <w:tcPr>
            <w:tcW w:w="2552" w:type="dxa"/>
            <w:gridSpan w:val="2"/>
            <w:vMerge w:val="restart"/>
            <w:shd w:val="clear" w:color="auto" w:fill="auto"/>
            <w:vAlign w:val="center"/>
          </w:tcPr>
          <w:p w:rsidR="005E073F" w:rsidRPr="00E95F18" w:rsidRDefault="005E073F" w:rsidP="00900B03">
            <w:pPr>
              <w:pStyle w:val="TAC"/>
              <w:rPr>
                <w:ins w:id="884" w:author="Takuma Takada" w:date="2018-05-09T09:43:00Z"/>
                <w:rFonts w:eastAsia="SimSun" w:cs="Arial"/>
                <w:sz w:val="16"/>
                <w:szCs w:val="16"/>
                <w:lang w:eastAsia="zh-CN"/>
              </w:rPr>
            </w:pPr>
            <w:ins w:id="885" w:author="Takuma Takada" w:date="2018-05-09T09:43:00Z">
              <w:r>
                <w:rPr>
                  <w:rFonts w:cs="Arial"/>
                  <w:sz w:val="16"/>
                  <w:szCs w:val="16"/>
                  <w:lang w:eastAsia="en-US"/>
                </w:rPr>
                <w:t>(Io for Channel 1</w:t>
              </w:r>
              <w:r w:rsidRPr="00E95F18">
                <w:rPr>
                  <w:rFonts w:cs="Arial"/>
                  <w:sz w:val="16"/>
                  <w:szCs w:val="16"/>
                  <w:lang w:eastAsia="en-US"/>
                </w:rPr>
                <w:t>+5.33dB</w:t>
              </w:r>
              <w:r w:rsidRPr="00E95F18">
                <w:rPr>
                  <w:rFonts w:eastAsia="SimSun" w:cs="Arial"/>
                  <w:sz w:val="16"/>
                  <w:szCs w:val="16"/>
                  <w:lang w:eastAsia="zh-CN"/>
                </w:rPr>
                <w:t>+10log</w:t>
              </w:r>
            </w:ins>
          </w:p>
          <w:p w:rsidR="005E073F" w:rsidRPr="00E95F18" w:rsidRDefault="005E073F" w:rsidP="00900B03">
            <w:pPr>
              <w:pStyle w:val="TAC"/>
              <w:rPr>
                <w:ins w:id="886" w:author="Takuma Takada" w:date="2018-05-09T09:43:00Z"/>
                <w:rFonts w:cs="Arial"/>
                <w:sz w:val="16"/>
                <w:szCs w:val="16"/>
                <w:lang w:eastAsia="en-US"/>
              </w:rPr>
            </w:pPr>
            <w:ins w:id="887" w:author="Takuma Takada" w:date="2018-05-09T09:43:00Z">
              <w:r w:rsidRPr="00E95F18">
                <w:rPr>
                  <w:rFonts w:eastAsia="SimSun" w:cs="Arial"/>
                  <w:sz w:val="16"/>
                  <w:szCs w:val="16"/>
                  <w:lang w:eastAsia="zh-CN"/>
                </w:rPr>
                <w:t>(N</w:t>
              </w:r>
              <w:r w:rsidRPr="00E95F18">
                <w:rPr>
                  <w:rFonts w:eastAsia="SimSun" w:cs="Arial"/>
                  <w:sz w:val="16"/>
                  <w:szCs w:val="16"/>
                  <w:vertAlign w:val="subscript"/>
                  <w:lang w:eastAsia="zh-CN"/>
                </w:rPr>
                <w:t>RB channel2</w:t>
              </w:r>
              <w:r w:rsidRPr="00E95F18">
                <w:rPr>
                  <w:rFonts w:eastAsia="SimSun" w:cs="Arial"/>
                  <w:sz w:val="16"/>
                  <w:szCs w:val="16"/>
                  <w:lang w:eastAsia="zh-CN"/>
                </w:rPr>
                <w:t xml:space="preserve"> / N</w:t>
              </w:r>
              <w:r w:rsidRPr="00E95F18">
                <w:rPr>
                  <w:rFonts w:eastAsia="SimSun" w:cs="Arial"/>
                  <w:sz w:val="16"/>
                  <w:szCs w:val="16"/>
                  <w:vertAlign w:val="subscript"/>
                  <w:lang w:eastAsia="zh-CN"/>
                </w:rPr>
                <w:t>RB channel 1</w:t>
              </w:r>
              <w:r w:rsidRPr="00E95F18">
                <w:rPr>
                  <w:rFonts w:eastAsia="SimSun" w:cs="Arial"/>
                  <w:sz w:val="16"/>
                  <w:szCs w:val="16"/>
                  <w:lang w:eastAsia="zh-CN"/>
                </w:rPr>
                <w:t>)</w:t>
              </w:r>
              <w:r w:rsidRPr="00E95F18">
                <w:rPr>
                  <w:rFonts w:cs="Arial"/>
                  <w:sz w:val="16"/>
                  <w:szCs w:val="16"/>
                  <w:lang w:eastAsia="en-US"/>
                </w:rPr>
                <w:t>)</w:t>
              </w:r>
            </w:ins>
          </w:p>
        </w:tc>
        <w:tc>
          <w:tcPr>
            <w:tcW w:w="2482" w:type="dxa"/>
            <w:gridSpan w:val="2"/>
            <w:vMerge w:val="restart"/>
            <w:shd w:val="clear" w:color="auto" w:fill="auto"/>
            <w:vAlign w:val="center"/>
          </w:tcPr>
          <w:p w:rsidR="005E073F" w:rsidRPr="00E95F18" w:rsidRDefault="005E073F" w:rsidP="00900B03">
            <w:pPr>
              <w:pStyle w:val="TAC"/>
              <w:rPr>
                <w:ins w:id="888" w:author="Takuma Takada" w:date="2018-05-09T09:43:00Z"/>
                <w:rFonts w:eastAsia="SimSun" w:cs="Arial"/>
                <w:sz w:val="16"/>
                <w:szCs w:val="16"/>
                <w:lang w:eastAsia="zh-CN"/>
              </w:rPr>
            </w:pPr>
            <w:ins w:id="889" w:author="Takuma Takada" w:date="2018-05-09T09:43:00Z">
              <w:r>
                <w:rPr>
                  <w:rFonts w:cs="Arial"/>
                  <w:sz w:val="16"/>
                  <w:szCs w:val="16"/>
                  <w:lang w:eastAsia="en-US"/>
                </w:rPr>
                <w:t>(Io for Channel 1+5.33dB</w:t>
              </w:r>
              <w:r w:rsidRPr="00E95F18">
                <w:rPr>
                  <w:rFonts w:eastAsia="SimSun" w:cs="Arial"/>
                  <w:sz w:val="16"/>
                  <w:szCs w:val="16"/>
                  <w:lang w:eastAsia="zh-CN"/>
                </w:rPr>
                <w:t>+10log</w:t>
              </w:r>
            </w:ins>
          </w:p>
          <w:p w:rsidR="005E073F" w:rsidRPr="00E95F18" w:rsidRDefault="005E073F" w:rsidP="00900B03">
            <w:pPr>
              <w:pStyle w:val="TAC"/>
              <w:rPr>
                <w:ins w:id="890" w:author="Takuma Takada" w:date="2018-05-09T09:43:00Z"/>
                <w:rFonts w:cs="Arial"/>
                <w:sz w:val="16"/>
                <w:szCs w:val="16"/>
                <w:lang w:eastAsia="en-US"/>
              </w:rPr>
            </w:pPr>
            <w:ins w:id="891" w:author="Takuma Takada" w:date="2018-05-09T09:43:00Z">
              <w:r w:rsidRPr="00E95F18">
                <w:rPr>
                  <w:rFonts w:eastAsia="SimSun" w:cs="Arial"/>
                  <w:sz w:val="16"/>
                  <w:szCs w:val="16"/>
                  <w:lang w:eastAsia="zh-CN"/>
                </w:rPr>
                <w:t>(N</w:t>
              </w:r>
              <w:r w:rsidRPr="00E95F18">
                <w:rPr>
                  <w:rFonts w:eastAsia="SimSun" w:cs="Arial"/>
                  <w:sz w:val="16"/>
                  <w:szCs w:val="16"/>
                  <w:vertAlign w:val="subscript"/>
                  <w:lang w:eastAsia="zh-CN"/>
                </w:rPr>
                <w:t>RB channel3</w:t>
              </w:r>
              <w:r w:rsidRPr="00E95F18">
                <w:rPr>
                  <w:rFonts w:eastAsia="SimSun" w:cs="Arial"/>
                  <w:sz w:val="16"/>
                  <w:szCs w:val="16"/>
                  <w:lang w:eastAsia="zh-CN"/>
                </w:rPr>
                <w:t xml:space="preserve"> / N</w:t>
              </w:r>
              <w:r w:rsidRPr="00E95F18">
                <w:rPr>
                  <w:rFonts w:eastAsia="SimSun" w:cs="Arial"/>
                  <w:sz w:val="16"/>
                  <w:szCs w:val="16"/>
                  <w:vertAlign w:val="subscript"/>
                  <w:lang w:eastAsia="zh-CN"/>
                </w:rPr>
                <w:t>RB channe</w:t>
              </w:r>
              <w:r w:rsidRPr="00E95F18">
                <w:rPr>
                  <w:rFonts w:eastAsia="SimSun" w:cs="Arial"/>
                  <w:sz w:val="16"/>
                  <w:szCs w:val="16"/>
                  <w:vertAlign w:val="subscript"/>
                  <w:lang w:val="it-IT" w:eastAsia="zh-CN"/>
                </w:rPr>
                <w:t>l 1</w:t>
              </w:r>
              <w:r w:rsidRPr="00E95F18">
                <w:rPr>
                  <w:rFonts w:eastAsia="SimSun" w:cs="Arial"/>
                  <w:sz w:val="16"/>
                  <w:szCs w:val="16"/>
                  <w:lang w:val="it-IT" w:eastAsia="zh-CN"/>
                </w:rPr>
                <w:t>)</w:t>
              </w:r>
              <w:r w:rsidRPr="00E95F18">
                <w:rPr>
                  <w:rFonts w:cs="Arial"/>
                  <w:sz w:val="16"/>
                  <w:szCs w:val="16"/>
                  <w:lang w:val="it-IT" w:eastAsia="en-US"/>
                </w:rPr>
                <w:t>)</w:t>
              </w:r>
            </w:ins>
          </w:p>
        </w:tc>
      </w:tr>
      <w:tr w:rsidR="005E073F" w:rsidRPr="00E95F18" w:rsidTr="00035401">
        <w:trPr>
          <w:trHeight w:val="75"/>
          <w:jc w:val="center"/>
          <w:ins w:id="892" w:author="Takuma Takada" w:date="2018-05-09T09:43:00Z"/>
        </w:trPr>
        <w:tc>
          <w:tcPr>
            <w:tcW w:w="1066" w:type="dxa"/>
            <w:vMerge/>
            <w:vAlign w:val="center"/>
          </w:tcPr>
          <w:p w:rsidR="005E073F" w:rsidRPr="00E95F18" w:rsidRDefault="005E073F" w:rsidP="00900B03">
            <w:pPr>
              <w:pStyle w:val="TAL"/>
              <w:rPr>
                <w:ins w:id="893"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94" w:author="Takuma Takada" w:date="2018-05-09T09:43:00Z"/>
                <w:rFonts w:cs="Arial"/>
                <w:sz w:val="16"/>
                <w:szCs w:val="16"/>
                <w:lang w:eastAsia="en-US"/>
              </w:rPr>
            </w:pPr>
            <w:ins w:id="895" w:author="Takuma Takada" w:date="2018-05-09T09:43:00Z">
              <w:r w:rsidRPr="00E95F18">
                <w:rPr>
                  <w:rFonts w:cs="Arial"/>
                  <w:sz w:val="16"/>
                  <w:szCs w:val="16"/>
                  <w:lang w:eastAsia="en-US"/>
                </w:rPr>
                <w:t>Bands TDD_C</w:t>
              </w:r>
            </w:ins>
          </w:p>
        </w:tc>
        <w:tc>
          <w:tcPr>
            <w:tcW w:w="851" w:type="dxa"/>
            <w:vMerge/>
            <w:vAlign w:val="center"/>
          </w:tcPr>
          <w:p w:rsidR="005E073F" w:rsidRPr="00E95F18" w:rsidRDefault="005E073F" w:rsidP="00900B03">
            <w:pPr>
              <w:pStyle w:val="TAC"/>
              <w:rPr>
                <w:ins w:id="896" w:author="Takuma Takada" w:date="2018-05-09T09:43:00Z"/>
                <w:rFonts w:cs="Arial"/>
                <w:sz w:val="16"/>
                <w:szCs w:val="16"/>
                <w:lang w:eastAsia="en-US"/>
              </w:rPr>
            </w:pPr>
          </w:p>
        </w:tc>
        <w:tc>
          <w:tcPr>
            <w:tcW w:w="1559" w:type="dxa"/>
            <w:shd w:val="clear" w:color="auto" w:fill="auto"/>
            <w:vAlign w:val="center"/>
          </w:tcPr>
          <w:p w:rsidR="005E073F" w:rsidRPr="009A42B9" w:rsidRDefault="005E073F" w:rsidP="00900B03">
            <w:pPr>
              <w:pStyle w:val="TAC"/>
              <w:rPr>
                <w:ins w:id="897" w:author="Takuma Takada" w:date="2018-05-09T09:43:00Z"/>
                <w:rFonts w:cs="Arial"/>
                <w:sz w:val="16"/>
                <w:szCs w:val="16"/>
                <w:lang w:eastAsia="en-US"/>
              </w:rPr>
            </w:pPr>
            <w:ins w:id="898" w:author="Takuma Takada" w:date="2018-05-09T09:43:00Z">
              <w:r w:rsidRPr="009A42B9">
                <w:rPr>
                  <w:rFonts w:cs="Arial"/>
                  <w:sz w:val="16"/>
                  <w:szCs w:val="16"/>
                  <w:lang w:eastAsia="en-US"/>
                </w:rPr>
                <w:t>-86.76+10log(N</w:t>
              </w:r>
              <w:r w:rsidRPr="009A42B9">
                <w:rPr>
                  <w:rFonts w:eastAsia="SimSun" w:cs="Arial"/>
                  <w:sz w:val="16"/>
                  <w:szCs w:val="16"/>
                  <w:vertAlign w:val="subscript"/>
                  <w:lang w:eastAsia="zh-CN"/>
                </w:rPr>
                <w:t>RB,c</w:t>
              </w:r>
              <w:r w:rsidRPr="009A42B9">
                <w:rPr>
                  <w:rFonts w:cs="Arial"/>
                  <w:sz w:val="16"/>
                  <w:szCs w:val="16"/>
                  <w:lang w:eastAsia="en-US"/>
                </w:rPr>
                <w:t>/50)</w:t>
              </w:r>
            </w:ins>
          </w:p>
        </w:tc>
        <w:tc>
          <w:tcPr>
            <w:tcW w:w="2552" w:type="dxa"/>
            <w:gridSpan w:val="2"/>
            <w:vMerge/>
            <w:shd w:val="clear" w:color="auto" w:fill="auto"/>
            <w:vAlign w:val="center"/>
          </w:tcPr>
          <w:p w:rsidR="005E073F" w:rsidRPr="00E95F18" w:rsidRDefault="005E073F" w:rsidP="00900B03">
            <w:pPr>
              <w:pStyle w:val="TAC"/>
              <w:rPr>
                <w:ins w:id="899"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00" w:author="Takuma Takada" w:date="2018-05-09T09:43:00Z"/>
                <w:rFonts w:cs="Arial"/>
                <w:sz w:val="16"/>
                <w:szCs w:val="16"/>
                <w:lang w:eastAsia="en-US"/>
              </w:rPr>
            </w:pPr>
          </w:p>
        </w:tc>
      </w:tr>
      <w:tr w:rsidR="005E073F" w:rsidRPr="00E95F18" w:rsidTr="00035401">
        <w:trPr>
          <w:trHeight w:val="75"/>
          <w:jc w:val="center"/>
          <w:ins w:id="901" w:author="Takuma Takada" w:date="2018-05-09T09:43:00Z"/>
        </w:trPr>
        <w:tc>
          <w:tcPr>
            <w:tcW w:w="1066" w:type="dxa"/>
            <w:vMerge/>
            <w:vAlign w:val="center"/>
          </w:tcPr>
          <w:p w:rsidR="005E073F" w:rsidRPr="00E95F18" w:rsidRDefault="005E073F" w:rsidP="00900B03">
            <w:pPr>
              <w:pStyle w:val="TAL"/>
              <w:rPr>
                <w:ins w:id="902"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03" w:author="Takuma Takada" w:date="2018-05-09T09:43:00Z"/>
                <w:rFonts w:cs="Arial"/>
                <w:sz w:val="16"/>
                <w:szCs w:val="16"/>
                <w:lang w:eastAsia="en-US"/>
              </w:rPr>
            </w:pPr>
            <w:ins w:id="904" w:author="Takuma Takada" w:date="2018-05-09T09:43:00Z">
              <w:r w:rsidRPr="00E95F18">
                <w:rPr>
                  <w:rFonts w:cs="Arial"/>
                  <w:sz w:val="16"/>
                  <w:szCs w:val="16"/>
                  <w:lang w:eastAsia="en-US"/>
                </w:rPr>
                <w:t xml:space="preserve">Bands TDD_E </w:t>
              </w:r>
            </w:ins>
          </w:p>
        </w:tc>
        <w:tc>
          <w:tcPr>
            <w:tcW w:w="851" w:type="dxa"/>
            <w:vMerge/>
            <w:vAlign w:val="center"/>
          </w:tcPr>
          <w:p w:rsidR="005E073F" w:rsidRPr="00E95F18" w:rsidRDefault="005E073F" w:rsidP="00900B03">
            <w:pPr>
              <w:pStyle w:val="TAC"/>
              <w:rPr>
                <w:ins w:id="905" w:author="Takuma Takada" w:date="2018-05-09T09:43:00Z"/>
                <w:rFonts w:cs="Arial"/>
                <w:sz w:val="16"/>
                <w:szCs w:val="16"/>
                <w:lang w:eastAsia="en-US"/>
              </w:rPr>
            </w:pPr>
          </w:p>
        </w:tc>
        <w:tc>
          <w:tcPr>
            <w:tcW w:w="1559" w:type="dxa"/>
            <w:shd w:val="clear" w:color="auto" w:fill="auto"/>
            <w:vAlign w:val="center"/>
          </w:tcPr>
          <w:p w:rsidR="005E073F" w:rsidRPr="009A42B9" w:rsidRDefault="005E073F" w:rsidP="00900B03">
            <w:pPr>
              <w:pStyle w:val="TAC"/>
              <w:rPr>
                <w:ins w:id="906" w:author="Takuma Takada" w:date="2018-05-09T09:43:00Z"/>
                <w:rFonts w:cs="Arial"/>
                <w:sz w:val="16"/>
                <w:szCs w:val="16"/>
                <w:lang w:eastAsia="en-US"/>
              </w:rPr>
            </w:pPr>
            <w:ins w:id="907" w:author="Takuma Takada" w:date="2018-05-09T09:43:00Z">
              <w:r w:rsidRPr="009A42B9">
                <w:rPr>
                  <w:rFonts w:cs="Arial"/>
                  <w:sz w:val="16"/>
                  <w:szCs w:val="16"/>
                  <w:lang w:eastAsia="en-US"/>
                </w:rPr>
                <w:t>-85.76</w:t>
              </w:r>
              <w:r>
                <w:rPr>
                  <w:rFonts w:cs="Arial"/>
                  <w:sz w:val="16"/>
                  <w:szCs w:val="16"/>
                  <w:lang w:eastAsia="en-US"/>
                </w:rPr>
                <w:t>+</w:t>
              </w:r>
              <w:r w:rsidRPr="009A42B9">
                <w:rPr>
                  <w:rFonts w:cs="Arial"/>
                  <w:sz w:val="16"/>
                  <w:szCs w:val="16"/>
                  <w:lang w:eastAsia="en-US"/>
                </w:rPr>
                <w:t>10log(N</w:t>
              </w:r>
              <w:r w:rsidRPr="009A42B9">
                <w:rPr>
                  <w:rFonts w:eastAsia="SimSun" w:cs="Arial"/>
                  <w:sz w:val="16"/>
                  <w:szCs w:val="16"/>
                  <w:vertAlign w:val="subscript"/>
                  <w:lang w:eastAsia="zh-CN"/>
                </w:rPr>
                <w:t>RB,c</w:t>
              </w:r>
              <w:r w:rsidRPr="009A42B9">
                <w:rPr>
                  <w:rFonts w:cs="Arial"/>
                  <w:sz w:val="16"/>
                  <w:szCs w:val="16"/>
                  <w:lang w:eastAsia="en-US"/>
                </w:rPr>
                <w:t>/50)</w:t>
              </w:r>
            </w:ins>
          </w:p>
        </w:tc>
        <w:tc>
          <w:tcPr>
            <w:tcW w:w="2552" w:type="dxa"/>
            <w:gridSpan w:val="2"/>
            <w:vMerge/>
            <w:shd w:val="clear" w:color="auto" w:fill="auto"/>
            <w:vAlign w:val="center"/>
          </w:tcPr>
          <w:p w:rsidR="005E073F" w:rsidRPr="00E95F18" w:rsidRDefault="005E073F" w:rsidP="00900B03">
            <w:pPr>
              <w:pStyle w:val="TAC"/>
              <w:rPr>
                <w:ins w:id="908"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09" w:author="Takuma Takada" w:date="2018-05-09T09:43:00Z"/>
                <w:rFonts w:cs="Arial"/>
                <w:sz w:val="16"/>
                <w:szCs w:val="16"/>
                <w:lang w:eastAsia="en-US"/>
              </w:rPr>
            </w:pPr>
          </w:p>
        </w:tc>
      </w:tr>
      <w:tr w:rsidR="005E073F" w:rsidRPr="00E95F18" w:rsidTr="00035401">
        <w:trPr>
          <w:trHeight w:val="75"/>
          <w:jc w:val="center"/>
          <w:ins w:id="910" w:author="Takuma Takada" w:date="2018-05-09T09:43:00Z"/>
        </w:trPr>
        <w:tc>
          <w:tcPr>
            <w:tcW w:w="1066" w:type="dxa"/>
            <w:vMerge/>
            <w:vAlign w:val="center"/>
          </w:tcPr>
          <w:p w:rsidR="005E073F" w:rsidRPr="00E95F18" w:rsidRDefault="005E073F" w:rsidP="00900B03">
            <w:pPr>
              <w:pStyle w:val="TAL"/>
              <w:rPr>
                <w:ins w:id="911" w:author="Takuma Takada" w:date="2018-05-09T09:43:00Z"/>
                <w:rFonts w:cs="Arial"/>
                <w:sz w:val="16"/>
                <w:szCs w:val="16"/>
                <w:vertAlign w:val="superscript"/>
                <w:lang w:eastAsia="en-US"/>
              </w:rPr>
            </w:pPr>
          </w:p>
        </w:tc>
        <w:tc>
          <w:tcPr>
            <w:tcW w:w="1275" w:type="dxa"/>
            <w:vAlign w:val="center"/>
          </w:tcPr>
          <w:p w:rsidR="005E073F" w:rsidRPr="00E95F18" w:rsidRDefault="005E073F" w:rsidP="00900B03">
            <w:pPr>
              <w:pStyle w:val="TAL"/>
              <w:rPr>
                <w:ins w:id="912" w:author="Takuma Takada" w:date="2018-05-09T09:43:00Z"/>
                <w:rFonts w:cs="Arial"/>
                <w:sz w:val="16"/>
                <w:szCs w:val="16"/>
                <w:lang w:eastAsia="en-US"/>
              </w:rPr>
            </w:pPr>
            <w:ins w:id="913" w:author="Takuma Takada" w:date="2018-05-09T09:43:00Z">
              <w:r w:rsidRPr="00E95F18">
                <w:rPr>
                  <w:rFonts w:cs="Arial"/>
                  <w:sz w:val="16"/>
                  <w:szCs w:val="16"/>
                  <w:lang w:eastAsia="en-US"/>
                </w:rPr>
                <w:t>Bands FDD_A</w:t>
              </w:r>
            </w:ins>
          </w:p>
        </w:tc>
        <w:tc>
          <w:tcPr>
            <w:tcW w:w="851" w:type="dxa"/>
            <w:vMerge/>
            <w:vAlign w:val="center"/>
          </w:tcPr>
          <w:p w:rsidR="005E073F" w:rsidRPr="00E95F18" w:rsidRDefault="005E073F" w:rsidP="00900B03">
            <w:pPr>
              <w:pStyle w:val="TAC"/>
              <w:rPr>
                <w:ins w:id="914"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15" w:author="Takuma Takada" w:date="2018-05-09T09:43:00Z"/>
                <w:rFonts w:cs="Arial"/>
                <w:sz w:val="16"/>
                <w:szCs w:val="16"/>
                <w:lang w:eastAsia="en-US"/>
              </w:rPr>
            </w:pPr>
            <w:ins w:id="916" w:author="Takuma Takada" w:date="2018-05-09T09:43:00Z">
              <w:r w:rsidRPr="00E95F18">
                <w:rPr>
                  <w:rFonts w:cs="Arial"/>
                  <w:sz w:val="16"/>
                  <w:szCs w:val="16"/>
                  <w:lang w:eastAsia="en-US"/>
                </w:rPr>
                <w:t>-87.76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vAlign w:val="center"/>
          </w:tcPr>
          <w:p w:rsidR="005E073F" w:rsidRPr="00E95F18" w:rsidRDefault="005E073F" w:rsidP="00900B03">
            <w:pPr>
              <w:pStyle w:val="TAC"/>
              <w:rPr>
                <w:ins w:id="917"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18" w:author="Takuma Takada" w:date="2018-05-09T09:43:00Z"/>
                <w:rFonts w:eastAsia="SimSun" w:cs="Arial"/>
                <w:sz w:val="16"/>
                <w:szCs w:val="16"/>
                <w:lang w:val="it-IT" w:eastAsia="zh-CN"/>
              </w:rPr>
            </w:pPr>
          </w:p>
        </w:tc>
      </w:tr>
      <w:tr w:rsidR="005E073F" w:rsidRPr="00E95F18" w:rsidTr="00035401">
        <w:trPr>
          <w:trHeight w:val="75"/>
          <w:jc w:val="center"/>
          <w:ins w:id="919" w:author="Takuma Takada" w:date="2018-05-09T09:43:00Z"/>
        </w:trPr>
        <w:tc>
          <w:tcPr>
            <w:tcW w:w="1066" w:type="dxa"/>
            <w:vMerge/>
            <w:vAlign w:val="center"/>
          </w:tcPr>
          <w:p w:rsidR="005E073F" w:rsidRPr="00E95F18" w:rsidRDefault="005E073F" w:rsidP="00900B03">
            <w:pPr>
              <w:pStyle w:val="TAL"/>
              <w:rPr>
                <w:ins w:id="920" w:author="Takuma Takada" w:date="2018-05-09T09:43:00Z"/>
                <w:rFonts w:cs="Arial"/>
                <w:sz w:val="16"/>
                <w:szCs w:val="16"/>
                <w:lang w:val="it-IT" w:eastAsia="en-US"/>
              </w:rPr>
            </w:pPr>
          </w:p>
        </w:tc>
        <w:tc>
          <w:tcPr>
            <w:tcW w:w="1275" w:type="dxa"/>
            <w:vAlign w:val="center"/>
          </w:tcPr>
          <w:p w:rsidR="005E073F" w:rsidRPr="00E95F18" w:rsidRDefault="005E073F" w:rsidP="00900B03">
            <w:pPr>
              <w:pStyle w:val="TAL"/>
              <w:rPr>
                <w:ins w:id="921" w:author="Takuma Takada" w:date="2018-05-09T09:43:00Z"/>
                <w:rFonts w:cs="Arial"/>
                <w:sz w:val="16"/>
                <w:szCs w:val="16"/>
                <w:lang w:eastAsia="en-US"/>
              </w:rPr>
            </w:pPr>
            <w:ins w:id="922"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cs="Arial" w:hint="eastAsia"/>
                  <w:sz w:val="16"/>
                  <w:szCs w:val="16"/>
                  <w:vertAlign w:val="superscript"/>
                  <w:lang w:eastAsia="ko-KR"/>
                </w:rPr>
                <w:t>10</w:t>
              </w:r>
            </w:ins>
          </w:p>
        </w:tc>
        <w:tc>
          <w:tcPr>
            <w:tcW w:w="851" w:type="dxa"/>
            <w:vMerge/>
            <w:vAlign w:val="center"/>
          </w:tcPr>
          <w:p w:rsidR="005E073F" w:rsidRPr="00E95F18" w:rsidRDefault="005E073F" w:rsidP="00900B03">
            <w:pPr>
              <w:pStyle w:val="TAC"/>
              <w:rPr>
                <w:ins w:id="923"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24" w:author="Takuma Takada" w:date="2018-05-09T09:43:00Z"/>
                <w:rFonts w:cs="Arial"/>
                <w:sz w:val="16"/>
                <w:szCs w:val="16"/>
                <w:lang w:eastAsia="en-US"/>
              </w:rPr>
            </w:pPr>
            <w:ins w:id="925" w:author="Takuma Takada" w:date="2018-05-09T09:43:00Z">
              <w:r w:rsidRPr="00E95F18">
                <w:rPr>
                  <w:rFonts w:cs="Arial"/>
                  <w:sz w:val="16"/>
                  <w:szCs w:val="16"/>
                  <w:lang w:eastAsia="en-US"/>
                </w:rPr>
                <w:t>-87.26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26"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27" w:author="Takuma Takada" w:date="2018-05-09T09:43:00Z"/>
                <w:rFonts w:cs="Arial"/>
                <w:sz w:val="16"/>
                <w:szCs w:val="16"/>
                <w:lang w:eastAsia="en-US"/>
              </w:rPr>
            </w:pPr>
          </w:p>
        </w:tc>
      </w:tr>
      <w:tr w:rsidR="005E073F" w:rsidRPr="00E95F18" w:rsidTr="00035401">
        <w:trPr>
          <w:trHeight w:val="75"/>
          <w:jc w:val="center"/>
          <w:ins w:id="928" w:author="Takuma Takada" w:date="2018-05-09T09:43:00Z"/>
        </w:trPr>
        <w:tc>
          <w:tcPr>
            <w:tcW w:w="1066" w:type="dxa"/>
            <w:vMerge/>
            <w:vAlign w:val="center"/>
          </w:tcPr>
          <w:p w:rsidR="005E073F" w:rsidRPr="00E95F18" w:rsidRDefault="005E073F" w:rsidP="00900B03">
            <w:pPr>
              <w:pStyle w:val="TAL"/>
              <w:rPr>
                <w:ins w:id="929" w:author="Takuma Takada" w:date="2018-05-09T09:43:00Z"/>
                <w:rFonts w:cs="Arial"/>
                <w:sz w:val="16"/>
                <w:szCs w:val="16"/>
                <w:lang w:val="it-IT" w:eastAsia="en-US"/>
              </w:rPr>
            </w:pPr>
          </w:p>
        </w:tc>
        <w:tc>
          <w:tcPr>
            <w:tcW w:w="1275" w:type="dxa"/>
            <w:vAlign w:val="center"/>
          </w:tcPr>
          <w:p w:rsidR="005E073F" w:rsidRPr="00E95F18" w:rsidRDefault="005E073F" w:rsidP="00900B03">
            <w:pPr>
              <w:pStyle w:val="TAL"/>
              <w:rPr>
                <w:ins w:id="930" w:author="Takuma Takada" w:date="2018-05-09T09:43:00Z"/>
                <w:rFonts w:cs="Arial"/>
                <w:sz w:val="16"/>
                <w:szCs w:val="16"/>
                <w:lang w:eastAsia="en-US"/>
              </w:rPr>
            </w:pPr>
            <w:ins w:id="931" w:author="Takuma Takada" w:date="2018-05-09T09:43:00Z">
              <w:r w:rsidRPr="00E95F18">
                <w:rPr>
                  <w:rFonts w:cs="Arial"/>
                  <w:sz w:val="16"/>
                  <w:szCs w:val="16"/>
                  <w:lang w:eastAsia="en-US"/>
                </w:rPr>
                <w:t>Bands FDD_C</w:t>
              </w:r>
            </w:ins>
          </w:p>
        </w:tc>
        <w:tc>
          <w:tcPr>
            <w:tcW w:w="851" w:type="dxa"/>
            <w:vMerge/>
            <w:vAlign w:val="center"/>
          </w:tcPr>
          <w:p w:rsidR="005E073F" w:rsidRPr="00E95F18" w:rsidRDefault="005E073F" w:rsidP="00900B03">
            <w:pPr>
              <w:pStyle w:val="TAC"/>
              <w:rPr>
                <w:ins w:id="932"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33" w:author="Takuma Takada" w:date="2018-05-09T09:43:00Z"/>
                <w:rFonts w:cs="Arial"/>
                <w:sz w:val="16"/>
                <w:szCs w:val="16"/>
                <w:lang w:eastAsia="en-US"/>
              </w:rPr>
            </w:pPr>
            <w:ins w:id="934" w:author="Takuma Takada" w:date="2018-05-09T09:43:00Z">
              <w:r w:rsidRPr="00E95F18">
                <w:rPr>
                  <w:rFonts w:cs="Arial"/>
                  <w:sz w:val="16"/>
                  <w:szCs w:val="16"/>
                  <w:lang w:eastAsia="en-US"/>
                </w:rPr>
                <w:t>-86.76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35"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36" w:author="Takuma Takada" w:date="2018-05-09T09:43:00Z"/>
                <w:rFonts w:cs="Arial"/>
                <w:sz w:val="16"/>
                <w:szCs w:val="16"/>
                <w:lang w:eastAsia="en-US"/>
              </w:rPr>
            </w:pPr>
          </w:p>
        </w:tc>
      </w:tr>
      <w:tr w:rsidR="005E073F" w:rsidRPr="00E95F18" w:rsidTr="00035401">
        <w:trPr>
          <w:trHeight w:val="75"/>
          <w:jc w:val="center"/>
          <w:ins w:id="937" w:author="Takuma Takada" w:date="2018-05-09T09:43:00Z"/>
        </w:trPr>
        <w:tc>
          <w:tcPr>
            <w:tcW w:w="1066" w:type="dxa"/>
            <w:vMerge/>
            <w:vAlign w:val="center"/>
          </w:tcPr>
          <w:p w:rsidR="005E073F" w:rsidRPr="00E95F18" w:rsidRDefault="005E073F" w:rsidP="00900B03">
            <w:pPr>
              <w:pStyle w:val="TAL"/>
              <w:rPr>
                <w:ins w:id="938"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39" w:author="Takuma Takada" w:date="2018-05-09T09:43:00Z"/>
                <w:rFonts w:cs="Arial"/>
                <w:sz w:val="16"/>
                <w:szCs w:val="16"/>
                <w:lang w:eastAsia="en-US"/>
              </w:rPr>
            </w:pPr>
            <w:ins w:id="940" w:author="Takuma Takada" w:date="2018-05-09T09:43:00Z">
              <w:r w:rsidRPr="00E95F18">
                <w:rPr>
                  <w:rFonts w:cs="Arial"/>
                  <w:sz w:val="16"/>
                  <w:szCs w:val="16"/>
                  <w:lang w:eastAsia="en-US"/>
                </w:rPr>
                <w:t>Bands FDD_D</w:t>
              </w:r>
            </w:ins>
          </w:p>
        </w:tc>
        <w:tc>
          <w:tcPr>
            <w:tcW w:w="851" w:type="dxa"/>
            <w:vMerge/>
            <w:vAlign w:val="center"/>
          </w:tcPr>
          <w:p w:rsidR="005E073F" w:rsidRPr="00E95F18" w:rsidRDefault="005E073F" w:rsidP="00900B03">
            <w:pPr>
              <w:pStyle w:val="TAC"/>
              <w:rPr>
                <w:ins w:id="941"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42" w:author="Takuma Takada" w:date="2018-05-09T09:43:00Z"/>
                <w:rFonts w:cs="Arial"/>
                <w:sz w:val="16"/>
                <w:szCs w:val="16"/>
                <w:lang w:eastAsia="en-US"/>
              </w:rPr>
            </w:pPr>
            <w:ins w:id="943" w:author="Takuma Takada" w:date="2018-05-09T09:43:00Z">
              <w:r w:rsidRPr="00E95F18">
                <w:rPr>
                  <w:rFonts w:cs="Arial"/>
                  <w:sz w:val="16"/>
                  <w:szCs w:val="16"/>
                  <w:lang w:eastAsia="en-US"/>
                </w:rPr>
                <w:t>-86.26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44"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45" w:author="Takuma Takada" w:date="2018-05-09T09:43:00Z"/>
                <w:rFonts w:cs="Arial"/>
                <w:sz w:val="16"/>
                <w:szCs w:val="16"/>
                <w:lang w:eastAsia="en-US"/>
              </w:rPr>
            </w:pPr>
          </w:p>
        </w:tc>
      </w:tr>
      <w:tr w:rsidR="005E073F" w:rsidRPr="00E95F18" w:rsidTr="00035401">
        <w:trPr>
          <w:trHeight w:val="75"/>
          <w:jc w:val="center"/>
          <w:ins w:id="946" w:author="Takuma Takada" w:date="2018-05-09T09:43:00Z"/>
        </w:trPr>
        <w:tc>
          <w:tcPr>
            <w:tcW w:w="1066" w:type="dxa"/>
            <w:vMerge/>
            <w:vAlign w:val="center"/>
          </w:tcPr>
          <w:p w:rsidR="005E073F" w:rsidRPr="00E95F18" w:rsidRDefault="005E073F" w:rsidP="00900B03">
            <w:pPr>
              <w:pStyle w:val="TAL"/>
              <w:rPr>
                <w:ins w:id="947"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48" w:author="Takuma Takada" w:date="2018-05-09T09:43:00Z"/>
                <w:rFonts w:cs="Arial"/>
                <w:sz w:val="16"/>
                <w:szCs w:val="16"/>
                <w:lang w:eastAsia="en-US"/>
              </w:rPr>
            </w:pPr>
            <w:ins w:id="949"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r w:rsidRPr="00E95F18">
                <w:rPr>
                  <w:rFonts w:cs="Arial"/>
                  <w:sz w:val="16"/>
                  <w:szCs w:val="16"/>
                  <w:lang w:eastAsia="en-US"/>
                </w:rPr>
                <w:t xml:space="preserve"> </w:t>
              </w:r>
            </w:ins>
          </w:p>
        </w:tc>
        <w:tc>
          <w:tcPr>
            <w:tcW w:w="851" w:type="dxa"/>
            <w:vMerge/>
            <w:vAlign w:val="center"/>
          </w:tcPr>
          <w:p w:rsidR="005E073F" w:rsidRPr="00E95F18" w:rsidRDefault="005E073F" w:rsidP="00900B03">
            <w:pPr>
              <w:pStyle w:val="TAC"/>
              <w:rPr>
                <w:ins w:id="950"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51" w:author="Takuma Takada" w:date="2018-05-09T09:43:00Z"/>
                <w:rFonts w:cs="Arial"/>
                <w:sz w:val="16"/>
                <w:szCs w:val="16"/>
                <w:lang w:eastAsia="en-US"/>
              </w:rPr>
            </w:pPr>
            <w:ins w:id="952" w:author="Takuma Takada" w:date="2018-05-09T09:43:00Z">
              <w:r w:rsidRPr="00E95F18">
                <w:rPr>
                  <w:rFonts w:cs="Arial"/>
                  <w:sz w:val="16"/>
                  <w:szCs w:val="16"/>
                  <w:lang w:eastAsia="en-US"/>
                </w:rPr>
                <w:t>-85.76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53"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54" w:author="Takuma Takada" w:date="2018-05-09T09:43:00Z"/>
                <w:rFonts w:cs="Arial"/>
                <w:sz w:val="16"/>
                <w:szCs w:val="16"/>
                <w:lang w:eastAsia="en-US"/>
              </w:rPr>
            </w:pPr>
          </w:p>
        </w:tc>
      </w:tr>
      <w:tr w:rsidR="005E073F" w:rsidRPr="00E95F18" w:rsidTr="00035401">
        <w:trPr>
          <w:trHeight w:val="75"/>
          <w:jc w:val="center"/>
          <w:ins w:id="955" w:author="Takuma Takada" w:date="2018-05-09T09:43:00Z"/>
        </w:trPr>
        <w:tc>
          <w:tcPr>
            <w:tcW w:w="1066" w:type="dxa"/>
            <w:vMerge/>
            <w:vAlign w:val="center"/>
          </w:tcPr>
          <w:p w:rsidR="005E073F" w:rsidRPr="00E95F18" w:rsidRDefault="005E073F" w:rsidP="00900B03">
            <w:pPr>
              <w:pStyle w:val="TAL"/>
              <w:rPr>
                <w:ins w:id="956"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57" w:author="Takuma Takada" w:date="2018-05-09T09:43:00Z"/>
                <w:rFonts w:cs="Arial"/>
                <w:sz w:val="16"/>
                <w:szCs w:val="16"/>
                <w:lang w:eastAsia="en-US"/>
              </w:rPr>
            </w:pPr>
            <w:ins w:id="958" w:author="Takuma Takada" w:date="2018-05-09T09:43:00Z">
              <w:r w:rsidRPr="00E95F18">
                <w:rPr>
                  <w:rFonts w:cs="Arial"/>
                  <w:sz w:val="16"/>
                  <w:szCs w:val="16"/>
                  <w:lang w:eastAsia="en-US"/>
                </w:rPr>
                <w:t>Bands FDD_G</w:t>
              </w:r>
            </w:ins>
          </w:p>
        </w:tc>
        <w:tc>
          <w:tcPr>
            <w:tcW w:w="851" w:type="dxa"/>
            <w:vMerge/>
            <w:vAlign w:val="center"/>
          </w:tcPr>
          <w:p w:rsidR="005E073F" w:rsidRPr="00E95F18" w:rsidRDefault="005E073F" w:rsidP="00900B03">
            <w:pPr>
              <w:pStyle w:val="TAC"/>
              <w:rPr>
                <w:ins w:id="959"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60" w:author="Takuma Takada" w:date="2018-05-09T09:43:00Z"/>
                <w:rFonts w:cs="Arial"/>
                <w:sz w:val="16"/>
                <w:szCs w:val="16"/>
                <w:lang w:eastAsia="en-US"/>
              </w:rPr>
            </w:pPr>
            <w:ins w:id="961" w:author="Takuma Takada" w:date="2018-05-09T09:43:00Z">
              <w:r w:rsidRPr="00E95F18">
                <w:rPr>
                  <w:rFonts w:cs="Arial"/>
                  <w:sz w:val="16"/>
                  <w:szCs w:val="16"/>
                  <w:lang w:eastAsia="en-US"/>
                </w:rPr>
                <w:t>-84.76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62"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63" w:author="Takuma Takada" w:date="2018-05-09T09:43:00Z"/>
                <w:rFonts w:cs="Arial"/>
                <w:sz w:val="16"/>
                <w:szCs w:val="16"/>
                <w:lang w:eastAsia="en-US"/>
              </w:rPr>
            </w:pPr>
          </w:p>
        </w:tc>
      </w:tr>
      <w:tr w:rsidR="005E073F" w:rsidRPr="00E95F18" w:rsidTr="00035401">
        <w:trPr>
          <w:trHeight w:val="75"/>
          <w:jc w:val="center"/>
          <w:ins w:id="964" w:author="Takuma Takada" w:date="2018-05-09T09:43:00Z"/>
        </w:trPr>
        <w:tc>
          <w:tcPr>
            <w:tcW w:w="1066" w:type="dxa"/>
            <w:vMerge/>
            <w:vAlign w:val="center"/>
          </w:tcPr>
          <w:p w:rsidR="005E073F" w:rsidRPr="00E95F18" w:rsidRDefault="005E073F" w:rsidP="00900B03">
            <w:pPr>
              <w:pStyle w:val="TAL"/>
              <w:rPr>
                <w:ins w:id="965"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66" w:author="Takuma Takada" w:date="2018-05-09T09:43:00Z"/>
                <w:rFonts w:cs="Arial"/>
                <w:sz w:val="16"/>
                <w:szCs w:val="16"/>
                <w:lang w:eastAsia="en-US"/>
              </w:rPr>
            </w:pPr>
            <w:ins w:id="967" w:author="Takuma Takada" w:date="2018-05-09T09:43:00Z">
              <w:r w:rsidRPr="00E95F18">
                <w:rPr>
                  <w:rFonts w:cs="Arial"/>
                  <w:sz w:val="16"/>
                  <w:szCs w:val="16"/>
                  <w:lang w:eastAsia="en-US"/>
                </w:rPr>
                <w:t>Bands FDD_H</w:t>
              </w:r>
            </w:ins>
          </w:p>
        </w:tc>
        <w:tc>
          <w:tcPr>
            <w:tcW w:w="851" w:type="dxa"/>
            <w:vMerge/>
            <w:vAlign w:val="center"/>
          </w:tcPr>
          <w:p w:rsidR="005E073F" w:rsidRPr="00E95F18" w:rsidRDefault="005E073F" w:rsidP="00900B03">
            <w:pPr>
              <w:pStyle w:val="TAC"/>
              <w:rPr>
                <w:ins w:id="968"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69" w:author="Takuma Takada" w:date="2018-05-09T09:43:00Z"/>
                <w:rFonts w:cs="Arial"/>
                <w:sz w:val="16"/>
                <w:szCs w:val="16"/>
                <w:lang w:eastAsia="en-US"/>
              </w:rPr>
            </w:pPr>
            <w:ins w:id="970" w:author="Takuma Takada" w:date="2018-05-09T09:43:00Z">
              <w:r w:rsidRPr="00E95F18">
                <w:rPr>
                  <w:rFonts w:cs="Arial"/>
                  <w:sz w:val="16"/>
                  <w:szCs w:val="16"/>
                  <w:lang w:eastAsia="en-US"/>
                </w:rPr>
                <w:t>-84.26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71"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72" w:author="Takuma Takada" w:date="2018-05-09T09:43:00Z"/>
                <w:rFonts w:cs="Arial"/>
                <w:sz w:val="16"/>
                <w:szCs w:val="16"/>
                <w:lang w:eastAsia="en-US"/>
              </w:rPr>
            </w:pPr>
          </w:p>
        </w:tc>
      </w:tr>
      <w:tr w:rsidR="005E073F" w:rsidRPr="00E95F18" w:rsidTr="00035401">
        <w:trPr>
          <w:jc w:val="center"/>
          <w:ins w:id="973" w:author="Takuma Takada" w:date="2018-05-09T09:43:00Z"/>
        </w:trPr>
        <w:tc>
          <w:tcPr>
            <w:tcW w:w="2341" w:type="dxa"/>
            <w:gridSpan w:val="2"/>
            <w:vAlign w:val="center"/>
          </w:tcPr>
          <w:p w:rsidR="005E073F" w:rsidRPr="00E95F18" w:rsidRDefault="005E073F" w:rsidP="00900B03">
            <w:pPr>
              <w:pStyle w:val="TAL"/>
              <w:rPr>
                <w:ins w:id="974" w:author="Takuma Takada" w:date="2018-05-09T09:43:00Z"/>
                <w:rFonts w:cs="Arial"/>
                <w:sz w:val="16"/>
                <w:szCs w:val="16"/>
                <w:lang w:eastAsia="en-US"/>
              </w:rPr>
            </w:pPr>
            <w:ins w:id="975" w:author="Takuma Takada" w:date="2018-05-09T09:43:00Z">
              <w:r w:rsidRPr="00E95F18">
                <w:rPr>
                  <w:rFonts w:cs="Arial"/>
                  <w:sz w:val="16"/>
                  <w:szCs w:val="16"/>
                  <w:lang w:eastAsia="en-US"/>
                </w:rPr>
                <w:t>Propagation condition</w:t>
              </w:r>
            </w:ins>
          </w:p>
        </w:tc>
        <w:tc>
          <w:tcPr>
            <w:tcW w:w="851" w:type="dxa"/>
            <w:vAlign w:val="center"/>
          </w:tcPr>
          <w:p w:rsidR="005E073F" w:rsidRPr="00E95F18" w:rsidRDefault="005E073F" w:rsidP="00900B03">
            <w:pPr>
              <w:pStyle w:val="TAC"/>
              <w:rPr>
                <w:ins w:id="976" w:author="Takuma Takada" w:date="2018-05-09T09:43:00Z"/>
                <w:rFonts w:cs="Arial"/>
                <w:sz w:val="16"/>
                <w:szCs w:val="16"/>
                <w:lang w:eastAsia="en-US"/>
              </w:rPr>
            </w:pPr>
            <w:ins w:id="977" w:author="Takuma Takada" w:date="2018-05-09T09:43:00Z">
              <w:r w:rsidRPr="00E95F18">
                <w:rPr>
                  <w:rFonts w:cs="Arial"/>
                  <w:sz w:val="16"/>
                  <w:szCs w:val="16"/>
                  <w:lang w:eastAsia="en-US"/>
                </w:rPr>
                <w:t>-</w:t>
              </w:r>
            </w:ins>
          </w:p>
        </w:tc>
        <w:tc>
          <w:tcPr>
            <w:tcW w:w="1559" w:type="dxa"/>
            <w:shd w:val="clear" w:color="auto" w:fill="auto"/>
            <w:vAlign w:val="center"/>
          </w:tcPr>
          <w:p w:rsidR="005E073F" w:rsidRPr="00E95F18" w:rsidRDefault="005E073F" w:rsidP="00900B03">
            <w:pPr>
              <w:pStyle w:val="TAC"/>
              <w:rPr>
                <w:ins w:id="978" w:author="Takuma Takada" w:date="2018-05-09T09:43:00Z"/>
                <w:rFonts w:cs="Arial"/>
                <w:sz w:val="16"/>
                <w:szCs w:val="16"/>
                <w:lang w:eastAsia="en-US"/>
              </w:rPr>
            </w:pPr>
            <w:ins w:id="979" w:author="Takuma Takada" w:date="2018-05-09T09:43:00Z">
              <w:r w:rsidRPr="00E95F18">
                <w:rPr>
                  <w:rFonts w:cs="Arial"/>
                  <w:sz w:val="16"/>
                  <w:szCs w:val="16"/>
                  <w:lang w:eastAsia="en-US"/>
                </w:rPr>
                <w:t>AWGN</w:t>
              </w:r>
            </w:ins>
          </w:p>
        </w:tc>
        <w:tc>
          <w:tcPr>
            <w:tcW w:w="1276" w:type="dxa"/>
            <w:shd w:val="clear" w:color="auto" w:fill="auto"/>
            <w:vAlign w:val="center"/>
          </w:tcPr>
          <w:p w:rsidR="005E073F" w:rsidRPr="00E95F18" w:rsidRDefault="005E073F" w:rsidP="00900B03">
            <w:pPr>
              <w:pStyle w:val="TAC"/>
              <w:rPr>
                <w:ins w:id="980" w:author="Takuma Takada" w:date="2018-05-09T09:43:00Z"/>
                <w:rFonts w:cs="Arial"/>
                <w:sz w:val="16"/>
                <w:szCs w:val="16"/>
                <w:lang w:eastAsia="en-US"/>
              </w:rPr>
            </w:pPr>
            <w:ins w:id="981" w:author="Takuma Takada" w:date="2018-05-09T09:43:00Z">
              <w:r w:rsidRPr="00E95F18">
                <w:rPr>
                  <w:rFonts w:cs="Arial"/>
                  <w:sz w:val="16"/>
                  <w:szCs w:val="16"/>
                  <w:lang w:eastAsia="en-US"/>
                </w:rPr>
                <w:t>AWGN</w:t>
              </w:r>
            </w:ins>
          </w:p>
        </w:tc>
        <w:tc>
          <w:tcPr>
            <w:tcW w:w="1276" w:type="dxa"/>
            <w:shd w:val="clear" w:color="auto" w:fill="auto"/>
            <w:vAlign w:val="center"/>
          </w:tcPr>
          <w:p w:rsidR="005E073F" w:rsidRPr="00E95F18" w:rsidRDefault="005E073F" w:rsidP="00900B03">
            <w:pPr>
              <w:pStyle w:val="TAC"/>
              <w:rPr>
                <w:ins w:id="982" w:author="Takuma Takada" w:date="2018-05-09T09:43:00Z"/>
                <w:rFonts w:cs="Arial"/>
                <w:sz w:val="16"/>
                <w:szCs w:val="16"/>
                <w:lang w:eastAsia="en-US"/>
              </w:rPr>
            </w:pPr>
            <w:ins w:id="983" w:author="Takuma Takada" w:date="2018-05-09T09:43:00Z">
              <w:r w:rsidRPr="00E95F18">
                <w:rPr>
                  <w:rFonts w:cs="Arial"/>
                  <w:sz w:val="16"/>
                  <w:szCs w:val="16"/>
                  <w:lang w:eastAsia="en-US"/>
                </w:rPr>
                <w:t>AWGN</w:t>
              </w:r>
            </w:ins>
          </w:p>
        </w:tc>
        <w:tc>
          <w:tcPr>
            <w:tcW w:w="1275" w:type="dxa"/>
            <w:shd w:val="clear" w:color="auto" w:fill="auto"/>
            <w:vAlign w:val="center"/>
          </w:tcPr>
          <w:p w:rsidR="005E073F" w:rsidRPr="00E95F18" w:rsidRDefault="005E073F" w:rsidP="00900B03">
            <w:pPr>
              <w:pStyle w:val="TAC"/>
              <w:rPr>
                <w:ins w:id="984" w:author="Takuma Takada" w:date="2018-05-09T09:43:00Z"/>
                <w:rFonts w:cs="Arial"/>
                <w:sz w:val="16"/>
                <w:szCs w:val="16"/>
                <w:lang w:eastAsia="en-US"/>
              </w:rPr>
            </w:pPr>
            <w:ins w:id="985" w:author="Takuma Takada" w:date="2018-05-09T09:43:00Z">
              <w:r w:rsidRPr="00E95F18">
                <w:rPr>
                  <w:rFonts w:cs="Arial"/>
                  <w:sz w:val="16"/>
                  <w:szCs w:val="16"/>
                  <w:lang w:eastAsia="en-US"/>
                </w:rPr>
                <w:t>AWGN</w:t>
              </w:r>
            </w:ins>
          </w:p>
        </w:tc>
        <w:tc>
          <w:tcPr>
            <w:tcW w:w="1207" w:type="dxa"/>
            <w:shd w:val="clear" w:color="auto" w:fill="auto"/>
            <w:vAlign w:val="center"/>
          </w:tcPr>
          <w:p w:rsidR="005E073F" w:rsidRPr="00E95F18" w:rsidRDefault="005E073F" w:rsidP="00900B03">
            <w:pPr>
              <w:pStyle w:val="TAC"/>
              <w:rPr>
                <w:ins w:id="986" w:author="Takuma Takada" w:date="2018-05-09T09:43:00Z"/>
                <w:rFonts w:cs="Arial"/>
                <w:sz w:val="16"/>
                <w:szCs w:val="16"/>
                <w:lang w:eastAsia="en-US"/>
              </w:rPr>
            </w:pPr>
            <w:ins w:id="987" w:author="Takuma Takada" w:date="2018-05-09T09:43:00Z">
              <w:r w:rsidRPr="00E95F18">
                <w:rPr>
                  <w:rFonts w:cs="Arial"/>
                  <w:sz w:val="16"/>
                  <w:szCs w:val="16"/>
                  <w:lang w:eastAsia="en-US"/>
                </w:rPr>
                <w:t>AWGN</w:t>
              </w:r>
            </w:ins>
          </w:p>
        </w:tc>
      </w:tr>
      <w:tr w:rsidR="005E073F" w:rsidRPr="00E95F18" w:rsidTr="00035401">
        <w:trPr>
          <w:jc w:val="center"/>
          <w:ins w:id="988" w:author="Takuma Takada" w:date="2018-05-09T09:43:00Z"/>
        </w:trPr>
        <w:tc>
          <w:tcPr>
            <w:tcW w:w="2341" w:type="dxa"/>
            <w:gridSpan w:val="2"/>
          </w:tcPr>
          <w:p w:rsidR="005E073F" w:rsidRPr="00E95F18" w:rsidRDefault="005E073F" w:rsidP="00900B03">
            <w:pPr>
              <w:pStyle w:val="TAL"/>
              <w:rPr>
                <w:ins w:id="989" w:author="Takuma Takada" w:date="2018-05-09T09:43:00Z"/>
                <w:rFonts w:eastAsia="SimSun" w:cs="v4.2.0"/>
                <w:bCs/>
                <w:sz w:val="16"/>
                <w:szCs w:val="16"/>
                <w:lang w:eastAsia="zh-CN"/>
              </w:rPr>
            </w:pPr>
            <w:ins w:id="990" w:author="Takuma Takada" w:date="2018-05-09T09:43:00Z">
              <w:r w:rsidRPr="00E95F18">
                <w:rPr>
                  <w:rFonts w:eastAsia="SimSun" w:cs="v4.2.0"/>
                  <w:bCs/>
                  <w:sz w:val="16"/>
                  <w:szCs w:val="16"/>
                  <w:lang w:eastAsia="zh-CN"/>
                </w:rPr>
                <w:t>Antenna Configuration</w:t>
              </w:r>
            </w:ins>
          </w:p>
        </w:tc>
        <w:tc>
          <w:tcPr>
            <w:tcW w:w="851" w:type="dxa"/>
            <w:vAlign w:val="center"/>
          </w:tcPr>
          <w:p w:rsidR="005E073F" w:rsidRPr="00E95F18" w:rsidRDefault="005E073F" w:rsidP="00900B03">
            <w:pPr>
              <w:pStyle w:val="TAC"/>
              <w:rPr>
                <w:ins w:id="991" w:author="Takuma Takada" w:date="2018-05-09T09:43:00Z"/>
                <w:rFonts w:cs="Arial"/>
                <w:sz w:val="16"/>
                <w:szCs w:val="16"/>
                <w:lang w:eastAsia="en-US"/>
              </w:rPr>
            </w:pPr>
            <w:ins w:id="992" w:author="Takuma Takada" w:date="2018-05-09T09:43:00Z">
              <w:r w:rsidRPr="00E95F18">
                <w:rPr>
                  <w:rFonts w:cs="Arial"/>
                  <w:sz w:val="16"/>
                  <w:szCs w:val="16"/>
                  <w:lang w:eastAsia="en-US"/>
                </w:rPr>
                <w:t>-</w:t>
              </w:r>
            </w:ins>
          </w:p>
        </w:tc>
        <w:tc>
          <w:tcPr>
            <w:tcW w:w="1559" w:type="dxa"/>
            <w:shd w:val="clear" w:color="auto" w:fill="auto"/>
            <w:vAlign w:val="center"/>
          </w:tcPr>
          <w:p w:rsidR="005E073F" w:rsidRPr="00E95F18" w:rsidRDefault="005E073F" w:rsidP="00900B03">
            <w:pPr>
              <w:pStyle w:val="TAC"/>
              <w:rPr>
                <w:ins w:id="993" w:author="Takuma Takada" w:date="2018-05-09T09:43:00Z"/>
                <w:rFonts w:cs="Arial"/>
                <w:sz w:val="16"/>
                <w:szCs w:val="16"/>
                <w:lang w:eastAsia="en-US"/>
              </w:rPr>
            </w:pPr>
            <w:ins w:id="994" w:author="Takuma Takada" w:date="2018-05-09T09:43:00Z">
              <w:r w:rsidRPr="00E95F18">
                <w:rPr>
                  <w:rFonts w:eastAsia="ＭＳ 明朝" w:cs="Arial"/>
                  <w:sz w:val="16"/>
                  <w:szCs w:val="16"/>
                  <w:lang w:eastAsia="en-US"/>
                </w:rPr>
                <w:t>1x2</w:t>
              </w:r>
            </w:ins>
          </w:p>
        </w:tc>
        <w:tc>
          <w:tcPr>
            <w:tcW w:w="1276" w:type="dxa"/>
            <w:shd w:val="clear" w:color="auto" w:fill="auto"/>
            <w:vAlign w:val="center"/>
          </w:tcPr>
          <w:p w:rsidR="005E073F" w:rsidRPr="00E95F18" w:rsidRDefault="005E073F" w:rsidP="00900B03">
            <w:pPr>
              <w:pStyle w:val="TAC"/>
              <w:rPr>
                <w:ins w:id="995" w:author="Takuma Takada" w:date="2018-05-09T09:43:00Z"/>
                <w:rFonts w:cs="Arial"/>
                <w:sz w:val="16"/>
                <w:szCs w:val="16"/>
                <w:lang w:eastAsia="en-US"/>
              </w:rPr>
            </w:pPr>
            <w:ins w:id="996" w:author="Takuma Takada" w:date="2018-05-09T09:43:00Z">
              <w:r w:rsidRPr="00E95F18">
                <w:rPr>
                  <w:rFonts w:eastAsia="ＭＳ 明朝" w:cs="Arial"/>
                  <w:sz w:val="16"/>
                  <w:szCs w:val="16"/>
                  <w:lang w:eastAsia="en-US"/>
                </w:rPr>
                <w:t>1x2</w:t>
              </w:r>
            </w:ins>
          </w:p>
        </w:tc>
        <w:tc>
          <w:tcPr>
            <w:tcW w:w="1276" w:type="dxa"/>
            <w:shd w:val="clear" w:color="auto" w:fill="auto"/>
            <w:vAlign w:val="center"/>
          </w:tcPr>
          <w:p w:rsidR="005E073F" w:rsidRPr="00E95F18" w:rsidRDefault="005E073F" w:rsidP="00900B03">
            <w:pPr>
              <w:pStyle w:val="TAC"/>
              <w:rPr>
                <w:ins w:id="997" w:author="Takuma Takada" w:date="2018-05-09T09:43:00Z"/>
                <w:rFonts w:cs="Arial"/>
                <w:sz w:val="16"/>
                <w:szCs w:val="16"/>
                <w:lang w:eastAsia="en-US"/>
              </w:rPr>
            </w:pPr>
            <w:ins w:id="998" w:author="Takuma Takada" w:date="2018-05-09T09:43:00Z">
              <w:r w:rsidRPr="00E95F18">
                <w:rPr>
                  <w:rFonts w:eastAsia="ＭＳ 明朝" w:cs="Arial"/>
                  <w:sz w:val="16"/>
                  <w:szCs w:val="16"/>
                  <w:lang w:eastAsia="en-US"/>
                </w:rPr>
                <w:t>1x2</w:t>
              </w:r>
            </w:ins>
          </w:p>
        </w:tc>
        <w:tc>
          <w:tcPr>
            <w:tcW w:w="1275" w:type="dxa"/>
            <w:shd w:val="clear" w:color="auto" w:fill="auto"/>
            <w:vAlign w:val="center"/>
          </w:tcPr>
          <w:p w:rsidR="005E073F" w:rsidRPr="00E95F18" w:rsidRDefault="005E073F" w:rsidP="00900B03">
            <w:pPr>
              <w:pStyle w:val="TAC"/>
              <w:rPr>
                <w:ins w:id="999" w:author="Takuma Takada" w:date="2018-05-09T09:43:00Z"/>
                <w:rFonts w:cs="Arial"/>
                <w:sz w:val="16"/>
                <w:szCs w:val="16"/>
                <w:lang w:eastAsia="en-US"/>
              </w:rPr>
            </w:pPr>
            <w:ins w:id="1000" w:author="Takuma Takada" w:date="2018-05-09T09:43:00Z">
              <w:r w:rsidRPr="00E95F18">
                <w:rPr>
                  <w:rFonts w:eastAsia="ＭＳ 明朝" w:cs="Arial"/>
                  <w:sz w:val="16"/>
                  <w:szCs w:val="16"/>
                  <w:lang w:eastAsia="en-US"/>
                </w:rPr>
                <w:t>1x2</w:t>
              </w:r>
            </w:ins>
          </w:p>
        </w:tc>
        <w:tc>
          <w:tcPr>
            <w:tcW w:w="1207" w:type="dxa"/>
            <w:shd w:val="clear" w:color="auto" w:fill="auto"/>
            <w:vAlign w:val="center"/>
          </w:tcPr>
          <w:p w:rsidR="005E073F" w:rsidRPr="00E95F18" w:rsidRDefault="005E073F" w:rsidP="00900B03">
            <w:pPr>
              <w:pStyle w:val="TAC"/>
              <w:rPr>
                <w:ins w:id="1001" w:author="Takuma Takada" w:date="2018-05-09T09:43:00Z"/>
                <w:rFonts w:cs="Arial"/>
                <w:sz w:val="16"/>
                <w:szCs w:val="16"/>
                <w:lang w:eastAsia="en-US"/>
              </w:rPr>
            </w:pPr>
            <w:ins w:id="1002" w:author="Takuma Takada" w:date="2018-05-09T09:43:00Z">
              <w:r w:rsidRPr="00E95F18">
                <w:rPr>
                  <w:rFonts w:eastAsia="ＭＳ 明朝" w:cs="Arial"/>
                  <w:sz w:val="16"/>
                  <w:szCs w:val="16"/>
                  <w:lang w:eastAsia="en-US"/>
                </w:rPr>
                <w:t>1x2</w:t>
              </w:r>
            </w:ins>
          </w:p>
        </w:tc>
      </w:tr>
      <w:tr w:rsidR="005E073F" w:rsidRPr="00E95F18" w:rsidTr="00035401">
        <w:trPr>
          <w:jc w:val="center"/>
          <w:ins w:id="1003" w:author="Takuma Takada" w:date="2018-05-09T09:43:00Z"/>
        </w:trPr>
        <w:tc>
          <w:tcPr>
            <w:tcW w:w="2341" w:type="dxa"/>
            <w:gridSpan w:val="2"/>
            <w:vAlign w:val="center"/>
          </w:tcPr>
          <w:p w:rsidR="005E073F" w:rsidRPr="00E95F18" w:rsidRDefault="005E073F" w:rsidP="00900B03">
            <w:pPr>
              <w:pStyle w:val="TAL"/>
              <w:rPr>
                <w:ins w:id="1004" w:author="Takuma Takada" w:date="2018-05-09T09:43:00Z"/>
                <w:rFonts w:eastAsia="SimSun" w:cs="v4.2.0"/>
                <w:bCs/>
                <w:sz w:val="16"/>
                <w:szCs w:val="16"/>
                <w:lang w:eastAsia="zh-CN"/>
              </w:rPr>
            </w:pPr>
            <w:ins w:id="1005" w:author="Takuma Takada" w:date="2018-05-09T09:43:00Z">
              <w:r w:rsidRPr="00E95F18">
                <w:rPr>
                  <w:rFonts w:cs="Arial"/>
                  <w:sz w:val="16"/>
                  <w:szCs w:val="16"/>
                  <w:lang w:eastAsia="zh-CN"/>
                </w:rPr>
                <w:t>T</w:t>
              </w:r>
              <w:r w:rsidRPr="00E95F18">
                <w:rPr>
                  <w:rFonts w:cs="Arial" w:hint="eastAsia"/>
                  <w:sz w:val="16"/>
                  <w:szCs w:val="16"/>
                  <w:lang w:eastAsia="zh-CN"/>
                </w:rPr>
                <w:t>iming offset to cell</w:t>
              </w:r>
              <w:r w:rsidRPr="00E95F18">
                <w:rPr>
                  <w:rFonts w:cs="Arial"/>
                  <w:sz w:val="16"/>
                  <w:szCs w:val="16"/>
                  <w:lang w:eastAsia="zh-CN"/>
                </w:rPr>
                <w:t xml:space="preserve"> </w:t>
              </w:r>
              <w:r w:rsidRPr="00E95F18">
                <w:rPr>
                  <w:rFonts w:cs="Arial" w:hint="eastAsia"/>
                  <w:sz w:val="16"/>
                  <w:szCs w:val="16"/>
                  <w:lang w:eastAsia="zh-CN"/>
                </w:rPr>
                <w:t>1</w:t>
              </w:r>
            </w:ins>
          </w:p>
        </w:tc>
        <w:tc>
          <w:tcPr>
            <w:tcW w:w="851" w:type="dxa"/>
            <w:vAlign w:val="center"/>
          </w:tcPr>
          <w:p w:rsidR="005E073F" w:rsidRPr="00E95F18" w:rsidRDefault="005E073F" w:rsidP="00900B03">
            <w:pPr>
              <w:pStyle w:val="TAC"/>
              <w:rPr>
                <w:ins w:id="1006" w:author="Takuma Takada" w:date="2018-05-09T09:43:00Z"/>
                <w:rFonts w:cs="Arial"/>
                <w:sz w:val="16"/>
                <w:szCs w:val="16"/>
                <w:lang w:eastAsia="en-US"/>
              </w:rPr>
            </w:pPr>
            <w:ins w:id="1007" w:author="Takuma Takada" w:date="2018-05-09T09:43:00Z">
              <w:r w:rsidRPr="00E95F18">
                <w:rPr>
                  <w:rFonts w:cs="Arial"/>
                  <w:sz w:val="16"/>
                  <w:szCs w:val="16"/>
                  <w:lang w:eastAsia="en-US"/>
                </w:rPr>
                <w:sym w:font="Symbol" w:char="F06D"/>
              </w:r>
              <w:r w:rsidRPr="00E95F18">
                <w:rPr>
                  <w:rFonts w:cs="Arial" w:hint="eastAsia"/>
                  <w:sz w:val="16"/>
                  <w:szCs w:val="16"/>
                  <w:lang w:eastAsia="zh-CN"/>
                </w:rPr>
                <w:t>s</w:t>
              </w:r>
            </w:ins>
          </w:p>
        </w:tc>
        <w:tc>
          <w:tcPr>
            <w:tcW w:w="1559" w:type="dxa"/>
            <w:shd w:val="clear" w:color="auto" w:fill="auto"/>
            <w:vAlign w:val="center"/>
          </w:tcPr>
          <w:p w:rsidR="005E073F" w:rsidRPr="00E95F18" w:rsidRDefault="005E073F" w:rsidP="00900B03">
            <w:pPr>
              <w:pStyle w:val="TAC"/>
              <w:rPr>
                <w:ins w:id="1008" w:author="Takuma Takada" w:date="2018-05-09T09:43:00Z"/>
                <w:rFonts w:eastAsia="ＭＳ 明朝" w:cs="Arial"/>
                <w:sz w:val="16"/>
                <w:szCs w:val="16"/>
                <w:lang w:eastAsia="en-US"/>
              </w:rPr>
            </w:pPr>
            <w:ins w:id="1009" w:author="Takuma Takada" w:date="2018-05-09T09:43:00Z">
              <w:r w:rsidRPr="00E95F18">
                <w:rPr>
                  <w:rFonts w:cs="Arial" w:hint="eastAsia"/>
                  <w:sz w:val="16"/>
                  <w:szCs w:val="16"/>
                  <w:lang w:eastAsia="zh-CN"/>
                </w:rPr>
                <w:t>-</w:t>
              </w:r>
            </w:ins>
          </w:p>
        </w:tc>
        <w:tc>
          <w:tcPr>
            <w:tcW w:w="1276" w:type="dxa"/>
            <w:shd w:val="clear" w:color="auto" w:fill="auto"/>
          </w:tcPr>
          <w:p w:rsidR="005E073F" w:rsidRPr="00E95F18" w:rsidRDefault="005E073F" w:rsidP="00900B03">
            <w:pPr>
              <w:pStyle w:val="TAC"/>
              <w:rPr>
                <w:ins w:id="1010" w:author="Takuma Takada" w:date="2018-05-09T09:43:00Z"/>
                <w:rFonts w:eastAsia="ＭＳ 明朝" w:cs="Arial"/>
                <w:sz w:val="16"/>
                <w:szCs w:val="16"/>
                <w:lang w:eastAsia="en-US"/>
              </w:rPr>
            </w:pPr>
            <w:ins w:id="1011" w:author="Takuma Takada" w:date="2018-05-09T09:43:00Z">
              <w:r w:rsidRPr="00E95F18">
                <w:rPr>
                  <w:rFonts w:cs="Arial"/>
                  <w:sz w:val="16"/>
                  <w:szCs w:val="16"/>
                  <w:lang w:eastAsia="zh-CN"/>
                </w:rPr>
                <w:t>0</w:t>
              </w:r>
            </w:ins>
          </w:p>
        </w:tc>
        <w:tc>
          <w:tcPr>
            <w:tcW w:w="1276" w:type="dxa"/>
            <w:shd w:val="clear" w:color="auto" w:fill="auto"/>
          </w:tcPr>
          <w:p w:rsidR="005E073F" w:rsidRPr="00E95F18" w:rsidRDefault="005E073F" w:rsidP="00900B03">
            <w:pPr>
              <w:pStyle w:val="TAC"/>
              <w:rPr>
                <w:ins w:id="1012" w:author="Takuma Takada" w:date="2018-05-09T09:43:00Z"/>
                <w:rFonts w:eastAsia="ＭＳ 明朝" w:cs="Arial"/>
                <w:sz w:val="16"/>
                <w:szCs w:val="16"/>
                <w:lang w:eastAsia="en-US"/>
              </w:rPr>
            </w:pPr>
            <w:ins w:id="1013" w:author="Takuma Takada" w:date="2018-05-09T09:43:00Z">
              <w:r w:rsidRPr="00E95F18">
                <w:rPr>
                  <w:rFonts w:cs="Arial"/>
                  <w:sz w:val="16"/>
                  <w:szCs w:val="16"/>
                  <w:lang w:eastAsia="zh-CN"/>
                </w:rPr>
                <w:t>3</w:t>
              </w:r>
            </w:ins>
          </w:p>
        </w:tc>
        <w:tc>
          <w:tcPr>
            <w:tcW w:w="1275" w:type="dxa"/>
            <w:shd w:val="clear" w:color="auto" w:fill="auto"/>
            <w:vAlign w:val="center"/>
          </w:tcPr>
          <w:p w:rsidR="005E073F" w:rsidRPr="00E95F18" w:rsidRDefault="005E073F" w:rsidP="00900B03">
            <w:pPr>
              <w:pStyle w:val="TAC"/>
              <w:rPr>
                <w:ins w:id="1014" w:author="Takuma Takada" w:date="2018-05-09T09:43:00Z"/>
                <w:rFonts w:eastAsia="ＭＳ 明朝" w:cs="Arial"/>
                <w:sz w:val="16"/>
                <w:szCs w:val="16"/>
                <w:lang w:eastAsia="en-US"/>
              </w:rPr>
            </w:pPr>
            <w:ins w:id="1015" w:author="Takuma Takada" w:date="2018-05-09T09:43:00Z">
              <w:r w:rsidRPr="00E95F18">
                <w:rPr>
                  <w:rFonts w:cs="Arial"/>
                  <w:sz w:val="16"/>
                  <w:szCs w:val="16"/>
                  <w:lang w:eastAsia="zh-CN"/>
                </w:rPr>
                <w:t>0</w:t>
              </w:r>
            </w:ins>
          </w:p>
        </w:tc>
        <w:tc>
          <w:tcPr>
            <w:tcW w:w="1207" w:type="dxa"/>
            <w:shd w:val="clear" w:color="auto" w:fill="auto"/>
          </w:tcPr>
          <w:p w:rsidR="005E073F" w:rsidRPr="00E95F18" w:rsidRDefault="005E073F" w:rsidP="00900B03">
            <w:pPr>
              <w:pStyle w:val="TAC"/>
              <w:rPr>
                <w:ins w:id="1016" w:author="Takuma Takada" w:date="2018-05-09T09:43:00Z"/>
                <w:rFonts w:eastAsia="ＭＳ 明朝" w:cs="Arial"/>
                <w:sz w:val="16"/>
                <w:szCs w:val="16"/>
                <w:lang w:eastAsia="en-US"/>
              </w:rPr>
            </w:pPr>
            <w:ins w:id="1017" w:author="Takuma Takada" w:date="2018-05-09T09:43:00Z">
              <w:r w:rsidRPr="00E95F18">
                <w:rPr>
                  <w:rFonts w:cs="Arial" w:hint="eastAsia"/>
                  <w:sz w:val="16"/>
                  <w:szCs w:val="16"/>
                  <w:lang w:eastAsia="zh-CN"/>
                </w:rPr>
                <w:t>3</w:t>
              </w:r>
            </w:ins>
          </w:p>
        </w:tc>
      </w:tr>
      <w:tr w:rsidR="005E073F" w:rsidRPr="00E95F18" w:rsidTr="00035401">
        <w:trPr>
          <w:jc w:val="center"/>
          <w:ins w:id="1018" w:author="Takuma Takada" w:date="2018-05-09T09:43:00Z"/>
        </w:trPr>
        <w:tc>
          <w:tcPr>
            <w:tcW w:w="2341" w:type="dxa"/>
            <w:gridSpan w:val="2"/>
            <w:vAlign w:val="center"/>
          </w:tcPr>
          <w:p w:rsidR="005E073F" w:rsidRPr="00E95F18" w:rsidRDefault="005E073F" w:rsidP="00900B03">
            <w:pPr>
              <w:pStyle w:val="TAL"/>
              <w:rPr>
                <w:ins w:id="1019" w:author="Takuma Takada" w:date="2018-05-09T09:43:00Z"/>
                <w:rFonts w:eastAsia="SimSun" w:cs="v4.2.0"/>
                <w:bCs/>
                <w:sz w:val="16"/>
                <w:szCs w:val="16"/>
                <w:lang w:eastAsia="zh-CN"/>
              </w:rPr>
            </w:pPr>
            <w:ins w:id="1020" w:author="Takuma Takada" w:date="2018-05-09T09:43:00Z">
              <w:r w:rsidRPr="00E95F18">
                <w:rPr>
                  <w:rFonts w:cs="Arial"/>
                  <w:sz w:val="16"/>
                  <w:szCs w:val="16"/>
                  <w:lang w:eastAsia="zh-CN"/>
                </w:rPr>
                <w:t xml:space="preserve">Time alignment error relative to </w:t>
              </w:r>
              <w:r w:rsidRPr="00E95F18">
                <w:rPr>
                  <w:rFonts w:cs="Arial" w:hint="eastAsia"/>
                  <w:sz w:val="16"/>
                  <w:szCs w:val="16"/>
                  <w:lang w:eastAsia="zh-CN"/>
                </w:rPr>
                <w:t>cell</w:t>
              </w:r>
              <w:r w:rsidRPr="00E95F18">
                <w:rPr>
                  <w:rFonts w:cs="Arial"/>
                  <w:sz w:val="16"/>
                  <w:szCs w:val="16"/>
                  <w:lang w:eastAsia="zh-CN"/>
                </w:rPr>
                <w:t xml:space="preserve"> </w:t>
              </w:r>
              <w:r w:rsidRPr="00E95F18">
                <w:rPr>
                  <w:rFonts w:cs="Arial" w:hint="eastAsia"/>
                  <w:sz w:val="16"/>
                  <w:szCs w:val="16"/>
                  <w:lang w:eastAsia="zh-CN"/>
                </w:rPr>
                <w:t>1</w:t>
              </w:r>
              <w:r w:rsidRPr="00E95F18">
                <w:rPr>
                  <w:rFonts w:cs="Arial"/>
                  <w:sz w:val="16"/>
                  <w:szCs w:val="16"/>
                  <w:vertAlign w:val="superscript"/>
                  <w:lang w:eastAsia="en-US"/>
                </w:rPr>
                <w:t xml:space="preserve"> Note 8</w:t>
              </w:r>
              <w:r w:rsidRPr="00E95F18">
                <w:rPr>
                  <w:rFonts w:cs="Arial"/>
                  <w:sz w:val="16"/>
                  <w:szCs w:val="16"/>
                  <w:lang w:eastAsia="zh-CN"/>
                </w:rPr>
                <w:t xml:space="preserve"> </w:t>
              </w:r>
            </w:ins>
          </w:p>
        </w:tc>
        <w:tc>
          <w:tcPr>
            <w:tcW w:w="851" w:type="dxa"/>
            <w:vAlign w:val="center"/>
          </w:tcPr>
          <w:p w:rsidR="005E073F" w:rsidRPr="00E95F18" w:rsidRDefault="005E073F" w:rsidP="00900B03">
            <w:pPr>
              <w:pStyle w:val="TAC"/>
              <w:rPr>
                <w:ins w:id="1021"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1022" w:author="Takuma Takada" w:date="2018-05-09T09:43:00Z"/>
                <w:rFonts w:eastAsia="ＭＳ 明朝" w:cs="Arial"/>
                <w:sz w:val="16"/>
                <w:szCs w:val="16"/>
                <w:lang w:eastAsia="en-US"/>
              </w:rPr>
            </w:pPr>
            <w:ins w:id="1023" w:author="Takuma Takada" w:date="2018-05-09T09:43:00Z">
              <w:r w:rsidRPr="00E95F18">
                <w:rPr>
                  <w:rFonts w:cs="Arial" w:hint="eastAsia"/>
                  <w:sz w:val="16"/>
                  <w:szCs w:val="16"/>
                  <w:lang w:eastAsia="zh-CN"/>
                </w:rPr>
                <w:t>-</w:t>
              </w:r>
            </w:ins>
          </w:p>
        </w:tc>
        <w:tc>
          <w:tcPr>
            <w:tcW w:w="1276" w:type="dxa"/>
            <w:shd w:val="clear" w:color="auto" w:fill="auto"/>
            <w:vAlign w:val="center"/>
          </w:tcPr>
          <w:p w:rsidR="005E073F" w:rsidRPr="00E95F18" w:rsidRDefault="005E073F" w:rsidP="00900B03">
            <w:pPr>
              <w:pStyle w:val="TAC"/>
              <w:rPr>
                <w:ins w:id="1024" w:author="Takuma Takada" w:date="2018-05-09T09:43:00Z"/>
                <w:rFonts w:eastAsia="ＭＳ 明朝" w:cs="Arial"/>
                <w:sz w:val="16"/>
                <w:szCs w:val="16"/>
                <w:lang w:eastAsia="en-US"/>
              </w:rPr>
            </w:pPr>
            <w:ins w:id="1025" w:author="Takuma Takada" w:date="2018-05-09T09:43:00Z">
              <w:r w:rsidRPr="00E95F18">
                <w:rPr>
                  <w:rFonts w:cs="Arial"/>
                  <w:sz w:val="16"/>
                  <w:szCs w:val="16"/>
                  <w:lang w:eastAsia="en-US"/>
                </w:rPr>
                <w:sym w:font="Symbol" w:char="F0A3"/>
              </w:r>
              <w:r w:rsidRPr="00E95F18">
                <w:rPr>
                  <w:rFonts w:cs="Arial"/>
                  <w:sz w:val="16"/>
                  <w:szCs w:val="16"/>
                  <w:lang w:eastAsia="zh-CN"/>
                </w:rPr>
                <w:t xml:space="preserve"> </w:t>
              </w:r>
              <w:r w:rsidRPr="00E95F18">
                <w:rPr>
                  <w:rFonts w:cs="Arial"/>
                  <w:sz w:val="16"/>
                  <w:szCs w:val="16"/>
                  <w:lang w:eastAsia="en-US"/>
                </w:rPr>
                <w:t>TAE</w:t>
              </w:r>
            </w:ins>
          </w:p>
        </w:tc>
        <w:tc>
          <w:tcPr>
            <w:tcW w:w="1276" w:type="dxa"/>
            <w:shd w:val="clear" w:color="auto" w:fill="auto"/>
            <w:vAlign w:val="center"/>
          </w:tcPr>
          <w:p w:rsidR="005E073F" w:rsidRPr="00E95F18" w:rsidRDefault="005E073F" w:rsidP="00900B03">
            <w:pPr>
              <w:pStyle w:val="TAC"/>
              <w:rPr>
                <w:ins w:id="1026" w:author="Takuma Takada" w:date="2018-05-09T09:43:00Z"/>
                <w:rFonts w:eastAsia="ＭＳ 明朝" w:cs="Arial"/>
                <w:sz w:val="16"/>
                <w:szCs w:val="16"/>
                <w:lang w:eastAsia="en-US"/>
              </w:rPr>
            </w:pPr>
            <w:ins w:id="1027" w:author="Takuma Takada" w:date="2018-05-09T09:43:00Z">
              <w:r w:rsidRPr="00E95F18">
                <w:rPr>
                  <w:rFonts w:cs="Arial" w:hint="eastAsia"/>
                  <w:sz w:val="16"/>
                  <w:szCs w:val="16"/>
                  <w:lang w:eastAsia="zh-CN"/>
                </w:rPr>
                <w:t>-</w:t>
              </w:r>
            </w:ins>
          </w:p>
        </w:tc>
        <w:tc>
          <w:tcPr>
            <w:tcW w:w="1275" w:type="dxa"/>
            <w:shd w:val="clear" w:color="auto" w:fill="auto"/>
            <w:vAlign w:val="center"/>
          </w:tcPr>
          <w:p w:rsidR="005E073F" w:rsidRPr="00E95F18" w:rsidRDefault="005E073F" w:rsidP="00900B03">
            <w:pPr>
              <w:pStyle w:val="TAC"/>
              <w:rPr>
                <w:ins w:id="1028" w:author="Takuma Takada" w:date="2018-05-09T09:43:00Z"/>
                <w:rFonts w:eastAsia="ＭＳ 明朝" w:cs="Arial"/>
                <w:sz w:val="16"/>
                <w:szCs w:val="16"/>
                <w:lang w:eastAsia="en-US"/>
              </w:rPr>
            </w:pPr>
            <w:ins w:id="1029"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1207" w:type="dxa"/>
            <w:shd w:val="clear" w:color="auto" w:fill="auto"/>
            <w:vAlign w:val="center"/>
          </w:tcPr>
          <w:p w:rsidR="005E073F" w:rsidRPr="00E95F18" w:rsidRDefault="005E073F" w:rsidP="00900B03">
            <w:pPr>
              <w:pStyle w:val="TAC"/>
              <w:rPr>
                <w:ins w:id="1030" w:author="Takuma Takada" w:date="2018-05-09T09:43:00Z"/>
                <w:rFonts w:eastAsia="ＭＳ 明朝" w:cs="Arial"/>
                <w:sz w:val="16"/>
                <w:szCs w:val="16"/>
                <w:lang w:eastAsia="en-US"/>
              </w:rPr>
            </w:pPr>
            <w:ins w:id="1031" w:author="Takuma Takada" w:date="2018-05-09T09:43:00Z">
              <w:r w:rsidRPr="00E95F18">
                <w:rPr>
                  <w:rFonts w:cs="Arial" w:hint="eastAsia"/>
                  <w:sz w:val="16"/>
                  <w:szCs w:val="16"/>
                  <w:lang w:eastAsia="zh-CN"/>
                </w:rPr>
                <w:t>-</w:t>
              </w:r>
            </w:ins>
          </w:p>
        </w:tc>
      </w:tr>
      <w:tr w:rsidR="005E073F" w:rsidRPr="00E95F18" w:rsidTr="00035401">
        <w:trPr>
          <w:jc w:val="center"/>
          <w:ins w:id="1032" w:author="Takuma Takada" w:date="2018-05-09T09:43:00Z"/>
        </w:trPr>
        <w:tc>
          <w:tcPr>
            <w:tcW w:w="2341" w:type="dxa"/>
            <w:gridSpan w:val="2"/>
            <w:vAlign w:val="center"/>
          </w:tcPr>
          <w:p w:rsidR="005E073F" w:rsidRPr="00E95F18" w:rsidRDefault="005E073F" w:rsidP="00900B03">
            <w:pPr>
              <w:pStyle w:val="TAL"/>
              <w:rPr>
                <w:ins w:id="1033" w:author="Takuma Takada" w:date="2018-05-09T09:43:00Z"/>
                <w:rFonts w:eastAsia="SimSun" w:cs="v4.2.0"/>
                <w:bCs/>
                <w:sz w:val="16"/>
                <w:szCs w:val="16"/>
                <w:lang w:eastAsia="zh-CN"/>
              </w:rPr>
            </w:pPr>
            <w:ins w:id="1034" w:author="Takuma Takada" w:date="2018-05-09T09:43:00Z">
              <w:r w:rsidRPr="00E95F18">
                <w:rPr>
                  <w:rFonts w:cs="Arial"/>
                  <w:sz w:val="16"/>
                  <w:szCs w:val="16"/>
                  <w:lang w:eastAsia="zh-CN"/>
                </w:rPr>
                <w:t xml:space="preserve">Time alignment error relative to </w:t>
              </w:r>
              <w:r w:rsidRPr="00E95F18">
                <w:rPr>
                  <w:rFonts w:cs="Arial" w:hint="eastAsia"/>
                  <w:sz w:val="16"/>
                  <w:szCs w:val="16"/>
                  <w:lang w:eastAsia="zh-CN"/>
                </w:rPr>
                <w:t>cell</w:t>
              </w:r>
              <w:r w:rsidRPr="00E95F18">
                <w:rPr>
                  <w:rFonts w:cs="Arial"/>
                  <w:sz w:val="16"/>
                  <w:szCs w:val="16"/>
                  <w:lang w:eastAsia="zh-CN"/>
                </w:rPr>
                <w:t xml:space="preserve"> 2</w:t>
              </w:r>
              <w:r w:rsidRPr="00E95F18">
                <w:rPr>
                  <w:rFonts w:cs="Arial"/>
                  <w:sz w:val="16"/>
                  <w:szCs w:val="16"/>
                  <w:vertAlign w:val="superscript"/>
                  <w:lang w:eastAsia="en-US"/>
                </w:rPr>
                <w:t>Note 8</w:t>
              </w:r>
              <w:r w:rsidRPr="00E95F18">
                <w:rPr>
                  <w:rFonts w:cs="Arial"/>
                  <w:sz w:val="16"/>
                  <w:szCs w:val="16"/>
                  <w:lang w:eastAsia="zh-CN"/>
                </w:rPr>
                <w:t xml:space="preserve"> </w:t>
              </w:r>
            </w:ins>
          </w:p>
        </w:tc>
        <w:tc>
          <w:tcPr>
            <w:tcW w:w="851" w:type="dxa"/>
            <w:vAlign w:val="center"/>
          </w:tcPr>
          <w:p w:rsidR="005E073F" w:rsidRPr="00E95F18" w:rsidRDefault="005E073F" w:rsidP="00900B03">
            <w:pPr>
              <w:pStyle w:val="TAC"/>
              <w:rPr>
                <w:ins w:id="1035" w:author="Takuma Takada" w:date="2018-05-09T09:43:00Z"/>
                <w:rFonts w:cs="Arial"/>
                <w:sz w:val="16"/>
                <w:szCs w:val="16"/>
                <w:lang w:eastAsia="en-US"/>
              </w:rPr>
            </w:pPr>
          </w:p>
        </w:tc>
        <w:tc>
          <w:tcPr>
            <w:tcW w:w="1559" w:type="dxa"/>
            <w:vAlign w:val="center"/>
          </w:tcPr>
          <w:p w:rsidR="005E073F" w:rsidRPr="00E95F18" w:rsidRDefault="005E073F" w:rsidP="00900B03">
            <w:pPr>
              <w:pStyle w:val="TAC"/>
              <w:rPr>
                <w:ins w:id="1036" w:author="Takuma Takada" w:date="2018-05-09T09:43:00Z"/>
                <w:rFonts w:eastAsia="ＭＳ 明朝" w:cs="Arial"/>
                <w:sz w:val="16"/>
                <w:szCs w:val="16"/>
                <w:lang w:eastAsia="en-US"/>
              </w:rPr>
            </w:pPr>
            <w:ins w:id="1037" w:author="Takuma Takada" w:date="2018-05-09T09:43:00Z">
              <w:r w:rsidRPr="00E95F18">
                <w:rPr>
                  <w:rFonts w:cs="Arial" w:hint="eastAsia"/>
                  <w:sz w:val="16"/>
                  <w:szCs w:val="16"/>
                  <w:lang w:eastAsia="zh-CN"/>
                </w:rPr>
                <w:t>-</w:t>
              </w:r>
            </w:ins>
          </w:p>
        </w:tc>
        <w:tc>
          <w:tcPr>
            <w:tcW w:w="1276" w:type="dxa"/>
            <w:vAlign w:val="center"/>
          </w:tcPr>
          <w:p w:rsidR="005E073F" w:rsidRPr="00E95F18" w:rsidRDefault="005E073F" w:rsidP="00900B03">
            <w:pPr>
              <w:pStyle w:val="TAC"/>
              <w:rPr>
                <w:ins w:id="1038" w:author="Takuma Takada" w:date="2018-05-09T09:43:00Z"/>
                <w:rFonts w:eastAsia="ＭＳ 明朝" w:cs="Arial"/>
                <w:sz w:val="16"/>
                <w:szCs w:val="16"/>
                <w:lang w:eastAsia="en-US"/>
              </w:rPr>
            </w:pPr>
            <w:ins w:id="1039" w:author="Takuma Takada" w:date="2018-05-09T09:43:00Z">
              <w:r w:rsidRPr="00E95F18">
                <w:rPr>
                  <w:rFonts w:cs="Arial"/>
                  <w:sz w:val="16"/>
                  <w:szCs w:val="16"/>
                  <w:lang w:eastAsia="en-US"/>
                </w:rPr>
                <w:t>-</w:t>
              </w:r>
            </w:ins>
          </w:p>
        </w:tc>
        <w:tc>
          <w:tcPr>
            <w:tcW w:w="1276" w:type="dxa"/>
            <w:vAlign w:val="center"/>
          </w:tcPr>
          <w:p w:rsidR="005E073F" w:rsidRPr="00E95F18" w:rsidRDefault="005E073F" w:rsidP="00900B03">
            <w:pPr>
              <w:pStyle w:val="TAC"/>
              <w:rPr>
                <w:ins w:id="1040" w:author="Takuma Takada" w:date="2018-05-09T09:43:00Z"/>
                <w:rFonts w:eastAsia="ＭＳ 明朝" w:cs="Arial"/>
                <w:sz w:val="16"/>
                <w:szCs w:val="16"/>
                <w:lang w:eastAsia="en-US"/>
              </w:rPr>
            </w:pPr>
            <w:ins w:id="1041" w:author="Takuma Takada" w:date="2018-05-09T09:43:00Z">
              <w:r w:rsidRPr="00E95F18">
                <w:rPr>
                  <w:rFonts w:cs="Arial" w:hint="eastAsia"/>
                  <w:sz w:val="16"/>
                  <w:szCs w:val="16"/>
                  <w:lang w:eastAsia="zh-CN"/>
                </w:rPr>
                <w:t>-</w:t>
              </w:r>
            </w:ins>
          </w:p>
        </w:tc>
        <w:tc>
          <w:tcPr>
            <w:tcW w:w="1275" w:type="dxa"/>
            <w:vAlign w:val="center"/>
          </w:tcPr>
          <w:p w:rsidR="005E073F" w:rsidRPr="00E95F18" w:rsidRDefault="005E073F" w:rsidP="00900B03">
            <w:pPr>
              <w:pStyle w:val="TAC"/>
              <w:rPr>
                <w:ins w:id="1042" w:author="Takuma Takada" w:date="2018-05-09T09:43:00Z"/>
                <w:rFonts w:eastAsia="ＭＳ 明朝" w:cs="Arial"/>
                <w:sz w:val="16"/>
                <w:szCs w:val="16"/>
                <w:lang w:eastAsia="en-US"/>
              </w:rPr>
            </w:pPr>
            <w:ins w:id="1043"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1207" w:type="dxa"/>
            <w:vAlign w:val="center"/>
          </w:tcPr>
          <w:p w:rsidR="005E073F" w:rsidRPr="00E95F18" w:rsidRDefault="005E073F" w:rsidP="00900B03">
            <w:pPr>
              <w:pStyle w:val="TAC"/>
              <w:rPr>
                <w:ins w:id="1044" w:author="Takuma Takada" w:date="2018-05-09T09:43:00Z"/>
                <w:rFonts w:eastAsia="ＭＳ 明朝" w:cs="Arial"/>
                <w:sz w:val="16"/>
                <w:szCs w:val="16"/>
                <w:lang w:eastAsia="en-US"/>
              </w:rPr>
            </w:pPr>
            <w:ins w:id="1045" w:author="Takuma Takada" w:date="2018-05-09T09:43:00Z">
              <w:r w:rsidRPr="00E95F18">
                <w:rPr>
                  <w:rFonts w:cs="Arial" w:hint="eastAsia"/>
                  <w:sz w:val="16"/>
                  <w:szCs w:val="16"/>
                  <w:lang w:eastAsia="zh-CN"/>
                </w:rPr>
                <w:t>-</w:t>
              </w:r>
            </w:ins>
          </w:p>
        </w:tc>
      </w:tr>
      <w:tr w:rsidR="005E073F" w:rsidRPr="00E95F18" w:rsidTr="00035401">
        <w:trPr>
          <w:jc w:val="center"/>
          <w:ins w:id="1046" w:author="Takuma Takada" w:date="2018-05-09T09:43:00Z"/>
        </w:trPr>
        <w:tc>
          <w:tcPr>
            <w:tcW w:w="9785" w:type="dxa"/>
            <w:gridSpan w:val="8"/>
          </w:tcPr>
          <w:p w:rsidR="005E073F" w:rsidRPr="00E95F18" w:rsidRDefault="005E073F" w:rsidP="00900B03">
            <w:pPr>
              <w:pStyle w:val="TAN"/>
              <w:rPr>
                <w:ins w:id="1047" w:author="Takuma Takada" w:date="2018-05-09T09:43:00Z"/>
                <w:rFonts w:cs="Arial"/>
                <w:sz w:val="16"/>
                <w:szCs w:val="16"/>
                <w:lang w:eastAsia="en-US"/>
              </w:rPr>
            </w:pPr>
            <w:ins w:id="1048" w:author="Takuma Takada" w:date="2018-05-09T09:43:00Z">
              <w:r w:rsidRPr="00E95F18">
                <w:rPr>
                  <w:rFonts w:cs="Arial"/>
                  <w:sz w:val="16"/>
                  <w:szCs w:val="16"/>
                  <w:lang w:eastAsia="en-US"/>
                </w:rPr>
                <w:lastRenderedPageBreak/>
                <w:t>Note 1:</w:t>
              </w:r>
              <w:r w:rsidRPr="00E95F18">
                <w:rPr>
                  <w:rFonts w:cs="Arial"/>
                  <w:sz w:val="16"/>
                  <w:szCs w:val="16"/>
                  <w:lang w:eastAsia="en-US"/>
                </w:rPr>
                <w:tab/>
                <w:t>For special subframe and uplink-downlink configurations see Tables 4.2-1 and 4.2-2 in TS 36.211.</w:t>
              </w:r>
            </w:ins>
          </w:p>
          <w:p w:rsidR="005E073F" w:rsidRPr="00E95F18" w:rsidRDefault="005E073F" w:rsidP="00900B03">
            <w:pPr>
              <w:pStyle w:val="TAN"/>
              <w:rPr>
                <w:ins w:id="1049" w:author="Takuma Takada" w:date="2018-05-09T09:43:00Z"/>
                <w:rFonts w:cs="Arial"/>
                <w:sz w:val="16"/>
                <w:szCs w:val="16"/>
                <w:lang w:eastAsia="en-US"/>
              </w:rPr>
            </w:pPr>
            <w:ins w:id="1050" w:author="Takuma Takada" w:date="2018-05-09T09:43:00Z">
              <w:r w:rsidRPr="00E95F18">
                <w:rPr>
                  <w:rFonts w:cs="Arial"/>
                  <w:sz w:val="16"/>
                  <w:szCs w:val="16"/>
                  <w:lang w:eastAsia="en-US"/>
                </w:rPr>
                <w:t>Note 2:</w:t>
              </w:r>
              <w:r w:rsidRPr="00E95F18">
                <w:rPr>
                  <w:rFonts w:cs="Arial"/>
                  <w:sz w:val="16"/>
                  <w:szCs w:val="16"/>
                  <w:lang w:eastAsia="en-US"/>
                </w:rPr>
                <w:tab/>
                <w:t>OCNG shall be used such that all cells are fully allocated and a constant total transmitted power spectral density is achieved for all OFDM symbols.</w:t>
              </w:r>
            </w:ins>
          </w:p>
          <w:p w:rsidR="005E073F" w:rsidRPr="00E95F18" w:rsidRDefault="005E073F" w:rsidP="00900B03">
            <w:pPr>
              <w:pStyle w:val="TAN"/>
              <w:rPr>
                <w:ins w:id="1051" w:author="Takuma Takada" w:date="2018-05-09T09:43:00Z"/>
                <w:rFonts w:cs="Arial"/>
                <w:sz w:val="16"/>
                <w:szCs w:val="16"/>
                <w:lang w:eastAsia="zh-CN"/>
              </w:rPr>
            </w:pPr>
            <w:ins w:id="1052" w:author="Takuma Takada" w:date="2018-05-09T09:43:00Z">
              <w:r w:rsidRPr="00E95F18">
                <w:rPr>
                  <w:rFonts w:cs="Arial"/>
                  <w:sz w:val="16"/>
                  <w:szCs w:val="16"/>
                  <w:lang w:eastAsia="en-US"/>
                </w:rPr>
                <w:t>Note 3:</w:t>
              </w:r>
              <w:r w:rsidRPr="00E95F18">
                <w:rPr>
                  <w:rFonts w:cs="Arial"/>
                  <w:sz w:val="16"/>
                  <w:szCs w:val="16"/>
                  <w:lang w:eastAsia="en-US"/>
                </w:rPr>
                <w:tab/>
                <w:t xml:space="preserve">Interference from other cells and noise sources not specified in the test is assumed to be constant over subcarriers and time and shall be modelled as AWGN of appropriate power for </w:t>
              </w:r>
              <w:r w:rsidR="002C275D">
                <w:rPr>
                  <w:rFonts w:cs="Arial"/>
                  <w:position w:val="-12"/>
                  <w:sz w:val="16"/>
                  <w:szCs w:val="16"/>
                  <w:lang w:eastAsia="en-US"/>
                </w:rPr>
                <w:pict>
                  <v:shape id="_x0000_i1032" type="#_x0000_t75" style="width:20pt;height:18pt" fillcolor="window">
                    <v:imagedata r:id="rId20" o:title=""/>
                  </v:shape>
                </w:pict>
              </w:r>
              <w:r w:rsidRPr="00E95F18">
                <w:rPr>
                  <w:rFonts w:cs="Arial"/>
                  <w:sz w:val="16"/>
                  <w:szCs w:val="16"/>
                  <w:lang w:eastAsia="en-US"/>
                </w:rPr>
                <w:t xml:space="preserve"> to be fulfilled.</w:t>
              </w:r>
            </w:ins>
          </w:p>
          <w:p w:rsidR="005E073F" w:rsidRPr="00E95F18" w:rsidRDefault="005E073F" w:rsidP="00900B03">
            <w:pPr>
              <w:pStyle w:val="TAN"/>
              <w:rPr>
                <w:ins w:id="1053" w:author="Takuma Takada" w:date="2018-05-09T09:43:00Z"/>
                <w:rFonts w:cs="Arial"/>
                <w:sz w:val="16"/>
                <w:szCs w:val="16"/>
                <w:lang w:eastAsia="en-US"/>
              </w:rPr>
            </w:pPr>
            <w:ins w:id="1054" w:author="Takuma Takada" w:date="2018-05-09T09:43:00Z">
              <w:r w:rsidRPr="00E95F18">
                <w:rPr>
                  <w:rFonts w:cs="Arial"/>
                  <w:sz w:val="16"/>
                  <w:szCs w:val="16"/>
                  <w:lang w:eastAsia="en-US"/>
                </w:rPr>
                <w:t>Note 4:</w:t>
              </w:r>
              <w:r w:rsidRPr="00E95F18">
                <w:rPr>
                  <w:rFonts w:cs="Arial"/>
                  <w:sz w:val="16"/>
                  <w:szCs w:val="16"/>
                  <w:lang w:eastAsia="en-US"/>
                </w:rPr>
                <w:tab/>
                <w:t>RSRP and Io levels have been derived from other parameters for information purposes. They are not settable parameters themselves.</w:t>
              </w:r>
            </w:ins>
          </w:p>
          <w:p w:rsidR="005E073F" w:rsidRPr="00E95F18" w:rsidRDefault="005E073F" w:rsidP="00900B03">
            <w:pPr>
              <w:pStyle w:val="TAN"/>
              <w:rPr>
                <w:ins w:id="1055" w:author="Takuma Takada" w:date="2018-05-09T09:43:00Z"/>
                <w:rFonts w:cs="Arial"/>
                <w:sz w:val="16"/>
                <w:szCs w:val="16"/>
                <w:lang w:eastAsia="zh-CN"/>
              </w:rPr>
            </w:pPr>
            <w:ins w:id="1056" w:author="Takuma Takada" w:date="2018-05-09T09:43:00Z">
              <w:r w:rsidRPr="00E95F18">
                <w:rPr>
                  <w:rFonts w:cs="Arial"/>
                  <w:sz w:val="16"/>
                  <w:szCs w:val="16"/>
                  <w:lang w:eastAsia="en-US"/>
                </w:rPr>
                <w:t>Note 5:</w:t>
              </w:r>
              <w:r w:rsidRPr="00E95F18">
                <w:rPr>
                  <w:rFonts w:cs="Arial"/>
                  <w:sz w:val="16"/>
                  <w:szCs w:val="16"/>
                  <w:lang w:eastAsia="en-US"/>
                </w:rPr>
                <w:tab/>
                <w:t>RSRP minimum requirements are specified assuming independent interference and noise at each receiver antenna port.</w:t>
              </w:r>
            </w:ins>
          </w:p>
          <w:p w:rsidR="005E073F" w:rsidRPr="00E95F18" w:rsidRDefault="005E073F" w:rsidP="00900B03">
            <w:pPr>
              <w:pStyle w:val="TAN"/>
              <w:rPr>
                <w:ins w:id="1057" w:author="Takuma Takada" w:date="2018-05-09T09:43:00Z"/>
                <w:rFonts w:cs="Arial"/>
                <w:sz w:val="16"/>
                <w:szCs w:val="16"/>
                <w:lang w:eastAsia="en-US"/>
              </w:rPr>
            </w:pPr>
            <w:ins w:id="1058" w:author="Takuma Takada" w:date="2018-05-09T09:43:00Z">
              <w:r w:rsidRPr="00E95F18">
                <w:rPr>
                  <w:rFonts w:cs="Arial"/>
                  <w:sz w:val="16"/>
                  <w:szCs w:val="16"/>
                  <w:lang w:eastAsia="en-US"/>
                </w:rPr>
                <w:t>Note 6:</w:t>
              </w:r>
              <w:r w:rsidRPr="00E95F18">
                <w:rPr>
                  <w:rFonts w:cs="Arial"/>
                  <w:sz w:val="16"/>
                  <w:szCs w:val="16"/>
                  <w:lang w:eastAsia="en-US"/>
                </w:rPr>
                <w:tab/>
                <w:t>The selection of the bands for testing depends on the configuration of the carrier aggregation supported by the UEs.</w:t>
              </w:r>
            </w:ins>
          </w:p>
          <w:p w:rsidR="005E073F" w:rsidRPr="00E95F18" w:rsidRDefault="005E073F" w:rsidP="00900B03">
            <w:pPr>
              <w:pStyle w:val="TAN"/>
              <w:rPr>
                <w:ins w:id="1059" w:author="Takuma Takada" w:date="2018-05-09T09:43:00Z"/>
                <w:rFonts w:cs="Arial"/>
                <w:sz w:val="16"/>
                <w:szCs w:val="16"/>
                <w:lang w:eastAsia="en-US"/>
              </w:rPr>
            </w:pPr>
            <w:ins w:id="1060" w:author="Takuma Takada" w:date="2018-05-09T09:43:00Z">
              <w:r w:rsidRPr="00E95F18">
                <w:rPr>
                  <w:rFonts w:cs="Arial"/>
                  <w:sz w:val="16"/>
                  <w:szCs w:val="16"/>
                  <w:lang w:eastAsia="en-US"/>
                </w:rPr>
                <w:t>Note 7:</w:t>
              </w:r>
              <w:r w:rsidRPr="00E95F18">
                <w:rPr>
                  <w:rFonts w:cs="Arial"/>
                  <w:sz w:val="16"/>
                  <w:szCs w:val="16"/>
                  <w:lang w:eastAsia="en-US"/>
                </w:rPr>
                <w:tab/>
                <w:t>For Band 26, the tests shall be performed with the carrier frequency of the assigned E-UTRA channel bandwidth within 865-894 MHz.</w:t>
              </w:r>
            </w:ins>
          </w:p>
          <w:p w:rsidR="005E073F" w:rsidRPr="00E95F18" w:rsidRDefault="005E073F" w:rsidP="00900B03">
            <w:pPr>
              <w:pStyle w:val="TAN"/>
              <w:rPr>
                <w:ins w:id="1061" w:author="Takuma Takada" w:date="2018-05-09T09:43:00Z"/>
                <w:rFonts w:cs="Arial"/>
                <w:sz w:val="16"/>
                <w:szCs w:val="16"/>
                <w:lang w:eastAsia="en-US"/>
              </w:rPr>
            </w:pPr>
            <w:ins w:id="1062" w:author="Takuma Takada" w:date="2018-05-09T09:43:00Z">
              <w:r w:rsidRPr="00E95F18">
                <w:rPr>
                  <w:rFonts w:cs="Arial"/>
                  <w:sz w:val="16"/>
                  <w:szCs w:val="16"/>
                  <w:lang w:eastAsia="en-US"/>
                </w:rPr>
                <w:t>Note 8:</w:t>
              </w:r>
              <w:r w:rsidRPr="00E95F18">
                <w:rPr>
                  <w:rFonts w:cs="Arial"/>
                  <w:sz w:val="16"/>
                  <w:szCs w:val="16"/>
                  <w:lang w:eastAsia="en-US"/>
                </w:rPr>
                <w:tab/>
                <w:t>Time alignment error (TAE) as specified in TS 36.104 [30] clause 6.5.3.1. The TAE value depends upon the type of carrier aggregation.</w:t>
              </w:r>
            </w:ins>
          </w:p>
          <w:p w:rsidR="005E073F" w:rsidRPr="00E95F18" w:rsidRDefault="005E073F" w:rsidP="00900B03">
            <w:pPr>
              <w:pStyle w:val="TAN"/>
              <w:rPr>
                <w:ins w:id="1063" w:author="Takuma Takada" w:date="2018-05-09T09:43:00Z"/>
                <w:rFonts w:cs="Arial"/>
                <w:sz w:val="16"/>
                <w:szCs w:val="16"/>
                <w:lang w:eastAsia="ko-KR"/>
              </w:rPr>
            </w:pPr>
            <w:ins w:id="1064" w:author="Takuma Takada" w:date="2018-05-09T09:43:00Z">
              <w:r w:rsidRPr="00E95F18">
                <w:rPr>
                  <w:rFonts w:cs="Arial"/>
                  <w:sz w:val="16"/>
                  <w:szCs w:val="16"/>
                  <w:lang w:eastAsia="ko-KR"/>
                </w:rPr>
                <w:t>Note 9:</w:t>
              </w:r>
              <w:r w:rsidRPr="00E95F18">
                <w:rPr>
                  <w:rFonts w:cs="Arial"/>
                  <w:sz w:val="16"/>
                  <w:szCs w:val="16"/>
                  <w:lang w:eastAsia="ko-KR"/>
                </w:rPr>
                <w:tab/>
                <w:t>E-UTRA operating band groups are as defined in Section 3.5.</w:t>
              </w:r>
            </w:ins>
          </w:p>
          <w:p w:rsidR="005E073F" w:rsidRPr="00E95F18" w:rsidRDefault="005E073F" w:rsidP="00900B03">
            <w:pPr>
              <w:pStyle w:val="TAN"/>
              <w:rPr>
                <w:ins w:id="1065" w:author="Takuma Takada" w:date="2018-05-09T09:43:00Z"/>
                <w:rFonts w:cs="Arial"/>
                <w:lang w:eastAsia="ko-KR"/>
              </w:rPr>
            </w:pPr>
            <w:ins w:id="1066" w:author="Takuma Takada" w:date="2018-05-09T09:43:00Z">
              <w:r w:rsidRPr="00E95F18">
                <w:rPr>
                  <w:rFonts w:cs="Arial"/>
                  <w:sz w:val="16"/>
                  <w:szCs w:val="16"/>
                  <w:lang w:eastAsia="en-US"/>
                </w:rPr>
                <w:t>Note 10:</w:t>
              </w:r>
              <w:r w:rsidRPr="00E95F18">
                <w:rPr>
                  <w:rFonts w:cs="Arial"/>
                  <w:sz w:val="16"/>
                  <w:szCs w:val="16"/>
                  <w:lang w:eastAsia="en-US"/>
                </w:rPr>
                <w:tab/>
                <w:t>For Band 74, the tests shall be performed with the carrier frequency of the assigned E-UTRA channel bandwidth within 1475.9-1510.9 MHz.</w:t>
              </w:r>
            </w:ins>
          </w:p>
        </w:tc>
      </w:tr>
    </w:tbl>
    <w:p w:rsidR="005E073F" w:rsidRPr="00E95F18" w:rsidRDefault="005E073F" w:rsidP="005E073F">
      <w:pPr>
        <w:rPr>
          <w:ins w:id="1067" w:author="Takuma Takada" w:date="2018-05-09T09:43:00Z"/>
        </w:rPr>
      </w:pPr>
    </w:p>
    <w:p w:rsidR="005E073F" w:rsidRPr="00E95F18" w:rsidRDefault="005E073F" w:rsidP="005E073F">
      <w:pPr>
        <w:pStyle w:val="4"/>
        <w:rPr>
          <w:ins w:id="1068" w:author="Takuma Takada" w:date="2018-05-09T09:43:00Z"/>
        </w:rPr>
      </w:pPr>
      <w:ins w:id="1069" w:author="Takuma Takada" w:date="2018-05-09T09:43:00Z">
        <w:r>
          <w:t>A.9.1.68</w:t>
        </w:r>
        <w:r w:rsidRPr="00E95F18">
          <w:t>.3</w:t>
        </w:r>
        <w:r w:rsidRPr="00E95F18">
          <w:tab/>
          <w:t>Test Requirements</w:t>
        </w:r>
      </w:ins>
    </w:p>
    <w:p w:rsidR="005E073F" w:rsidRPr="00E95F18" w:rsidRDefault="005E073F" w:rsidP="005E073F">
      <w:pPr>
        <w:rPr>
          <w:ins w:id="1070" w:author="Takuma Takada" w:date="2018-05-09T09:43:00Z"/>
          <w:lang w:eastAsia="zh-CN"/>
        </w:rPr>
      </w:pPr>
      <w:ins w:id="1071" w:author="Takuma Takada" w:date="2018-05-09T09:43:00Z">
        <w:r w:rsidRPr="00E95F18">
          <w:t>In the test, the performance of RSR</w:t>
        </w:r>
        <w:r w:rsidRPr="00E95F18">
          <w:rPr>
            <w:rFonts w:hint="eastAsia"/>
            <w:lang w:eastAsia="zh-CN"/>
          </w:rPr>
          <w:t>P</w:t>
        </w:r>
        <w:r w:rsidRPr="00E95F18">
          <w:t xml:space="preserve"> measurements is verified from the following 7 perspectives:</w:t>
        </w:r>
      </w:ins>
    </w:p>
    <w:p w:rsidR="005E073F" w:rsidRPr="00E95F18" w:rsidRDefault="005E073F" w:rsidP="005E073F">
      <w:pPr>
        <w:pStyle w:val="B1"/>
        <w:rPr>
          <w:ins w:id="1072" w:author="Takuma Takada" w:date="2018-05-09T09:43:00Z"/>
        </w:rPr>
      </w:pPr>
      <w:ins w:id="1073"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1 on the primary component carrier shall fulfil the requirements defined in clause 9.1.11.1.</w:t>
        </w:r>
      </w:ins>
    </w:p>
    <w:p w:rsidR="005E073F" w:rsidRPr="00E95F18" w:rsidRDefault="005E073F" w:rsidP="005E073F">
      <w:pPr>
        <w:pStyle w:val="B1"/>
        <w:rPr>
          <w:ins w:id="1074" w:author="Takuma Takada" w:date="2018-05-09T09:43:00Z"/>
        </w:rPr>
      </w:pPr>
      <w:ins w:id="1075"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2 on SCC1 shall fulfil the requirements defined in clause 9.1.11.2.</w:t>
        </w:r>
      </w:ins>
    </w:p>
    <w:p w:rsidR="005E073F" w:rsidRPr="00E95F18" w:rsidRDefault="005E073F" w:rsidP="005E073F">
      <w:pPr>
        <w:pStyle w:val="B1"/>
        <w:rPr>
          <w:ins w:id="1076" w:author="Takuma Takada" w:date="2018-05-09T09:43:00Z"/>
        </w:rPr>
      </w:pPr>
      <w:ins w:id="1077"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4 on SCC2 shall fulfil the requirements defined in clause 9.1.11.2.</w:t>
        </w:r>
      </w:ins>
    </w:p>
    <w:p w:rsidR="005E073F" w:rsidRPr="00E95F18" w:rsidRDefault="005E073F" w:rsidP="005E073F">
      <w:pPr>
        <w:pStyle w:val="B1"/>
        <w:rPr>
          <w:ins w:id="1078" w:author="Takuma Takada" w:date="2018-05-09T09:43:00Z"/>
        </w:rPr>
      </w:pPr>
      <w:ins w:id="1079"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3 relative to Cell 2 on SCC1 shall fulfil the requirements defined in clause 9.1.11.2.</w:t>
        </w:r>
      </w:ins>
    </w:p>
    <w:p w:rsidR="005E073F" w:rsidRPr="00E95F18" w:rsidRDefault="005E073F" w:rsidP="005E073F">
      <w:pPr>
        <w:pStyle w:val="B1"/>
        <w:rPr>
          <w:ins w:id="1080" w:author="Takuma Takada" w:date="2018-05-09T09:43:00Z"/>
        </w:rPr>
      </w:pPr>
      <w:ins w:id="1081"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5 relative to Cell 4 on SCC2 shall fulfil the requirements defined in clause 9.1.11.2.</w:t>
        </w:r>
      </w:ins>
    </w:p>
    <w:p w:rsidR="005E073F" w:rsidRPr="00E95F18" w:rsidRDefault="005E073F" w:rsidP="005E073F">
      <w:pPr>
        <w:pStyle w:val="B1"/>
        <w:rPr>
          <w:ins w:id="1082" w:author="Takuma Takada" w:date="2018-05-09T09:43:00Z"/>
        </w:rPr>
      </w:pPr>
      <w:ins w:id="1083"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SCC1 and the primary component carriers for Cell 2 relative to Cell 1 shall fulfil the requirements defined in clause 9.1.11.3.</w:t>
        </w:r>
      </w:ins>
    </w:p>
    <w:p w:rsidR="005E073F" w:rsidRPr="00E95F18" w:rsidRDefault="005E073F" w:rsidP="005E073F">
      <w:pPr>
        <w:pStyle w:val="B1"/>
        <w:rPr>
          <w:ins w:id="1084" w:author="Takuma Takada" w:date="2018-05-09T09:43:00Z"/>
        </w:rPr>
      </w:pPr>
      <w:ins w:id="1085"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SCC2 and the primary component carriers for Cell 4 relative to Cell 1 shall fulfil the requirements defined in clause 9.1.11.3.</w:t>
        </w:r>
      </w:ins>
    </w:p>
    <w:p w:rsidR="005E073F" w:rsidRPr="00E578FB" w:rsidRDefault="005E073F" w:rsidP="005E073F">
      <w:pPr>
        <w:rPr>
          <w:ins w:id="1086" w:author="Takuma Takada" w:date="2018-05-09T09:43:00Z"/>
          <w:lang w:eastAsia="zh-CN"/>
        </w:rPr>
      </w:pPr>
    </w:p>
    <w:p w:rsidR="005E073F" w:rsidRPr="00E95F18" w:rsidRDefault="005E073F" w:rsidP="005E073F">
      <w:pPr>
        <w:pStyle w:val="3"/>
        <w:rPr>
          <w:ins w:id="1087" w:author="Takuma Takada" w:date="2018-05-09T09:43:00Z"/>
          <w:lang w:eastAsia="zh-CN"/>
        </w:rPr>
      </w:pPr>
      <w:ins w:id="1088" w:author="Takuma Takada" w:date="2018-05-09T09:43:00Z">
        <w:r>
          <w:rPr>
            <w:lang w:eastAsia="zh-CN"/>
          </w:rPr>
          <w:t>A.9.1.69</w:t>
        </w:r>
        <w:r w:rsidRPr="00E95F18">
          <w:rPr>
            <w:lang w:eastAsia="zh-CN"/>
          </w:rPr>
          <w:tab/>
          <w:t>4 DL</w:t>
        </w:r>
        <w:r w:rsidRPr="00E95F18">
          <w:rPr>
            <w:rFonts w:hint="eastAsia"/>
            <w:lang w:eastAsia="zh-CN"/>
          </w:rPr>
          <w:t xml:space="preserve"> </w:t>
        </w:r>
        <w:r w:rsidRPr="00E95F18">
          <w:rPr>
            <w:lang w:eastAsia="zh-CN"/>
          </w:rPr>
          <w:t>RSRP for E-UTRAN in Carrier Aggregation</w:t>
        </w:r>
        <w:r w:rsidRPr="00CE6A3F">
          <w:t xml:space="preserve"> </w:t>
        </w:r>
        <w:r w:rsidRPr="00CE6A3F">
          <w:rPr>
            <w:lang w:eastAsia="zh-CN"/>
          </w:rPr>
          <w:t>with generic duplex modes</w:t>
        </w:r>
      </w:ins>
    </w:p>
    <w:p w:rsidR="005E073F" w:rsidRPr="00E95F18" w:rsidRDefault="005E073F" w:rsidP="005E073F">
      <w:pPr>
        <w:pStyle w:val="4"/>
        <w:rPr>
          <w:ins w:id="1089" w:author="Takuma Takada" w:date="2018-05-09T09:43:00Z"/>
        </w:rPr>
      </w:pPr>
      <w:ins w:id="1090" w:author="Takuma Takada" w:date="2018-05-09T09:43:00Z">
        <w:r>
          <w:t>A.9.1.69</w:t>
        </w:r>
        <w:r w:rsidRPr="00E95F18">
          <w:t>.1</w:t>
        </w:r>
        <w:r w:rsidRPr="00E95F18">
          <w:tab/>
          <w:t>Test Purpose and Environment</w:t>
        </w:r>
      </w:ins>
    </w:p>
    <w:p w:rsidR="005E073F" w:rsidRPr="00E95F18" w:rsidRDefault="005E073F" w:rsidP="005E073F">
      <w:pPr>
        <w:rPr>
          <w:ins w:id="1091" w:author="Takuma Takada" w:date="2018-05-09T09:43:00Z"/>
          <w:lang w:eastAsia="zh-CN"/>
        </w:rPr>
      </w:pPr>
      <w:ins w:id="1092" w:author="Takuma Takada" w:date="2018-05-09T09:43:00Z">
        <w:r w:rsidRPr="00E95F18">
          <w:t>The purpose of this test is to verify that the</w:t>
        </w:r>
        <w:r w:rsidRPr="00E95F18">
          <w:rPr>
            <w:rFonts w:hint="eastAsia"/>
            <w:lang w:eastAsia="zh-CN"/>
          </w:rPr>
          <w:t xml:space="preserve"> </w:t>
        </w:r>
        <w:r w:rsidRPr="00E95F18">
          <w:t>RSRP</w:t>
        </w:r>
        <w:r w:rsidRPr="00E95F18">
          <w:rPr>
            <w:rFonts w:hint="eastAsia"/>
            <w:lang w:eastAsia="zh-CN"/>
          </w:rPr>
          <w:t xml:space="preserve"> absolute and relative accuracy requirements in carrier aggregation</w:t>
        </w:r>
        <w:r w:rsidRPr="00E95F18">
          <w:t xml:space="preserve"> </w:t>
        </w:r>
        <w:r w:rsidRPr="00E95F18">
          <w:rPr>
            <w:rFonts w:hint="eastAsia"/>
            <w:lang w:eastAsia="zh-CN"/>
          </w:rPr>
          <w:t>are</w:t>
        </w:r>
        <w:r w:rsidRPr="00E95F18">
          <w:t xml:space="preserve"> within the specified limits. This test will verify </w:t>
        </w:r>
        <w:r w:rsidRPr="00E95F18">
          <w:rPr>
            <w:rFonts w:hint="eastAsia"/>
            <w:lang w:eastAsia="zh-CN"/>
          </w:rPr>
          <w:t>the ab</w:t>
        </w:r>
        <w:r w:rsidRPr="00E95F18">
          <w:rPr>
            <w:lang w:eastAsia="zh-CN"/>
          </w:rPr>
          <w:t>s</w:t>
        </w:r>
        <w:r w:rsidRPr="00E95F18">
          <w:rPr>
            <w:rFonts w:hint="eastAsia"/>
            <w:lang w:eastAsia="zh-CN"/>
          </w:rPr>
          <w:t>ol</w:t>
        </w:r>
        <w:r w:rsidRPr="00E95F18">
          <w:rPr>
            <w:lang w:eastAsia="zh-CN"/>
          </w:rPr>
          <w:t>u</w:t>
        </w:r>
        <w:r w:rsidRPr="00E95F18">
          <w:rPr>
            <w:rFonts w:hint="eastAsia"/>
            <w:lang w:eastAsia="zh-CN"/>
          </w:rPr>
          <w:t xml:space="preserve">te RSRP accuracy requirements of </w:t>
        </w:r>
        <w:r w:rsidRPr="00E95F18">
          <w:t>the primary component carrier</w:t>
        </w:r>
        <w:r w:rsidRPr="00E95F18">
          <w:rPr>
            <w:rFonts w:hint="eastAsia"/>
            <w:lang w:eastAsia="zh-CN"/>
          </w:rPr>
          <w:t xml:space="preserve"> defined in clause</w:t>
        </w:r>
        <w:r w:rsidRPr="00E95F1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E95F18">
            <w:t>9.1.11</w:t>
          </w:r>
        </w:smartTag>
        <w:r w:rsidRPr="00E95F18">
          <w:t>.1</w:t>
        </w:r>
        <w:r w:rsidRPr="00E95F18">
          <w:rPr>
            <w:rFonts w:hint="eastAsia"/>
            <w:lang w:eastAsia="zh-CN"/>
          </w:rPr>
          <w:t>, the ab</w:t>
        </w:r>
        <w:r w:rsidRPr="00E95F18">
          <w:rPr>
            <w:lang w:eastAsia="zh-CN"/>
          </w:rPr>
          <w:t>s</w:t>
        </w:r>
        <w:r w:rsidRPr="00E95F18">
          <w:rPr>
            <w:rFonts w:hint="eastAsia"/>
            <w:lang w:eastAsia="zh-CN"/>
          </w:rPr>
          <w:t>o</w:t>
        </w:r>
        <w:r w:rsidRPr="00E95F18">
          <w:rPr>
            <w:lang w:eastAsia="zh-CN"/>
          </w:rPr>
          <w:t>l</w:t>
        </w:r>
        <w:r w:rsidRPr="00E95F18">
          <w:rPr>
            <w:rFonts w:hint="eastAsia"/>
            <w:lang w:eastAsia="zh-CN"/>
          </w:rPr>
          <w:t xml:space="preserve">ute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and the relative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The test will also verify </w:t>
        </w:r>
        <w:r w:rsidRPr="00E95F18">
          <w:t>the primary and secondary component carriers’ relative RSRP accuracy requirement defined in Clause 9.1.11.3.</w:t>
        </w:r>
      </w:ins>
    </w:p>
    <w:p w:rsidR="005E073F" w:rsidRPr="00E95F18" w:rsidRDefault="005E073F" w:rsidP="005E073F">
      <w:pPr>
        <w:pStyle w:val="4"/>
        <w:rPr>
          <w:ins w:id="1093" w:author="Takuma Takada" w:date="2018-05-09T09:43:00Z"/>
        </w:rPr>
      </w:pPr>
      <w:ins w:id="1094" w:author="Takuma Takada" w:date="2018-05-09T09:43:00Z">
        <w:r>
          <w:t>A.9.1.69</w:t>
        </w:r>
        <w:r w:rsidRPr="00E95F18">
          <w:t>.2</w:t>
        </w:r>
        <w:r w:rsidRPr="00E95F18">
          <w:tab/>
          <w:t>Test parameters</w:t>
        </w:r>
      </w:ins>
    </w:p>
    <w:p w:rsidR="005E073F" w:rsidRPr="00E95F18" w:rsidRDefault="005E073F" w:rsidP="005E073F">
      <w:pPr>
        <w:rPr>
          <w:ins w:id="1095" w:author="Takuma Takada" w:date="2018-05-09T09:43:00Z"/>
          <w:lang w:eastAsia="zh-CN"/>
        </w:rPr>
      </w:pPr>
      <w:ins w:id="1096" w:author="Takuma Takada" w:date="2018-05-09T09:43:00Z">
        <w:r w:rsidRPr="00E95F18">
          <w:rPr>
            <w:lang w:eastAsia="zh-CN"/>
          </w:rPr>
          <w:t>I</w:t>
        </w:r>
        <w:r w:rsidRPr="00E95F18">
          <w:rPr>
            <w:rFonts w:hint="eastAsia"/>
            <w:lang w:eastAsia="zh-CN"/>
          </w:rPr>
          <w:t>n this set of cases cell</w:t>
        </w:r>
        <w:r w:rsidRPr="00E95F18">
          <w:rPr>
            <w:lang w:eastAsia="zh-CN"/>
          </w:rPr>
          <w:t xml:space="preserve"> </w:t>
        </w:r>
        <w:r w:rsidRPr="00E95F18">
          <w:rPr>
            <w:rFonts w:hint="eastAsia"/>
            <w:lang w:eastAsia="zh-CN"/>
          </w:rPr>
          <w:t xml:space="preserve">1 is PCell on the primary component carrier, </w:t>
        </w:r>
        <w:r w:rsidRPr="00E95F18">
          <w:rPr>
            <w:lang w:eastAsia="zh-CN"/>
          </w:rPr>
          <w:t xml:space="preserve">and </w:t>
        </w:r>
        <w:r w:rsidRPr="00E95F18">
          <w:rPr>
            <w:rFonts w:hint="eastAsia"/>
            <w:lang w:eastAsia="zh-CN"/>
          </w:rPr>
          <w:t>cell</w:t>
        </w:r>
        <w:r w:rsidRPr="00E95F18">
          <w:rPr>
            <w:lang w:eastAsia="zh-CN"/>
          </w:rPr>
          <w:t xml:space="preserve"> </w:t>
        </w:r>
        <w:r w:rsidRPr="00E95F18">
          <w:rPr>
            <w:rFonts w:hint="eastAsia"/>
            <w:lang w:eastAsia="zh-CN"/>
          </w:rPr>
          <w:t xml:space="preserve">2, </w:t>
        </w:r>
        <w:r w:rsidRPr="00E95F18">
          <w:rPr>
            <w:lang w:eastAsia="zh-CN"/>
          </w:rPr>
          <w:t xml:space="preserve">cell 4 </w:t>
        </w:r>
        <w:r w:rsidRPr="00E95F18">
          <w:rPr>
            <w:rFonts w:hint="eastAsia"/>
            <w:lang w:eastAsia="zh-CN"/>
          </w:rPr>
          <w:t xml:space="preserve">and cell 6 </w:t>
        </w:r>
        <w:r w:rsidRPr="00E95F18">
          <w:rPr>
            <w:lang w:eastAsia="zh-CN"/>
          </w:rPr>
          <w:t>are</w:t>
        </w:r>
        <w:r w:rsidRPr="00E95F18">
          <w:rPr>
            <w:rFonts w:hint="eastAsia"/>
            <w:lang w:eastAsia="zh-CN"/>
          </w:rPr>
          <w:t xml:space="preserve"> activated SCell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w:t>
        </w:r>
        <w:r w:rsidRPr="00E95F18">
          <w:rPr>
            <w:rFonts w:hint="eastAsia"/>
            <w:lang w:eastAsia="zh-CN"/>
          </w:rPr>
          <w:t>,</w:t>
        </w:r>
        <w:r w:rsidRPr="00E95F18">
          <w:rPr>
            <w:lang w:eastAsia="zh-CN"/>
          </w:rPr>
          <w:t xml:space="preserve"> </w:t>
        </w:r>
        <w:r w:rsidRPr="00E95F18">
          <w:rPr>
            <w:rFonts w:hint="eastAsia"/>
            <w:lang w:eastAsia="zh-CN"/>
          </w:rPr>
          <w:t xml:space="preserve">SCC2 </w:t>
        </w:r>
        <w:r w:rsidRPr="00E95F18">
          <w:rPr>
            <w:lang w:eastAsia="zh-CN"/>
          </w:rPr>
          <w:t>and SCC</w:t>
        </w:r>
        <w:r w:rsidRPr="00E95F18">
          <w:rPr>
            <w:rFonts w:hint="eastAsia"/>
            <w:lang w:eastAsia="zh-CN"/>
          </w:rPr>
          <w:t>3</w:t>
        </w:r>
        <w:r w:rsidRPr="00E95F18">
          <w:rPr>
            <w:lang w:eastAsia="zh-CN"/>
          </w:rPr>
          <w:t xml:space="preserve"> respectively.</w:t>
        </w:r>
        <w:r w:rsidRPr="00E95F18">
          <w:rPr>
            <w:rFonts w:hint="eastAsia"/>
            <w:lang w:eastAsia="zh-CN"/>
          </w:rPr>
          <w:t xml:space="preserve"> </w:t>
        </w:r>
        <w:r w:rsidRPr="00E95F18">
          <w:rPr>
            <w:lang w:eastAsia="zh-CN"/>
          </w:rPr>
          <w:t>C</w:t>
        </w:r>
        <w:r w:rsidRPr="00E95F18">
          <w:rPr>
            <w:rFonts w:hint="eastAsia"/>
            <w:lang w:eastAsia="zh-CN"/>
          </w:rPr>
          <w:t>ell</w:t>
        </w:r>
        <w:r w:rsidRPr="00E95F18">
          <w:rPr>
            <w:lang w:eastAsia="zh-CN"/>
          </w:rPr>
          <w:t xml:space="preserve"> 3</w:t>
        </w:r>
        <w:r w:rsidRPr="00E95F18">
          <w:rPr>
            <w:rFonts w:hint="eastAsia"/>
            <w:lang w:eastAsia="zh-CN"/>
          </w:rPr>
          <w:t xml:space="preserve">, cell 5 </w:t>
        </w:r>
        <w:r w:rsidRPr="00E95F18">
          <w:rPr>
            <w:lang w:eastAsia="zh-CN"/>
          </w:rPr>
          <w:t xml:space="preserve">and cell </w:t>
        </w:r>
        <w:r w:rsidRPr="00E95F18">
          <w:rPr>
            <w:rFonts w:hint="eastAsia"/>
            <w:lang w:eastAsia="zh-CN"/>
          </w:rPr>
          <w:t xml:space="preserve">7 </w:t>
        </w:r>
        <w:r w:rsidRPr="00E95F18">
          <w:rPr>
            <w:lang w:eastAsia="zh-CN"/>
          </w:rPr>
          <w:t>are</w:t>
        </w:r>
        <w:r w:rsidRPr="00E95F18">
          <w:rPr>
            <w:rFonts w:hint="eastAsia"/>
            <w:lang w:eastAsia="zh-CN"/>
          </w:rPr>
          <w:t xml:space="preserve"> neighbo</w:t>
        </w:r>
        <w:r w:rsidRPr="00E95F18">
          <w:rPr>
            <w:lang w:eastAsia="zh-CN"/>
          </w:rPr>
          <w:t>u</w:t>
        </w:r>
        <w:r w:rsidRPr="00E95F18">
          <w:rPr>
            <w:rFonts w:hint="eastAsia"/>
            <w:lang w:eastAsia="zh-CN"/>
          </w:rPr>
          <w:t>ring 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w:t>
        </w:r>
        <w:r w:rsidRPr="00E95F18">
          <w:rPr>
            <w:rFonts w:hint="eastAsia"/>
            <w:lang w:eastAsia="zh-CN"/>
          </w:rPr>
          <w:t>,</w:t>
        </w:r>
        <w:r w:rsidRPr="00E95F18">
          <w:rPr>
            <w:lang w:eastAsia="zh-CN"/>
          </w:rPr>
          <w:t xml:space="preserve"> </w:t>
        </w:r>
        <w:r w:rsidRPr="00E95F18">
          <w:rPr>
            <w:rFonts w:hint="eastAsia"/>
            <w:lang w:eastAsia="zh-CN"/>
          </w:rPr>
          <w:t xml:space="preserve">SCC2 </w:t>
        </w:r>
        <w:r w:rsidRPr="00E95F18">
          <w:rPr>
            <w:lang w:eastAsia="zh-CN"/>
          </w:rPr>
          <w:t>and SCC</w:t>
        </w:r>
        <w:r w:rsidRPr="00E95F18">
          <w:rPr>
            <w:rFonts w:hint="eastAsia"/>
            <w:lang w:eastAsia="zh-CN"/>
          </w:rPr>
          <w:t>3</w:t>
        </w:r>
        <w:r w:rsidRPr="00E95F18">
          <w:rPr>
            <w:lang w:eastAsia="zh-CN"/>
          </w:rPr>
          <w:t xml:space="preserve"> respectively</w:t>
        </w:r>
        <w:r w:rsidRPr="00E95F18">
          <w:rPr>
            <w:rFonts w:hint="eastAsia"/>
            <w:lang w:eastAsia="zh-CN"/>
          </w:rPr>
          <w:t xml:space="preserve">.  </w:t>
        </w:r>
        <w:r w:rsidRPr="00E95F18">
          <w:rPr>
            <w:lang w:eastAsia="zh-CN"/>
          </w:rPr>
          <w:t xml:space="preserve">The test parameters are given in Table </w:t>
        </w:r>
        <w:r w:rsidRPr="00E95F18">
          <w:t>A.9.1.44.2-1</w:t>
        </w:r>
        <w:r w:rsidRPr="00E95F18">
          <w:rPr>
            <w:rFonts w:hint="eastAsia"/>
            <w:lang w:eastAsia="zh-CN"/>
          </w:rPr>
          <w:t>.</w:t>
        </w:r>
      </w:ins>
    </w:p>
    <w:p w:rsidR="005E073F" w:rsidRPr="00E95F18" w:rsidRDefault="005E073F" w:rsidP="005E073F">
      <w:pPr>
        <w:rPr>
          <w:ins w:id="1097" w:author="Takuma Takada" w:date="2018-05-09T09:43:00Z"/>
          <w:noProof/>
        </w:rPr>
        <w:sectPr w:rsidR="005E073F" w:rsidRPr="00E95F18" w:rsidSect="000B44A6">
          <w:headerReference w:type="even" r:id="rId21"/>
          <w:headerReference w:type="default" r:id="rId22"/>
          <w:footnotePr>
            <w:numRestart w:val="eachSect"/>
          </w:footnotePr>
          <w:pgSz w:w="11907" w:h="16840" w:code="9"/>
          <w:pgMar w:top="1418" w:right="1134" w:bottom="1134" w:left="1134" w:header="680" w:footer="567" w:gutter="0"/>
          <w:pgNumType w:start="2416"/>
          <w:cols w:space="720"/>
        </w:sectPr>
      </w:pPr>
    </w:p>
    <w:p w:rsidR="005E073F" w:rsidRPr="00E95F18" w:rsidRDefault="005E073F" w:rsidP="005E073F">
      <w:pPr>
        <w:pStyle w:val="TH"/>
        <w:rPr>
          <w:ins w:id="1098" w:author="Takuma Takada" w:date="2018-05-09T09:43:00Z"/>
        </w:rPr>
      </w:pPr>
      <w:ins w:id="1099" w:author="Takuma Takada" w:date="2018-05-09T09:43:00Z">
        <w:r>
          <w:lastRenderedPageBreak/>
          <w:t>Table A.9.1.69</w:t>
        </w:r>
        <w:r w:rsidRPr="00E95F18">
          <w:t xml:space="preserve">.2-1: </w:t>
        </w:r>
        <w:r w:rsidRPr="00E95F18">
          <w:rPr>
            <w:rFonts w:hint="eastAsia"/>
            <w:lang w:eastAsia="zh-CN"/>
          </w:rPr>
          <w:t>4</w:t>
        </w:r>
        <w:r w:rsidRPr="00E95F18">
          <w:rPr>
            <w:lang w:eastAsia="zh-CN"/>
          </w:rPr>
          <w:t xml:space="preserve">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1170"/>
        <w:gridCol w:w="851"/>
        <w:gridCol w:w="1769"/>
        <w:gridCol w:w="836"/>
        <w:gridCol w:w="794"/>
        <w:gridCol w:w="836"/>
        <w:gridCol w:w="794"/>
        <w:gridCol w:w="836"/>
        <w:gridCol w:w="794"/>
      </w:tblGrid>
      <w:tr w:rsidR="005E073F" w:rsidRPr="00E95F18" w:rsidTr="00900B03">
        <w:trPr>
          <w:jc w:val="center"/>
          <w:ins w:id="1100" w:author="Takuma Takada" w:date="2018-05-09T09:43:00Z"/>
        </w:trPr>
        <w:tc>
          <w:tcPr>
            <w:tcW w:w="0" w:type="auto"/>
            <w:gridSpan w:val="2"/>
            <w:shd w:val="clear" w:color="auto" w:fill="auto"/>
            <w:vAlign w:val="center"/>
          </w:tcPr>
          <w:p w:rsidR="005E073F" w:rsidRPr="00E95F18" w:rsidRDefault="005E073F" w:rsidP="00900B03">
            <w:pPr>
              <w:pStyle w:val="TAH"/>
              <w:rPr>
                <w:ins w:id="1101" w:author="Takuma Takada" w:date="2018-05-09T09:43:00Z"/>
                <w:rFonts w:cs="Arial"/>
                <w:lang w:eastAsia="en-US"/>
              </w:rPr>
            </w:pPr>
            <w:ins w:id="1102" w:author="Takuma Takada" w:date="2018-05-09T09:43:00Z">
              <w:r w:rsidRPr="00E95F18">
                <w:rPr>
                  <w:rFonts w:cs="Arial"/>
                  <w:lang w:eastAsia="en-US"/>
                </w:rPr>
                <w:lastRenderedPageBreak/>
                <w:t>Parameter</w:t>
              </w:r>
            </w:ins>
          </w:p>
        </w:tc>
        <w:tc>
          <w:tcPr>
            <w:tcW w:w="0" w:type="auto"/>
            <w:shd w:val="clear" w:color="auto" w:fill="auto"/>
            <w:vAlign w:val="center"/>
          </w:tcPr>
          <w:p w:rsidR="005E073F" w:rsidRPr="00E95F18" w:rsidRDefault="005E073F" w:rsidP="00900B03">
            <w:pPr>
              <w:pStyle w:val="TAH"/>
              <w:rPr>
                <w:ins w:id="1103" w:author="Takuma Takada" w:date="2018-05-09T09:43:00Z"/>
                <w:rFonts w:cs="Arial"/>
                <w:lang w:eastAsia="en-US"/>
              </w:rPr>
            </w:pPr>
            <w:ins w:id="1104" w:author="Takuma Takada" w:date="2018-05-09T09:43:00Z">
              <w:r w:rsidRPr="00E95F18">
                <w:rPr>
                  <w:rFonts w:cs="Arial"/>
                  <w:lang w:eastAsia="en-US"/>
                </w:rPr>
                <w:t>Unit</w:t>
              </w:r>
            </w:ins>
          </w:p>
        </w:tc>
        <w:tc>
          <w:tcPr>
            <w:tcW w:w="0" w:type="auto"/>
            <w:vAlign w:val="center"/>
          </w:tcPr>
          <w:p w:rsidR="005E073F" w:rsidRPr="00E95F18" w:rsidRDefault="005E073F" w:rsidP="00900B03">
            <w:pPr>
              <w:pStyle w:val="TAH"/>
              <w:rPr>
                <w:ins w:id="1105" w:author="Takuma Takada" w:date="2018-05-09T09:43:00Z"/>
                <w:rFonts w:cs="Arial"/>
                <w:lang w:eastAsia="en-US"/>
              </w:rPr>
            </w:pPr>
            <w:ins w:id="1106" w:author="Takuma Takada" w:date="2018-05-09T09:43:00Z">
              <w:r w:rsidRPr="00E95F18">
                <w:rPr>
                  <w:rFonts w:cs="Arial"/>
                  <w:lang w:eastAsia="en-US"/>
                </w:rPr>
                <w:t>Cell 1</w:t>
              </w:r>
            </w:ins>
          </w:p>
        </w:tc>
        <w:tc>
          <w:tcPr>
            <w:tcW w:w="0" w:type="auto"/>
          </w:tcPr>
          <w:p w:rsidR="005E073F" w:rsidRPr="00E95F18" w:rsidRDefault="005E073F" w:rsidP="00900B03">
            <w:pPr>
              <w:pStyle w:val="TAH"/>
              <w:rPr>
                <w:ins w:id="1107" w:author="Takuma Takada" w:date="2018-05-09T09:43:00Z"/>
                <w:rFonts w:cs="Arial"/>
                <w:lang w:eastAsia="en-US"/>
              </w:rPr>
            </w:pPr>
            <w:ins w:id="1108" w:author="Takuma Takada" w:date="2018-05-09T09:43:00Z">
              <w:r w:rsidRPr="00E95F18">
                <w:rPr>
                  <w:rFonts w:cs="Arial"/>
                  <w:lang w:eastAsia="en-US"/>
                </w:rPr>
                <w:t>Cell 2</w:t>
              </w:r>
            </w:ins>
          </w:p>
        </w:tc>
        <w:tc>
          <w:tcPr>
            <w:tcW w:w="0" w:type="auto"/>
          </w:tcPr>
          <w:p w:rsidR="005E073F" w:rsidRPr="00E95F18" w:rsidRDefault="005E073F" w:rsidP="00900B03">
            <w:pPr>
              <w:pStyle w:val="TAH"/>
              <w:rPr>
                <w:ins w:id="1109" w:author="Takuma Takada" w:date="2018-05-09T09:43:00Z"/>
                <w:rFonts w:cs="Arial"/>
                <w:lang w:eastAsia="en-US"/>
              </w:rPr>
            </w:pPr>
            <w:ins w:id="1110" w:author="Takuma Takada" w:date="2018-05-09T09:43:00Z">
              <w:r w:rsidRPr="00E95F18">
                <w:rPr>
                  <w:rFonts w:cs="Arial"/>
                  <w:lang w:eastAsia="en-US"/>
                </w:rPr>
                <w:t>Cell 3</w:t>
              </w:r>
            </w:ins>
          </w:p>
        </w:tc>
        <w:tc>
          <w:tcPr>
            <w:tcW w:w="0" w:type="auto"/>
            <w:vAlign w:val="center"/>
          </w:tcPr>
          <w:p w:rsidR="005E073F" w:rsidRPr="00E95F18" w:rsidRDefault="005E073F" w:rsidP="00900B03">
            <w:pPr>
              <w:pStyle w:val="TAH"/>
              <w:rPr>
                <w:ins w:id="1111" w:author="Takuma Takada" w:date="2018-05-09T09:43:00Z"/>
                <w:rFonts w:cs="Arial"/>
                <w:lang w:eastAsia="en-US"/>
              </w:rPr>
            </w:pPr>
            <w:ins w:id="1112" w:author="Takuma Takada" w:date="2018-05-09T09:43:00Z">
              <w:r w:rsidRPr="00E95F18">
                <w:rPr>
                  <w:rFonts w:cs="Arial"/>
                  <w:lang w:eastAsia="en-US"/>
                </w:rPr>
                <w:t>Cell 4</w:t>
              </w:r>
            </w:ins>
          </w:p>
        </w:tc>
        <w:tc>
          <w:tcPr>
            <w:tcW w:w="0" w:type="auto"/>
          </w:tcPr>
          <w:p w:rsidR="005E073F" w:rsidRPr="00E95F18" w:rsidRDefault="005E073F" w:rsidP="00900B03">
            <w:pPr>
              <w:pStyle w:val="TAH"/>
              <w:rPr>
                <w:ins w:id="1113" w:author="Takuma Takada" w:date="2018-05-09T09:43:00Z"/>
                <w:rFonts w:cs="Arial"/>
                <w:lang w:eastAsia="en-US"/>
              </w:rPr>
            </w:pPr>
            <w:ins w:id="1114" w:author="Takuma Takada" w:date="2018-05-09T09:43:00Z">
              <w:r w:rsidRPr="00E95F18">
                <w:rPr>
                  <w:rFonts w:cs="Arial"/>
                  <w:lang w:eastAsia="zh-CN"/>
                </w:rPr>
                <w:t>C</w:t>
              </w:r>
              <w:r w:rsidRPr="00E95F18">
                <w:rPr>
                  <w:rFonts w:cs="Arial" w:hint="eastAsia"/>
                  <w:lang w:eastAsia="zh-CN"/>
                </w:rPr>
                <w:t>ell</w:t>
              </w:r>
              <w:r w:rsidRPr="00E95F18">
                <w:rPr>
                  <w:rFonts w:cs="Arial"/>
                  <w:lang w:eastAsia="zh-CN"/>
                </w:rPr>
                <w:t xml:space="preserve"> 5</w:t>
              </w:r>
            </w:ins>
          </w:p>
        </w:tc>
        <w:tc>
          <w:tcPr>
            <w:tcW w:w="0" w:type="auto"/>
          </w:tcPr>
          <w:p w:rsidR="005E073F" w:rsidRPr="00E95F18" w:rsidRDefault="005E073F" w:rsidP="00900B03">
            <w:pPr>
              <w:pStyle w:val="TAH"/>
              <w:rPr>
                <w:ins w:id="1115" w:author="Takuma Takada" w:date="2018-05-09T09:43:00Z"/>
                <w:rFonts w:cs="Arial"/>
                <w:lang w:eastAsia="zh-CN"/>
              </w:rPr>
            </w:pPr>
            <w:ins w:id="1116" w:author="Takuma Takada" w:date="2018-05-09T09:43:00Z">
              <w:r w:rsidRPr="00E95F18">
                <w:rPr>
                  <w:rFonts w:cs="Arial" w:hint="eastAsia"/>
                  <w:lang w:eastAsia="zh-CN"/>
                </w:rPr>
                <w:t>Cell 6</w:t>
              </w:r>
            </w:ins>
          </w:p>
        </w:tc>
        <w:tc>
          <w:tcPr>
            <w:tcW w:w="0" w:type="auto"/>
          </w:tcPr>
          <w:p w:rsidR="005E073F" w:rsidRPr="00E95F18" w:rsidRDefault="005E073F" w:rsidP="00900B03">
            <w:pPr>
              <w:pStyle w:val="TAH"/>
              <w:rPr>
                <w:ins w:id="1117" w:author="Takuma Takada" w:date="2018-05-09T09:43:00Z"/>
                <w:rFonts w:cs="Arial"/>
                <w:lang w:eastAsia="zh-CN"/>
              </w:rPr>
            </w:pPr>
            <w:ins w:id="1118" w:author="Takuma Takada" w:date="2018-05-09T09:43:00Z">
              <w:r w:rsidRPr="00E95F18">
                <w:rPr>
                  <w:rFonts w:cs="Arial" w:hint="eastAsia"/>
                  <w:lang w:eastAsia="zh-CN"/>
                </w:rPr>
                <w:t>Cell 7</w:t>
              </w:r>
            </w:ins>
          </w:p>
        </w:tc>
      </w:tr>
      <w:tr w:rsidR="005E073F" w:rsidRPr="00E95F18" w:rsidTr="00900B03">
        <w:trPr>
          <w:jc w:val="center"/>
          <w:ins w:id="1119" w:author="Takuma Takada" w:date="2018-05-09T09:43:00Z"/>
        </w:trPr>
        <w:tc>
          <w:tcPr>
            <w:tcW w:w="0" w:type="auto"/>
            <w:gridSpan w:val="2"/>
            <w:vAlign w:val="center"/>
          </w:tcPr>
          <w:p w:rsidR="005E073F" w:rsidRPr="00E95F18" w:rsidRDefault="005E073F" w:rsidP="00900B03">
            <w:pPr>
              <w:pStyle w:val="TAL"/>
              <w:rPr>
                <w:ins w:id="1120" w:author="Takuma Takada" w:date="2018-05-09T09:43:00Z"/>
                <w:rFonts w:cs="Arial"/>
                <w:sz w:val="16"/>
                <w:szCs w:val="16"/>
                <w:lang w:val="it-IT" w:eastAsia="en-US"/>
              </w:rPr>
            </w:pPr>
            <w:ins w:id="1121" w:author="Takuma Takada" w:date="2018-05-09T09:43:00Z">
              <w:r w:rsidRPr="00E95F18">
                <w:rPr>
                  <w:rFonts w:cs="Arial"/>
                  <w:sz w:val="16"/>
                  <w:szCs w:val="16"/>
                  <w:lang w:val="it-IT" w:eastAsia="en-US"/>
                </w:rPr>
                <w:t>E-UTRA RF Channel Number</w:t>
              </w:r>
            </w:ins>
          </w:p>
        </w:tc>
        <w:tc>
          <w:tcPr>
            <w:tcW w:w="0" w:type="auto"/>
            <w:vAlign w:val="center"/>
          </w:tcPr>
          <w:p w:rsidR="005E073F" w:rsidRPr="00E95F18" w:rsidRDefault="005E073F" w:rsidP="00900B03">
            <w:pPr>
              <w:pStyle w:val="TAC"/>
              <w:rPr>
                <w:ins w:id="1122" w:author="Takuma Takada" w:date="2018-05-09T09:43:00Z"/>
                <w:rFonts w:cs="Arial"/>
                <w:sz w:val="16"/>
                <w:szCs w:val="16"/>
                <w:lang w:val="it-IT" w:eastAsia="en-US"/>
              </w:rPr>
            </w:pPr>
          </w:p>
        </w:tc>
        <w:tc>
          <w:tcPr>
            <w:tcW w:w="0" w:type="auto"/>
            <w:vAlign w:val="center"/>
          </w:tcPr>
          <w:p w:rsidR="005E073F" w:rsidRPr="00E95F18" w:rsidRDefault="005E073F" w:rsidP="00900B03">
            <w:pPr>
              <w:pStyle w:val="TAC"/>
              <w:rPr>
                <w:ins w:id="1123" w:author="Takuma Takada" w:date="2018-05-09T09:43:00Z"/>
                <w:rFonts w:cs="Arial"/>
                <w:sz w:val="16"/>
                <w:szCs w:val="16"/>
                <w:lang w:eastAsia="en-US"/>
              </w:rPr>
            </w:pPr>
            <w:ins w:id="1124" w:author="Takuma Takada" w:date="2018-05-09T09:43:00Z">
              <w:r w:rsidRPr="00E95F18">
                <w:rPr>
                  <w:rFonts w:cs="Arial"/>
                  <w:sz w:val="16"/>
                  <w:szCs w:val="16"/>
                  <w:lang w:eastAsia="en-US"/>
                </w:rPr>
                <w:t>1</w:t>
              </w:r>
            </w:ins>
          </w:p>
        </w:tc>
        <w:tc>
          <w:tcPr>
            <w:tcW w:w="0" w:type="auto"/>
            <w:gridSpan w:val="2"/>
          </w:tcPr>
          <w:p w:rsidR="005E073F" w:rsidRPr="00E95F18" w:rsidRDefault="005E073F" w:rsidP="00900B03">
            <w:pPr>
              <w:pStyle w:val="TAC"/>
              <w:rPr>
                <w:ins w:id="1125" w:author="Takuma Takada" w:date="2018-05-09T09:43:00Z"/>
                <w:rFonts w:cs="Arial"/>
                <w:sz w:val="16"/>
                <w:szCs w:val="16"/>
                <w:lang w:eastAsia="en-US"/>
              </w:rPr>
            </w:pPr>
            <w:ins w:id="1126" w:author="Takuma Takada" w:date="2018-05-09T09:43:00Z">
              <w:r w:rsidRPr="00E95F18">
                <w:rPr>
                  <w:rFonts w:cs="Arial"/>
                  <w:sz w:val="16"/>
                  <w:szCs w:val="16"/>
                  <w:lang w:eastAsia="en-US"/>
                </w:rPr>
                <w:t>2</w:t>
              </w:r>
            </w:ins>
          </w:p>
        </w:tc>
        <w:tc>
          <w:tcPr>
            <w:tcW w:w="0" w:type="auto"/>
            <w:gridSpan w:val="2"/>
            <w:vAlign w:val="center"/>
          </w:tcPr>
          <w:p w:rsidR="005E073F" w:rsidRPr="00E95F18" w:rsidRDefault="005E073F" w:rsidP="00900B03">
            <w:pPr>
              <w:pStyle w:val="TAC"/>
              <w:rPr>
                <w:ins w:id="1127" w:author="Takuma Takada" w:date="2018-05-09T09:43:00Z"/>
                <w:rFonts w:cs="Arial"/>
                <w:sz w:val="16"/>
                <w:szCs w:val="16"/>
                <w:lang w:eastAsia="en-US"/>
              </w:rPr>
            </w:pPr>
            <w:ins w:id="1128" w:author="Takuma Takada" w:date="2018-05-09T09:43:00Z">
              <w:r w:rsidRPr="00E95F18">
                <w:rPr>
                  <w:rFonts w:cs="Arial"/>
                  <w:sz w:val="16"/>
                  <w:szCs w:val="16"/>
                  <w:lang w:eastAsia="en-US"/>
                </w:rPr>
                <w:t>3</w:t>
              </w:r>
            </w:ins>
          </w:p>
        </w:tc>
        <w:tc>
          <w:tcPr>
            <w:tcW w:w="0" w:type="auto"/>
            <w:gridSpan w:val="2"/>
            <w:vAlign w:val="center"/>
          </w:tcPr>
          <w:p w:rsidR="005E073F" w:rsidRPr="00E95F18" w:rsidRDefault="005E073F" w:rsidP="00900B03">
            <w:pPr>
              <w:pStyle w:val="TAC"/>
              <w:rPr>
                <w:ins w:id="1129" w:author="Takuma Takada" w:date="2018-05-09T09:43:00Z"/>
                <w:rFonts w:cs="Arial"/>
                <w:sz w:val="16"/>
                <w:szCs w:val="16"/>
                <w:lang w:eastAsia="zh-CN"/>
              </w:rPr>
            </w:pPr>
            <w:ins w:id="1130" w:author="Takuma Takada" w:date="2018-05-09T09:43:00Z">
              <w:r w:rsidRPr="00E95F18">
                <w:rPr>
                  <w:rFonts w:cs="Arial" w:hint="eastAsia"/>
                  <w:sz w:val="16"/>
                  <w:szCs w:val="16"/>
                  <w:lang w:eastAsia="zh-CN"/>
                </w:rPr>
                <w:t>4</w:t>
              </w:r>
            </w:ins>
          </w:p>
        </w:tc>
      </w:tr>
      <w:tr w:rsidR="005E073F" w:rsidRPr="00E95F18" w:rsidTr="00900B03">
        <w:trPr>
          <w:jc w:val="center"/>
          <w:ins w:id="1131" w:author="Takuma Takada" w:date="2018-05-09T09:43:00Z"/>
        </w:trPr>
        <w:tc>
          <w:tcPr>
            <w:tcW w:w="0" w:type="auto"/>
            <w:gridSpan w:val="2"/>
            <w:shd w:val="clear" w:color="auto" w:fill="auto"/>
            <w:vAlign w:val="center"/>
          </w:tcPr>
          <w:p w:rsidR="005E073F" w:rsidRPr="00156759" w:rsidRDefault="005E073F" w:rsidP="00900B03">
            <w:pPr>
              <w:pStyle w:val="TAL"/>
              <w:rPr>
                <w:ins w:id="1132" w:author="Takuma Takada" w:date="2018-05-09T09:43:00Z"/>
                <w:rFonts w:eastAsia="游明朝" w:cs="Arial"/>
                <w:sz w:val="16"/>
                <w:szCs w:val="16"/>
                <w:lang w:eastAsia="ja-JP"/>
              </w:rPr>
            </w:pPr>
            <w:ins w:id="1133" w:author="Takuma Takada" w:date="2018-05-09T09:43:00Z">
              <w:r w:rsidRPr="00156759">
                <w:rPr>
                  <w:rFonts w:eastAsia="游明朝" w:cs="Arial" w:hint="eastAsia"/>
                  <w:sz w:val="16"/>
                  <w:szCs w:val="16"/>
                  <w:lang w:eastAsia="ja-JP"/>
                </w:rPr>
                <w:t>Duplex mode</w:t>
              </w:r>
            </w:ins>
          </w:p>
        </w:tc>
        <w:tc>
          <w:tcPr>
            <w:tcW w:w="0" w:type="auto"/>
            <w:shd w:val="clear" w:color="auto" w:fill="auto"/>
            <w:vAlign w:val="center"/>
          </w:tcPr>
          <w:p w:rsidR="005E073F" w:rsidRPr="00E95F18" w:rsidRDefault="005E073F" w:rsidP="00900B03">
            <w:pPr>
              <w:pStyle w:val="TAC"/>
              <w:rPr>
                <w:ins w:id="1134" w:author="Takuma Takada" w:date="2018-05-09T09:43:00Z"/>
                <w:rFonts w:cs="Arial"/>
                <w:sz w:val="16"/>
                <w:szCs w:val="16"/>
                <w:lang w:eastAsia="en-US"/>
              </w:rPr>
            </w:pPr>
          </w:p>
        </w:tc>
        <w:tc>
          <w:tcPr>
            <w:tcW w:w="0" w:type="auto"/>
            <w:shd w:val="clear" w:color="auto" w:fill="auto"/>
          </w:tcPr>
          <w:p w:rsidR="005E073F" w:rsidRPr="00E578FB" w:rsidRDefault="005E073F" w:rsidP="00900B03">
            <w:pPr>
              <w:pStyle w:val="TAC"/>
              <w:rPr>
                <w:ins w:id="1135" w:author="Takuma Takada" w:date="2018-05-09T09:43:00Z"/>
                <w:rFonts w:eastAsia="SimSun" w:cs="Arial"/>
                <w:lang w:eastAsia="zh-CN"/>
              </w:rPr>
            </w:pPr>
            <w:ins w:id="1136" w:author="Takuma Takada" w:date="2018-05-09T09:43:00Z">
              <w:r w:rsidRPr="00E578FB">
                <w:rPr>
                  <w:rFonts w:eastAsia="SimSun" w:cs="Arial"/>
                  <w:lang w:eastAsia="zh-CN"/>
                </w:rPr>
                <w:t>FDD or TDD</w:t>
              </w:r>
            </w:ins>
          </w:p>
        </w:tc>
        <w:tc>
          <w:tcPr>
            <w:tcW w:w="0" w:type="auto"/>
            <w:gridSpan w:val="2"/>
            <w:shd w:val="clear" w:color="auto" w:fill="auto"/>
          </w:tcPr>
          <w:p w:rsidR="005E073F" w:rsidRPr="00E578FB" w:rsidRDefault="005E073F" w:rsidP="00900B03">
            <w:pPr>
              <w:pStyle w:val="TAC"/>
              <w:rPr>
                <w:ins w:id="1137" w:author="Takuma Takada" w:date="2018-05-09T09:43:00Z"/>
                <w:rFonts w:eastAsia="SimSun" w:cs="Arial"/>
                <w:lang w:eastAsia="zh-CN"/>
              </w:rPr>
            </w:pPr>
            <w:ins w:id="1138" w:author="Takuma Takada" w:date="2018-05-09T09:43:00Z">
              <w:r w:rsidRPr="00E578FB">
                <w:rPr>
                  <w:rFonts w:eastAsia="SimSun" w:cs="Arial"/>
                  <w:lang w:eastAsia="zh-CN"/>
                </w:rPr>
                <w:t>FDD or TDD</w:t>
              </w:r>
            </w:ins>
          </w:p>
        </w:tc>
        <w:tc>
          <w:tcPr>
            <w:tcW w:w="0" w:type="auto"/>
            <w:gridSpan w:val="2"/>
            <w:shd w:val="clear" w:color="auto" w:fill="auto"/>
          </w:tcPr>
          <w:p w:rsidR="005E073F" w:rsidRPr="00E578FB" w:rsidRDefault="005E073F" w:rsidP="00900B03">
            <w:pPr>
              <w:pStyle w:val="TAC"/>
              <w:rPr>
                <w:ins w:id="1139" w:author="Takuma Takada" w:date="2018-05-09T09:43:00Z"/>
                <w:rFonts w:eastAsia="SimSun" w:cs="Arial"/>
                <w:lang w:eastAsia="zh-CN"/>
              </w:rPr>
            </w:pPr>
            <w:ins w:id="1140" w:author="Takuma Takada" w:date="2018-05-09T09:43:00Z">
              <w:r w:rsidRPr="00E578FB">
                <w:rPr>
                  <w:rFonts w:eastAsia="SimSun" w:cs="Arial"/>
                  <w:lang w:eastAsia="zh-CN"/>
                </w:rPr>
                <w:t>FDD or TDD</w:t>
              </w:r>
            </w:ins>
          </w:p>
        </w:tc>
        <w:tc>
          <w:tcPr>
            <w:tcW w:w="0" w:type="auto"/>
            <w:gridSpan w:val="2"/>
            <w:shd w:val="clear" w:color="auto" w:fill="auto"/>
            <w:vAlign w:val="center"/>
          </w:tcPr>
          <w:p w:rsidR="005E073F" w:rsidRPr="00E95F18" w:rsidRDefault="005E073F" w:rsidP="00900B03">
            <w:pPr>
              <w:pStyle w:val="TAC"/>
              <w:rPr>
                <w:ins w:id="1141" w:author="Takuma Takada" w:date="2018-05-09T09:43:00Z"/>
                <w:rFonts w:cs="Arial"/>
                <w:sz w:val="16"/>
                <w:szCs w:val="16"/>
                <w:lang w:eastAsia="zh-CN"/>
              </w:rPr>
            </w:pPr>
            <w:ins w:id="1142" w:author="Takuma Takada" w:date="2018-05-09T09:43:00Z">
              <w:r w:rsidRPr="00E578FB">
                <w:rPr>
                  <w:rFonts w:eastAsia="SimSun" w:cs="Arial"/>
                  <w:lang w:eastAsia="zh-CN"/>
                </w:rPr>
                <w:t>FDD or TDD</w:t>
              </w:r>
            </w:ins>
          </w:p>
        </w:tc>
      </w:tr>
      <w:tr w:rsidR="005E073F" w:rsidRPr="00E95F18" w:rsidTr="00900B03">
        <w:trPr>
          <w:jc w:val="center"/>
          <w:ins w:id="1143" w:author="Takuma Takada" w:date="2018-05-09T09:43:00Z"/>
        </w:trPr>
        <w:tc>
          <w:tcPr>
            <w:tcW w:w="0" w:type="auto"/>
            <w:gridSpan w:val="2"/>
            <w:shd w:val="clear" w:color="auto" w:fill="auto"/>
            <w:vAlign w:val="center"/>
          </w:tcPr>
          <w:p w:rsidR="005E073F" w:rsidRPr="00E95F18" w:rsidRDefault="005E073F" w:rsidP="00900B03">
            <w:pPr>
              <w:pStyle w:val="TAL"/>
              <w:rPr>
                <w:ins w:id="1144" w:author="Takuma Takada" w:date="2018-05-09T09:43:00Z"/>
                <w:rFonts w:cs="Arial"/>
                <w:sz w:val="16"/>
                <w:szCs w:val="16"/>
                <w:lang w:eastAsia="en-US"/>
              </w:rPr>
            </w:pPr>
            <w:ins w:id="1145" w:author="Takuma Takada" w:date="2018-05-09T09:43:00Z">
              <w:r w:rsidRPr="00E95F18">
                <w:rPr>
                  <w:rFonts w:cs="Arial"/>
                  <w:sz w:val="16"/>
                  <w:szCs w:val="16"/>
                  <w:lang w:eastAsia="en-US"/>
                </w:rPr>
                <w:t>BW</w:t>
              </w:r>
              <w:r w:rsidRPr="00E95F18">
                <w:rPr>
                  <w:rFonts w:cs="Arial"/>
                  <w:sz w:val="16"/>
                  <w:szCs w:val="16"/>
                  <w:vertAlign w:val="subscript"/>
                  <w:lang w:eastAsia="en-US"/>
                </w:rPr>
                <w:t>channel</w:t>
              </w:r>
              <w:r w:rsidRPr="00E95F18">
                <w:rPr>
                  <w:rFonts w:cs="Arial"/>
                  <w:sz w:val="16"/>
                  <w:szCs w:val="16"/>
                  <w:lang w:eastAsia="en-US"/>
                </w:rPr>
                <w:t xml:space="preserve"> </w:t>
              </w:r>
            </w:ins>
          </w:p>
        </w:tc>
        <w:tc>
          <w:tcPr>
            <w:tcW w:w="0" w:type="auto"/>
            <w:shd w:val="clear" w:color="auto" w:fill="auto"/>
            <w:vAlign w:val="center"/>
          </w:tcPr>
          <w:p w:rsidR="005E073F" w:rsidRPr="00E95F18" w:rsidRDefault="005E073F" w:rsidP="00900B03">
            <w:pPr>
              <w:pStyle w:val="TAC"/>
              <w:rPr>
                <w:ins w:id="1146" w:author="Takuma Takada" w:date="2018-05-09T09:43:00Z"/>
                <w:rFonts w:cs="Arial"/>
                <w:sz w:val="16"/>
                <w:szCs w:val="16"/>
                <w:lang w:eastAsia="en-US"/>
              </w:rPr>
            </w:pPr>
            <w:ins w:id="1147" w:author="Takuma Takada" w:date="2018-05-09T09:43:00Z">
              <w:r w:rsidRPr="00E95F18">
                <w:rPr>
                  <w:rFonts w:cs="Arial"/>
                  <w:sz w:val="16"/>
                  <w:szCs w:val="16"/>
                  <w:lang w:eastAsia="en-US"/>
                </w:rPr>
                <w:t>MHz</w:t>
              </w:r>
            </w:ins>
          </w:p>
        </w:tc>
        <w:tc>
          <w:tcPr>
            <w:tcW w:w="0" w:type="auto"/>
            <w:shd w:val="clear" w:color="auto" w:fill="auto"/>
            <w:vAlign w:val="center"/>
          </w:tcPr>
          <w:p w:rsidR="005E073F" w:rsidRPr="00E95F18" w:rsidRDefault="005E073F" w:rsidP="00900B03">
            <w:pPr>
              <w:pStyle w:val="TAC"/>
              <w:rPr>
                <w:ins w:id="1148" w:author="Takuma Takada" w:date="2018-05-09T09:43:00Z"/>
                <w:rFonts w:cs="Arial"/>
                <w:sz w:val="16"/>
                <w:szCs w:val="16"/>
                <w:lang w:eastAsia="zh-CN"/>
              </w:rPr>
            </w:pPr>
            <w:ins w:id="1149" w:author="Takuma Takada" w:date="2018-05-09T09:43:00Z">
              <w:r w:rsidRPr="00E95F18">
                <w:rPr>
                  <w:rFonts w:cs="Arial"/>
                  <w:sz w:val="16"/>
                  <w:szCs w:val="16"/>
                  <w:lang w:eastAsia="zh-CN"/>
                </w:rPr>
                <w:t>5MHz:</w:t>
              </w:r>
            </w:ins>
          </w:p>
          <w:p w:rsidR="005E073F" w:rsidRPr="00E95F18" w:rsidRDefault="005E073F" w:rsidP="00900B03">
            <w:pPr>
              <w:pStyle w:val="TAC"/>
              <w:rPr>
                <w:ins w:id="1150" w:author="Takuma Takada" w:date="2018-05-09T09:43:00Z"/>
                <w:rFonts w:cs="Arial"/>
                <w:sz w:val="16"/>
                <w:szCs w:val="16"/>
                <w:lang w:eastAsia="zh-CN"/>
              </w:rPr>
            </w:pPr>
            <w:ins w:id="1151" w:author="Takuma Takada" w:date="2018-05-09T09:43:00Z">
              <w:r w:rsidRPr="00E95F18">
                <w:rPr>
                  <w:rFonts w:cs="Arial"/>
                  <w:sz w:val="16"/>
                  <w:szCs w:val="16"/>
                  <w:lang w:eastAsia="zh-CN"/>
                </w:rPr>
                <w:t>N</w:t>
              </w:r>
              <w:r w:rsidRPr="00E95F18">
                <w:rPr>
                  <w:rFonts w:cs="Arial"/>
                  <w:sz w:val="16"/>
                  <w:szCs w:val="16"/>
                  <w:vertAlign w:val="subscript"/>
                  <w:lang w:eastAsia="zh-CN"/>
                </w:rPr>
                <w:t>RB,c</w:t>
              </w:r>
              <w:r w:rsidRPr="00E95F18">
                <w:rPr>
                  <w:rFonts w:cs="Arial"/>
                  <w:sz w:val="16"/>
                  <w:szCs w:val="16"/>
                  <w:lang w:eastAsia="zh-CN"/>
                </w:rPr>
                <w:t xml:space="preserve"> = 25</w:t>
              </w:r>
            </w:ins>
          </w:p>
          <w:p w:rsidR="005E073F" w:rsidRPr="00E95F18" w:rsidRDefault="005E073F" w:rsidP="00900B03">
            <w:pPr>
              <w:pStyle w:val="TAC"/>
              <w:rPr>
                <w:ins w:id="1152" w:author="Takuma Takada" w:date="2018-05-09T09:43:00Z"/>
                <w:rFonts w:cs="Arial"/>
                <w:sz w:val="16"/>
                <w:szCs w:val="16"/>
                <w:lang w:eastAsia="zh-CN"/>
              </w:rPr>
            </w:pPr>
            <w:ins w:id="1153" w:author="Takuma Takada" w:date="2018-05-09T09:43:00Z">
              <w:r w:rsidRPr="00E95F18">
                <w:rPr>
                  <w:rFonts w:cs="Arial"/>
                  <w:sz w:val="16"/>
                  <w:szCs w:val="16"/>
                  <w:lang w:eastAsia="zh-CN"/>
                </w:rPr>
                <w:t>10MHz:</w:t>
              </w:r>
            </w:ins>
          </w:p>
          <w:p w:rsidR="005E073F" w:rsidRPr="00E95F18" w:rsidRDefault="005E073F" w:rsidP="00900B03">
            <w:pPr>
              <w:pStyle w:val="TAC"/>
              <w:rPr>
                <w:ins w:id="1154" w:author="Takuma Takada" w:date="2018-05-09T09:43:00Z"/>
                <w:rFonts w:cs="Arial"/>
                <w:sz w:val="16"/>
                <w:szCs w:val="16"/>
                <w:lang w:eastAsia="zh-CN"/>
              </w:rPr>
            </w:pPr>
            <w:ins w:id="1155" w:author="Takuma Takada" w:date="2018-05-09T09:43:00Z">
              <w:r w:rsidRPr="00E95F18">
                <w:rPr>
                  <w:rFonts w:cs="Arial"/>
                  <w:sz w:val="16"/>
                  <w:szCs w:val="16"/>
                  <w:lang w:eastAsia="zh-CN"/>
                </w:rPr>
                <w:t xml:space="preserve"> N</w:t>
              </w:r>
              <w:r w:rsidRPr="00E95F18">
                <w:rPr>
                  <w:rFonts w:cs="Arial"/>
                  <w:sz w:val="16"/>
                  <w:szCs w:val="16"/>
                  <w:vertAlign w:val="subscript"/>
                  <w:lang w:eastAsia="zh-CN"/>
                </w:rPr>
                <w:t>RB,c</w:t>
              </w:r>
              <w:r w:rsidRPr="00E95F18">
                <w:rPr>
                  <w:rFonts w:cs="Arial"/>
                  <w:sz w:val="16"/>
                  <w:szCs w:val="16"/>
                  <w:lang w:eastAsia="zh-CN"/>
                </w:rPr>
                <w:t xml:space="preserve"> = 50</w:t>
              </w:r>
            </w:ins>
          </w:p>
          <w:p w:rsidR="005E073F" w:rsidRPr="00E95F18" w:rsidRDefault="005E073F" w:rsidP="00900B03">
            <w:pPr>
              <w:pStyle w:val="TAC"/>
              <w:rPr>
                <w:ins w:id="1156" w:author="Takuma Takada" w:date="2018-05-09T09:43:00Z"/>
                <w:rFonts w:cs="Arial"/>
                <w:sz w:val="16"/>
                <w:szCs w:val="16"/>
                <w:lang w:eastAsia="zh-CN"/>
              </w:rPr>
            </w:pPr>
            <w:ins w:id="1157" w:author="Takuma Takada" w:date="2018-05-09T09:43:00Z">
              <w:r w:rsidRPr="00E95F18">
                <w:rPr>
                  <w:rFonts w:cs="Arial"/>
                  <w:sz w:val="16"/>
                  <w:szCs w:val="16"/>
                  <w:lang w:eastAsia="zh-CN"/>
                </w:rPr>
                <w:t>20MHz:</w:t>
              </w:r>
            </w:ins>
          </w:p>
          <w:p w:rsidR="005E073F" w:rsidRPr="00E95F18" w:rsidRDefault="005E073F" w:rsidP="00900B03">
            <w:pPr>
              <w:pStyle w:val="TAC"/>
              <w:rPr>
                <w:ins w:id="1158" w:author="Takuma Takada" w:date="2018-05-09T09:43:00Z"/>
                <w:rFonts w:cs="Arial"/>
                <w:sz w:val="16"/>
                <w:szCs w:val="16"/>
                <w:lang w:eastAsia="en-US"/>
              </w:rPr>
            </w:pPr>
            <w:ins w:id="1159" w:author="Takuma Takada" w:date="2018-05-09T09:43:00Z">
              <w:r w:rsidRPr="00E95F18">
                <w:rPr>
                  <w:rFonts w:cs="Arial"/>
                  <w:sz w:val="16"/>
                  <w:szCs w:val="16"/>
                  <w:lang w:eastAsia="zh-CN"/>
                </w:rPr>
                <w:t>N</w:t>
              </w:r>
              <w:r w:rsidRPr="00E95F18">
                <w:rPr>
                  <w:rFonts w:cs="Arial"/>
                  <w:sz w:val="16"/>
                  <w:szCs w:val="16"/>
                  <w:vertAlign w:val="subscript"/>
                  <w:lang w:eastAsia="zh-CN"/>
                </w:rPr>
                <w:t>RB,c</w:t>
              </w:r>
              <w:r w:rsidRPr="00E95F18">
                <w:rPr>
                  <w:rFonts w:cs="Arial"/>
                  <w:sz w:val="16"/>
                  <w:szCs w:val="16"/>
                  <w:lang w:eastAsia="zh-CN"/>
                </w:rPr>
                <w:t xml:space="preserve"> = 100</w:t>
              </w:r>
            </w:ins>
          </w:p>
        </w:tc>
        <w:tc>
          <w:tcPr>
            <w:tcW w:w="0" w:type="auto"/>
            <w:gridSpan w:val="2"/>
            <w:shd w:val="clear" w:color="auto" w:fill="auto"/>
            <w:vAlign w:val="center"/>
          </w:tcPr>
          <w:p w:rsidR="005E073F" w:rsidRPr="00E95F18" w:rsidRDefault="005E073F" w:rsidP="00900B03">
            <w:pPr>
              <w:pStyle w:val="TAC"/>
              <w:rPr>
                <w:ins w:id="1160" w:author="Takuma Takada" w:date="2018-05-09T09:43:00Z"/>
                <w:rFonts w:cs="Arial"/>
                <w:sz w:val="16"/>
                <w:szCs w:val="16"/>
                <w:lang w:eastAsia="zh-CN"/>
              </w:rPr>
            </w:pPr>
            <w:ins w:id="1161" w:author="Takuma Takada" w:date="2018-05-09T09:43:00Z">
              <w:r w:rsidRPr="00E95F18">
                <w:rPr>
                  <w:rFonts w:cs="Arial"/>
                  <w:sz w:val="16"/>
                  <w:szCs w:val="16"/>
                  <w:lang w:eastAsia="zh-CN"/>
                </w:rPr>
                <w:t>5MHz: N</w:t>
              </w:r>
              <w:r w:rsidRPr="00E95F18">
                <w:rPr>
                  <w:rFonts w:cs="Arial"/>
                  <w:sz w:val="16"/>
                  <w:szCs w:val="16"/>
                  <w:vertAlign w:val="subscript"/>
                  <w:lang w:eastAsia="zh-CN"/>
                </w:rPr>
                <w:t>RB,c</w:t>
              </w:r>
              <w:r w:rsidRPr="00E95F18">
                <w:rPr>
                  <w:rFonts w:cs="Arial"/>
                  <w:sz w:val="16"/>
                  <w:szCs w:val="16"/>
                  <w:lang w:eastAsia="zh-CN"/>
                </w:rPr>
                <w:t xml:space="preserve"> = 25</w:t>
              </w:r>
            </w:ins>
          </w:p>
          <w:p w:rsidR="005E073F" w:rsidRPr="00E95F18" w:rsidRDefault="005E073F" w:rsidP="00900B03">
            <w:pPr>
              <w:pStyle w:val="TAC"/>
              <w:rPr>
                <w:ins w:id="1162" w:author="Takuma Takada" w:date="2018-05-09T09:43:00Z"/>
                <w:rFonts w:cs="Arial"/>
                <w:sz w:val="16"/>
                <w:szCs w:val="16"/>
                <w:lang w:eastAsia="zh-CN"/>
              </w:rPr>
            </w:pPr>
            <w:ins w:id="1163" w:author="Takuma Takada" w:date="2018-05-09T09:43:00Z">
              <w:r w:rsidRPr="00E95F18">
                <w:rPr>
                  <w:rFonts w:cs="Arial"/>
                  <w:sz w:val="16"/>
                  <w:szCs w:val="16"/>
                  <w:lang w:eastAsia="zh-CN"/>
                </w:rPr>
                <w:t>10MHz: N</w:t>
              </w:r>
              <w:r w:rsidRPr="00E95F18">
                <w:rPr>
                  <w:rFonts w:cs="Arial"/>
                  <w:sz w:val="16"/>
                  <w:szCs w:val="16"/>
                  <w:vertAlign w:val="subscript"/>
                  <w:lang w:eastAsia="zh-CN"/>
                </w:rPr>
                <w:t>RB,c</w:t>
              </w:r>
              <w:r w:rsidRPr="00E95F18">
                <w:rPr>
                  <w:rFonts w:cs="Arial"/>
                  <w:sz w:val="16"/>
                  <w:szCs w:val="16"/>
                  <w:lang w:eastAsia="zh-CN"/>
                </w:rPr>
                <w:t xml:space="preserve"> = 50</w:t>
              </w:r>
            </w:ins>
          </w:p>
          <w:p w:rsidR="005E073F" w:rsidRPr="00E95F18" w:rsidRDefault="005E073F" w:rsidP="00900B03">
            <w:pPr>
              <w:pStyle w:val="TAC"/>
              <w:rPr>
                <w:ins w:id="1164" w:author="Takuma Takada" w:date="2018-05-09T09:43:00Z"/>
                <w:rFonts w:cs="Arial"/>
                <w:sz w:val="16"/>
                <w:szCs w:val="16"/>
                <w:lang w:eastAsia="en-US"/>
              </w:rPr>
            </w:pPr>
            <w:ins w:id="1165" w:author="Takuma Takada" w:date="2018-05-09T09:43:00Z">
              <w:r w:rsidRPr="00E95F18">
                <w:rPr>
                  <w:rFonts w:cs="Arial"/>
                  <w:sz w:val="16"/>
                  <w:szCs w:val="16"/>
                  <w:lang w:eastAsia="zh-CN"/>
                </w:rPr>
                <w:t>20MHz: N</w:t>
              </w:r>
              <w:r w:rsidRPr="00E95F18">
                <w:rPr>
                  <w:rFonts w:cs="Arial"/>
                  <w:sz w:val="16"/>
                  <w:szCs w:val="16"/>
                  <w:vertAlign w:val="subscript"/>
                  <w:lang w:eastAsia="zh-CN"/>
                </w:rPr>
                <w:t>RB,c</w:t>
              </w:r>
              <w:r w:rsidRPr="00E95F18">
                <w:rPr>
                  <w:rFonts w:cs="Arial"/>
                  <w:sz w:val="16"/>
                  <w:szCs w:val="16"/>
                  <w:lang w:eastAsia="zh-CN"/>
                </w:rPr>
                <w:t xml:space="preserve"> = 100</w:t>
              </w:r>
            </w:ins>
          </w:p>
        </w:tc>
        <w:tc>
          <w:tcPr>
            <w:tcW w:w="0" w:type="auto"/>
            <w:gridSpan w:val="2"/>
            <w:shd w:val="clear" w:color="auto" w:fill="auto"/>
            <w:vAlign w:val="center"/>
          </w:tcPr>
          <w:p w:rsidR="005E073F" w:rsidRPr="00E95F18" w:rsidRDefault="005E073F" w:rsidP="00900B03">
            <w:pPr>
              <w:pStyle w:val="TAC"/>
              <w:rPr>
                <w:ins w:id="1166" w:author="Takuma Takada" w:date="2018-05-09T09:43:00Z"/>
                <w:rFonts w:cs="Arial"/>
                <w:sz w:val="16"/>
                <w:szCs w:val="16"/>
                <w:lang w:eastAsia="zh-CN"/>
              </w:rPr>
            </w:pPr>
            <w:ins w:id="1167" w:author="Takuma Takada" w:date="2018-05-09T09:43:00Z">
              <w:r w:rsidRPr="00E95F18">
                <w:rPr>
                  <w:rFonts w:cs="Arial"/>
                  <w:sz w:val="16"/>
                  <w:szCs w:val="16"/>
                  <w:lang w:eastAsia="zh-CN"/>
                </w:rPr>
                <w:t>5MHz: N</w:t>
              </w:r>
              <w:r w:rsidRPr="00E95F18">
                <w:rPr>
                  <w:rFonts w:cs="Arial"/>
                  <w:sz w:val="16"/>
                  <w:szCs w:val="16"/>
                  <w:vertAlign w:val="subscript"/>
                  <w:lang w:eastAsia="zh-CN"/>
                </w:rPr>
                <w:t>RB,c</w:t>
              </w:r>
              <w:r w:rsidRPr="00E95F18">
                <w:rPr>
                  <w:rFonts w:cs="Arial"/>
                  <w:sz w:val="16"/>
                  <w:szCs w:val="16"/>
                  <w:lang w:eastAsia="zh-CN"/>
                </w:rPr>
                <w:t xml:space="preserve"> = 25</w:t>
              </w:r>
            </w:ins>
          </w:p>
          <w:p w:rsidR="005E073F" w:rsidRPr="00E95F18" w:rsidRDefault="005E073F" w:rsidP="00900B03">
            <w:pPr>
              <w:pStyle w:val="TAC"/>
              <w:rPr>
                <w:ins w:id="1168" w:author="Takuma Takada" w:date="2018-05-09T09:43:00Z"/>
                <w:rFonts w:cs="Arial"/>
                <w:sz w:val="16"/>
                <w:szCs w:val="16"/>
                <w:lang w:eastAsia="zh-CN"/>
              </w:rPr>
            </w:pPr>
            <w:ins w:id="1169" w:author="Takuma Takada" w:date="2018-05-09T09:43:00Z">
              <w:r w:rsidRPr="00E95F18">
                <w:rPr>
                  <w:rFonts w:cs="Arial"/>
                  <w:sz w:val="16"/>
                  <w:szCs w:val="16"/>
                  <w:lang w:eastAsia="zh-CN"/>
                </w:rPr>
                <w:t>10MHz: N</w:t>
              </w:r>
              <w:r w:rsidRPr="00E95F18">
                <w:rPr>
                  <w:rFonts w:cs="Arial"/>
                  <w:sz w:val="16"/>
                  <w:szCs w:val="16"/>
                  <w:vertAlign w:val="subscript"/>
                  <w:lang w:eastAsia="zh-CN"/>
                </w:rPr>
                <w:t>RB,c</w:t>
              </w:r>
              <w:r w:rsidRPr="00E95F18">
                <w:rPr>
                  <w:rFonts w:cs="Arial"/>
                  <w:sz w:val="16"/>
                  <w:szCs w:val="16"/>
                  <w:lang w:eastAsia="zh-CN"/>
                </w:rPr>
                <w:t xml:space="preserve"> = 50</w:t>
              </w:r>
            </w:ins>
          </w:p>
          <w:p w:rsidR="005E073F" w:rsidRPr="00E95F18" w:rsidRDefault="005E073F" w:rsidP="00900B03">
            <w:pPr>
              <w:pStyle w:val="TAC"/>
              <w:rPr>
                <w:ins w:id="1170" w:author="Takuma Takada" w:date="2018-05-09T09:43:00Z"/>
                <w:rFonts w:cs="Arial"/>
                <w:sz w:val="16"/>
                <w:szCs w:val="16"/>
                <w:lang w:eastAsia="en-US"/>
              </w:rPr>
            </w:pPr>
            <w:ins w:id="1171" w:author="Takuma Takada" w:date="2018-05-09T09:43:00Z">
              <w:r w:rsidRPr="00E95F18">
                <w:rPr>
                  <w:rFonts w:cs="Arial"/>
                  <w:sz w:val="16"/>
                  <w:szCs w:val="16"/>
                  <w:lang w:eastAsia="zh-CN"/>
                </w:rPr>
                <w:t>20MHz: N</w:t>
              </w:r>
              <w:r w:rsidRPr="00E95F18">
                <w:rPr>
                  <w:rFonts w:cs="Arial"/>
                  <w:sz w:val="16"/>
                  <w:szCs w:val="16"/>
                  <w:vertAlign w:val="subscript"/>
                  <w:lang w:eastAsia="zh-CN"/>
                </w:rPr>
                <w:t>RB,c</w:t>
              </w:r>
              <w:r w:rsidRPr="00E95F18">
                <w:rPr>
                  <w:rFonts w:cs="Arial"/>
                  <w:sz w:val="16"/>
                  <w:szCs w:val="16"/>
                  <w:lang w:eastAsia="zh-CN"/>
                </w:rPr>
                <w:t xml:space="preserve"> = 100</w:t>
              </w:r>
            </w:ins>
          </w:p>
        </w:tc>
        <w:tc>
          <w:tcPr>
            <w:tcW w:w="0" w:type="auto"/>
            <w:gridSpan w:val="2"/>
            <w:shd w:val="clear" w:color="auto" w:fill="auto"/>
            <w:vAlign w:val="center"/>
          </w:tcPr>
          <w:p w:rsidR="005E073F" w:rsidRPr="00E95F18" w:rsidRDefault="005E073F" w:rsidP="00900B03">
            <w:pPr>
              <w:pStyle w:val="TAC"/>
              <w:rPr>
                <w:ins w:id="1172" w:author="Takuma Takada" w:date="2018-05-09T09:43:00Z"/>
                <w:rFonts w:cs="Arial"/>
                <w:sz w:val="16"/>
                <w:szCs w:val="16"/>
                <w:lang w:eastAsia="zh-CN"/>
              </w:rPr>
            </w:pPr>
            <w:ins w:id="1173" w:author="Takuma Takada" w:date="2018-05-09T09:43:00Z">
              <w:r w:rsidRPr="00E95F18">
                <w:rPr>
                  <w:rFonts w:cs="Arial"/>
                  <w:sz w:val="16"/>
                  <w:szCs w:val="16"/>
                  <w:lang w:eastAsia="zh-CN"/>
                </w:rPr>
                <w:t>5MHz: N</w:t>
              </w:r>
              <w:r w:rsidRPr="00E95F18">
                <w:rPr>
                  <w:rFonts w:cs="Arial"/>
                  <w:sz w:val="16"/>
                  <w:szCs w:val="16"/>
                  <w:vertAlign w:val="subscript"/>
                  <w:lang w:eastAsia="zh-CN"/>
                </w:rPr>
                <w:t>RB,c</w:t>
              </w:r>
              <w:r w:rsidRPr="00E95F18">
                <w:rPr>
                  <w:rFonts w:cs="Arial"/>
                  <w:sz w:val="16"/>
                  <w:szCs w:val="16"/>
                  <w:lang w:eastAsia="zh-CN"/>
                </w:rPr>
                <w:t xml:space="preserve"> = 25</w:t>
              </w:r>
            </w:ins>
          </w:p>
          <w:p w:rsidR="005E073F" w:rsidRPr="00E95F18" w:rsidRDefault="005E073F" w:rsidP="00900B03">
            <w:pPr>
              <w:pStyle w:val="TAC"/>
              <w:rPr>
                <w:ins w:id="1174" w:author="Takuma Takada" w:date="2018-05-09T09:43:00Z"/>
                <w:rFonts w:cs="Arial"/>
                <w:sz w:val="16"/>
                <w:szCs w:val="16"/>
                <w:lang w:eastAsia="zh-CN"/>
              </w:rPr>
            </w:pPr>
            <w:ins w:id="1175" w:author="Takuma Takada" w:date="2018-05-09T09:43:00Z">
              <w:r w:rsidRPr="00E95F18">
                <w:rPr>
                  <w:rFonts w:cs="Arial"/>
                  <w:sz w:val="16"/>
                  <w:szCs w:val="16"/>
                  <w:lang w:eastAsia="zh-CN"/>
                </w:rPr>
                <w:t>10MHz: N</w:t>
              </w:r>
              <w:r w:rsidRPr="00E95F18">
                <w:rPr>
                  <w:rFonts w:cs="Arial"/>
                  <w:sz w:val="16"/>
                  <w:szCs w:val="16"/>
                  <w:vertAlign w:val="subscript"/>
                  <w:lang w:eastAsia="zh-CN"/>
                </w:rPr>
                <w:t>RB,c</w:t>
              </w:r>
              <w:r w:rsidRPr="00E95F18">
                <w:rPr>
                  <w:rFonts w:cs="Arial"/>
                  <w:sz w:val="16"/>
                  <w:szCs w:val="16"/>
                  <w:lang w:eastAsia="zh-CN"/>
                </w:rPr>
                <w:t xml:space="preserve"> = 50</w:t>
              </w:r>
            </w:ins>
          </w:p>
          <w:p w:rsidR="005E073F" w:rsidRPr="00E95F18" w:rsidRDefault="005E073F" w:rsidP="00900B03">
            <w:pPr>
              <w:pStyle w:val="TAC"/>
              <w:rPr>
                <w:ins w:id="1176" w:author="Takuma Takada" w:date="2018-05-09T09:43:00Z"/>
                <w:rFonts w:cs="Arial"/>
                <w:sz w:val="16"/>
                <w:szCs w:val="16"/>
                <w:lang w:eastAsia="zh-CN"/>
              </w:rPr>
            </w:pPr>
            <w:ins w:id="1177" w:author="Takuma Takada" w:date="2018-05-09T09:43:00Z">
              <w:r w:rsidRPr="00E95F18">
                <w:rPr>
                  <w:rFonts w:cs="Arial"/>
                  <w:sz w:val="16"/>
                  <w:szCs w:val="16"/>
                  <w:lang w:eastAsia="zh-CN"/>
                </w:rPr>
                <w:t>20MHz: N</w:t>
              </w:r>
              <w:r w:rsidRPr="00E95F18">
                <w:rPr>
                  <w:rFonts w:cs="Arial"/>
                  <w:sz w:val="16"/>
                  <w:szCs w:val="16"/>
                  <w:vertAlign w:val="subscript"/>
                  <w:lang w:eastAsia="zh-CN"/>
                </w:rPr>
                <w:t>RB,c</w:t>
              </w:r>
              <w:r w:rsidRPr="00E95F18">
                <w:rPr>
                  <w:rFonts w:cs="Arial"/>
                  <w:sz w:val="16"/>
                  <w:szCs w:val="16"/>
                  <w:lang w:eastAsia="zh-CN"/>
                </w:rPr>
                <w:t xml:space="preserve"> = 100</w:t>
              </w:r>
            </w:ins>
          </w:p>
        </w:tc>
      </w:tr>
      <w:tr w:rsidR="00035401" w:rsidRPr="00E95F18" w:rsidTr="00900B03">
        <w:trPr>
          <w:jc w:val="center"/>
          <w:ins w:id="1178" w:author="Takuma Takada" w:date="2018-05-09T09:43:00Z"/>
        </w:trPr>
        <w:tc>
          <w:tcPr>
            <w:tcW w:w="0" w:type="auto"/>
            <w:gridSpan w:val="2"/>
            <w:shd w:val="clear" w:color="auto" w:fill="auto"/>
            <w:vAlign w:val="center"/>
          </w:tcPr>
          <w:p w:rsidR="00035401" w:rsidRPr="00E95F18" w:rsidRDefault="00035401" w:rsidP="00035401">
            <w:pPr>
              <w:pStyle w:val="TAL"/>
              <w:rPr>
                <w:ins w:id="1179" w:author="Takuma Takada" w:date="2018-05-09T09:43:00Z"/>
                <w:rFonts w:cs="Arial"/>
                <w:sz w:val="16"/>
                <w:szCs w:val="16"/>
                <w:lang w:eastAsia="en-US"/>
              </w:rPr>
            </w:pPr>
            <w:ins w:id="1180" w:author="Takuma Takada" w:date="2018-05-09T09:43:00Z">
              <w:r w:rsidRPr="00E95F18">
                <w:rPr>
                  <w:rFonts w:cs="Arial"/>
                  <w:sz w:val="16"/>
                  <w:szCs w:val="16"/>
                  <w:lang w:eastAsia="en-US"/>
                </w:rPr>
                <w:t>Special subframe configuration</w:t>
              </w:r>
              <w:r w:rsidRPr="00E95F18">
                <w:rPr>
                  <w:rFonts w:cs="Arial"/>
                  <w:sz w:val="16"/>
                  <w:szCs w:val="16"/>
                  <w:vertAlign w:val="superscript"/>
                  <w:lang w:eastAsia="en-US"/>
                </w:rPr>
                <w:t>Note1</w:t>
              </w:r>
            </w:ins>
          </w:p>
        </w:tc>
        <w:tc>
          <w:tcPr>
            <w:tcW w:w="0" w:type="auto"/>
            <w:shd w:val="clear" w:color="auto" w:fill="auto"/>
            <w:vAlign w:val="center"/>
          </w:tcPr>
          <w:p w:rsidR="00035401" w:rsidRPr="00E95F18" w:rsidRDefault="00035401" w:rsidP="00035401">
            <w:pPr>
              <w:pStyle w:val="TAC"/>
              <w:rPr>
                <w:ins w:id="1181" w:author="Takuma Takada" w:date="2018-05-09T09:43:00Z"/>
                <w:rFonts w:cs="Arial"/>
                <w:sz w:val="16"/>
                <w:szCs w:val="16"/>
                <w:lang w:eastAsia="en-US"/>
              </w:rPr>
            </w:pPr>
          </w:p>
        </w:tc>
        <w:tc>
          <w:tcPr>
            <w:tcW w:w="0" w:type="auto"/>
            <w:shd w:val="clear" w:color="auto" w:fill="auto"/>
            <w:vAlign w:val="center"/>
          </w:tcPr>
          <w:p w:rsidR="00035401" w:rsidRPr="009F0157" w:rsidRDefault="00035401" w:rsidP="00035401">
            <w:pPr>
              <w:pStyle w:val="TAC"/>
              <w:rPr>
                <w:ins w:id="1182" w:author="Takuma Takada" w:date="2018-05-09T09:43:00Z"/>
                <w:rFonts w:cs="Arial"/>
                <w:szCs w:val="18"/>
                <w:lang w:eastAsia="en-US"/>
              </w:rPr>
            </w:pPr>
            <w:ins w:id="1183" w:author="Takuma Takada" w:date="2018-05-09T09:54:00Z">
              <w:r>
                <w:rPr>
                  <w:rFonts w:cs="Arial"/>
                  <w:sz w:val="16"/>
                  <w:szCs w:val="16"/>
                  <w:lang w:eastAsia="zh-CN"/>
                </w:rPr>
                <w:t>6</w:t>
              </w:r>
            </w:ins>
          </w:p>
        </w:tc>
        <w:tc>
          <w:tcPr>
            <w:tcW w:w="0" w:type="auto"/>
            <w:gridSpan w:val="2"/>
            <w:shd w:val="clear" w:color="auto" w:fill="auto"/>
            <w:vAlign w:val="center"/>
          </w:tcPr>
          <w:p w:rsidR="00035401" w:rsidRPr="009F0157" w:rsidRDefault="00035401" w:rsidP="00035401">
            <w:pPr>
              <w:pStyle w:val="TAC"/>
              <w:rPr>
                <w:ins w:id="1184" w:author="Takuma Takada" w:date="2018-05-09T09:43:00Z"/>
                <w:rFonts w:cs="Arial"/>
                <w:szCs w:val="18"/>
                <w:lang w:eastAsia="en-US"/>
              </w:rPr>
            </w:pPr>
            <w:ins w:id="1185" w:author="Takuma Takada" w:date="2018-05-09T09:54:00Z">
              <w:r>
                <w:rPr>
                  <w:rFonts w:cs="Arial"/>
                  <w:sz w:val="16"/>
                  <w:szCs w:val="16"/>
                  <w:lang w:eastAsia="zh-CN"/>
                </w:rPr>
                <w:t>6</w:t>
              </w:r>
            </w:ins>
          </w:p>
        </w:tc>
        <w:tc>
          <w:tcPr>
            <w:tcW w:w="0" w:type="auto"/>
            <w:gridSpan w:val="2"/>
            <w:shd w:val="clear" w:color="auto" w:fill="auto"/>
            <w:vAlign w:val="center"/>
          </w:tcPr>
          <w:p w:rsidR="00035401" w:rsidRPr="009F0157" w:rsidRDefault="00035401" w:rsidP="00035401">
            <w:pPr>
              <w:pStyle w:val="TAC"/>
              <w:rPr>
                <w:ins w:id="1186" w:author="Takuma Takada" w:date="2018-05-09T09:43:00Z"/>
                <w:rFonts w:cs="Arial"/>
                <w:szCs w:val="18"/>
                <w:lang w:eastAsia="en-US"/>
              </w:rPr>
            </w:pPr>
            <w:ins w:id="1187" w:author="Takuma Takada" w:date="2018-05-09T09:54:00Z">
              <w:r>
                <w:rPr>
                  <w:rFonts w:cs="Arial"/>
                  <w:sz w:val="16"/>
                  <w:szCs w:val="16"/>
                  <w:lang w:eastAsia="zh-CN"/>
                </w:rPr>
                <w:t>6</w:t>
              </w:r>
            </w:ins>
          </w:p>
        </w:tc>
        <w:tc>
          <w:tcPr>
            <w:tcW w:w="0" w:type="auto"/>
            <w:gridSpan w:val="2"/>
            <w:shd w:val="clear" w:color="auto" w:fill="auto"/>
            <w:vAlign w:val="center"/>
          </w:tcPr>
          <w:p w:rsidR="00035401" w:rsidRPr="009F0157" w:rsidRDefault="00035401" w:rsidP="00035401">
            <w:pPr>
              <w:pStyle w:val="TAC"/>
              <w:rPr>
                <w:ins w:id="1188" w:author="Takuma Takada" w:date="2018-05-09T09:43:00Z"/>
                <w:rFonts w:cs="Arial"/>
                <w:szCs w:val="18"/>
                <w:lang w:eastAsia="en-US"/>
              </w:rPr>
            </w:pPr>
            <w:ins w:id="1189" w:author="Takuma Takada" w:date="2018-05-09T09:54:00Z">
              <w:r>
                <w:rPr>
                  <w:rFonts w:cs="Arial"/>
                  <w:sz w:val="16"/>
                  <w:szCs w:val="16"/>
                  <w:lang w:eastAsia="zh-CN"/>
                </w:rPr>
                <w:t>6</w:t>
              </w:r>
            </w:ins>
          </w:p>
        </w:tc>
      </w:tr>
      <w:tr w:rsidR="00035401" w:rsidRPr="00E95F18" w:rsidTr="00900B03">
        <w:trPr>
          <w:jc w:val="center"/>
          <w:ins w:id="1190" w:author="Takuma Takada" w:date="2018-05-09T09:43:00Z"/>
        </w:trPr>
        <w:tc>
          <w:tcPr>
            <w:tcW w:w="0" w:type="auto"/>
            <w:gridSpan w:val="2"/>
            <w:shd w:val="clear" w:color="auto" w:fill="auto"/>
            <w:vAlign w:val="center"/>
          </w:tcPr>
          <w:p w:rsidR="00035401" w:rsidRPr="00E95F18" w:rsidRDefault="00035401" w:rsidP="00035401">
            <w:pPr>
              <w:pStyle w:val="TAL"/>
              <w:rPr>
                <w:ins w:id="1191" w:author="Takuma Takada" w:date="2018-05-09T09:43:00Z"/>
                <w:rFonts w:cs="Arial"/>
                <w:sz w:val="16"/>
                <w:szCs w:val="16"/>
                <w:lang w:eastAsia="en-US"/>
              </w:rPr>
            </w:pPr>
            <w:ins w:id="1192" w:author="Takuma Takada" w:date="2018-05-09T09:43:00Z">
              <w:r w:rsidRPr="00E95F18">
                <w:rPr>
                  <w:rFonts w:cs="Arial"/>
                  <w:sz w:val="16"/>
                  <w:szCs w:val="16"/>
                  <w:lang w:eastAsia="en-US"/>
                </w:rPr>
                <w:t>Uplink/downlink configuration</w:t>
              </w:r>
              <w:r w:rsidRPr="00E95F18">
                <w:rPr>
                  <w:rFonts w:cs="Arial"/>
                  <w:sz w:val="16"/>
                  <w:szCs w:val="16"/>
                  <w:vertAlign w:val="superscript"/>
                  <w:lang w:eastAsia="en-US"/>
                </w:rPr>
                <w:t>Note1</w:t>
              </w:r>
            </w:ins>
          </w:p>
        </w:tc>
        <w:tc>
          <w:tcPr>
            <w:tcW w:w="0" w:type="auto"/>
            <w:shd w:val="clear" w:color="auto" w:fill="auto"/>
            <w:vAlign w:val="center"/>
          </w:tcPr>
          <w:p w:rsidR="00035401" w:rsidRPr="00E95F18" w:rsidRDefault="00035401" w:rsidP="00035401">
            <w:pPr>
              <w:pStyle w:val="TAC"/>
              <w:rPr>
                <w:ins w:id="1193" w:author="Takuma Takada" w:date="2018-05-09T09:43:00Z"/>
                <w:rFonts w:cs="Arial"/>
                <w:sz w:val="16"/>
                <w:szCs w:val="16"/>
                <w:lang w:eastAsia="en-US"/>
              </w:rPr>
            </w:pPr>
          </w:p>
        </w:tc>
        <w:tc>
          <w:tcPr>
            <w:tcW w:w="0" w:type="auto"/>
            <w:shd w:val="clear" w:color="auto" w:fill="auto"/>
            <w:vAlign w:val="center"/>
          </w:tcPr>
          <w:p w:rsidR="00035401" w:rsidRPr="009F0157" w:rsidRDefault="00035401" w:rsidP="00035401">
            <w:pPr>
              <w:pStyle w:val="TAC"/>
              <w:rPr>
                <w:ins w:id="1194" w:author="Takuma Takada" w:date="2018-05-09T09:43:00Z"/>
                <w:rFonts w:cs="Arial"/>
                <w:szCs w:val="18"/>
                <w:lang w:eastAsia="en-US"/>
              </w:rPr>
            </w:pPr>
            <w:ins w:id="1195" w:author="Takuma Takada" w:date="2018-05-09T09:54:00Z">
              <w:r>
                <w:rPr>
                  <w:rFonts w:cs="Arial"/>
                  <w:sz w:val="16"/>
                  <w:szCs w:val="16"/>
                  <w:lang w:eastAsia="zh-CN"/>
                </w:rPr>
                <w:t>1</w:t>
              </w:r>
            </w:ins>
          </w:p>
        </w:tc>
        <w:tc>
          <w:tcPr>
            <w:tcW w:w="0" w:type="auto"/>
            <w:gridSpan w:val="2"/>
            <w:shd w:val="clear" w:color="auto" w:fill="auto"/>
            <w:vAlign w:val="center"/>
          </w:tcPr>
          <w:p w:rsidR="00035401" w:rsidRPr="009F0157" w:rsidRDefault="00035401" w:rsidP="00035401">
            <w:pPr>
              <w:pStyle w:val="TAC"/>
              <w:rPr>
                <w:ins w:id="1196" w:author="Takuma Takada" w:date="2018-05-09T09:43:00Z"/>
                <w:rFonts w:cs="Arial"/>
                <w:szCs w:val="18"/>
                <w:lang w:eastAsia="en-US"/>
              </w:rPr>
            </w:pPr>
            <w:ins w:id="1197" w:author="Takuma Takada" w:date="2018-05-09T09:54:00Z">
              <w:r>
                <w:rPr>
                  <w:rFonts w:cs="Arial"/>
                  <w:sz w:val="16"/>
                  <w:szCs w:val="16"/>
                  <w:lang w:eastAsia="zh-CN"/>
                </w:rPr>
                <w:t>1</w:t>
              </w:r>
            </w:ins>
          </w:p>
        </w:tc>
        <w:tc>
          <w:tcPr>
            <w:tcW w:w="0" w:type="auto"/>
            <w:gridSpan w:val="2"/>
            <w:shd w:val="clear" w:color="auto" w:fill="auto"/>
            <w:vAlign w:val="center"/>
          </w:tcPr>
          <w:p w:rsidR="00035401" w:rsidRPr="009F0157" w:rsidRDefault="00035401" w:rsidP="00035401">
            <w:pPr>
              <w:pStyle w:val="TAC"/>
              <w:rPr>
                <w:ins w:id="1198" w:author="Takuma Takada" w:date="2018-05-09T09:43:00Z"/>
                <w:rFonts w:cs="Arial"/>
                <w:szCs w:val="18"/>
                <w:lang w:eastAsia="en-US"/>
              </w:rPr>
            </w:pPr>
            <w:ins w:id="1199" w:author="Takuma Takada" w:date="2018-05-09T09:54:00Z">
              <w:r>
                <w:rPr>
                  <w:rFonts w:cs="Arial"/>
                  <w:sz w:val="16"/>
                  <w:szCs w:val="16"/>
                  <w:lang w:eastAsia="zh-CN"/>
                </w:rPr>
                <w:t>1</w:t>
              </w:r>
            </w:ins>
          </w:p>
        </w:tc>
        <w:tc>
          <w:tcPr>
            <w:tcW w:w="0" w:type="auto"/>
            <w:gridSpan w:val="2"/>
            <w:shd w:val="clear" w:color="auto" w:fill="auto"/>
            <w:vAlign w:val="center"/>
          </w:tcPr>
          <w:p w:rsidR="00035401" w:rsidRPr="009F0157" w:rsidRDefault="00035401" w:rsidP="00035401">
            <w:pPr>
              <w:pStyle w:val="TAC"/>
              <w:rPr>
                <w:ins w:id="1200" w:author="Takuma Takada" w:date="2018-05-09T09:43:00Z"/>
                <w:rFonts w:cs="Arial"/>
                <w:szCs w:val="18"/>
                <w:lang w:eastAsia="en-US"/>
              </w:rPr>
            </w:pPr>
            <w:ins w:id="1201" w:author="Takuma Takada" w:date="2018-05-09T09:54:00Z">
              <w:r>
                <w:rPr>
                  <w:rFonts w:cs="Arial"/>
                  <w:sz w:val="16"/>
                  <w:szCs w:val="16"/>
                  <w:lang w:eastAsia="zh-CN"/>
                </w:rPr>
                <w:t>1</w:t>
              </w:r>
            </w:ins>
          </w:p>
        </w:tc>
      </w:tr>
      <w:tr w:rsidR="005E073F" w:rsidRPr="00E95F18" w:rsidTr="00900B03">
        <w:trPr>
          <w:jc w:val="center"/>
          <w:ins w:id="1202" w:author="Takuma Takada" w:date="2018-05-09T09:43:00Z"/>
        </w:trPr>
        <w:tc>
          <w:tcPr>
            <w:tcW w:w="0" w:type="auto"/>
            <w:gridSpan w:val="2"/>
            <w:shd w:val="clear" w:color="auto" w:fill="auto"/>
            <w:vAlign w:val="center"/>
          </w:tcPr>
          <w:p w:rsidR="005E073F" w:rsidRPr="00E95F18" w:rsidRDefault="005E073F" w:rsidP="00900B03">
            <w:pPr>
              <w:pStyle w:val="TAL"/>
              <w:rPr>
                <w:ins w:id="1203" w:author="Takuma Takada" w:date="2018-05-09T09:43:00Z"/>
                <w:rFonts w:cs="Arial"/>
                <w:sz w:val="16"/>
                <w:szCs w:val="16"/>
                <w:lang w:eastAsia="en-US"/>
              </w:rPr>
            </w:pPr>
            <w:ins w:id="1204" w:author="Takuma Takada" w:date="2018-05-09T09:43:00Z">
              <w:r w:rsidRPr="00E95F18">
                <w:rPr>
                  <w:rFonts w:cs="Arial"/>
                  <w:sz w:val="16"/>
                  <w:szCs w:val="16"/>
                  <w:lang w:eastAsia="en-US"/>
                </w:rPr>
                <w:t>Measurement bandwidth</w:t>
              </w:r>
            </w:ins>
          </w:p>
        </w:tc>
        <w:tc>
          <w:tcPr>
            <w:tcW w:w="0" w:type="auto"/>
            <w:shd w:val="clear" w:color="auto" w:fill="auto"/>
            <w:vAlign w:val="center"/>
          </w:tcPr>
          <w:p w:rsidR="005E073F" w:rsidRPr="00E95F18" w:rsidRDefault="002C275D" w:rsidP="00900B03">
            <w:pPr>
              <w:pStyle w:val="TAC"/>
              <w:rPr>
                <w:ins w:id="1205" w:author="Takuma Takada" w:date="2018-05-09T09:43:00Z"/>
                <w:rFonts w:cs="Arial"/>
                <w:sz w:val="16"/>
                <w:szCs w:val="16"/>
                <w:lang w:eastAsia="en-US"/>
              </w:rPr>
            </w:pPr>
            <w:ins w:id="1206" w:author="Takuma Takada" w:date="2018-05-09T09:43:00Z">
              <w:r>
                <w:rPr>
                  <w:rFonts w:cs="Arial"/>
                  <w:position w:val="-10"/>
                  <w:sz w:val="16"/>
                  <w:szCs w:val="16"/>
                  <w:lang w:eastAsia="en-US"/>
                </w:rPr>
                <w:pict>
                  <v:shape id="_x0000_i1033" type="#_x0000_t75" style="width:23pt;height:17.5pt">
                    <v:imagedata r:id="rId12" o:title=""/>
                  </v:shape>
                </w:pict>
              </w:r>
            </w:ins>
          </w:p>
        </w:tc>
        <w:tc>
          <w:tcPr>
            <w:tcW w:w="0" w:type="auto"/>
            <w:shd w:val="clear" w:color="auto" w:fill="auto"/>
            <w:vAlign w:val="center"/>
          </w:tcPr>
          <w:p w:rsidR="005E073F" w:rsidRPr="00E95F18" w:rsidRDefault="005E073F" w:rsidP="00900B03">
            <w:pPr>
              <w:pStyle w:val="TAC"/>
              <w:rPr>
                <w:ins w:id="1207" w:author="Takuma Takada" w:date="2018-05-09T09:43:00Z"/>
                <w:rFonts w:cs="Arial"/>
                <w:sz w:val="16"/>
                <w:szCs w:val="16"/>
                <w:lang w:eastAsia="zh-CN"/>
              </w:rPr>
            </w:pPr>
            <w:ins w:id="1208" w:author="Takuma Takada" w:date="2018-05-09T09:43:00Z">
              <w:r w:rsidRPr="00E95F18">
                <w:rPr>
                  <w:rFonts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209" w:author="Takuma Takada" w:date="2018-05-09T09:43:00Z"/>
                <w:rFonts w:cs="Arial"/>
                <w:sz w:val="16"/>
                <w:szCs w:val="16"/>
                <w:lang w:eastAsia="zh-CN"/>
              </w:rPr>
            </w:pPr>
            <w:ins w:id="1210" w:author="Takuma Takada" w:date="2018-05-09T09:43:00Z">
              <w:r w:rsidRPr="00E95F18">
                <w:rPr>
                  <w:rFonts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211" w:author="Takuma Takada" w:date="2018-05-09T09:43:00Z"/>
                <w:rFonts w:cs="Arial"/>
                <w:sz w:val="16"/>
                <w:szCs w:val="16"/>
                <w:lang w:eastAsia="zh-CN"/>
              </w:rPr>
            </w:pPr>
            <w:ins w:id="1212" w:author="Takuma Takada" w:date="2018-05-09T09:43:00Z">
              <w:r w:rsidRPr="00E95F18">
                <w:rPr>
                  <w:rFonts w:cs="Arial"/>
                  <w:sz w:val="16"/>
                  <w:szCs w:val="16"/>
                  <w:lang w:eastAsia="zh-CN"/>
                </w:rPr>
                <w:t>20MHz: 47-52</w:t>
              </w:r>
            </w:ins>
          </w:p>
        </w:tc>
        <w:tc>
          <w:tcPr>
            <w:tcW w:w="0" w:type="auto"/>
            <w:gridSpan w:val="2"/>
            <w:shd w:val="clear" w:color="auto" w:fill="auto"/>
            <w:vAlign w:val="center"/>
          </w:tcPr>
          <w:p w:rsidR="005E073F" w:rsidRPr="00E95F18" w:rsidRDefault="005E073F" w:rsidP="00900B03">
            <w:pPr>
              <w:pStyle w:val="TAC"/>
              <w:rPr>
                <w:ins w:id="1213" w:author="Takuma Takada" w:date="2018-05-09T09:43:00Z"/>
                <w:rFonts w:cs="Arial"/>
                <w:sz w:val="16"/>
                <w:szCs w:val="16"/>
                <w:lang w:eastAsia="zh-CN"/>
              </w:rPr>
            </w:pPr>
            <w:ins w:id="1214" w:author="Takuma Takada" w:date="2018-05-09T09:43:00Z">
              <w:r w:rsidRPr="00E95F18">
                <w:rPr>
                  <w:rFonts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215" w:author="Takuma Takada" w:date="2018-05-09T09:43:00Z"/>
                <w:rFonts w:cs="Arial"/>
                <w:sz w:val="16"/>
                <w:szCs w:val="16"/>
                <w:lang w:eastAsia="zh-CN"/>
              </w:rPr>
            </w:pPr>
            <w:ins w:id="1216" w:author="Takuma Takada" w:date="2018-05-09T09:43:00Z">
              <w:r w:rsidRPr="00E95F18">
                <w:rPr>
                  <w:rFonts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217" w:author="Takuma Takada" w:date="2018-05-09T09:43:00Z"/>
                <w:rFonts w:cs="Arial"/>
                <w:sz w:val="16"/>
                <w:szCs w:val="16"/>
                <w:lang w:eastAsia="zh-CN"/>
              </w:rPr>
            </w:pPr>
            <w:ins w:id="1218" w:author="Takuma Takada" w:date="2018-05-09T09:43:00Z">
              <w:r w:rsidRPr="00E95F18">
                <w:rPr>
                  <w:rFonts w:cs="Arial"/>
                  <w:sz w:val="16"/>
                  <w:szCs w:val="16"/>
                  <w:lang w:eastAsia="zh-CN"/>
                </w:rPr>
                <w:t>20MHz: 47-52</w:t>
              </w:r>
            </w:ins>
          </w:p>
        </w:tc>
        <w:tc>
          <w:tcPr>
            <w:tcW w:w="0" w:type="auto"/>
            <w:gridSpan w:val="2"/>
            <w:shd w:val="clear" w:color="auto" w:fill="auto"/>
            <w:vAlign w:val="center"/>
          </w:tcPr>
          <w:p w:rsidR="005E073F" w:rsidRPr="00E95F18" w:rsidRDefault="005E073F" w:rsidP="00900B03">
            <w:pPr>
              <w:pStyle w:val="TAC"/>
              <w:rPr>
                <w:ins w:id="1219" w:author="Takuma Takada" w:date="2018-05-09T09:43:00Z"/>
                <w:rFonts w:cs="Arial"/>
                <w:sz w:val="16"/>
                <w:szCs w:val="16"/>
                <w:lang w:eastAsia="zh-CN"/>
              </w:rPr>
            </w:pPr>
            <w:ins w:id="1220" w:author="Takuma Takada" w:date="2018-05-09T09:43:00Z">
              <w:r w:rsidRPr="00E95F18">
                <w:rPr>
                  <w:rFonts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221" w:author="Takuma Takada" w:date="2018-05-09T09:43:00Z"/>
                <w:rFonts w:cs="Arial"/>
                <w:sz w:val="16"/>
                <w:szCs w:val="16"/>
                <w:lang w:eastAsia="zh-CN"/>
              </w:rPr>
            </w:pPr>
            <w:ins w:id="1222" w:author="Takuma Takada" w:date="2018-05-09T09:43:00Z">
              <w:r w:rsidRPr="00E95F18">
                <w:rPr>
                  <w:rFonts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223" w:author="Takuma Takada" w:date="2018-05-09T09:43:00Z"/>
                <w:rFonts w:cs="Arial"/>
                <w:sz w:val="16"/>
                <w:szCs w:val="16"/>
                <w:lang w:eastAsia="zh-CN"/>
              </w:rPr>
            </w:pPr>
            <w:ins w:id="1224" w:author="Takuma Takada" w:date="2018-05-09T09:43:00Z">
              <w:r w:rsidRPr="00E95F18">
                <w:rPr>
                  <w:rFonts w:cs="Arial"/>
                  <w:sz w:val="16"/>
                  <w:szCs w:val="16"/>
                  <w:lang w:eastAsia="zh-CN"/>
                </w:rPr>
                <w:t>20MHz: 47-52</w:t>
              </w:r>
            </w:ins>
          </w:p>
        </w:tc>
        <w:tc>
          <w:tcPr>
            <w:tcW w:w="0" w:type="auto"/>
            <w:gridSpan w:val="2"/>
            <w:shd w:val="clear" w:color="auto" w:fill="auto"/>
            <w:vAlign w:val="center"/>
          </w:tcPr>
          <w:p w:rsidR="005E073F" w:rsidRPr="00E95F18" w:rsidRDefault="005E073F" w:rsidP="00900B03">
            <w:pPr>
              <w:pStyle w:val="TAC"/>
              <w:rPr>
                <w:ins w:id="1225" w:author="Takuma Takada" w:date="2018-05-09T09:43:00Z"/>
                <w:rFonts w:cs="Arial"/>
                <w:sz w:val="16"/>
                <w:szCs w:val="16"/>
                <w:lang w:eastAsia="zh-CN"/>
              </w:rPr>
            </w:pPr>
            <w:ins w:id="1226" w:author="Takuma Takada" w:date="2018-05-09T09:43:00Z">
              <w:r w:rsidRPr="00E95F18">
                <w:rPr>
                  <w:rFonts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227" w:author="Takuma Takada" w:date="2018-05-09T09:43:00Z"/>
                <w:rFonts w:cs="Arial"/>
                <w:sz w:val="16"/>
                <w:szCs w:val="16"/>
                <w:lang w:eastAsia="zh-CN"/>
              </w:rPr>
            </w:pPr>
            <w:ins w:id="1228" w:author="Takuma Takada" w:date="2018-05-09T09:43:00Z">
              <w:r w:rsidRPr="00E95F18">
                <w:rPr>
                  <w:rFonts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229" w:author="Takuma Takada" w:date="2018-05-09T09:43:00Z"/>
                <w:rFonts w:cs="Arial"/>
                <w:sz w:val="16"/>
                <w:szCs w:val="16"/>
                <w:lang w:eastAsia="zh-CN"/>
              </w:rPr>
            </w:pPr>
            <w:ins w:id="1230" w:author="Takuma Takada" w:date="2018-05-09T09:43:00Z">
              <w:r w:rsidRPr="00E95F18">
                <w:rPr>
                  <w:rFonts w:cs="Arial"/>
                  <w:sz w:val="16"/>
                  <w:szCs w:val="16"/>
                  <w:lang w:eastAsia="zh-CN"/>
                </w:rPr>
                <w:t>20MHz: 47-52</w:t>
              </w:r>
            </w:ins>
          </w:p>
        </w:tc>
      </w:tr>
      <w:tr w:rsidR="005E073F" w:rsidRPr="00E95F18" w:rsidTr="00900B03">
        <w:trPr>
          <w:jc w:val="center"/>
          <w:ins w:id="1231" w:author="Takuma Takada" w:date="2018-05-09T09:43:00Z"/>
        </w:trPr>
        <w:tc>
          <w:tcPr>
            <w:tcW w:w="0" w:type="auto"/>
            <w:gridSpan w:val="2"/>
            <w:shd w:val="clear" w:color="auto" w:fill="auto"/>
            <w:vAlign w:val="center"/>
          </w:tcPr>
          <w:p w:rsidR="005E073F" w:rsidRPr="00E95F18" w:rsidRDefault="005E073F" w:rsidP="00900B03">
            <w:pPr>
              <w:pStyle w:val="TAL"/>
              <w:rPr>
                <w:ins w:id="1232" w:author="Takuma Takada" w:date="2018-05-09T09:43:00Z"/>
                <w:rFonts w:cs="Arial"/>
                <w:sz w:val="16"/>
                <w:szCs w:val="16"/>
                <w:lang w:eastAsia="zh-CN"/>
              </w:rPr>
            </w:pPr>
            <w:ins w:id="1233" w:author="Takuma Takada" w:date="2018-05-09T09:43:00Z">
              <w:r w:rsidRPr="00E95F18">
                <w:rPr>
                  <w:rFonts w:cs="Arial"/>
                  <w:sz w:val="16"/>
                  <w:szCs w:val="16"/>
                  <w:lang w:eastAsia="en-US"/>
                </w:rPr>
                <w:t>PDSCH Reference measurement channe</w:t>
              </w:r>
              <w:r w:rsidRPr="00E95F18">
                <w:rPr>
                  <w:rFonts w:cs="Arial" w:hint="eastAsia"/>
                  <w:sz w:val="16"/>
                  <w:szCs w:val="16"/>
                  <w:lang w:eastAsia="zh-CN"/>
                </w:rPr>
                <w:t>l</w:t>
              </w:r>
            </w:ins>
          </w:p>
        </w:tc>
        <w:tc>
          <w:tcPr>
            <w:tcW w:w="0" w:type="auto"/>
            <w:shd w:val="clear" w:color="auto" w:fill="auto"/>
            <w:vAlign w:val="center"/>
          </w:tcPr>
          <w:p w:rsidR="005E073F" w:rsidRPr="00E95F18" w:rsidRDefault="005E073F" w:rsidP="00900B03">
            <w:pPr>
              <w:pStyle w:val="TAC"/>
              <w:rPr>
                <w:ins w:id="1234" w:author="Takuma Takada" w:date="2018-05-09T09:43:00Z"/>
                <w:rFonts w:cs="Arial"/>
                <w:sz w:val="16"/>
                <w:szCs w:val="16"/>
                <w:lang w:eastAsia="en-US"/>
              </w:rPr>
            </w:pPr>
          </w:p>
        </w:tc>
        <w:tc>
          <w:tcPr>
            <w:tcW w:w="0" w:type="auto"/>
            <w:shd w:val="clear" w:color="auto" w:fill="auto"/>
            <w:vAlign w:val="center"/>
          </w:tcPr>
          <w:p w:rsidR="005E073F" w:rsidRDefault="005E073F" w:rsidP="00900B03">
            <w:pPr>
              <w:pStyle w:val="TAC"/>
              <w:rPr>
                <w:ins w:id="1235" w:author="Takuma Takada" w:date="2018-05-09T09:43:00Z"/>
                <w:rFonts w:eastAsia="SimSun" w:cs="Arial"/>
                <w:sz w:val="16"/>
                <w:szCs w:val="16"/>
                <w:lang w:eastAsia="zh-CN"/>
              </w:rPr>
            </w:pPr>
            <w:ins w:id="1236"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237" w:author="Takuma Takada" w:date="2018-05-09T09:43:00Z"/>
                <w:rFonts w:eastAsia="SimSun" w:cs="Arial"/>
                <w:sz w:val="16"/>
                <w:szCs w:val="16"/>
                <w:lang w:eastAsia="zh-CN"/>
              </w:rPr>
            </w:pPr>
            <w:ins w:id="1238"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239" w:author="Takuma Takada" w:date="2018-05-09T09:43:00Z"/>
                <w:rFonts w:eastAsia="SimSun" w:cs="Arial"/>
                <w:sz w:val="16"/>
                <w:szCs w:val="16"/>
                <w:lang w:eastAsia="zh-CN"/>
              </w:rPr>
            </w:pPr>
            <w:ins w:id="1240"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241" w:author="Takuma Takada" w:date="2018-05-09T09:43:00Z"/>
                <w:rFonts w:eastAsia="SimSun" w:cs="Arial"/>
                <w:sz w:val="16"/>
                <w:szCs w:val="16"/>
                <w:lang w:eastAsia="zh-CN"/>
              </w:rPr>
            </w:pPr>
            <w:ins w:id="1242" w:author="Takuma Takada" w:date="2018-05-09T09:43:00Z">
              <w:r w:rsidRPr="00E95F18">
                <w:rPr>
                  <w:rFonts w:cs="Arial"/>
                  <w:sz w:val="16"/>
                  <w:szCs w:val="16"/>
                  <w:lang w:eastAsia="en-US"/>
                </w:rPr>
                <w:t>R.0 FDD</w:t>
              </w:r>
            </w:ins>
          </w:p>
          <w:p w:rsidR="005E073F" w:rsidRDefault="005E073F" w:rsidP="00900B03">
            <w:pPr>
              <w:pStyle w:val="TAC"/>
              <w:rPr>
                <w:ins w:id="1243" w:author="Takuma Takada" w:date="2018-05-09T09:43:00Z"/>
                <w:rFonts w:eastAsia="SimSun" w:cs="Arial"/>
                <w:sz w:val="16"/>
                <w:szCs w:val="16"/>
                <w:lang w:eastAsia="zh-CN"/>
              </w:rPr>
            </w:pPr>
            <w:ins w:id="1244"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245" w:author="Takuma Takada" w:date="2018-05-09T09:43:00Z"/>
                <w:rFonts w:cs="Arial"/>
                <w:sz w:val="16"/>
                <w:szCs w:val="16"/>
                <w:lang w:eastAsia="en-US"/>
              </w:rPr>
            </w:pPr>
            <w:ins w:id="1246" w:author="Takuma Takada" w:date="2018-05-09T09:43:00Z">
              <w:r w:rsidRPr="00E95F18">
                <w:rPr>
                  <w:rFonts w:cs="Arial"/>
                  <w:sz w:val="16"/>
                  <w:szCs w:val="16"/>
                  <w:lang w:eastAsia="en-US"/>
                </w:rPr>
                <w:t>R.4 FDD</w:t>
              </w:r>
            </w:ins>
          </w:p>
          <w:p w:rsidR="005E073F" w:rsidRDefault="005E073F" w:rsidP="00900B03">
            <w:pPr>
              <w:pStyle w:val="TAC"/>
              <w:rPr>
                <w:ins w:id="1247" w:author="Takuma Takada" w:date="2018-05-09T09:43:00Z"/>
                <w:rFonts w:cs="Arial"/>
                <w:sz w:val="16"/>
                <w:szCs w:val="16"/>
                <w:lang w:eastAsia="en-US"/>
              </w:rPr>
            </w:pPr>
          </w:p>
          <w:p w:rsidR="005E073F" w:rsidRDefault="005E073F" w:rsidP="00900B03">
            <w:pPr>
              <w:pStyle w:val="TAC"/>
              <w:rPr>
                <w:ins w:id="1248" w:author="Takuma Takada" w:date="2018-05-09T09:43:00Z"/>
                <w:rFonts w:cs="Arial"/>
                <w:sz w:val="16"/>
                <w:szCs w:val="16"/>
                <w:lang w:eastAsia="en-US"/>
              </w:rPr>
            </w:pPr>
            <w:ins w:id="1249"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250" w:author="Takuma Takada" w:date="2018-05-09T09:43:00Z"/>
                <w:rFonts w:cs="Arial"/>
                <w:sz w:val="16"/>
                <w:szCs w:val="16"/>
                <w:lang w:eastAsia="en-US"/>
              </w:rPr>
            </w:pPr>
            <w:ins w:id="1251" w:author="Takuma Takada" w:date="2018-05-09T09:43:00Z">
              <w:r w:rsidRPr="00E95F18">
                <w:rPr>
                  <w:rFonts w:cs="Arial"/>
                  <w:sz w:val="16"/>
                  <w:szCs w:val="16"/>
                  <w:lang w:eastAsia="en-US"/>
                </w:rPr>
                <w:t xml:space="preserve">R.4 TDD </w:t>
              </w:r>
            </w:ins>
          </w:p>
          <w:p w:rsidR="005E073F" w:rsidRDefault="005E073F" w:rsidP="00900B03">
            <w:pPr>
              <w:pStyle w:val="TAC"/>
              <w:rPr>
                <w:ins w:id="1252" w:author="Takuma Takada" w:date="2018-05-09T09:43:00Z"/>
                <w:rFonts w:cs="Arial"/>
                <w:sz w:val="16"/>
                <w:szCs w:val="16"/>
                <w:lang w:eastAsia="en-US"/>
              </w:rPr>
            </w:pPr>
            <w:ins w:id="1253"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254" w:author="Takuma Takada" w:date="2018-05-09T09:43:00Z"/>
                <w:rFonts w:cs="Arial"/>
                <w:sz w:val="16"/>
                <w:szCs w:val="16"/>
                <w:lang w:eastAsia="en-US"/>
              </w:rPr>
            </w:pPr>
            <w:ins w:id="1255" w:author="Takuma Takada" w:date="2018-05-09T09:43:00Z">
              <w:r w:rsidRPr="00E95F18">
                <w:rPr>
                  <w:rFonts w:cs="Arial"/>
                  <w:sz w:val="16"/>
                  <w:szCs w:val="16"/>
                  <w:lang w:eastAsia="en-US"/>
                </w:rPr>
                <w:t>R.0 TDD</w:t>
              </w:r>
            </w:ins>
          </w:p>
          <w:p w:rsidR="005E073F" w:rsidRDefault="005E073F" w:rsidP="00900B03">
            <w:pPr>
              <w:pStyle w:val="TAC"/>
              <w:rPr>
                <w:ins w:id="1256" w:author="Takuma Takada" w:date="2018-05-09T09:43:00Z"/>
                <w:rFonts w:cs="Arial"/>
                <w:sz w:val="16"/>
                <w:szCs w:val="16"/>
                <w:lang w:eastAsia="en-US"/>
              </w:rPr>
            </w:pPr>
            <w:ins w:id="1257"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258" w:author="Takuma Takada" w:date="2018-05-09T09:43:00Z"/>
                <w:rFonts w:cs="Arial"/>
                <w:sz w:val="16"/>
                <w:szCs w:val="16"/>
                <w:lang w:eastAsia="en-US"/>
              </w:rPr>
            </w:pPr>
            <w:ins w:id="1259" w:author="Takuma Takada" w:date="2018-05-09T09:43:00Z">
              <w:r w:rsidRPr="00E95F18">
                <w:rPr>
                  <w:rFonts w:cs="Arial"/>
                  <w:sz w:val="16"/>
                  <w:szCs w:val="16"/>
                  <w:lang w:eastAsia="en-US"/>
                </w:rPr>
                <w:t>R.3 TDD</w:t>
              </w:r>
            </w:ins>
          </w:p>
        </w:tc>
        <w:tc>
          <w:tcPr>
            <w:tcW w:w="0" w:type="auto"/>
            <w:shd w:val="clear" w:color="auto" w:fill="auto"/>
            <w:vAlign w:val="center"/>
          </w:tcPr>
          <w:p w:rsidR="005E073F" w:rsidRDefault="005E073F" w:rsidP="00900B03">
            <w:pPr>
              <w:pStyle w:val="TAC"/>
              <w:rPr>
                <w:ins w:id="1260" w:author="Takuma Takada" w:date="2018-05-09T09:43:00Z"/>
                <w:rFonts w:eastAsia="SimSun" w:cs="Arial"/>
                <w:sz w:val="16"/>
                <w:szCs w:val="16"/>
                <w:lang w:eastAsia="zh-CN"/>
              </w:rPr>
            </w:pPr>
            <w:ins w:id="1261"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262" w:author="Takuma Takada" w:date="2018-05-09T09:43:00Z"/>
                <w:rFonts w:eastAsia="SimSun" w:cs="Arial"/>
                <w:sz w:val="16"/>
                <w:szCs w:val="16"/>
                <w:lang w:eastAsia="zh-CN"/>
              </w:rPr>
            </w:pPr>
            <w:ins w:id="1263"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264" w:author="Takuma Takada" w:date="2018-05-09T09:43:00Z"/>
                <w:rFonts w:eastAsia="SimSun" w:cs="Arial"/>
                <w:sz w:val="16"/>
                <w:szCs w:val="16"/>
                <w:lang w:eastAsia="zh-CN"/>
              </w:rPr>
            </w:pPr>
            <w:ins w:id="1265"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266" w:author="Takuma Takada" w:date="2018-05-09T09:43:00Z"/>
                <w:rFonts w:eastAsia="SimSun" w:cs="Arial"/>
                <w:sz w:val="16"/>
                <w:szCs w:val="16"/>
                <w:lang w:eastAsia="zh-CN"/>
              </w:rPr>
            </w:pPr>
            <w:ins w:id="1267" w:author="Takuma Takada" w:date="2018-05-09T09:43:00Z">
              <w:r w:rsidRPr="00E95F18">
                <w:rPr>
                  <w:rFonts w:cs="Arial"/>
                  <w:sz w:val="16"/>
                  <w:szCs w:val="16"/>
                  <w:lang w:eastAsia="en-US"/>
                </w:rPr>
                <w:t>R.0 FDD</w:t>
              </w:r>
            </w:ins>
          </w:p>
          <w:p w:rsidR="005E073F" w:rsidRDefault="005E073F" w:rsidP="00900B03">
            <w:pPr>
              <w:pStyle w:val="TAC"/>
              <w:rPr>
                <w:ins w:id="1268" w:author="Takuma Takada" w:date="2018-05-09T09:43:00Z"/>
                <w:rFonts w:eastAsia="SimSun" w:cs="Arial"/>
                <w:sz w:val="16"/>
                <w:szCs w:val="16"/>
                <w:lang w:eastAsia="zh-CN"/>
              </w:rPr>
            </w:pPr>
            <w:ins w:id="1269"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270" w:author="Takuma Takada" w:date="2018-05-09T09:43:00Z"/>
                <w:rFonts w:cs="Arial"/>
                <w:sz w:val="16"/>
                <w:szCs w:val="16"/>
                <w:lang w:eastAsia="en-US"/>
              </w:rPr>
            </w:pPr>
            <w:ins w:id="1271" w:author="Takuma Takada" w:date="2018-05-09T09:43:00Z">
              <w:r w:rsidRPr="00E95F18">
                <w:rPr>
                  <w:rFonts w:cs="Arial"/>
                  <w:sz w:val="16"/>
                  <w:szCs w:val="16"/>
                  <w:lang w:eastAsia="en-US"/>
                </w:rPr>
                <w:t>R.4 FDD</w:t>
              </w:r>
            </w:ins>
          </w:p>
          <w:p w:rsidR="005E073F" w:rsidRDefault="005E073F" w:rsidP="00900B03">
            <w:pPr>
              <w:pStyle w:val="TAC"/>
              <w:rPr>
                <w:ins w:id="1272" w:author="Takuma Takada" w:date="2018-05-09T09:43:00Z"/>
                <w:rFonts w:cs="Arial"/>
                <w:sz w:val="16"/>
                <w:szCs w:val="16"/>
                <w:lang w:eastAsia="en-US"/>
              </w:rPr>
            </w:pPr>
          </w:p>
          <w:p w:rsidR="005E073F" w:rsidRDefault="005E073F" w:rsidP="00900B03">
            <w:pPr>
              <w:pStyle w:val="TAC"/>
              <w:rPr>
                <w:ins w:id="1273" w:author="Takuma Takada" w:date="2018-05-09T09:43:00Z"/>
                <w:rFonts w:cs="Arial"/>
                <w:sz w:val="16"/>
                <w:szCs w:val="16"/>
                <w:lang w:eastAsia="en-US"/>
              </w:rPr>
            </w:pPr>
            <w:ins w:id="1274"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275" w:author="Takuma Takada" w:date="2018-05-09T09:43:00Z"/>
                <w:rFonts w:cs="Arial"/>
                <w:sz w:val="16"/>
                <w:szCs w:val="16"/>
                <w:lang w:eastAsia="en-US"/>
              </w:rPr>
            </w:pPr>
            <w:ins w:id="1276" w:author="Takuma Takada" w:date="2018-05-09T09:43:00Z">
              <w:r w:rsidRPr="00E95F18">
                <w:rPr>
                  <w:rFonts w:cs="Arial"/>
                  <w:sz w:val="16"/>
                  <w:szCs w:val="16"/>
                  <w:lang w:eastAsia="en-US"/>
                </w:rPr>
                <w:t xml:space="preserve">R.4 TDD </w:t>
              </w:r>
            </w:ins>
          </w:p>
          <w:p w:rsidR="005E073F" w:rsidRDefault="005E073F" w:rsidP="00900B03">
            <w:pPr>
              <w:pStyle w:val="TAC"/>
              <w:rPr>
                <w:ins w:id="1277" w:author="Takuma Takada" w:date="2018-05-09T09:43:00Z"/>
                <w:rFonts w:cs="Arial"/>
                <w:sz w:val="16"/>
                <w:szCs w:val="16"/>
                <w:lang w:eastAsia="en-US"/>
              </w:rPr>
            </w:pPr>
            <w:ins w:id="1278"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279" w:author="Takuma Takada" w:date="2018-05-09T09:43:00Z"/>
                <w:rFonts w:cs="Arial"/>
                <w:sz w:val="16"/>
                <w:szCs w:val="16"/>
                <w:lang w:eastAsia="en-US"/>
              </w:rPr>
            </w:pPr>
            <w:ins w:id="1280" w:author="Takuma Takada" w:date="2018-05-09T09:43:00Z">
              <w:r w:rsidRPr="00E95F18">
                <w:rPr>
                  <w:rFonts w:cs="Arial"/>
                  <w:sz w:val="16"/>
                  <w:szCs w:val="16"/>
                  <w:lang w:eastAsia="en-US"/>
                </w:rPr>
                <w:t>R.0 TDD</w:t>
              </w:r>
            </w:ins>
          </w:p>
          <w:p w:rsidR="005E073F" w:rsidRDefault="005E073F" w:rsidP="00900B03">
            <w:pPr>
              <w:pStyle w:val="TAC"/>
              <w:rPr>
                <w:ins w:id="1281" w:author="Takuma Takada" w:date="2018-05-09T09:43:00Z"/>
                <w:rFonts w:cs="Arial"/>
                <w:sz w:val="16"/>
                <w:szCs w:val="16"/>
                <w:lang w:eastAsia="en-US"/>
              </w:rPr>
            </w:pPr>
            <w:ins w:id="1282"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283" w:author="Takuma Takada" w:date="2018-05-09T09:43:00Z"/>
                <w:rFonts w:cs="Arial"/>
                <w:sz w:val="16"/>
                <w:szCs w:val="16"/>
                <w:lang w:eastAsia="en-US"/>
              </w:rPr>
            </w:pPr>
            <w:ins w:id="1284" w:author="Takuma Takada" w:date="2018-05-09T09:43:00Z">
              <w:r w:rsidRPr="00E95F18">
                <w:rPr>
                  <w:rFonts w:cs="Arial"/>
                  <w:sz w:val="16"/>
                  <w:szCs w:val="16"/>
                  <w:lang w:eastAsia="en-US"/>
                </w:rPr>
                <w:t>R.3 TDD</w:t>
              </w:r>
            </w:ins>
          </w:p>
        </w:tc>
        <w:tc>
          <w:tcPr>
            <w:tcW w:w="0" w:type="auto"/>
            <w:shd w:val="clear" w:color="auto" w:fill="auto"/>
            <w:vAlign w:val="center"/>
          </w:tcPr>
          <w:p w:rsidR="005E073F" w:rsidRPr="00E95F18" w:rsidRDefault="005E073F" w:rsidP="00900B03">
            <w:pPr>
              <w:pStyle w:val="TAC"/>
              <w:rPr>
                <w:ins w:id="1285" w:author="Takuma Takada" w:date="2018-05-09T09:43:00Z"/>
                <w:rFonts w:cs="Arial"/>
                <w:sz w:val="16"/>
                <w:szCs w:val="16"/>
                <w:lang w:eastAsia="zh-CN"/>
              </w:rPr>
            </w:pPr>
            <w:ins w:id="1286"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Default="005E073F" w:rsidP="00900B03">
            <w:pPr>
              <w:pStyle w:val="TAC"/>
              <w:rPr>
                <w:ins w:id="1287" w:author="Takuma Takada" w:date="2018-05-09T09:43:00Z"/>
                <w:rFonts w:eastAsia="SimSun" w:cs="Arial"/>
                <w:sz w:val="16"/>
                <w:szCs w:val="16"/>
                <w:lang w:eastAsia="zh-CN"/>
              </w:rPr>
            </w:pPr>
            <w:ins w:id="1288"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289" w:author="Takuma Takada" w:date="2018-05-09T09:43:00Z"/>
                <w:rFonts w:eastAsia="SimSun" w:cs="Arial"/>
                <w:sz w:val="16"/>
                <w:szCs w:val="16"/>
                <w:lang w:eastAsia="zh-CN"/>
              </w:rPr>
            </w:pPr>
            <w:ins w:id="1290"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291" w:author="Takuma Takada" w:date="2018-05-09T09:43:00Z"/>
                <w:rFonts w:eastAsia="SimSun" w:cs="Arial"/>
                <w:sz w:val="16"/>
                <w:szCs w:val="16"/>
                <w:lang w:eastAsia="zh-CN"/>
              </w:rPr>
            </w:pPr>
            <w:ins w:id="1292"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293" w:author="Takuma Takada" w:date="2018-05-09T09:43:00Z"/>
                <w:rFonts w:eastAsia="SimSun" w:cs="Arial"/>
                <w:sz w:val="16"/>
                <w:szCs w:val="16"/>
                <w:lang w:eastAsia="zh-CN"/>
              </w:rPr>
            </w:pPr>
            <w:ins w:id="1294" w:author="Takuma Takada" w:date="2018-05-09T09:43:00Z">
              <w:r w:rsidRPr="00E95F18">
                <w:rPr>
                  <w:rFonts w:cs="Arial"/>
                  <w:sz w:val="16"/>
                  <w:szCs w:val="16"/>
                  <w:lang w:eastAsia="en-US"/>
                </w:rPr>
                <w:t>R.0 FDD</w:t>
              </w:r>
            </w:ins>
          </w:p>
          <w:p w:rsidR="005E073F" w:rsidRDefault="005E073F" w:rsidP="00900B03">
            <w:pPr>
              <w:pStyle w:val="TAC"/>
              <w:rPr>
                <w:ins w:id="1295" w:author="Takuma Takada" w:date="2018-05-09T09:43:00Z"/>
                <w:rFonts w:eastAsia="SimSun" w:cs="Arial"/>
                <w:sz w:val="16"/>
                <w:szCs w:val="16"/>
                <w:lang w:eastAsia="zh-CN"/>
              </w:rPr>
            </w:pPr>
            <w:ins w:id="1296"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297" w:author="Takuma Takada" w:date="2018-05-09T09:43:00Z"/>
                <w:rFonts w:cs="Arial"/>
                <w:sz w:val="16"/>
                <w:szCs w:val="16"/>
                <w:lang w:eastAsia="en-US"/>
              </w:rPr>
            </w:pPr>
            <w:ins w:id="1298" w:author="Takuma Takada" w:date="2018-05-09T09:43:00Z">
              <w:r w:rsidRPr="00E95F18">
                <w:rPr>
                  <w:rFonts w:cs="Arial"/>
                  <w:sz w:val="16"/>
                  <w:szCs w:val="16"/>
                  <w:lang w:eastAsia="en-US"/>
                </w:rPr>
                <w:t>R.4 FDD</w:t>
              </w:r>
            </w:ins>
          </w:p>
          <w:p w:rsidR="005E073F" w:rsidRDefault="005E073F" w:rsidP="00900B03">
            <w:pPr>
              <w:pStyle w:val="TAC"/>
              <w:rPr>
                <w:ins w:id="1299" w:author="Takuma Takada" w:date="2018-05-09T09:43:00Z"/>
                <w:rFonts w:cs="Arial"/>
                <w:sz w:val="16"/>
                <w:szCs w:val="16"/>
                <w:lang w:eastAsia="en-US"/>
              </w:rPr>
            </w:pPr>
          </w:p>
          <w:p w:rsidR="005E073F" w:rsidRDefault="005E073F" w:rsidP="00900B03">
            <w:pPr>
              <w:pStyle w:val="TAC"/>
              <w:rPr>
                <w:ins w:id="1300" w:author="Takuma Takada" w:date="2018-05-09T09:43:00Z"/>
                <w:rFonts w:cs="Arial"/>
                <w:sz w:val="16"/>
                <w:szCs w:val="16"/>
                <w:lang w:eastAsia="en-US"/>
              </w:rPr>
            </w:pPr>
            <w:ins w:id="1301"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02" w:author="Takuma Takada" w:date="2018-05-09T09:43:00Z"/>
                <w:rFonts w:cs="Arial"/>
                <w:sz w:val="16"/>
                <w:szCs w:val="16"/>
                <w:lang w:eastAsia="en-US"/>
              </w:rPr>
            </w:pPr>
            <w:ins w:id="1303" w:author="Takuma Takada" w:date="2018-05-09T09:43:00Z">
              <w:r w:rsidRPr="00E95F18">
                <w:rPr>
                  <w:rFonts w:cs="Arial"/>
                  <w:sz w:val="16"/>
                  <w:szCs w:val="16"/>
                  <w:lang w:eastAsia="en-US"/>
                </w:rPr>
                <w:t xml:space="preserve">R.4 TDD </w:t>
              </w:r>
            </w:ins>
          </w:p>
          <w:p w:rsidR="005E073F" w:rsidRDefault="005E073F" w:rsidP="00900B03">
            <w:pPr>
              <w:pStyle w:val="TAC"/>
              <w:rPr>
                <w:ins w:id="1304" w:author="Takuma Takada" w:date="2018-05-09T09:43:00Z"/>
                <w:rFonts w:cs="Arial"/>
                <w:sz w:val="16"/>
                <w:szCs w:val="16"/>
                <w:lang w:eastAsia="en-US"/>
              </w:rPr>
            </w:pPr>
            <w:ins w:id="1305"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06" w:author="Takuma Takada" w:date="2018-05-09T09:43:00Z"/>
                <w:rFonts w:cs="Arial"/>
                <w:sz w:val="16"/>
                <w:szCs w:val="16"/>
                <w:lang w:eastAsia="en-US"/>
              </w:rPr>
            </w:pPr>
            <w:ins w:id="1307" w:author="Takuma Takada" w:date="2018-05-09T09:43:00Z">
              <w:r w:rsidRPr="00E95F18">
                <w:rPr>
                  <w:rFonts w:cs="Arial"/>
                  <w:sz w:val="16"/>
                  <w:szCs w:val="16"/>
                  <w:lang w:eastAsia="en-US"/>
                </w:rPr>
                <w:t>R.0 TDD</w:t>
              </w:r>
            </w:ins>
          </w:p>
          <w:p w:rsidR="005E073F" w:rsidRDefault="005E073F" w:rsidP="00900B03">
            <w:pPr>
              <w:pStyle w:val="TAC"/>
              <w:rPr>
                <w:ins w:id="1308" w:author="Takuma Takada" w:date="2018-05-09T09:43:00Z"/>
                <w:rFonts w:cs="Arial"/>
                <w:sz w:val="16"/>
                <w:szCs w:val="16"/>
                <w:lang w:eastAsia="en-US"/>
              </w:rPr>
            </w:pPr>
            <w:ins w:id="1309"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10" w:author="Takuma Takada" w:date="2018-05-09T09:43:00Z"/>
                <w:rFonts w:cs="Arial"/>
                <w:sz w:val="16"/>
                <w:szCs w:val="16"/>
                <w:lang w:eastAsia="en-US"/>
              </w:rPr>
            </w:pPr>
            <w:ins w:id="1311" w:author="Takuma Takada" w:date="2018-05-09T09:43:00Z">
              <w:r w:rsidRPr="00E95F18">
                <w:rPr>
                  <w:rFonts w:cs="Arial"/>
                  <w:sz w:val="16"/>
                  <w:szCs w:val="16"/>
                  <w:lang w:eastAsia="en-US"/>
                </w:rPr>
                <w:t>R.3 TDD</w:t>
              </w:r>
            </w:ins>
          </w:p>
        </w:tc>
        <w:tc>
          <w:tcPr>
            <w:tcW w:w="0" w:type="auto"/>
            <w:shd w:val="clear" w:color="auto" w:fill="auto"/>
            <w:vAlign w:val="center"/>
          </w:tcPr>
          <w:p w:rsidR="005E073F" w:rsidRPr="00E95F18" w:rsidRDefault="005E073F" w:rsidP="00900B03">
            <w:pPr>
              <w:pStyle w:val="TAC"/>
              <w:rPr>
                <w:ins w:id="1312" w:author="Takuma Takada" w:date="2018-05-09T09:43:00Z"/>
                <w:rFonts w:cs="Arial"/>
                <w:sz w:val="16"/>
                <w:szCs w:val="16"/>
                <w:lang w:eastAsia="zh-CN"/>
              </w:rPr>
            </w:pPr>
            <w:ins w:id="1313"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Default="005E073F" w:rsidP="00900B03">
            <w:pPr>
              <w:pStyle w:val="TAC"/>
              <w:rPr>
                <w:ins w:id="1314" w:author="Takuma Takada" w:date="2018-05-09T09:43:00Z"/>
                <w:rFonts w:eastAsia="SimSun" w:cs="Arial"/>
                <w:sz w:val="16"/>
                <w:szCs w:val="16"/>
                <w:lang w:eastAsia="zh-CN"/>
              </w:rPr>
            </w:pPr>
            <w:ins w:id="1315"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316" w:author="Takuma Takada" w:date="2018-05-09T09:43:00Z"/>
                <w:rFonts w:eastAsia="SimSun" w:cs="Arial"/>
                <w:sz w:val="16"/>
                <w:szCs w:val="16"/>
                <w:lang w:eastAsia="zh-CN"/>
              </w:rPr>
            </w:pPr>
            <w:ins w:id="1317"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318" w:author="Takuma Takada" w:date="2018-05-09T09:43:00Z"/>
                <w:rFonts w:eastAsia="SimSun" w:cs="Arial"/>
                <w:sz w:val="16"/>
                <w:szCs w:val="16"/>
                <w:lang w:eastAsia="zh-CN"/>
              </w:rPr>
            </w:pPr>
            <w:ins w:id="1319"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320" w:author="Takuma Takada" w:date="2018-05-09T09:43:00Z"/>
                <w:rFonts w:eastAsia="SimSun" w:cs="Arial"/>
                <w:sz w:val="16"/>
                <w:szCs w:val="16"/>
                <w:lang w:eastAsia="zh-CN"/>
              </w:rPr>
            </w:pPr>
            <w:ins w:id="1321" w:author="Takuma Takada" w:date="2018-05-09T09:43:00Z">
              <w:r w:rsidRPr="00E95F18">
                <w:rPr>
                  <w:rFonts w:cs="Arial"/>
                  <w:sz w:val="16"/>
                  <w:szCs w:val="16"/>
                  <w:lang w:eastAsia="en-US"/>
                </w:rPr>
                <w:t>R.0 FDD</w:t>
              </w:r>
            </w:ins>
          </w:p>
          <w:p w:rsidR="005E073F" w:rsidRDefault="005E073F" w:rsidP="00900B03">
            <w:pPr>
              <w:pStyle w:val="TAC"/>
              <w:rPr>
                <w:ins w:id="1322" w:author="Takuma Takada" w:date="2018-05-09T09:43:00Z"/>
                <w:rFonts w:eastAsia="SimSun" w:cs="Arial"/>
                <w:sz w:val="16"/>
                <w:szCs w:val="16"/>
                <w:lang w:eastAsia="zh-CN"/>
              </w:rPr>
            </w:pPr>
            <w:ins w:id="1323"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324" w:author="Takuma Takada" w:date="2018-05-09T09:43:00Z"/>
                <w:rFonts w:cs="Arial"/>
                <w:sz w:val="16"/>
                <w:szCs w:val="16"/>
                <w:lang w:eastAsia="en-US"/>
              </w:rPr>
            </w:pPr>
            <w:ins w:id="1325" w:author="Takuma Takada" w:date="2018-05-09T09:43:00Z">
              <w:r w:rsidRPr="00E95F18">
                <w:rPr>
                  <w:rFonts w:cs="Arial"/>
                  <w:sz w:val="16"/>
                  <w:szCs w:val="16"/>
                  <w:lang w:eastAsia="en-US"/>
                </w:rPr>
                <w:t>R.4 FDD</w:t>
              </w:r>
            </w:ins>
          </w:p>
          <w:p w:rsidR="005E073F" w:rsidRDefault="005E073F" w:rsidP="00900B03">
            <w:pPr>
              <w:pStyle w:val="TAC"/>
              <w:rPr>
                <w:ins w:id="1326" w:author="Takuma Takada" w:date="2018-05-09T09:43:00Z"/>
                <w:rFonts w:cs="Arial"/>
                <w:sz w:val="16"/>
                <w:szCs w:val="16"/>
                <w:lang w:eastAsia="en-US"/>
              </w:rPr>
            </w:pPr>
          </w:p>
          <w:p w:rsidR="005E073F" w:rsidRDefault="005E073F" w:rsidP="00900B03">
            <w:pPr>
              <w:pStyle w:val="TAC"/>
              <w:rPr>
                <w:ins w:id="1327" w:author="Takuma Takada" w:date="2018-05-09T09:43:00Z"/>
                <w:rFonts w:cs="Arial"/>
                <w:sz w:val="16"/>
                <w:szCs w:val="16"/>
                <w:lang w:eastAsia="en-US"/>
              </w:rPr>
            </w:pPr>
            <w:ins w:id="1328"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29" w:author="Takuma Takada" w:date="2018-05-09T09:43:00Z"/>
                <w:rFonts w:cs="Arial"/>
                <w:sz w:val="16"/>
                <w:szCs w:val="16"/>
                <w:lang w:eastAsia="en-US"/>
              </w:rPr>
            </w:pPr>
            <w:ins w:id="1330" w:author="Takuma Takada" w:date="2018-05-09T09:43:00Z">
              <w:r w:rsidRPr="00E95F18">
                <w:rPr>
                  <w:rFonts w:cs="Arial"/>
                  <w:sz w:val="16"/>
                  <w:szCs w:val="16"/>
                  <w:lang w:eastAsia="en-US"/>
                </w:rPr>
                <w:t xml:space="preserve">R.4 TDD </w:t>
              </w:r>
            </w:ins>
          </w:p>
          <w:p w:rsidR="005E073F" w:rsidRDefault="005E073F" w:rsidP="00900B03">
            <w:pPr>
              <w:pStyle w:val="TAC"/>
              <w:rPr>
                <w:ins w:id="1331" w:author="Takuma Takada" w:date="2018-05-09T09:43:00Z"/>
                <w:rFonts w:cs="Arial"/>
                <w:sz w:val="16"/>
                <w:szCs w:val="16"/>
                <w:lang w:eastAsia="en-US"/>
              </w:rPr>
            </w:pPr>
            <w:ins w:id="1332"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33" w:author="Takuma Takada" w:date="2018-05-09T09:43:00Z"/>
                <w:rFonts w:cs="Arial"/>
                <w:sz w:val="16"/>
                <w:szCs w:val="16"/>
                <w:lang w:eastAsia="en-US"/>
              </w:rPr>
            </w:pPr>
            <w:ins w:id="1334" w:author="Takuma Takada" w:date="2018-05-09T09:43:00Z">
              <w:r w:rsidRPr="00E95F18">
                <w:rPr>
                  <w:rFonts w:cs="Arial"/>
                  <w:sz w:val="16"/>
                  <w:szCs w:val="16"/>
                  <w:lang w:eastAsia="en-US"/>
                </w:rPr>
                <w:t>R.0 TDD</w:t>
              </w:r>
            </w:ins>
          </w:p>
          <w:p w:rsidR="005E073F" w:rsidRDefault="005E073F" w:rsidP="00900B03">
            <w:pPr>
              <w:pStyle w:val="TAC"/>
              <w:rPr>
                <w:ins w:id="1335" w:author="Takuma Takada" w:date="2018-05-09T09:43:00Z"/>
                <w:rFonts w:cs="Arial"/>
                <w:sz w:val="16"/>
                <w:szCs w:val="16"/>
                <w:lang w:eastAsia="en-US"/>
              </w:rPr>
            </w:pPr>
            <w:ins w:id="1336"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37" w:author="Takuma Takada" w:date="2018-05-09T09:43:00Z"/>
                <w:rFonts w:cs="Arial"/>
                <w:sz w:val="16"/>
                <w:szCs w:val="16"/>
                <w:lang w:eastAsia="en-US"/>
              </w:rPr>
            </w:pPr>
            <w:ins w:id="1338" w:author="Takuma Takada" w:date="2018-05-09T09:43:00Z">
              <w:r w:rsidRPr="00E95F18">
                <w:rPr>
                  <w:rFonts w:cs="Arial"/>
                  <w:sz w:val="16"/>
                  <w:szCs w:val="16"/>
                  <w:lang w:eastAsia="en-US"/>
                </w:rPr>
                <w:t>R.3 TDD</w:t>
              </w:r>
            </w:ins>
          </w:p>
        </w:tc>
        <w:tc>
          <w:tcPr>
            <w:tcW w:w="0" w:type="auto"/>
            <w:shd w:val="clear" w:color="auto" w:fill="auto"/>
            <w:vAlign w:val="center"/>
          </w:tcPr>
          <w:p w:rsidR="005E073F" w:rsidRPr="00E95F18" w:rsidRDefault="005E073F" w:rsidP="00900B03">
            <w:pPr>
              <w:pStyle w:val="TAC"/>
              <w:rPr>
                <w:ins w:id="1339" w:author="Takuma Takada" w:date="2018-05-09T09:43:00Z"/>
                <w:rFonts w:cs="Arial"/>
                <w:sz w:val="16"/>
                <w:szCs w:val="16"/>
                <w:lang w:eastAsia="zh-CN"/>
              </w:rPr>
            </w:pPr>
            <w:ins w:id="1340" w:author="Takuma Takada" w:date="2018-05-09T09:43:00Z">
              <w:r w:rsidRPr="00E95F18">
                <w:rPr>
                  <w:rFonts w:cs="Arial" w:hint="eastAsia"/>
                  <w:sz w:val="16"/>
                  <w:szCs w:val="16"/>
                  <w:lang w:eastAsia="zh-CN"/>
                </w:rPr>
                <w:t>-</w:t>
              </w:r>
            </w:ins>
          </w:p>
        </w:tc>
      </w:tr>
      <w:tr w:rsidR="005E073F" w:rsidRPr="00E95F18" w:rsidTr="00900B03">
        <w:trPr>
          <w:jc w:val="center"/>
          <w:ins w:id="1341" w:author="Takuma Takada" w:date="2018-05-09T09:43:00Z"/>
        </w:trPr>
        <w:tc>
          <w:tcPr>
            <w:tcW w:w="0" w:type="auto"/>
            <w:gridSpan w:val="2"/>
            <w:shd w:val="clear" w:color="auto" w:fill="auto"/>
            <w:vAlign w:val="center"/>
          </w:tcPr>
          <w:p w:rsidR="005E073F" w:rsidRPr="00E95F18" w:rsidRDefault="005E073F" w:rsidP="00900B03">
            <w:pPr>
              <w:pStyle w:val="TAL"/>
              <w:rPr>
                <w:ins w:id="1342" w:author="Takuma Takada" w:date="2018-05-09T09:43:00Z"/>
                <w:rFonts w:cs="Arial"/>
                <w:sz w:val="16"/>
                <w:szCs w:val="16"/>
                <w:lang w:eastAsia="en-US"/>
              </w:rPr>
            </w:pPr>
            <w:ins w:id="1343" w:author="Takuma Takada" w:date="2018-05-09T09:43:00Z">
              <w:r w:rsidRPr="00E95F18">
                <w:rPr>
                  <w:rFonts w:cs="Arial"/>
                  <w:sz w:val="16"/>
                  <w:szCs w:val="16"/>
                  <w:lang w:eastAsia="en-US"/>
                </w:rPr>
                <w:t>PDSCH allocation</w:t>
              </w:r>
            </w:ins>
          </w:p>
        </w:tc>
        <w:tc>
          <w:tcPr>
            <w:tcW w:w="0" w:type="auto"/>
            <w:shd w:val="clear" w:color="auto" w:fill="auto"/>
            <w:vAlign w:val="center"/>
          </w:tcPr>
          <w:p w:rsidR="005E073F" w:rsidRPr="00E95F18" w:rsidRDefault="002C275D" w:rsidP="00900B03">
            <w:pPr>
              <w:pStyle w:val="TAC"/>
              <w:rPr>
                <w:ins w:id="1344" w:author="Takuma Takada" w:date="2018-05-09T09:43:00Z"/>
                <w:rFonts w:cs="Arial"/>
                <w:sz w:val="16"/>
                <w:szCs w:val="16"/>
                <w:lang w:eastAsia="en-US"/>
              </w:rPr>
            </w:pPr>
            <w:ins w:id="1345" w:author="Takuma Takada" w:date="2018-05-09T09:43:00Z">
              <w:r>
                <w:rPr>
                  <w:rFonts w:cs="Arial"/>
                  <w:position w:val="-10"/>
                  <w:sz w:val="16"/>
                  <w:szCs w:val="16"/>
                  <w:lang w:eastAsia="en-US"/>
                </w:rPr>
                <w:pict>
                  <v:shape id="_x0000_i1034" type="#_x0000_t75" style="width:23pt;height:17.5pt">
                    <v:imagedata r:id="rId12" o:title=""/>
                  </v:shape>
                </w:pict>
              </w:r>
            </w:ins>
          </w:p>
        </w:tc>
        <w:tc>
          <w:tcPr>
            <w:tcW w:w="0" w:type="auto"/>
            <w:shd w:val="clear" w:color="auto" w:fill="auto"/>
            <w:vAlign w:val="center"/>
          </w:tcPr>
          <w:p w:rsidR="005E073F" w:rsidRPr="00E95F18" w:rsidRDefault="005E073F" w:rsidP="00900B03">
            <w:pPr>
              <w:pStyle w:val="TAC"/>
              <w:rPr>
                <w:ins w:id="1346" w:author="Takuma Takada" w:date="2018-05-09T09:43:00Z"/>
                <w:rFonts w:cs="Arial"/>
                <w:sz w:val="16"/>
                <w:szCs w:val="16"/>
                <w:lang w:eastAsia="zh-CN"/>
              </w:rPr>
            </w:pPr>
            <w:ins w:id="1347" w:author="Takuma Takada" w:date="2018-05-09T09:43:00Z">
              <w:r w:rsidRPr="00E95F18">
                <w:rPr>
                  <w:rFonts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1348" w:author="Takuma Takada" w:date="2018-05-09T09:43:00Z"/>
                <w:rFonts w:cs="Arial"/>
                <w:sz w:val="16"/>
                <w:szCs w:val="16"/>
                <w:lang w:eastAsia="zh-CN"/>
              </w:rPr>
            </w:pPr>
            <w:ins w:id="1349" w:author="Takuma Takada" w:date="2018-05-09T09:43:00Z">
              <w:r w:rsidRPr="00E95F18">
                <w:rPr>
                  <w:rFonts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1350" w:author="Takuma Takada" w:date="2018-05-09T09:43:00Z"/>
                <w:rFonts w:cs="Arial"/>
                <w:sz w:val="16"/>
                <w:szCs w:val="16"/>
                <w:lang w:eastAsia="zh-CN"/>
              </w:rPr>
            </w:pPr>
            <w:ins w:id="1351" w:author="Takuma Takada" w:date="2018-05-09T09:43:00Z">
              <w:r w:rsidRPr="00E95F18">
                <w:rPr>
                  <w:rFonts w:cs="Arial"/>
                  <w:sz w:val="16"/>
                  <w:szCs w:val="16"/>
                  <w:lang w:eastAsia="zh-CN"/>
                </w:rPr>
                <w:t xml:space="preserve">20MHz: </w:t>
              </w:r>
              <w:r w:rsidRPr="00E95F18">
                <w:rPr>
                  <w:rFonts w:cs="Arial"/>
                  <w:sz w:val="16"/>
                  <w:szCs w:val="16"/>
                  <w:lang w:eastAsia="en-US"/>
                </w:rPr>
                <w:t>38-61</w:t>
              </w:r>
            </w:ins>
          </w:p>
        </w:tc>
        <w:tc>
          <w:tcPr>
            <w:tcW w:w="0" w:type="auto"/>
            <w:shd w:val="clear" w:color="auto" w:fill="auto"/>
            <w:vAlign w:val="center"/>
          </w:tcPr>
          <w:p w:rsidR="005E073F" w:rsidRPr="00E95F18" w:rsidRDefault="005E073F" w:rsidP="00900B03">
            <w:pPr>
              <w:pStyle w:val="TAC"/>
              <w:rPr>
                <w:ins w:id="1352" w:author="Takuma Takada" w:date="2018-05-09T09:43:00Z"/>
                <w:rFonts w:cs="Arial"/>
                <w:sz w:val="16"/>
                <w:szCs w:val="16"/>
                <w:lang w:eastAsia="zh-CN"/>
              </w:rPr>
            </w:pPr>
            <w:ins w:id="1353" w:author="Takuma Takada" w:date="2018-05-09T09:43:00Z">
              <w:r w:rsidRPr="00E95F18">
                <w:rPr>
                  <w:rFonts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1354" w:author="Takuma Takada" w:date="2018-05-09T09:43:00Z"/>
                <w:rFonts w:cs="Arial"/>
                <w:sz w:val="16"/>
                <w:szCs w:val="16"/>
                <w:lang w:eastAsia="zh-CN"/>
              </w:rPr>
            </w:pPr>
            <w:ins w:id="1355" w:author="Takuma Takada" w:date="2018-05-09T09:43:00Z">
              <w:r w:rsidRPr="00E95F18">
                <w:rPr>
                  <w:rFonts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1356" w:author="Takuma Takada" w:date="2018-05-09T09:43:00Z"/>
                <w:rFonts w:cs="Arial"/>
                <w:sz w:val="16"/>
                <w:szCs w:val="16"/>
                <w:lang w:eastAsia="zh-CN"/>
              </w:rPr>
            </w:pPr>
            <w:ins w:id="1357" w:author="Takuma Takada" w:date="2018-05-09T09:43:00Z">
              <w:r w:rsidRPr="00E95F18">
                <w:rPr>
                  <w:rFonts w:cs="Arial"/>
                  <w:sz w:val="16"/>
                  <w:szCs w:val="16"/>
                  <w:lang w:eastAsia="zh-CN"/>
                </w:rPr>
                <w:t xml:space="preserve">20MHz: </w:t>
              </w:r>
              <w:r w:rsidRPr="00E95F18">
                <w:rPr>
                  <w:rFonts w:cs="Arial"/>
                  <w:sz w:val="16"/>
                  <w:szCs w:val="16"/>
                  <w:lang w:eastAsia="en-US"/>
                </w:rPr>
                <w:t>38-61</w:t>
              </w:r>
            </w:ins>
          </w:p>
        </w:tc>
        <w:tc>
          <w:tcPr>
            <w:tcW w:w="0" w:type="auto"/>
            <w:shd w:val="clear" w:color="auto" w:fill="auto"/>
            <w:vAlign w:val="center"/>
          </w:tcPr>
          <w:p w:rsidR="005E073F" w:rsidRPr="00E95F18" w:rsidRDefault="005E073F" w:rsidP="00900B03">
            <w:pPr>
              <w:pStyle w:val="TAC"/>
              <w:rPr>
                <w:ins w:id="1358" w:author="Takuma Takada" w:date="2018-05-09T09:43:00Z"/>
                <w:rFonts w:cs="Arial"/>
                <w:sz w:val="16"/>
                <w:szCs w:val="16"/>
                <w:lang w:eastAsia="zh-CN"/>
              </w:rPr>
            </w:pPr>
            <w:ins w:id="1359"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1360" w:author="Takuma Takada" w:date="2018-05-09T09:43:00Z"/>
                <w:rFonts w:cs="Arial"/>
                <w:sz w:val="16"/>
                <w:szCs w:val="16"/>
                <w:lang w:eastAsia="zh-CN"/>
              </w:rPr>
            </w:pPr>
            <w:ins w:id="1361" w:author="Takuma Takada" w:date="2018-05-09T09:43:00Z">
              <w:r w:rsidRPr="00E95F18">
                <w:rPr>
                  <w:rFonts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1362" w:author="Takuma Takada" w:date="2018-05-09T09:43:00Z"/>
                <w:rFonts w:cs="Arial"/>
                <w:sz w:val="16"/>
                <w:szCs w:val="16"/>
                <w:lang w:eastAsia="zh-CN"/>
              </w:rPr>
            </w:pPr>
            <w:ins w:id="1363" w:author="Takuma Takada" w:date="2018-05-09T09:43:00Z">
              <w:r w:rsidRPr="00E95F18">
                <w:rPr>
                  <w:rFonts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1364" w:author="Takuma Takada" w:date="2018-05-09T09:43:00Z"/>
                <w:rFonts w:cs="Arial"/>
                <w:sz w:val="16"/>
                <w:szCs w:val="16"/>
                <w:lang w:eastAsia="zh-CN"/>
              </w:rPr>
            </w:pPr>
            <w:ins w:id="1365" w:author="Takuma Takada" w:date="2018-05-09T09:43:00Z">
              <w:r w:rsidRPr="00E95F18">
                <w:rPr>
                  <w:rFonts w:cs="Arial"/>
                  <w:sz w:val="16"/>
                  <w:szCs w:val="16"/>
                  <w:lang w:eastAsia="zh-CN"/>
                </w:rPr>
                <w:t xml:space="preserve">20MHz: </w:t>
              </w:r>
              <w:r w:rsidRPr="00E95F18">
                <w:rPr>
                  <w:rFonts w:cs="Arial"/>
                  <w:sz w:val="16"/>
                  <w:szCs w:val="16"/>
                  <w:lang w:eastAsia="en-US"/>
                </w:rPr>
                <w:t>38-61</w:t>
              </w:r>
            </w:ins>
          </w:p>
        </w:tc>
        <w:tc>
          <w:tcPr>
            <w:tcW w:w="0" w:type="auto"/>
            <w:shd w:val="clear" w:color="auto" w:fill="auto"/>
            <w:vAlign w:val="center"/>
          </w:tcPr>
          <w:p w:rsidR="005E073F" w:rsidRPr="00E95F18" w:rsidRDefault="005E073F" w:rsidP="00900B03">
            <w:pPr>
              <w:pStyle w:val="TAC"/>
              <w:rPr>
                <w:ins w:id="1366" w:author="Takuma Takada" w:date="2018-05-09T09:43:00Z"/>
                <w:rFonts w:cs="Arial"/>
                <w:sz w:val="16"/>
                <w:szCs w:val="16"/>
                <w:lang w:eastAsia="zh-CN"/>
              </w:rPr>
            </w:pPr>
            <w:ins w:id="1367"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1368" w:author="Takuma Takada" w:date="2018-05-09T09:43:00Z"/>
                <w:rFonts w:cs="Arial"/>
                <w:sz w:val="16"/>
                <w:szCs w:val="16"/>
                <w:lang w:eastAsia="zh-CN"/>
              </w:rPr>
            </w:pPr>
            <w:ins w:id="1369" w:author="Takuma Takada" w:date="2018-05-09T09:43:00Z">
              <w:r w:rsidRPr="00E95F18">
                <w:rPr>
                  <w:rFonts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1370" w:author="Takuma Takada" w:date="2018-05-09T09:43:00Z"/>
                <w:rFonts w:cs="Arial"/>
                <w:sz w:val="16"/>
                <w:szCs w:val="16"/>
                <w:lang w:eastAsia="zh-CN"/>
              </w:rPr>
            </w:pPr>
            <w:ins w:id="1371" w:author="Takuma Takada" w:date="2018-05-09T09:43:00Z">
              <w:r w:rsidRPr="00E95F18">
                <w:rPr>
                  <w:rFonts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1372" w:author="Takuma Takada" w:date="2018-05-09T09:43:00Z"/>
                <w:rFonts w:cs="Arial"/>
                <w:sz w:val="16"/>
                <w:szCs w:val="16"/>
                <w:lang w:eastAsia="zh-CN"/>
              </w:rPr>
            </w:pPr>
            <w:ins w:id="1373" w:author="Takuma Takada" w:date="2018-05-09T09:43:00Z">
              <w:r w:rsidRPr="00E95F18">
                <w:rPr>
                  <w:rFonts w:cs="Arial"/>
                  <w:sz w:val="16"/>
                  <w:szCs w:val="16"/>
                  <w:lang w:eastAsia="zh-CN"/>
                </w:rPr>
                <w:t xml:space="preserve">20MHz: </w:t>
              </w:r>
              <w:r w:rsidRPr="00E95F18">
                <w:rPr>
                  <w:rFonts w:cs="Arial"/>
                  <w:sz w:val="16"/>
                  <w:szCs w:val="16"/>
                  <w:lang w:eastAsia="en-US"/>
                </w:rPr>
                <w:t>38-61</w:t>
              </w:r>
            </w:ins>
          </w:p>
        </w:tc>
        <w:tc>
          <w:tcPr>
            <w:tcW w:w="0" w:type="auto"/>
            <w:shd w:val="clear" w:color="auto" w:fill="auto"/>
            <w:vAlign w:val="center"/>
          </w:tcPr>
          <w:p w:rsidR="005E073F" w:rsidRPr="00E95F18" w:rsidRDefault="005E073F" w:rsidP="00900B03">
            <w:pPr>
              <w:pStyle w:val="TAC"/>
              <w:rPr>
                <w:ins w:id="1374" w:author="Takuma Takada" w:date="2018-05-09T09:43:00Z"/>
                <w:rFonts w:cs="Arial"/>
                <w:sz w:val="16"/>
                <w:szCs w:val="16"/>
                <w:lang w:eastAsia="zh-CN"/>
              </w:rPr>
            </w:pPr>
            <w:ins w:id="1375" w:author="Takuma Takada" w:date="2018-05-09T09:43:00Z">
              <w:r w:rsidRPr="00E95F18">
                <w:rPr>
                  <w:rFonts w:cs="Arial" w:hint="eastAsia"/>
                  <w:sz w:val="16"/>
                  <w:szCs w:val="16"/>
                  <w:lang w:eastAsia="zh-CN"/>
                </w:rPr>
                <w:t>-</w:t>
              </w:r>
            </w:ins>
          </w:p>
        </w:tc>
      </w:tr>
      <w:tr w:rsidR="005E073F" w:rsidRPr="00E95F18" w:rsidTr="00900B03">
        <w:trPr>
          <w:jc w:val="center"/>
          <w:ins w:id="1376" w:author="Takuma Takada" w:date="2018-05-09T09:43:00Z"/>
        </w:trPr>
        <w:tc>
          <w:tcPr>
            <w:tcW w:w="0" w:type="auto"/>
            <w:gridSpan w:val="2"/>
            <w:shd w:val="clear" w:color="auto" w:fill="auto"/>
            <w:vAlign w:val="center"/>
          </w:tcPr>
          <w:p w:rsidR="005E073F" w:rsidRPr="00E95F18" w:rsidRDefault="005E073F" w:rsidP="00900B03">
            <w:pPr>
              <w:pStyle w:val="TAL"/>
              <w:rPr>
                <w:ins w:id="1377" w:author="Takuma Takada" w:date="2018-05-09T09:43:00Z"/>
                <w:rFonts w:cs="Arial"/>
                <w:sz w:val="16"/>
                <w:szCs w:val="16"/>
                <w:vertAlign w:val="superscript"/>
                <w:lang w:eastAsia="zh-CN"/>
              </w:rPr>
            </w:pPr>
            <w:ins w:id="1378" w:author="Takuma Takada" w:date="2018-05-09T09:43:00Z">
              <w:r w:rsidRPr="00E95F18">
                <w:rPr>
                  <w:rFonts w:cs="Arial"/>
                  <w:sz w:val="16"/>
                  <w:szCs w:val="16"/>
                  <w:lang w:eastAsia="en-US"/>
                </w:rPr>
                <w:t>PDCCH/PCFICH/PHICH Reference measurement channel</w:t>
              </w:r>
            </w:ins>
          </w:p>
        </w:tc>
        <w:tc>
          <w:tcPr>
            <w:tcW w:w="0" w:type="auto"/>
            <w:shd w:val="clear" w:color="auto" w:fill="auto"/>
            <w:vAlign w:val="center"/>
          </w:tcPr>
          <w:p w:rsidR="005E073F" w:rsidRPr="00E95F18" w:rsidRDefault="005E073F" w:rsidP="00900B03">
            <w:pPr>
              <w:pStyle w:val="TAC"/>
              <w:rPr>
                <w:ins w:id="1379"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380" w:author="Takuma Takada" w:date="2018-05-09T09:43:00Z"/>
                <w:rFonts w:eastAsia="SimSun" w:cs="Arial"/>
                <w:sz w:val="16"/>
                <w:szCs w:val="16"/>
                <w:lang w:eastAsia="zh-CN"/>
              </w:rPr>
            </w:pPr>
            <w:ins w:id="1381"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382" w:author="Takuma Takada" w:date="2018-05-09T09:43:00Z"/>
                <w:rFonts w:cs="Arial"/>
                <w:sz w:val="16"/>
                <w:szCs w:val="16"/>
                <w:lang w:val="da-DK" w:eastAsia="en-US"/>
              </w:rPr>
            </w:pPr>
            <w:ins w:id="1383" w:author="Takuma Takada" w:date="2018-05-09T09:43:00Z">
              <w:r w:rsidRPr="00E95F18">
                <w:rPr>
                  <w:rFonts w:cs="Arial"/>
                  <w:sz w:val="16"/>
                  <w:szCs w:val="16"/>
                  <w:lang w:val="da-DK" w:eastAsia="en-US"/>
                </w:rPr>
                <w:t>R.11 FDD</w:t>
              </w:r>
            </w:ins>
          </w:p>
          <w:p w:rsidR="005E073F" w:rsidRPr="00E95F18" w:rsidRDefault="005E073F" w:rsidP="00900B03">
            <w:pPr>
              <w:pStyle w:val="TAC"/>
              <w:rPr>
                <w:ins w:id="1384" w:author="Takuma Takada" w:date="2018-05-09T09:43:00Z"/>
                <w:rFonts w:eastAsia="SimSun" w:cs="Arial"/>
                <w:sz w:val="16"/>
                <w:szCs w:val="16"/>
                <w:lang w:val="da-DK" w:eastAsia="zh-CN"/>
              </w:rPr>
            </w:pPr>
            <w:ins w:id="138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Pr>
                  <w:rFonts w:eastAsia="SimSun" w:cs="Arial"/>
                  <w:sz w:val="16"/>
                  <w:szCs w:val="16"/>
                  <w:lang w:eastAsia="zh-CN"/>
                </w:rPr>
                <w:t>FDD</w:t>
              </w:r>
              <w:r w:rsidRPr="00E95F18">
                <w:rPr>
                  <w:rFonts w:eastAsia="SimSun" w:cs="Arial"/>
                  <w:sz w:val="16"/>
                  <w:szCs w:val="16"/>
                  <w:lang w:val="da-DK" w:eastAsia="zh-CN"/>
                </w:rPr>
                <w:t>:</w:t>
              </w:r>
            </w:ins>
          </w:p>
          <w:p w:rsidR="005E073F" w:rsidRPr="00E95F18" w:rsidRDefault="005E073F" w:rsidP="00900B03">
            <w:pPr>
              <w:pStyle w:val="TAC"/>
              <w:rPr>
                <w:ins w:id="1386" w:author="Takuma Takada" w:date="2018-05-09T09:43:00Z"/>
                <w:rFonts w:cs="Arial"/>
                <w:sz w:val="16"/>
                <w:szCs w:val="16"/>
                <w:lang w:val="da-DK" w:eastAsia="en-US"/>
              </w:rPr>
            </w:pPr>
            <w:ins w:id="1387" w:author="Takuma Takada" w:date="2018-05-09T09:43:00Z">
              <w:r w:rsidRPr="00E95F18">
                <w:rPr>
                  <w:rFonts w:cs="Arial"/>
                  <w:sz w:val="16"/>
                  <w:szCs w:val="16"/>
                  <w:lang w:val="da-DK" w:eastAsia="en-US"/>
                </w:rPr>
                <w:t>R.6 FDD</w:t>
              </w:r>
            </w:ins>
          </w:p>
          <w:p w:rsidR="005E073F" w:rsidRPr="00E95F18" w:rsidRDefault="005E073F" w:rsidP="00900B03">
            <w:pPr>
              <w:pStyle w:val="TAC"/>
              <w:rPr>
                <w:ins w:id="1388" w:author="Takuma Takada" w:date="2018-05-09T09:43:00Z"/>
                <w:rFonts w:eastAsia="SimSun" w:cs="Arial"/>
                <w:sz w:val="16"/>
                <w:szCs w:val="16"/>
                <w:lang w:val="da-DK" w:eastAsia="zh-CN"/>
              </w:rPr>
            </w:pPr>
            <w:ins w:id="138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B774D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390" w:author="Takuma Takada" w:date="2018-05-09T09:43:00Z"/>
                <w:rFonts w:cs="Arial"/>
                <w:sz w:val="16"/>
                <w:szCs w:val="16"/>
                <w:lang w:val="da-DK" w:eastAsia="en-US"/>
              </w:rPr>
            </w:pPr>
            <w:ins w:id="1391" w:author="Takuma Takada" w:date="2018-05-09T09:43:00Z">
              <w:r w:rsidRPr="00E95F18">
                <w:rPr>
                  <w:rFonts w:cs="Arial"/>
                  <w:sz w:val="16"/>
                  <w:szCs w:val="16"/>
                  <w:lang w:val="da-DK" w:eastAsia="en-US"/>
                </w:rPr>
                <w:t>R.10 FDD</w:t>
              </w:r>
            </w:ins>
          </w:p>
          <w:p w:rsidR="005E073F" w:rsidRDefault="005E073F" w:rsidP="00900B03">
            <w:pPr>
              <w:pStyle w:val="TAC"/>
              <w:rPr>
                <w:ins w:id="1392" w:author="Takuma Takada" w:date="2018-05-09T09:43:00Z"/>
                <w:rFonts w:cs="Arial"/>
                <w:sz w:val="16"/>
                <w:szCs w:val="16"/>
                <w:lang w:val="da-DK" w:eastAsia="en-US"/>
              </w:rPr>
            </w:pPr>
          </w:p>
          <w:p w:rsidR="005E073F" w:rsidRPr="00E95F18" w:rsidRDefault="005E073F" w:rsidP="00900B03">
            <w:pPr>
              <w:pStyle w:val="TAC"/>
              <w:rPr>
                <w:ins w:id="1393" w:author="Takuma Takada" w:date="2018-05-09T09:43:00Z"/>
                <w:rFonts w:eastAsia="SimSun" w:cs="Arial"/>
                <w:sz w:val="16"/>
                <w:szCs w:val="16"/>
                <w:lang w:val="da-DK" w:eastAsia="zh-CN"/>
              </w:rPr>
            </w:pPr>
            <w:ins w:id="1394"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395" w:author="Takuma Takada" w:date="2018-05-09T09:43:00Z"/>
                <w:rFonts w:cs="Arial"/>
                <w:sz w:val="16"/>
                <w:szCs w:val="16"/>
                <w:lang w:val="da-DK" w:eastAsia="en-US"/>
              </w:rPr>
            </w:pPr>
            <w:ins w:id="1396" w:author="Takuma Takada" w:date="2018-05-09T09:43:00Z">
              <w:r w:rsidRPr="00E95F18">
                <w:rPr>
                  <w:rFonts w:cs="Arial"/>
                  <w:sz w:val="16"/>
                  <w:szCs w:val="16"/>
                  <w:lang w:val="da-DK" w:eastAsia="en-US"/>
                </w:rPr>
                <w:t>R.11 TDD</w:t>
              </w:r>
            </w:ins>
          </w:p>
          <w:p w:rsidR="005E073F" w:rsidRPr="00E95F18" w:rsidRDefault="005E073F" w:rsidP="00900B03">
            <w:pPr>
              <w:pStyle w:val="TAC"/>
              <w:rPr>
                <w:ins w:id="1397" w:author="Takuma Takada" w:date="2018-05-09T09:43:00Z"/>
                <w:rFonts w:eastAsia="SimSun" w:cs="Arial"/>
                <w:sz w:val="16"/>
                <w:szCs w:val="16"/>
                <w:lang w:val="da-DK" w:eastAsia="zh-CN"/>
              </w:rPr>
            </w:pPr>
            <w:ins w:id="1398"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B774D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399" w:author="Takuma Takada" w:date="2018-05-09T09:43:00Z"/>
                <w:rFonts w:cs="Arial"/>
                <w:sz w:val="16"/>
                <w:szCs w:val="16"/>
                <w:lang w:val="da-DK" w:eastAsia="en-US"/>
              </w:rPr>
            </w:pPr>
            <w:ins w:id="1400" w:author="Takuma Takada" w:date="2018-05-09T09:43:00Z">
              <w:r w:rsidRPr="00E95F18">
                <w:rPr>
                  <w:rFonts w:cs="Arial"/>
                  <w:sz w:val="16"/>
                  <w:szCs w:val="16"/>
                  <w:lang w:val="da-DK" w:eastAsia="en-US"/>
                </w:rPr>
                <w:t>R.6 TDD</w:t>
              </w:r>
            </w:ins>
          </w:p>
          <w:p w:rsidR="005E073F" w:rsidRPr="00E95F18" w:rsidRDefault="005E073F" w:rsidP="00900B03">
            <w:pPr>
              <w:pStyle w:val="TAC"/>
              <w:rPr>
                <w:ins w:id="1401" w:author="Takuma Takada" w:date="2018-05-09T09:43:00Z"/>
                <w:rFonts w:eastAsia="SimSun" w:cs="Arial"/>
                <w:sz w:val="16"/>
                <w:szCs w:val="16"/>
                <w:lang w:val="da-DK" w:eastAsia="zh-CN"/>
              </w:rPr>
            </w:pPr>
            <w:ins w:id="1402"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403" w:author="Takuma Takada" w:date="2018-05-09T09:43:00Z"/>
                <w:rFonts w:cs="Arial"/>
                <w:sz w:val="16"/>
                <w:szCs w:val="16"/>
                <w:lang w:val="da-DK" w:eastAsia="en-US"/>
              </w:rPr>
            </w:pPr>
            <w:ins w:id="1404"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B774DE" w:rsidRDefault="005E073F" w:rsidP="00900B03">
            <w:pPr>
              <w:pStyle w:val="TAC"/>
              <w:rPr>
                <w:ins w:id="1405" w:author="Takuma Takada" w:date="2018-05-09T09:43:00Z"/>
                <w:rFonts w:eastAsia="SimSun" w:cs="Arial"/>
                <w:sz w:val="16"/>
                <w:szCs w:val="16"/>
                <w:lang w:val="da-DK" w:eastAsia="zh-CN"/>
              </w:rPr>
            </w:pPr>
            <w:ins w:id="1406" w:author="Takuma Takada" w:date="2018-05-09T09:43:00Z">
              <w:r w:rsidRPr="00B774DE">
                <w:rPr>
                  <w:rFonts w:eastAsia="SimSun" w:cs="Arial"/>
                  <w:sz w:val="16"/>
                  <w:szCs w:val="16"/>
                  <w:lang w:val="da-DK" w:eastAsia="zh-CN"/>
                </w:rPr>
                <w:t>5MHz FDD:</w:t>
              </w:r>
            </w:ins>
          </w:p>
          <w:p w:rsidR="005E073F" w:rsidRPr="00E95F18" w:rsidRDefault="005E073F" w:rsidP="00900B03">
            <w:pPr>
              <w:pStyle w:val="TAC"/>
              <w:rPr>
                <w:ins w:id="1407" w:author="Takuma Takada" w:date="2018-05-09T09:43:00Z"/>
                <w:rFonts w:cs="Arial"/>
                <w:sz w:val="16"/>
                <w:szCs w:val="16"/>
                <w:lang w:val="da-DK" w:eastAsia="en-US"/>
              </w:rPr>
            </w:pPr>
            <w:ins w:id="1408" w:author="Takuma Takada" w:date="2018-05-09T09:43:00Z">
              <w:r w:rsidRPr="00E95F18">
                <w:rPr>
                  <w:rFonts w:cs="Arial"/>
                  <w:sz w:val="16"/>
                  <w:szCs w:val="16"/>
                  <w:lang w:val="da-DK" w:eastAsia="en-US"/>
                </w:rPr>
                <w:t>R.11 FDD</w:t>
              </w:r>
            </w:ins>
          </w:p>
          <w:p w:rsidR="005E073F" w:rsidRPr="00E95F18" w:rsidRDefault="005E073F" w:rsidP="00900B03">
            <w:pPr>
              <w:pStyle w:val="TAC"/>
              <w:rPr>
                <w:ins w:id="1409" w:author="Takuma Takada" w:date="2018-05-09T09:43:00Z"/>
                <w:rFonts w:eastAsia="SimSun" w:cs="Arial"/>
                <w:sz w:val="16"/>
                <w:szCs w:val="16"/>
                <w:lang w:val="da-DK" w:eastAsia="zh-CN"/>
              </w:rPr>
            </w:pPr>
            <w:ins w:id="1410"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B774D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411" w:author="Takuma Takada" w:date="2018-05-09T09:43:00Z"/>
                <w:rFonts w:cs="Arial"/>
                <w:sz w:val="16"/>
                <w:szCs w:val="16"/>
                <w:lang w:val="da-DK" w:eastAsia="en-US"/>
              </w:rPr>
            </w:pPr>
            <w:ins w:id="1412" w:author="Takuma Takada" w:date="2018-05-09T09:43:00Z">
              <w:r w:rsidRPr="00E95F18">
                <w:rPr>
                  <w:rFonts w:cs="Arial"/>
                  <w:sz w:val="16"/>
                  <w:szCs w:val="16"/>
                  <w:lang w:val="da-DK" w:eastAsia="en-US"/>
                </w:rPr>
                <w:t>R.6 FDD</w:t>
              </w:r>
            </w:ins>
          </w:p>
          <w:p w:rsidR="005E073F" w:rsidRPr="00E95F18" w:rsidRDefault="005E073F" w:rsidP="00900B03">
            <w:pPr>
              <w:pStyle w:val="TAC"/>
              <w:rPr>
                <w:ins w:id="1413" w:author="Takuma Takada" w:date="2018-05-09T09:43:00Z"/>
                <w:rFonts w:eastAsia="SimSun" w:cs="Arial"/>
                <w:sz w:val="16"/>
                <w:szCs w:val="16"/>
                <w:lang w:val="da-DK" w:eastAsia="zh-CN"/>
              </w:rPr>
            </w:pPr>
            <w:ins w:id="1414"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B774D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415" w:author="Takuma Takada" w:date="2018-05-09T09:43:00Z"/>
                <w:rFonts w:cs="Arial"/>
                <w:sz w:val="16"/>
                <w:szCs w:val="16"/>
                <w:lang w:val="da-DK" w:eastAsia="en-US"/>
              </w:rPr>
            </w:pPr>
            <w:ins w:id="1416" w:author="Takuma Takada" w:date="2018-05-09T09:43:00Z">
              <w:r w:rsidRPr="00E95F18">
                <w:rPr>
                  <w:rFonts w:cs="Arial"/>
                  <w:sz w:val="16"/>
                  <w:szCs w:val="16"/>
                  <w:lang w:val="da-DK" w:eastAsia="en-US"/>
                </w:rPr>
                <w:t>R.10 FDD</w:t>
              </w:r>
            </w:ins>
          </w:p>
          <w:p w:rsidR="005E073F" w:rsidRDefault="005E073F" w:rsidP="00900B03">
            <w:pPr>
              <w:pStyle w:val="TAC"/>
              <w:rPr>
                <w:ins w:id="1417" w:author="Takuma Takada" w:date="2018-05-09T09:43:00Z"/>
                <w:rFonts w:cs="Arial"/>
                <w:sz w:val="16"/>
                <w:szCs w:val="16"/>
                <w:lang w:val="da-DK" w:eastAsia="en-US"/>
              </w:rPr>
            </w:pPr>
          </w:p>
          <w:p w:rsidR="005E073F" w:rsidRPr="00E95F18" w:rsidRDefault="005E073F" w:rsidP="00900B03">
            <w:pPr>
              <w:pStyle w:val="TAC"/>
              <w:rPr>
                <w:ins w:id="1418" w:author="Takuma Takada" w:date="2018-05-09T09:43:00Z"/>
                <w:rFonts w:eastAsia="SimSun" w:cs="Arial"/>
                <w:sz w:val="16"/>
                <w:szCs w:val="16"/>
                <w:lang w:val="da-DK" w:eastAsia="zh-CN"/>
              </w:rPr>
            </w:pPr>
            <w:ins w:id="1419"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20" w:author="Takuma Takada" w:date="2018-05-09T09:43:00Z"/>
                <w:rFonts w:cs="Arial"/>
                <w:sz w:val="16"/>
                <w:szCs w:val="16"/>
                <w:lang w:val="da-DK" w:eastAsia="en-US"/>
              </w:rPr>
            </w:pPr>
            <w:ins w:id="1421" w:author="Takuma Takada" w:date="2018-05-09T09:43:00Z">
              <w:r w:rsidRPr="00E95F18">
                <w:rPr>
                  <w:rFonts w:cs="Arial"/>
                  <w:sz w:val="16"/>
                  <w:szCs w:val="16"/>
                  <w:lang w:val="da-DK" w:eastAsia="en-US"/>
                </w:rPr>
                <w:t>R.11 TDD</w:t>
              </w:r>
            </w:ins>
          </w:p>
          <w:p w:rsidR="005E073F" w:rsidRPr="00E95F18" w:rsidRDefault="005E073F" w:rsidP="00900B03">
            <w:pPr>
              <w:pStyle w:val="TAC"/>
              <w:rPr>
                <w:ins w:id="1422" w:author="Takuma Takada" w:date="2018-05-09T09:43:00Z"/>
                <w:rFonts w:eastAsia="SimSun" w:cs="Arial"/>
                <w:sz w:val="16"/>
                <w:szCs w:val="16"/>
                <w:lang w:val="da-DK" w:eastAsia="zh-CN"/>
              </w:rPr>
            </w:pPr>
            <w:ins w:id="1423"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B774D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24" w:author="Takuma Takada" w:date="2018-05-09T09:43:00Z"/>
                <w:rFonts w:cs="Arial"/>
                <w:sz w:val="16"/>
                <w:szCs w:val="16"/>
                <w:lang w:val="da-DK" w:eastAsia="en-US"/>
              </w:rPr>
            </w:pPr>
            <w:ins w:id="1425" w:author="Takuma Takada" w:date="2018-05-09T09:43:00Z">
              <w:r w:rsidRPr="00E95F18">
                <w:rPr>
                  <w:rFonts w:cs="Arial"/>
                  <w:sz w:val="16"/>
                  <w:szCs w:val="16"/>
                  <w:lang w:val="da-DK" w:eastAsia="en-US"/>
                </w:rPr>
                <w:t>R.6 TDD</w:t>
              </w:r>
            </w:ins>
          </w:p>
          <w:p w:rsidR="005E073F" w:rsidRPr="00E95F18" w:rsidRDefault="005E073F" w:rsidP="00900B03">
            <w:pPr>
              <w:pStyle w:val="TAC"/>
              <w:rPr>
                <w:ins w:id="1426" w:author="Takuma Takada" w:date="2018-05-09T09:43:00Z"/>
                <w:rFonts w:eastAsia="SimSun" w:cs="Arial"/>
                <w:sz w:val="16"/>
                <w:szCs w:val="16"/>
                <w:lang w:val="da-DK" w:eastAsia="zh-CN"/>
              </w:rPr>
            </w:pPr>
            <w:ins w:id="1427"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428" w:author="Takuma Takada" w:date="2018-05-09T09:43:00Z"/>
                <w:rFonts w:cs="Arial"/>
                <w:sz w:val="16"/>
                <w:szCs w:val="16"/>
                <w:lang w:val="da-DK" w:eastAsia="en-US"/>
              </w:rPr>
            </w:pPr>
            <w:ins w:id="1429"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14088E" w:rsidRDefault="005E073F" w:rsidP="00900B03">
            <w:pPr>
              <w:pStyle w:val="TAC"/>
              <w:rPr>
                <w:ins w:id="1430" w:author="Takuma Takada" w:date="2018-05-09T09:43:00Z"/>
                <w:rFonts w:eastAsia="SimSun" w:cs="Arial"/>
                <w:sz w:val="16"/>
                <w:szCs w:val="16"/>
                <w:lang w:val="da-DK" w:eastAsia="zh-CN"/>
              </w:rPr>
            </w:pPr>
            <w:ins w:id="1431" w:author="Takuma Takada" w:date="2018-05-09T09:43:00Z">
              <w:r w:rsidRPr="0014088E">
                <w:rPr>
                  <w:rFonts w:eastAsia="SimSun" w:cs="Arial"/>
                  <w:sz w:val="16"/>
                  <w:szCs w:val="16"/>
                  <w:lang w:val="da-DK" w:eastAsia="zh-CN"/>
                </w:rPr>
                <w:t>5MHz FDD:</w:t>
              </w:r>
            </w:ins>
          </w:p>
          <w:p w:rsidR="005E073F" w:rsidRPr="00E95F18" w:rsidRDefault="005E073F" w:rsidP="00900B03">
            <w:pPr>
              <w:pStyle w:val="TAC"/>
              <w:rPr>
                <w:ins w:id="1432" w:author="Takuma Takada" w:date="2018-05-09T09:43:00Z"/>
                <w:rFonts w:cs="Arial"/>
                <w:sz w:val="16"/>
                <w:szCs w:val="16"/>
                <w:lang w:val="da-DK" w:eastAsia="en-US"/>
              </w:rPr>
            </w:pPr>
            <w:ins w:id="1433" w:author="Takuma Takada" w:date="2018-05-09T09:43:00Z">
              <w:r w:rsidRPr="00E95F18">
                <w:rPr>
                  <w:rFonts w:cs="Arial"/>
                  <w:sz w:val="16"/>
                  <w:szCs w:val="16"/>
                  <w:lang w:val="da-DK" w:eastAsia="en-US"/>
                </w:rPr>
                <w:t>R.11 FDD</w:t>
              </w:r>
            </w:ins>
          </w:p>
          <w:p w:rsidR="005E073F" w:rsidRPr="00E95F18" w:rsidRDefault="005E073F" w:rsidP="00900B03">
            <w:pPr>
              <w:pStyle w:val="TAC"/>
              <w:rPr>
                <w:ins w:id="1434" w:author="Takuma Takada" w:date="2018-05-09T09:43:00Z"/>
                <w:rFonts w:eastAsia="SimSun" w:cs="Arial"/>
                <w:sz w:val="16"/>
                <w:szCs w:val="16"/>
                <w:lang w:val="da-DK" w:eastAsia="zh-CN"/>
              </w:rPr>
            </w:pPr>
            <w:ins w:id="143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436" w:author="Takuma Takada" w:date="2018-05-09T09:43:00Z"/>
                <w:rFonts w:cs="Arial"/>
                <w:sz w:val="16"/>
                <w:szCs w:val="16"/>
                <w:lang w:val="da-DK" w:eastAsia="en-US"/>
              </w:rPr>
            </w:pPr>
            <w:ins w:id="1437" w:author="Takuma Takada" w:date="2018-05-09T09:43:00Z">
              <w:r w:rsidRPr="00E95F18">
                <w:rPr>
                  <w:rFonts w:cs="Arial"/>
                  <w:sz w:val="16"/>
                  <w:szCs w:val="16"/>
                  <w:lang w:val="da-DK" w:eastAsia="en-US"/>
                </w:rPr>
                <w:t>R.6 FDD</w:t>
              </w:r>
            </w:ins>
          </w:p>
          <w:p w:rsidR="005E073F" w:rsidRPr="00E95F18" w:rsidRDefault="005E073F" w:rsidP="00900B03">
            <w:pPr>
              <w:pStyle w:val="TAC"/>
              <w:rPr>
                <w:ins w:id="1438" w:author="Takuma Takada" w:date="2018-05-09T09:43:00Z"/>
                <w:rFonts w:eastAsia="SimSun" w:cs="Arial"/>
                <w:sz w:val="16"/>
                <w:szCs w:val="16"/>
                <w:lang w:val="da-DK" w:eastAsia="zh-CN"/>
              </w:rPr>
            </w:pPr>
            <w:ins w:id="143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440" w:author="Takuma Takada" w:date="2018-05-09T09:43:00Z"/>
                <w:rFonts w:cs="Arial"/>
                <w:sz w:val="16"/>
                <w:szCs w:val="16"/>
                <w:lang w:val="da-DK" w:eastAsia="en-US"/>
              </w:rPr>
            </w:pPr>
            <w:ins w:id="1441" w:author="Takuma Takada" w:date="2018-05-09T09:43:00Z">
              <w:r w:rsidRPr="00E95F18">
                <w:rPr>
                  <w:rFonts w:cs="Arial"/>
                  <w:sz w:val="16"/>
                  <w:szCs w:val="16"/>
                  <w:lang w:val="da-DK" w:eastAsia="en-US"/>
                </w:rPr>
                <w:t>R.10 FDD</w:t>
              </w:r>
            </w:ins>
          </w:p>
          <w:p w:rsidR="005E073F" w:rsidRDefault="005E073F" w:rsidP="00900B03">
            <w:pPr>
              <w:pStyle w:val="TAC"/>
              <w:rPr>
                <w:ins w:id="1442" w:author="Takuma Takada" w:date="2018-05-09T09:43:00Z"/>
                <w:rFonts w:cs="Arial"/>
                <w:sz w:val="16"/>
                <w:szCs w:val="16"/>
                <w:lang w:val="da-DK" w:eastAsia="en-US"/>
              </w:rPr>
            </w:pPr>
          </w:p>
          <w:p w:rsidR="005E073F" w:rsidRPr="00E95F18" w:rsidRDefault="005E073F" w:rsidP="00900B03">
            <w:pPr>
              <w:pStyle w:val="TAC"/>
              <w:rPr>
                <w:ins w:id="1443" w:author="Takuma Takada" w:date="2018-05-09T09:43:00Z"/>
                <w:rFonts w:eastAsia="SimSun" w:cs="Arial"/>
                <w:sz w:val="16"/>
                <w:szCs w:val="16"/>
                <w:lang w:val="da-DK" w:eastAsia="zh-CN"/>
              </w:rPr>
            </w:pPr>
            <w:ins w:id="1444"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45" w:author="Takuma Takada" w:date="2018-05-09T09:43:00Z"/>
                <w:rFonts w:cs="Arial"/>
                <w:sz w:val="16"/>
                <w:szCs w:val="16"/>
                <w:lang w:val="da-DK" w:eastAsia="en-US"/>
              </w:rPr>
            </w:pPr>
            <w:ins w:id="1446" w:author="Takuma Takada" w:date="2018-05-09T09:43:00Z">
              <w:r w:rsidRPr="00E95F18">
                <w:rPr>
                  <w:rFonts w:cs="Arial"/>
                  <w:sz w:val="16"/>
                  <w:szCs w:val="16"/>
                  <w:lang w:val="da-DK" w:eastAsia="en-US"/>
                </w:rPr>
                <w:t>R.11 TDD</w:t>
              </w:r>
            </w:ins>
          </w:p>
          <w:p w:rsidR="005E073F" w:rsidRPr="00E95F18" w:rsidRDefault="005E073F" w:rsidP="00900B03">
            <w:pPr>
              <w:pStyle w:val="TAC"/>
              <w:rPr>
                <w:ins w:id="1447" w:author="Takuma Takada" w:date="2018-05-09T09:43:00Z"/>
                <w:rFonts w:eastAsia="SimSun" w:cs="Arial"/>
                <w:sz w:val="16"/>
                <w:szCs w:val="16"/>
                <w:lang w:val="da-DK" w:eastAsia="zh-CN"/>
              </w:rPr>
            </w:pPr>
            <w:ins w:id="1448"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49" w:author="Takuma Takada" w:date="2018-05-09T09:43:00Z"/>
                <w:rFonts w:cs="Arial"/>
                <w:sz w:val="16"/>
                <w:szCs w:val="16"/>
                <w:lang w:val="da-DK" w:eastAsia="en-US"/>
              </w:rPr>
            </w:pPr>
            <w:ins w:id="1450" w:author="Takuma Takada" w:date="2018-05-09T09:43:00Z">
              <w:r w:rsidRPr="00E95F18">
                <w:rPr>
                  <w:rFonts w:cs="Arial"/>
                  <w:sz w:val="16"/>
                  <w:szCs w:val="16"/>
                  <w:lang w:val="da-DK" w:eastAsia="en-US"/>
                </w:rPr>
                <w:t>R.6 TDD</w:t>
              </w:r>
            </w:ins>
          </w:p>
          <w:p w:rsidR="005E073F" w:rsidRPr="00E95F18" w:rsidRDefault="005E073F" w:rsidP="00900B03">
            <w:pPr>
              <w:pStyle w:val="TAC"/>
              <w:rPr>
                <w:ins w:id="1451" w:author="Takuma Takada" w:date="2018-05-09T09:43:00Z"/>
                <w:rFonts w:eastAsia="SimSun" w:cs="Arial"/>
                <w:sz w:val="16"/>
                <w:szCs w:val="16"/>
                <w:lang w:val="da-DK" w:eastAsia="zh-CN"/>
              </w:rPr>
            </w:pPr>
            <w:ins w:id="1452"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453" w:author="Takuma Takada" w:date="2018-05-09T09:43:00Z"/>
                <w:rFonts w:cs="Arial"/>
                <w:sz w:val="16"/>
                <w:szCs w:val="16"/>
                <w:lang w:val="da-DK" w:eastAsia="en-US"/>
              </w:rPr>
            </w:pPr>
            <w:ins w:id="1454"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14088E" w:rsidRDefault="005E073F" w:rsidP="00900B03">
            <w:pPr>
              <w:pStyle w:val="TAC"/>
              <w:rPr>
                <w:ins w:id="1455" w:author="Takuma Takada" w:date="2018-05-09T09:43:00Z"/>
                <w:rFonts w:eastAsia="SimSun" w:cs="Arial"/>
                <w:sz w:val="16"/>
                <w:szCs w:val="16"/>
                <w:lang w:val="da-DK" w:eastAsia="zh-CN"/>
              </w:rPr>
            </w:pPr>
            <w:ins w:id="1456" w:author="Takuma Takada" w:date="2018-05-09T09:43:00Z">
              <w:r w:rsidRPr="0014088E">
                <w:rPr>
                  <w:rFonts w:eastAsia="SimSun" w:cs="Arial"/>
                  <w:sz w:val="16"/>
                  <w:szCs w:val="16"/>
                  <w:lang w:val="da-DK" w:eastAsia="zh-CN"/>
                </w:rPr>
                <w:t>5MHz FDD:</w:t>
              </w:r>
            </w:ins>
          </w:p>
          <w:p w:rsidR="005E073F" w:rsidRPr="00E95F18" w:rsidRDefault="005E073F" w:rsidP="00900B03">
            <w:pPr>
              <w:pStyle w:val="TAC"/>
              <w:rPr>
                <w:ins w:id="1457" w:author="Takuma Takada" w:date="2018-05-09T09:43:00Z"/>
                <w:rFonts w:cs="Arial"/>
                <w:sz w:val="16"/>
                <w:szCs w:val="16"/>
                <w:lang w:val="da-DK" w:eastAsia="en-US"/>
              </w:rPr>
            </w:pPr>
            <w:ins w:id="1458" w:author="Takuma Takada" w:date="2018-05-09T09:43:00Z">
              <w:r w:rsidRPr="00E95F18">
                <w:rPr>
                  <w:rFonts w:cs="Arial"/>
                  <w:sz w:val="16"/>
                  <w:szCs w:val="16"/>
                  <w:lang w:val="da-DK" w:eastAsia="en-US"/>
                </w:rPr>
                <w:t>R.11 FDD</w:t>
              </w:r>
            </w:ins>
          </w:p>
          <w:p w:rsidR="005E073F" w:rsidRPr="00E95F18" w:rsidRDefault="005E073F" w:rsidP="00900B03">
            <w:pPr>
              <w:pStyle w:val="TAC"/>
              <w:rPr>
                <w:ins w:id="1459" w:author="Takuma Takada" w:date="2018-05-09T09:43:00Z"/>
                <w:rFonts w:eastAsia="SimSun" w:cs="Arial"/>
                <w:sz w:val="16"/>
                <w:szCs w:val="16"/>
                <w:lang w:val="da-DK" w:eastAsia="zh-CN"/>
              </w:rPr>
            </w:pPr>
            <w:ins w:id="1460"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461" w:author="Takuma Takada" w:date="2018-05-09T09:43:00Z"/>
                <w:rFonts w:cs="Arial"/>
                <w:sz w:val="16"/>
                <w:szCs w:val="16"/>
                <w:lang w:val="da-DK" w:eastAsia="en-US"/>
              </w:rPr>
            </w:pPr>
            <w:ins w:id="1462" w:author="Takuma Takada" w:date="2018-05-09T09:43:00Z">
              <w:r w:rsidRPr="00E95F18">
                <w:rPr>
                  <w:rFonts w:cs="Arial"/>
                  <w:sz w:val="16"/>
                  <w:szCs w:val="16"/>
                  <w:lang w:val="da-DK" w:eastAsia="en-US"/>
                </w:rPr>
                <w:t>R.6 FDD</w:t>
              </w:r>
            </w:ins>
          </w:p>
          <w:p w:rsidR="005E073F" w:rsidRPr="00E95F18" w:rsidRDefault="005E073F" w:rsidP="00900B03">
            <w:pPr>
              <w:pStyle w:val="TAC"/>
              <w:rPr>
                <w:ins w:id="1463" w:author="Takuma Takada" w:date="2018-05-09T09:43:00Z"/>
                <w:rFonts w:eastAsia="SimSun" w:cs="Arial"/>
                <w:sz w:val="16"/>
                <w:szCs w:val="16"/>
                <w:lang w:val="da-DK" w:eastAsia="zh-CN"/>
              </w:rPr>
            </w:pPr>
            <w:ins w:id="1464"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465" w:author="Takuma Takada" w:date="2018-05-09T09:43:00Z"/>
                <w:rFonts w:cs="Arial"/>
                <w:sz w:val="16"/>
                <w:szCs w:val="16"/>
                <w:lang w:val="da-DK" w:eastAsia="en-US"/>
              </w:rPr>
            </w:pPr>
            <w:ins w:id="1466" w:author="Takuma Takada" w:date="2018-05-09T09:43:00Z">
              <w:r w:rsidRPr="00E95F18">
                <w:rPr>
                  <w:rFonts w:cs="Arial"/>
                  <w:sz w:val="16"/>
                  <w:szCs w:val="16"/>
                  <w:lang w:val="da-DK" w:eastAsia="en-US"/>
                </w:rPr>
                <w:t>R.10 FDD</w:t>
              </w:r>
            </w:ins>
          </w:p>
          <w:p w:rsidR="005E073F" w:rsidRDefault="005E073F" w:rsidP="00900B03">
            <w:pPr>
              <w:pStyle w:val="TAC"/>
              <w:rPr>
                <w:ins w:id="1467" w:author="Takuma Takada" w:date="2018-05-09T09:43:00Z"/>
                <w:rFonts w:cs="Arial"/>
                <w:sz w:val="16"/>
                <w:szCs w:val="16"/>
                <w:lang w:val="da-DK" w:eastAsia="en-US"/>
              </w:rPr>
            </w:pPr>
          </w:p>
          <w:p w:rsidR="005E073F" w:rsidRPr="00E95F18" w:rsidRDefault="005E073F" w:rsidP="00900B03">
            <w:pPr>
              <w:pStyle w:val="TAC"/>
              <w:rPr>
                <w:ins w:id="1468" w:author="Takuma Takada" w:date="2018-05-09T09:43:00Z"/>
                <w:rFonts w:eastAsia="SimSun" w:cs="Arial"/>
                <w:sz w:val="16"/>
                <w:szCs w:val="16"/>
                <w:lang w:val="da-DK" w:eastAsia="zh-CN"/>
              </w:rPr>
            </w:pPr>
            <w:ins w:id="1469"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70" w:author="Takuma Takada" w:date="2018-05-09T09:43:00Z"/>
                <w:rFonts w:cs="Arial"/>
                <w:sz w:val="16"/>
                <w:szCs w:val="16"/>
                <w:lang w:val="da-DK" w:eastAsia="en-US"/>
              </w:rPr>
            </w:pPr>
            <w:ins w:id="1471" w:author="Takuma Takada" w:date="2018-05-09T09:43:00Z">
              <w:r w:rsidRPr="00E95F18">
                <w:rPr>
                  <w:rFonts w:cs="Arial"/>
                  <w:sz w:val="16"/>
                  <w:szCs w:val="16"/>
                  <w:lang w:val="da-DK" w:eastAsia="en-US"/>
                </w:rPr>
                <w:t>R.11 TDD</w:t>
              </w:r>
            </w:ins>
          </w:p>
          <w:p w:rsidR="005E073F" w:rsidRPr="00E95F18" w:rsidRDefault="005E073F" w:rsidP="00900B03">
            <w:pPr>
              <w:pStyle w:val="TAC"/>
              <w:rPr>
                <w:ins w:id="1472" w:author="Takuma Takada" w:date="2018-05-09T09:43:00Z"/>
                <w:rFonts w:eastAsia="SimSun" w:cs="Arial"/>
                <w:sz w:val="16"/>
                <w:szCs w:val="16"/>
                <w:lang w:val="da-DK" w:eastAsia="zh-CN"/>
              </w:rPr>
            </w:pPr>
            <w:ins w:id="1473"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74" w:author="Takuma Takada" w:date="2018-05-09T09:43:00Z"/>
                <w:rFonts w:cs="Arial"/>
                <w:sz w:val="16"/>
                <w:szCs w:val="16"/>
                <w:lang w:val="da-DK" w:eastAsia="en-US"/>
              </w:rPr>
            </w:pPr>
            <w:ins w:id="1475" w:author="Takuma Takada" w:date="2018-05-09T09:43:00Z">
              <w:r w:rsidRPr="00E95F18">
                <w:rPr>
                  <w:rFonts w:cs="Arial"/>
                  <w:sz w:val="16"/>
                  <w:szCs w:val="16"/>
                  <w:lang w:val="da-DK" w:eastAsia="en-US"/>
                </w:rPr>
                <w:t>R.6 TDD</w:t>
              </w:r>
            </w:ins>
          </w:p>
          <w:p w:rsidR="005E073F" w:rsidRPr="00E95F18" w:rsidRDefault="005E073F" w:rsidP="00900B03">
            <w:pPr>
              <w:pStyle w:val="TAC"/>
              <w:rPr>
                <w:ins w:id="1476" w:author="Takuma Takada" w:date="2018-05-09T09:43:00Z"/>
                <w:rFonts w:eastAsia="SimSun" w:cs="Arial"/>
                <w:sz w:val="16"/>
                <w:szCs w:val="16"/>
                <w:lang w:val="da-DK" w:eastAsia="zh-CN"/>
              </w:rPr>
            </w:pPr>
            <w:ins w:id="1477"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478" w:author="Takuma Takada" w:date="2018-05-09T09:43:00Z"/>
                <w:rFonts w:cs="Arial"/>
                <w:sz w:val="16"/>
                <w:szCs w:val="16"/>
                <w:lang w:val="da-DK" w:eastAsia="en-US"/>
              </w:rPr>
            </w:pPr>
            <w:ins w:id="1479"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14088E" w:rsidRDefault="005E073F" w:rsidP="00900B03">
            <w:pPr>
              <w:pStyle w:val="TAC"/>
              <w:rPr>
                <w:ins w:id="1480" w:author="Takuma Takada" w:date="2018-05-09T09:43:00Z"/>
                <w:rFonts w:eastAsia="SimSun" w:cs="Arial"/>
                <w:sz w:val="16"/>
                <w:szCs w:val="16"/>
                <w:lang w:val="da-DK" w:eastAsia="zh-CN"/>
              </w:rPr>
            </w:pPr>
            <w:ins w:id="1481" w:author="Takuma Takada" w:date="2018-05-09T09:43:00Z">
              <w:r w:rsidRPr="0014088E">
                <w:rPr>
                  <w:rFonts w:eastAsia="SimSun" w:cs="Arial"/>
                  <w:sz w:val="16"/>
                  <w:szCs w:val="16"/>
                  <w:lang w:val="da-DK" w:eastAsia="zh-CN"/>
                </w:rPr>
                <w:t>5MHz FDD:</w:t>
              </w:r>
            </w:ins>
          </w:p>
          <w:p w:rsidR="005E073F" w:rsidRPr="00E95F18" w:rsidRDefault="005E073F" w:rsidP="00900B03">
            <w:pPr>
              <w:pStyle w:val="TAC"/>
              <w:rPr>
                <w:ins w:id="1482" w:author="Takuma Takada" w:date="2018-05-09T09:43:00Z"/>
                <w:rFonts w:cs="Arial"/>
                <w:sz w:val="16"/>
                <w:szCs w:val="16"/>
                <w:lang w:val="da-DK" w:eastAsia="en-US"/>
              </w:rPr>
            </w:pPr>
            <w:ins w:id="1483" w:author="Takuma Takada" w:date="2018-05-09T09:43:00Z">
              <w:r w:rsidRPr="00E95F18">
                <w:rPr>
                  <w:rFonts w:cs="Arial"/>
                  <w:sz w:val="16"/>
                  <w:szCs w:val="16"/>
                  <w:lang w:val="da-DK" w:eastAsia="en-US"/>
                </w:rPr>
                <w:t>R.11 FDD</w:t>
              </w:r>
            </w:ins>
          </w:p>
          <w:p w:rsidR="005E073F" w:rsidRPr="00E95F18" w:rsidRDefault="005E073F" w:rsidP="00900B03">
            <w:pPr>
              <w:pStyle w:val="TAC"/>
              <w:rPr>
                <w:ins w:id="1484" w:author="Takuma Takada" w:date="2018-05-09T09:43:00Z"/>
                <w:rFonts w:eastAsia="SimSun" w:cs="Arial"/>
                <w:sz w:val="16"/>
                <w:szCs w:val="16"/>
                <w:lang w:val="da-DK" w:eastAsia="zh-CN"/>
              </w:rPr>
            </w:pPr>
            <w:ins w:id="148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486" w:author="Takuma Takada" w:date="2018-05-09T09:43:00Z"/>
                <w:rFonts w:cs="Arial"/>
                <w:sz w:val="16"/>
                <w:szCs w:val="16"/>
                <w:lang w:val="da-DK" w:eastAsia="en-US"/>
              </w:rPr>
            </w:pPr>
            <w:ins w:id="1487" w:author="Takuma Takada" w:date="2018-05-09T09:43:00Z">
              <w:r w:rsidRPr="00E95F18">
                <w:rPr>
                  <w:rFonts w:cs="Arial"/>
                  <w:sz w:val="16"/>
                  <w:szCs w:val="16"/>
                  <w:lang w:val="da-DK" w:eastAsia="en-US"/>
                </w:rPr>
                <w:t>R.6 FDD</w:t>
              </w:r>
            </w:ins>
          </w:p>
          <w:p w:rsidR="005E073F" w:rsidRPr="00E95F18" w:rsidRDefault="005E073F" w:rsidP="00900B03">
            <w:pPr>
              <w:pStyle w:val="TAC"/>
              <w:rPr>
                <w:ins w:id="1488" w:author="Takuma Takada" w:date="2018-05-09T09:43:00Z"/>
                <w:rFonts w:eastAsia="SimSun" w:cs="Arial"/>
                <w:sz w:val="16"/>
                <w:szCs w:val="16"/>
                <w:lang w:val="da-DK" w:eastAsia="zh-CN"/>
              </w:rPr>
            </w:pPr>
            <w:ins w:id="148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490" w:author="Takuma Takada" w:date="2018-05-09T09:43:00Z"/>
                <w:rFonts w:cs="Arial"/>
                <w:sz w:val="16"/>
                <w:szCs w:val="16"/>
                <w:lang w:val="da-DK" w:eastAsia="en-US"/>
              </w:rPr>
            </w:pPr>
            <w:ins w:id="1491" w:author="Takuma Takada" w:date="2018-05-09T09:43:00Z">
              <w:r w:rsidRPr="00E95F18">
                <w:rPr>
                  <w:rFonts w:cs="Arial"/>
                  <w:sz w:val="16"/>
                  <w:szCs w:val="16"/>
                  <w:lang w:val="da-DK" w:eastAsia="en-US"/>
                </w:rPr>
                <w:t>R.10 FDD</w:t>
              </w:r>
            </w:ins>
          </w:p>
          <w:p w:rsidR="005E073F" w:rsidRDefault="005E073F" w:rsidP="00900B03">
            <w:pPr>
              <w:pStyle w:val="TAC"/>
              <w:rPr>
                <w:ins w:id="1492" w:author="Takuma Takada" w:date="2018-05-09T09:43:00Z"/>
                <w:rFonts w:cs="Arial"/>
                <w:sz w:val="16"/>
                <w:szCs w:val="16"/>
                <w:lang w:val="da-DK" w:eastAsia="en-US"/>
              </w:rPr>
            </w:pPr>
          </w:p>
          <w:p w:rsidR="005E073F" w:rsidRPr="00E95F18" w:rsidRDefault="005E073F" w:rsidP="00900B03">
            <w:pPr>
              <w:pStyle w:val="TAC"/>
              <w:rPr>
                <w:ins w:id="1493" w:author="Takuma Takada" w:date="2018-05-09T09:43:00Z"/>
                <w:rFonts w:eastAsia="SimSun" w:cs="Arial"/>
                <w:sz w:val="16"/>
                <w:szCs w:val="16"/>
                <w:lang w:val="da-DK" w:eastAsia="zh-CN"/>
              </w:rPr>
            </w:pPr>
            <w:ins w:id="1494"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95" w:author="Takuma Takada" w:date="2018-05-09T09:43:00Z"/>
                <w:rFonts w:cs="Arial"/>
                <w:sz w:val="16"/>
                <w:szCs w:val="16"/>
                <w:lang w:val="da-DK" w:eastAsia="en-US"/>
              </w:rPr>
            </w:pPr>
            <w:ins w:id="1496" w:author="Takuma Takada" w:date="2018-05-09T09:43:00Z">
              <w:r w:rsidRPr="00E95F18">
                <w:rPr>
                  <w:rFonts w:cs="Arial"/>
                  <w:sz w:val="16"/>
                  <w:szCs w:val="16"/>
                  <w:lang w:val="da-DK" w:eastAsia="en-US"/>
                </w:rPr>
                <w:t>R.11 TDD</w:t>
              </w:r>
            </w:ins>
          </w:p>
          <w:p w:rsidR="005E073F" w:rsidRPr="00E95F18" w:rsidRDefault="005E073F" w:rsidP="00900B03">
            <w:pPr>
              <w:pStyle w:val="TAC"/>
              <w:rPr>
                <w:ins w:id="1497" w:author="Takuma Takada" w:date="2018-05-09T09:43:00Z"/>
                <w:rFonts w:eastAsia="SimSun" w:cs="Arial"/>
                <w:sz w:val="16"/>
                <w:szCs w:val="16"/>
                <w:lang w:val="da-DK" w:eastAsia="zh-CN"/>
              </w:rPr>
            </w:pPr>
            <w:ins w:id="1498"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99" w:author="Takuma Takada" w:date="2018-05-09T09:43:00Z"/>
                <w:rFonts w:cs="Arial"/>
                <w:sz w:val="16"/>
                <w:szCs w:val="16"/>
                <w:lang w:val="da-DK" w:eastAsia="en-US"/>
              </w:rPr>
            </w:pPr>
            <w:ins w:id="1500" w:author="Takuma Takada" w:date="2018-05-09T09:43:00Z">
              <w:r w:rsidRPr="00E95F18">
                <w:rPr>
                  <w:rFonts w:cs="Arial"/>
                  <w:sz w:val="16"/>
                  <w:szCs w:val="16"/>
                  <w:lang w:val="da-DK" w:eastAsia="en-US"/>
                </w:rPr>
                <w:t>R.6 TDD</w:t>
              </w:r>
            </w:ins>
          </w:p>
          <w:p w:rsidR="005E073F" w:rsidRPr="00E95F18" w:rsidRDefault="005E073F" w:rsidP="00900B03">
            <w:pPr>
              <w:pStyle w:val="TAC"/>
              <w:rPr>
                <w:ins w:id="1501" w:author="Takuma Takada" w:date="2018-05-09T09:43:00Z"/>
                <w:rFonts w:eastAsia="SimSun" w:cs="Arial"/>
                <w:sz w:val="16"/>
                <w:szCs w:val="16"/>
                <w:lang w:val="da-DK" w:eastAsia="zh-CN"/>
              </w:rPr>
            </w:pPr>
            <w:ins w:id="1502"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503" w:author="Takuma Takada" w:date="2018-05-09T09:43:00Z"/>
                <w:rFonts w:cs="Arial"/>
                <w:sz w:val="16"/>
                <w:szCs w:val="16"/>
                <w:lang w:val="da-DK" w:eastAsia="en-US"/>
              </w:rPr>
            </w:pPr>
            <w:ins w:id="1504"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14088E" w:rsidRDefault="005E073F" w:rsidP="00900B03">
            <w:pPr>
              <w:pStyle w:val="TAC"/>
              <w:rPr>
                <w:ins w:id="1505" w:author="Takuma Takada" w:date="2018-05-09T09:43:00Z"/>
                <w:rFonts w:eastAsia="SimSun" w:cs="Arial"/>
                <w:sz w:val="16"/>
                <w:szCs w:val="16"/>
                <w:lang w:val="da-DK" w:eastAsia="zh-CN"/>
              </w:rPr>
            </w:pPr>
            <w:ins w:id="1506" w:author="Takuma Takada" w:date="2018-05-09T09:43:00Z">
              <w:r w:rsidRPr="0014088E">
                <w:rPr>
                  <w:rFonts w:eastAsia="SimSun" w:cs="Arial"/>
                  <w:sz w:val="16"/>
                  <w:szCs w:val="16"/>
                  <w:lang w:val="da-DK" w:eastAsia="zh-CN"/>
                </w:rPr>
                <w:t>5MHz FDD:</w:t>
              </w:r>
            </w:ins>
          </w:p>
          <w:p w:rsidR="005E073F" w:rsidRPr="00E95F18" w:rsidRDefault="005E073F" w:rsidP="00900B03">
            <w:pPr>
              <w:pStyle w:val="TAC"/>
              <w:rPr>
                <w:ins w:id="1507" w:author="Takuma Takada" w:date="2018-05-09T09:43:00Z"/>
                <w:rFonts w:cs="Arial"/>
                <w:sz w:val="16"/>
                <w:szCs w:val="16"/>
                <w:lang w:val="da-DK" w:eastAsia="en-US"/>
              </w:rPr>
            </w:pPr>
            <w:ins w:id="1508" w:author="Takuma Takada" w:date="2018-05-09T09:43:00Z">
              <w:r w:rsidRPr="00E95F18">
                <w:rPr>
                  <w:rFonts w:cs="Arial"/>
                  <w:sz w:val="16"/>
                  <w:szCs w:val="16"/>
                  <w:lang w:val="da-DK" w:eastAsia="en-US"/>
                </w:rPr>
                <w:t>R.11 FDD</w:t>
              </w:r>
            </w:ins>
          </w:p>
          <w:p w:rsidR="005E073F" w:rsidRPr="00E95F18" w:rsidRDefault="005E073F" w:rsidP="00900B03">
            <w:pPr>
              <w:pStyle w:val="TAC"/>
              <w:rPr>
                <w:ins w:id="1509" w:author="Takuma Takada" w:date="2018-05-09T09:43:00Z"/>
                <w:rFonts w:eastAsia="SimSun" w:cs="Arial"/>
                <w:sz w:val="16"/>
                <w:szCs w:val="16"/>
                <w:lang w:val="da-DK" w:eastAsia="zh-CN"/>
              </w:rPr>
            </w:pPr>
            <w:ins w:id="1510"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511" w:author="Takuma Takada" w:date="2018-05-09T09:43:00Z"/>
                <w:rFonts w:cs="Arial"/>
                <w:sz w:val="16"/>
                <w:szCs w:val="16"/>
                <w:lang w:val="da-DK" w:eastAsia="en-US"/>
              </w:rPr>
            </w:pPr>
            <w:ins w:id="1512" w:author="Takuma Takada" w:date="2018-05-09T09:43:00Z">
              <w:r w:rsidRPr="00E95F18">
                <w:rPr>
                  <w:rFonts w:cs="Arial"/>
                  <w:sz w:val="16"/>
                  <w:szCs w:val="16"/>
                  <w:lang w:val="da-DK" w:eastAsia="en-US"/>
                </w:rPr>
                <w:t>R.6 FDD</w:t>
              </w:r>
            </w:ins>
          </w:p>
          <w:p w:rsidR="005E073F" w:rsidRPr="00E95F18" w:rsidRDefault="005E073F" w:rsidP="00900B03">
            <w:pPr>
              <w:pStyle w:val="TAC"/>
              <w:rPr>
                <w:ins w:id="1513" w:author="Takuma Takada" w:date="2018-05-09T09:43:00Z"/>
                <w:rFonts w:eastAsia="SimSun" w:cs="Arial"/>
                <w:sz w:val="16"/>
                <w:szCs w:val="16"/>
                <w:lang w:val="da-DK" w:eastAsia="zh-CN"/>
              </w:rPr>
            </w:pPr>
            <w:ins w:id="1514"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515" w:author="Takuma Takada" w:date="2018-05-09T09:43:00Z"/>
                <w:rFonts w:cs="Arial"/>
                <w:sz w:val="16"/>
                <w:szCs w:val="16"/>
                <w:lang w:val="da-DK" w:eastAsia="en-US"/>
              </w:rPr>
            </w:pPr>
            <w:ins w:id="1516" w:author="Takuma Takada" w:date="2018-05-09T09:43:00Z">
              <w:r w:rsidRPr="00E95F18">
                <w:rPr>
                  <w:rFonts w:cs="Arial"/>
                  <w:sz w:val="16"/>
                  <w:szCs w:val="16"/>
                  <w:lang w:val="da-DK" w:eastAsia="en-US"/>
                </w:rPr>
                <w:t>R.10 FDD</w:t>
              </w:r>
            </w:ins>
          </w:p>
          <w:p w:rsidR="005E073F" w:rsidRDefault="005E073F" w:rsidP="00900B03">
            <w:pPr>
              <w:pStyle w:val="TAC"/>
              <w:rPr>
                <w:ins w:id="1517" w:author="Takuma Takada" w:date="2018-05-09T09:43:00Z"/>
                <w:rFonts w:cs="Arial"/>
                <w:sz w:val="16"/>
                <w:szCs w:val="16"/>
                <w:lang w:val="da-DK" w:eastAsia="en-US"/>
              </w:rPr>
            </w:pPr>
          </w:p>
          <w:p w:rsidR="005E073F" w:rsidRPr="00E95F18" w:rsidRDefault="005E073F" w:rsidP="00900B03">
            <w:pPr>
              <w:pStyle w:val="TAC"/>
              <w:rPr>
                <w:ins w:id="1518" w:author="Takuma Takada" w:date="2018-05-09T09:43:00Z"/>
                <w:rFonts w:eastAsia="SimSun" w:cs="Arial"/>
                <w:sz w:val="16"/>
                <w:szCs w:val="16"/>
                <w:lang w:val="da-DK" w:eastAsia="zh-CN"/>
              </w:rPr>
            </w:pPr>
            <w:ins w:id="1519"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20" w:author="Takuma Takada" w:date="2018-05-09T09:43:00Z"/>
                <w:rFonts w:cs="Arial"/>
                <w:sz w:val="16"/>
                <w:szCs w:val="16"/>
                <w:lang w:val="da-DK" w:eastAsia="en-US"/>
              </w:rPr>
            </w:pPr>
            <w:ins w:id="1521" w:author="Takuma Takada" w:date="2018-05-09T09:43:00Z">
              <w:r w:rsidRPr="00E95F18">
                <w:rPr>
                  <w:rFonts w:cs="Arial"/>
                  <w:sz w:val="16"/>
                  <w:szCs w:val="16"/>
                  <w:lang w:val="da-DK" w:eastAsia="en-US"/>
                </w:rPr>
                <w:t>R.11 TDD</w:t>
              </w:r>
            </w:ins>
          </w:p>
          <w:p w:rsidR="005E073F" w:rsidRPr="00E95F18" w:rsidRDefault="005E073F" w:rsidP="00900B03">
            <w:pPr>
              <w:pStyle w:val="TAC"/>
              <w:rPr>
                <w:ins w:id="1522" w:author="Takuma Takada" w:date="2018-05-09T09:43:00Z"/>
                <w:rFonts w:eastAsia="SimSun" w:cs="Arial"/>
                <w:sz w:val="16"/>
                <w:szCs w:val="16"/>
                <w:lang w:val="da-DK" w:eastAsia="zh-CN"/>
              </w:rPr>
            </w:pPr>
            <w:ins w:id="1523"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24" w:author="Takuma Takada" w:date="2018-05-09T09:43:00Z"/>
                <w:rFonts w:cs="Arial"/>
                <w:sz w:val="16"/>
                <w:szCs w:val="16"/>
                <w:lang w:val="da-DK" w:eastAsia="en-US"/>
              </w:rPr>
            </w:pPr>
            <w:ins w:id="1525" w:author="Takuma Takada" w:date="2018-05-09T09:43:00Z">
              <w:r w:rsidRPr="00E95F18">
                <w:rPr>
                  <w:rFonts w:cs="Arial"/>
                  <w:sz w:val="16"/>
                  <w:szCs w:val="16"/>
                  <w:lang w:val="da-DK" w:eastAsia="en-US"/>
                </w:rPr>
                <w:t>R.6 TDD</w:t>
              </w:r>
            </w:ins>
          </w:p>
          <w:p w:rsidR="005E073F" w:rsidRPr="00E95F18" w:rsidRDefault="005E073F" w:rsidP="00900B03">
            <w:pPr>
              <w:pStyle w:val="TAC"/>
              <w:rPr>
                <w:ins w:id="1526" w:author="Takuma Takada" w:date="2018-05-09T09:43:00Z"/>
                <w:rFonts w:eastAsia="SimSun" w:cs="Arial"/>
                <w:sz w:val="16"/>
                <w:szCs w:val="16"/>
                <w:lang w:val="da-DK" w:eastAsia="zh-CN"/>
              </w:rPr>
            </w:pPr>
            <w:ins w:id="1527"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528" w:author="Takuma Takada" w:date="2018-05-09T09:43:00Z"/>
                <w:rFonts w:cs="Arial"/>
                <w:sz w:val="16"/>
                <w:szCs w:val="16"/>
                <w:lang w:val="da-DK" w:eastAsia="en-US"/>
              </w:rPr>
            </w:pPr>
            <w:ins w:id="1529"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14088E" w:rsidRDefault="005E073F" w:rsidP="00900B03">
            <w:pPr>
              <w:pStyle w:val="TAC"/>
              <w:rPr>
                <w:ins w:id="1530" w:author="Takuma Takada" w:date="2018-05-09T09:43:00Z"/>
                <w:rFonts w:eastAsia="SimSun" w:cs="Arial"/>
                <w:sz w:val="16"/>
                <w:szCs w:val="16"/>
                <w:lang w:val="da-DK" w:eastAsia="zh-CN"/>
              </w:rPr>
            </w:pPr>
            <w:ins w:id="1531" w:author="Takuma Takada" w:date="2018-05-09T09:43:00Z">
              <w:r w:rsidRPr="0014088E">
                <w:rPr>
                  <w:rFonts w:eastAsia="SimSun" w:cs="Arial"/>
                  <w:sz w:val="16"/>
                  <w:szCs w:val="16"/>
                  <w:lang w:val="da-DK" w:eastAsia="zh-CN"/>
                </w:rPr>
                <w:t>5MHz FDD:</w:t>
              </w:r>
            </w:ins>
          </w:p>
          <w:p w:rsidR="005E073F" w:rsidRPr="00E95F18" w:rsidRDefault="005E073F" w:rsidP="00900B03">
            <w:pPr>
              <w:pStyle w:val="TAC"/>
              <w:rPr>
                <w:ins w:id="1532" w:author="Takuma Takada" w:date="2018-05-09T09:43:00Z"/>
                <w:rFonts w:cs="Arial"/>
                <w:sz w:val="16"/>
                <w:szCs w:val="16"/>
                <w:lang w:val="da-DK" w:eastAsia="en-US"/>
              </w:rPr>
            </w:pPr>
            <w:ins w:id="1533" w:author="Takuma Takada" w:date="2018-05-09T09:43:00Z">
              <w:r w:rsidRPr="00E95F18">
                <w:rPr>
                  <w:rFonts w:cs="Arial"/>
                  <w:sz w:val="16"/>
                  <w:szCs w:val="16"/>
                  <w:lang w:val="da-DK" w:eastAsia="en-US"/>
                </w:rPr>
                <w:t>R.11 FDD</w:t>
              </w:r>
            </w:ins>
          </w:p>
          <w:p w:rsidR="005E073F" w:rsidRPr="00E95F18" w:rsidRDefault="005E073F" w:rsidP="00900B03">
            <w:pPr>
              <w:pStyle w:val="TAC"/>
              <w:rPr>
                <w:ins w:id="1534" w:author="Takuma Takada" w:date="2018-05-09T09:43:00Z"/>
                <w:rFonts w:eastAsia="SimSun" w:cs="Arial"/>
                <w:sz w:val="16"/>
                <w:szCs w:val="16"/>
                <w:lang w:val="da-DK" w:eastAsia="zh-CN"/>
              </w:rPr>
            </w:pPr>
            <w:ins w:id="153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536" w:author="Takuma Takada" w:date="2018-05-09T09:43:00Z"/>
                <w:rFonts w:cs="Arial"/>
                <w:sz w:val="16"/>
                <w:szCs w:val="16"/>
                <w:lang w:val="da-DK" w:eastAsia="en-US"/>
              </w:rPr>
            </w:pPr>
            <w:ins w:id="1537" w:author="Takuma Takada" w:date="2018-05-09T09:43:00Z">
              <w:r w:rsidRPr="00E95F18">
                <w:rPr>
                  <w:rFonts w:cs="Arial"/>
                  <w:sz w:val="16"/>
                  <w:szCs w:val="16"/>
                  <w:lang w:val="da-DK" w:eastAsia="en-US"/>
                </w:rPr>
                <w:t>R.6 FDD</w:t>
              </w:r>
            </w:ins>
          </w:p>
          <w:p w:rsidR="005E073F" w:rsidRPr="00E95F18" w:rsidRDefault="005E073F" w:rsidP="00900B03">
            <w:pPr>
              <w:pStyle w:val="TAC"/>
              <w:rPr>
                <w:ins w:id="1538" w:author="Takuma Takada" w:date="2018-05-09T09:43:00Z"/>
                <w:rFonts w:eastAsia="SimSun" w:cs="Arial"/>
                <w:sz w:val="16"/>
                <w:szCs w:val="16"/>
                <w:lang w:val="da-DK" w:eastAsia="zh-CN"/>
              </w:rPr>
            </w:pPr>
            <w:ins w:id="153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540" w:author="Takuma Takada" w:date="2018-05-09T09:43:00Z"/>
                <w:rFonts w:cs="Arial"/>
                <w:sz w:val="16"/>
                <w:szCs w:val="16"/>
                <w:lang w:val="da-DK" w:eastAsia="en-US"/>
              </w:rPr>
            </w:pPr>
            <w:ins w:id="1541" w:author="Takuma Takada" w:date="2018-05-09T09:43:00Z">
              <w:r w:rsidRPr="00E95F18">
                <w:rPr>
                  <w:rFonts w:cs="Arial"/>
                  <w:sz w:val="16"/>
                  <w:szCs w:val="16"/>
                  <w:lang w:val="da-DK" w:eastAsia="en-US"/>
                </w:rPr>
                <w:t>R.10 FDD</w:t>
              </w:r>
            </w:ins>
          </w:p>
          <w:p w:rsidR="005E073F" w:rsidRDefault="005E073F" w:rsidP="00900B03">
            <w:pPr>
              <w:pStyle w:val="TAC"/>
              <w:rPr>
                <w:ins w:id="1542" w:author="Takuma Takada" w:date="2018-05-09T09:43:00Z"/>
                <w:rFonts w:cs="Arial"/>
                <w:sz w:val="16"/>
                <w:szCs w:val="16"/>
                <w:lang w:val="da-DK" w:eastAsia="en-US"/>
              </w:rPr>
            </w:pPr>
          </w:p>
          <w:p w:rsidR="005E073F" w:rsidRPr="00E95F18" w:rsidRDefault="005E073F" w:rsidP="00900B03">
            <w:pPr>
              <w:pStyle w:val="TAC"/>
              <w:rPr>
                <w:ins w:id="1543" w:author="Takuma Takada" w:date="2018-05-09T09:43:00Z"/>
                <w:rFonts w:eastAsia="SimSun" w:cs="Arial"/>
                <w:sz w:val="16"/>
                <w:szCs w:val="16"/>
                <w:lang w:val="da-DK" w:eastAsia="zh-CN"/>
              </w:rPr>
            </w:pPr>
            <w:ins w:id="1544"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45" w:author="Takuma Takada" w:date="2018-05-09T09:43:00Z"/>
                <w:rFonts w:cs="Arial"/>
                <w:sz w:val="16"/>
                <w:szCs w:val="16"/>
                <w:lang w:val="da-DK" w:eastAsia="en-US"/>
              </w:rPr>
            </w:pPr>
            <w:ins w:id="1546" w:author="Takuma Takada" w:date="2018-05-09T09:43:00Z">
              <w:r w:rsidRPr="00E95F18">
                <w:rPr>
                  <w:rFonts w:cs="Arial"/>
                  <w:sz w:val="16"/>
                  <w:szCs w:val="16"/>
                  <w:lang w:val="da-DK" w:eastAsia="en-US"/>
                </w:rPr>
                <w:t>R.11 TDD</w:t>
              </w:r>
            </w:ins>
          </w:p>
          <w:p w:rsidR="005E073F" w:rsidRPr="00E95F18" w:rsidRDefault="005E073F" w:rsidP="00900B03">
            <w:pPr>
              <w:pStyle w:val="TAC"/>
              <w:rPr>
                <w:ins w:id="1547" w:author="Takuma Takada" w:date="2018-05-09T09:43:00Z"/>
                <w:rFonts w:eastAsia="SimSun" w:cs="Arial"/>
                <w:sz w:val="16"/>
                <w:szCs w:val="16"/>
                <w:lang w:val="da-DK" w:eastAsia="zh-CN"/>
              </w:rPr>
            </w:pPr>
            <w:ins w:id="1548"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49" w:author="Takuma Takada" w:date="2018-05-09T09:43:00Z"/>
                <w:rFonts w:cs="Arial"/>
                <w:sz w:val="16"/>
                <w:szCs w:val="16"/>
                <w:lang w:val="da-DK" w:eastAsia="en-US"/>
              </w:rPr>
            </w:pPr>
            <w:ins w:id="1550" w:author="Takuma Takada" w:date="2018-05-09T09:43:00Z">
              <w:r w:rsidRPr="00E95F18">
                <w:rPr>
                  <w:rFonts w:cs="Arial"/>
                  <w:sz w:val="16"/>
                  <w:szCs w:val="16"/>
                  <w:lang w:val="da-DK" w:eastAsia="en-US"/>
                </w:rPr>
                <w:t>R.6 TDD</w:t>
              </w:r>
            </w:ins>
          </w:p>
          <w:p w:rsidR="005E073F" w:rsidRPr="00E95F18" w:rsidRDefault="005E073F" w:rsidP="00900B03">
            <w:pPr>
              <w:pStyle w:val="TAC"/>
              <w:rPr>
                <w:ins w:id="1551" w:author="Takuma Takada" w:date="2018-05-09T09:43:00Z"/>
                <w:rFonts w:eastAsia="SimSun" w:cs="Arial"/>
                <w:sz w:val="16"/>
                <w:szCs w:val="16"/>
                <w:lang w:val="da-DK" w:eastAsia="zh-CN"/>
              </w:rPr>
            </w:pPr>
            <w:ins w:id="1552"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553" w:author="Takuma Takada" w:date="2018-05-09T09:43:00Z"/>
                <w:rFonts w:cs="Arial"/>
                <w:sz w:val="16"/>
                <w:szCs w:val="16"/>
                <w:lang w:val="da-DK" w:eastAsia="en-US"/>
              </w:rPr>
            </w:pPr>
            <w:ins w:id="1554" w:author="Takuma Takada" w:date="2018-05-09T09:43:00Z">
              <w:r w:rsidRPr="00E95F18">
                <w:rPr>
                  <w:rFonts w:cs="Arial"/>
                  <w:sz w:val="16"/>
                  <w:szCs w:val="16"/>
                  <w:lang w:val="da-DK" w:eastAsia="en-US"/>
                </w:rPr>
                <w:t>R.10 TDD</w:t>
              </w:r>
            </w:ins>
          </w:p>
        </w:tc>
      </w:tr>
      <w:tr w:rsidR="005E073F" w:rsidRPr="00E95F18" w:rsidTr="00900B03">
        <w:trPr>
          <w:jc w:val="center"/>
          <w:ins w:id="1555" w:author="Takuma Takada" w:date="2018-05-09T09:43: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L"/>
              <w:rPr>
                <w:ins w:id="1556" w:author="Takuma Takada" w:date="2018-05-09T09:43:00Z"/>
                <w:rFonts w:cs="Arial"/>
                <w:sz w:val="16"/>
                <w:szCs w:val="16"/>
                <w:lang w:val="nl-NL" w:eastAsia="zh-CN"/>
              </w:rPr>
            </w:pPr>
            <w:ins w:id="1557" w:author="Takuma Takada" w:date="2018-05-09T09:43:00Z">
              <w:r w:rsidRPr="00E95F18">
                <w:rPr>
                  <w:rFonts w:cs="Arial"/>
                  <w:sz w:val="16"/>
                  <w:szCs w:val="16"/>
                  <w:lang w:val="nl-NL" w:eastAsia="en-US"/>
                </w:rPr>
                <w:lastRenderedPageBreak/>
                <w:t>OCNG Patterns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1558" w:author="Takuma Takada" w:date="2018-05-09T09:43:00Z"/>
                <w:rFonts w:cs="Arial"/>
                <w:sz w:val="16"/>
                <w:szCs w:val="16"/>
                <w:lang w:val="nl-NL"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1559" w:author="Takuma Takada" w:date="2018-05-09T09:43:00Z"/>
                <w:rFonts w:eastAsia="SimSun" w:cs="Arial"/>
                <w:sz w:val="16"/>
                <w:szCs w:val="16"/>
                <w:lang w:val="nl-NL" w:eastAsia="zh-CN"/>
              </w:rPr>
            </w:pPr>
            <w:ins w:id="1560"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561" w:author="Takuma Takada" w:date="2018-05-09T09:43:00Z"/>
                <w:rFonts w:cs="Arial"/>
                <w:sz w:val="16"/>
                <w:szCs w:val="16"/>
                <w:lang w:val="nl-NL" w:eastAsia="en-US"/>
              </w:rPr>
            </w:pPr>
            <w:ins w:id="1562" w:author="Takuma Takada" w:date="2018-05-09T09:43:00Z">
              <w:r w:rsidRPr="00E95F18">
                <w:rPr>
                  <w:rFonts w:cs="Arial"/>
                  <w:sz w:val="16"/>
                  <w:szCs w:val="16"/>
                  <w:lang w:val="da-DK" w:eastAsia="en-US"/>
                </w:rPr>
                <w:t>OP.15 FDD</w:t>
              </w:r>
            </w:ins>
          </w:p>
          <w:p w:rsidR="005E073F" w:rsidRPr="00E95F18" w:rsidRDefault="005E073F" w:rsidP="00900B03">
            <w:pPr>
              <w:pStyle w:val="TAC"/>
              <w:rPr>
                <w:ins w:id="1563" w:author="Takuma Takada" w:date="2018-05-09T09:43:00Z"/>
                <w:rFonts w:eastAsia="SimSun" w:cs="Arial"/>
                <w:sz w:val="16"/>
                <w:szCs w:val="16"/>
                <w:lang w:val="nl-NL" w:eastAsia="zh-CN"/>
              </w:rPr>
            </w:pPr>
            <w:ins w:id="1564"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565" w:author="Takuma Takada" w:date="2018-05-09T09:43:00Z"/>
                <w:rFonts w:cs="Arial"/>
                <w:sz w:val="16"/>
                <w:szCs w:val="16"/>
                <w:lang w:val="nl-NL" w:eastAsia="en-US"/>
              </w:rPr>
            </w:pPr>
            <w:ins w:id="1566" w:author="Takuma Takada" w:date="2018-05-09T09:43:00Z">
              <w:r w:rsidRPr="00E95F18">
                <w:rPr>
                  <w:rFonts w:cs="Arial"/>
                  <w:sz w:val="16"/>
                  <w:szCs w:val="16"/>
                  <w:lang w:val="da-DK" w:eastAsia="en-US"/>
                </w:rPr>
                <w:t>OP.1 FDD</w:t>
              </w:r>
            </w:ins>
          </w:p>
          <w:p w:rsidR="005E073F" w:rsidRPr="00E95F18" w:rsidRDefault="005E073F" w:rsidP="00900B03">
            <w:pPr>
              <w:pStyle w:val="TAC"/>
              <w:rPr>
                <w:ins w:id="1567" w:author="Takuma Takada" w:date="2018-05-09T09:43:00Z"/>
                <w:rFonts w:eastAsia="SimSun" w:cs="Arial"/>
                <w:sz w:val="16"/>
                <w:szCs w:val="16"/>
                <w:lang w:val="da-DK" w:eastAsia="zh-CN"/>
              </w:rPr>
            </w:pPr>
            <w:ins w:id="1568"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Default="005E073F" w:rsidP="00900B03">
            <w:pPr>
              <w:pStyle w:val="TAC"/>
              <w:rPr>
                <w:ins w:id="1569" w:author="Takuma Takada" w:date="2018-05-09T09:43:00Z"/>
                <w:rFonts w:cs="Arial"/>
                <w:sz w:val="16"/>
                <w:szCs w:val="16"/>
                <w:lang w:val="da-DK" w:eastAsia="en-US"/>
              </w:rPr>
            </w:pPr>
            <w:ins w:id="1570" w:author="Takuma Takada" w:date="2018-05-09T09:43:00Z">
              <w:r w:rsidRPr="00E95F18">
                <w:rPr>
                  <w:rFonts w:cs="Arial"/>
                  <w:sz w:val="16"/>
                  <w:szCs w:val="16"/>
                  <w:lang w:val="da-DK" w:eastAsia="en-US"/>
                </w:rPr>
                <w:t>OP.11 FDD</w:t>
              </w:r>
            </w:ins>
          </w:p>
          <w:p w:rsidR="005E073F" w:rsidRPr="00214C78" w:rsidRDefault="005E073F" w:rsidP="00900B03">
            <w:pPr>
              <w:pStyle w:val="TAC"/>
              <w:jc w:val="left"/>
              <w:rPr>
                <w:ins w:id="1571" w:author="Takuma Takada" w:date="2018-05-09T09:43:00Z"/>
                <w:rFonts w:eastAsia="SimSun" w:cs="Arial"/>
                <w:sz w:val="16"/>
                <w:szCs w:val="16"/>
                <w:lang w:val="da-DK" w:eastAsia="zh-CN"/>
              </w:rPr>
            </w:pPr>
          </w:p>
          <w:p w:rsidR="005E073F" w:rsidRPr="00E95F18" w:rsidRDefault="005E073F" w:rsidP="00900B03">
            <w:pPr>
              <w:pStyle w:val="TAC"/>
              <w:rPr>
                <w:ins w:id="1572" w:author="Takuma Takada" w:date="2018-05-09T09:43:00Z"/>
                <w:rFonts w:eastAsia="SimSun" w:cs="Arial"/>
                <w:sz w:val="16"/>
                <w:szCs w:val="16"/>
                <w:lang w:val="nl-NL" w:eastAsia="zh-CN"/>
              </w:rPr>
            </w:pPr>
            <w:ins w:id="1573"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574" w:author="Takuma Takada" w:date="2018-05-09T09:43:00Z"/>
                <w:rFonts w:cs="Arial"/>
                <w:sz w:val="16"/>
                <w:szCs w:val="16"/>
                <w:lang w:val="nl-NL" w:eastAsia="en-US"/>
              </w:rPr>
            </w:pPr>
            <w:ins w:id="1575" w:author="Takuma Takada" w:date="2018-05-09T09:43:00Z">
              <w:r w:rsidRPr="00E95F18">
                <w:rPr>
                  <w:rFonts w:cs="Arial"/>
                  <w:sz w:val="16"/>
                  <w:szCs w:val="16"/>
                  <w:lang w:val="da-DK" w:eastAsia="en-US"/>
                </w:rPr>
                <w:t>OP.9 TDD</w:t>
              </w:r>
            </w:ins>
          </w:p>
          <w:p w:rsidR="005E073F" w:rsidRPr="00E95F18" w:rsidRDefault="005E073F" w:rsidP="00900B03">
            <w:pPr>
              <w:pStyle w:val="TAC"/>
              <w:rPr>
                <w:ins w:id="1576" w:author="Takuma Takada" w:date="2018-05-09T09:43:00Z"/>
                <w:rFonts w:eastAsia="SimSun" w:cs="Arial"/>
                <w:sz w:val="16"/>
                <w:szCs w:val="16"/>
                <w:lang w:val="nl-NL" w:eastAsia="zh-CN"/>
              </w:rPr>
            </w:pPr>
            <w:ins w:id="1577"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578" w:author="Takuma Takada" w:date="2018-05-09T09:43:00Z"/>
                <w:rFonts w:cs="Arial"/>
                <w:sz w:val="16"/>
                <w:szCs w:val="16"/>
                <w:lang w:val="nl-NL" w:eastAsia="en-US"/>
              </w:rPr>
            </w:pPr>
            <w:ins w:id="1579" w:author="Takuma Takada" w:date="2018-05-09T09:43:00Z">
              <w:r w:rsidRPr="00E95F18">
                <w:rPr>
                  <w:rFonts w:cs="Arial"/>
                  <w:sz w:val="16"/>
                  <w:szCs w:val="16"/>
                  <w:lang w:val="da-DK" w:eastAsia="en-US"/>
                </w:rPr>
                <w:t>OP.1 TDD</w:t>
              </w:r>
            </w:ins>
          </w:p>
          <w:p w:rsidR="005E073F" w:rsidRPr="00E95F18" w:rsidRDefault="005E073F" w:rsidP="00900B03">
            <w:pPr>
              <w:pStyle w:val="TAC"/>
              <w:rPr>
                <w:ins w:id="1580" w:author="Takuma Takada" w:date="2018-05-09T09:43:00Z"/>
                <w:rFonts w:eastAsia="SimSun" w:cs="Arial"/>
                <w:sz w:val="16"/>
                <w:szCs w:val="16"/>
                <w:lang w:val="da-DK" w:eastAsia="zh-CN"/>
              </w:rPr>
            </w:pPr>
            <w:ins w:id="1581"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582" w:author="Takuma Takada" w:date="2018-05-09T09:43:00Z"/>
                <w:rFonts w:cs="Arial"/>
                <w:sz w:val="16"/>
                <w:szCs w:val="16"/>
                <w:lang w:val="da-DK" w:eastAsia="en-US"/>
              </w:rPr>
            </w:pPr>
            <w:ins w:id="1583" w:author="Takuma Takada" w:date="2018-05-09T09:43:00Z">
              <w:r w:rsidRPr="00E95F18">
                <w:rPr>
                  <w:rFonts w:cs="Arial"/>
                  <w:sz w:val="16"/>
                  <w:szCs w:val="16"/>
                  <w:lang w:val="da-DK" w:eastAsia="en-US"/>
                </w:rPr>
                <w:t>OP.7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1584" w:author="Takuma Takada" w:date="2018-05-09T09:43:00Z"/>
                <w:rFonts w:eastAsia="SimSun" w:cs="Arial"/>
                <w:sz w:val="16"/>
                <w:szCs w:val="16"/>
                <w:lang w:val="nl-NL" w:eastAsia="zh-CN"/>
              </w:rPr>
            </w:pPr>
            <w:ins w:id="1585"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586" w:author="Takuma Takada" w:date="2018-05-09T09:43:00Z"/>
                <w:rFonts w:cs="Arial"/>
                <w:sz w:val="16"/>
                <w:szCs w:val="16"/>
                <w:lang w:val="nl-NL" w:eastAsia="en-US"/>
              </w:rPr>
            </w:pPr>
            <w:ins w:id="1587" w:author="Takuma Takada" w:date="2018-05-09T09:43:00Z">
              <w:r w:rsidRPr="00E95F18">
                <w:rPr>
                  <w:rFonts w:cs="Arial"/>
                  <w:sz w:val="16"/>
                  <w:szCs w:val="16"/>
                  <w:lang w:val="da-DK" w:eastAsia="en-US"/>
                </w:rPr>
                <w:t>OP.15 FDD</w:t>
              </w:r>
            </w:ins>
          </w:p>
          <w:p w:rsidR="005E073F" w:rsidRPr="00E95F18" w:rsidRDefault="005E073F" w:rsidP="00900B03">
            <w:pPr>
              <w:pStyle w:val="TAC"/>
              <w:rPr>
                <w:ins w:id="1588" w:author="Takuma Takada" w:date="2018-05-09T09:43:00Z"/>
                <w:rFonts w:eastAsia="SimSun" w:cs="Arial"/>
                <w:sz w:val="16"/>
                <w:szCs w:val="16"/>
                <w:lang w:val="nl-NL" w:eastAsia="zh-CN"/>
              </w:rPr>
            </w:pPr>
            <w:ins w:id="1589"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590" w:author="Takuma Takada" w:date="2018-05-09T09:43:00Z"/>
                <w:rFonts w:cs="Arial"/>
                <w:sz w:val="16"/>
                <w:szCs w:val="16"/>
                <w:lang w:val="nl-NL" w:eastAsia="en-US"/>
              </w:rPr>
            </w:pPr>
            <w:ins w:id="1591" w:author="Takuma Takada" w:date="2018-05-09T09:43:00Z">
              <w:r w:rsidRPr="00E95F18">
                <w:rPr>
                  <w:rFonts w:cs="Arial"/>
                  <w:sz w:val="16"/>
                  <w:szCs w:val="16"/>
                  <w:lang w:val="da-DK" w:eastAsia="en-US"/>
                </w:rPr>
                <w:t>OP.1 FDD</w:t>
              </w:r>
            </w:ins>
          </w:p>
          <w:p w:rsidR="005E073F" w:rsidRPr="00E95F18" w:rsidRDefault="005E073F" w:rsidP="00900B03">
            <w:pPr>
              <w:pStyle w:val="TAC"/>
              <w:rPr>
                <w:ins w:id="1592" w:author="Takuma Takada" w:date="2018-05-09T09:43:00Z"/>
                <w:rFonts w:eastAsia="SimSun" w:cs="Arial"/>
                <w:sz w:val="16"/>
                <w:szCs w:val="16"/>
                <w:lang w:val="da-DK" w:eastAsia="zh-CN"/>
              </w:rPr>
            </w:pPr>
            <w:ins w:id="1593"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Default="005E073F" w:rsidP="00900B03">
            <w:pPr>
              <w:pStyle w:val="TAC"/>
              <w:rPr>
                <w:ins w:id="1594" w:author="Takuma Takada" w:date="2018-05-09T09:43:00Z"/>
                <w:rFonts w:cs="Arial"/>
                <w:sz w:val="16"/>
                <w:szCs w:val="16"/>
                <w:lang w:val="da-DK" w:eastAsia="en-US"/>
              </w:rPr>
            </w:pPr>
            <w:ins w:id="1595" w:author="Takuma Takada" w:date="2018-05-09T09:43:00Z">
              <w:r w:rsidRPr="00E95F18">
                <w:rPr>
                  <w:rFonts w:cs="Arial"/>
                  <w:sz w:val="16"/>
                  <w:szCs w:val="16"/>
                  <w:lang w:val="da-DK" w:eastAsia="en-US"/>
                </w:rPr>
                <w:t>OP.11 FDD</w:t>
              </w:r>
            </w:ins>
          </w:p>
          <w:p w:rsidR="005E073F" w:rsidRPr="00214C78" w:rsidRDefault="005E073F" w:rsidP="00900B03">
            <w:pPr>
              <w:pStyle w:val="TAC"/>
              <w:jc w:val="left"/>
              <w:rPr>
                <w:ins w:id="1596" w:author="Takuma Takada" w:date="2018-05-09T09:43:00Z"/>
                <w:rFonts w:eastAsia="SimSun" w:cs="Arial"/>
                <w:sz w:val="16"/>
                <w:szCs w:val="16"/>
                <w:lang w:val="da-DK" w:eastAsia="zh-CN"/>
              </w:rPr>
            </w:pPr>
          </w:p>
          <w:p w:rsidR="005E073F" w:rsidRPr="00E95F18" w:rsidRDefault="005E073F" w:rsidP="00900B03">
            <w:pPr>
              <w:pStyle w:val="TAC"/>
              <w:rPr>
                <w:ins w:id="1597" w:author="Takuma Takada" w:date="2018-05-09T09:43:00Z"/>
                <w:rFonts w:eastAsia="SimSun" w:cs="Arial"/>
                <w:sz w:val="16"/>
                <w:szCs w:val="16"/>
                <w:lang w:val="nl-NL" w:eastAsia="zh-CN"/>
              </w:rPr>
            </w:pPr>
            <w:ins w:id="1598"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599" w:author="Takuma Takada" w:date="2018-05-09T09:43:00Z"/>
                <w:rFonts w:cs="Arial"/>
                <w:sz w:val="16"/>
                <w:szCs w:val="16"/>
                <w:lang w:val="nl-NL" w:eastAsia="en-US"/>
              </w:rPr>
            </w:pPr>
            <w:ins w:id="1600" w:author="Takuma Takada" w:date="2018-05-09T09:43:00Z">
              <w:r w:rsidRPr="00E95F18">
                <w:rPr>
                  <w:rFonts w:cs="Arial"/>
                  <w:sz w:val="16"/>
                  <w:szCs w:val="16"/>
                  <w:lang w:val="da-DK" w:eastAsia="en-US"/>
                </w:rPr>
                <w:t>OP.9 TDD</w:t>
              </w:r>
            </w:ins>
          </w:p>
          <w:p w:rsidR="005E073F" w:rsidRPr="00E95F18" w:rsidRDefault="005E073F" w:rsidP="00900B03">
            <w:pPr>
              <w:pStyle w:val="TAC"/>
              <w:rPr>
                <w:ins w:id="1601" w:author="Takuma Takada" w:date="2018-05-09T09:43:00Z"/>
                <w:rFonts w:eastAsia="SimSun" w:cs="Arial"/>
                <w:sz w:val="16"/>
                <w:szCs w:val="16"/>
                <w:lang w:val="nl-NL" w:eastAsia="zh-CN"/>
              </w:rPr>
            </w:pPr>
            <w:ins w:id="1602"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603" w:author="Takuma Takada" w:date="2018-05-09T09:43:00Z"/>
                <w:rFonts w:cs="Arial"/>
                <w:sz w:val="16"/>
                <w:szCs w:val="16"/>
                <w:lang w:val="nl-NL" w:eastAsia="en-US"/>
              </w:rPr>
            </w:pPr>
            <w:ins w:id="1604" w:author="Takuma Takada" w:date="2018-05-09T09:43:00Z">
              <w:r w:rsidRPr="00E95F18">
                <w:rPr>
                  <w:rFonts w:cs="Arial"/>
                  <w:sz w:val="16"/>
                  <w:szCs w:val="16"/>
                  <w:lang w:val="da-DK" w:eastAsia="en-US"/>
                </w:rPr>
                <w:t>OP.1 TDD</w:t>
              </w:r>
            </w:ins>
          </w:p>
          <w:p w:rsidR="005E073F" w:rsidRPr="00E95F18" w:rsidRDefault="005E073F" w:rsidP="00900B03">
            <w:pPr>
              <w:pStyle w:val="TAC"/>
              <w:rPr>
                <w:ins w:id="1605" w:author="Takuma Takada" w:date="2018-05-09T09:43:00Z"/>
                <w:rFonts w:eastAsia="SimSun" w:cs="Arial"/>
                <w:sz w:val="16"/>
                <w:szCs w:val="16"/>
                <w:lang w:val="da-DK" w:eastAsia="zh-CN"/>
              </w:rPr>
            </w:pPr>
            <w:ins w:id="1606"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607" w:author="Takuma Takada" w:date="2018-05-09T09:43:00Z"/>
                <w:rFonts w:cs="Arial"/>
                <w:sz w:val="16"/>
                <w:szCs w:val="16"/>
                <w:lang w:val="da-DK" w:eastAsia="en-US"/>
              </w:rPr>
            </w:pPr>
            <w:ins w:id="1608" w:author="Takuma Takada" w:date="2018-05-09T09:43:00Z">
              <w:r w:rsidRPr="00E95F18">
                <w:rPr>
                  <w:rFonts w:cs="Arial"/>
                  <w:sz w:val="16"/>
                  <w:szCs w:val="16"/>
                  <w:lang w:val="da-DK" w:eastAsia="en-US"/>
                </w:rPr>
                <w:t>OP.7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Default="005E073F" w:rsidP="00900B03">
            <w:pPr>
              <w:pStyle w:val="TAC"/>
              <w:rPr>
                <w:ins w:id="1609" w:author="Takuma Takada" w:date="2018-05-09T09:43:00Z"/>
                <w:rFonts w:eastAsia="SimSun" w:cs="Arial"/>
                <w:sz w:val="16"/>
                <w:szCs w:val="16"/>
                <w:lang w:val="nl-NL" w:eastAsia="zh-CN"/>
              </w:rPr>
            </w:pPr>
            <w:ins w:id="1610" w:author="Takuma Takada" w:date="2018-05-09T09:43:00Z">
              <w:r>
                <w:rPr>
                  <w:rFonts w:eastAsia="SimSun" w:cs="Arial"/>
                  <w:sz w:val="16"/>
                  <w:szCs w:val="16"/>
                  <w:lang w:val="nl-NL" w:eastAsia="zh-CN"/>
                </w:rPr>
                <w:t>5MHz</w:t>
              </w:r>
              <w:r w:rsidRPr="0014088E">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611" w:author="Takuma Takada" w:date="2018-05-09T09:43:00Z"/>
                <w:rFonts w:eastAsia="SimSun" w:cs="Arial"/>
                <w:sz w:val="16"/>
                <w:szCs w:val="16"/>
                <w:lang w:val="nl-NL" w:eastAsia="zh-CN"/>
              </w:rPr>
            </w:pPr>
            <w:ins w:id="1612" w:author="Takuma Takada" w:date="2018-05-09T09:43:00Z">
              <w:r w:rsidRPr="006800B2">
                <w:rPr>
                  <w:rFonts w:eastAsia="SimSun" w:cs="Arial"/>
                  <w:sz w:val="16"/>
                  <w:szCs w:val="16"/>
                  <w:lang w:val="nl-NL" w:eastAsia="zh-CN"/>
                </w:rPr>
                <w:t xml:space="preserve">OP.16 FDD </w:t>
              </w:r>
            </w:ins>
          </w:p>
          <w:p w:rsidR="005E073F" w:rsidRDefault="005E073F" w:rsidP="00900B03">
            <w:pPr>
              <w:pStyle w:val="TAC"/>
              <w:rPr>
                <w:ins w:id="1613" w:author="Takuma Takada" w:date="2018-05-09T09:43:00Z"/>
                <w:rFonts w:eastAsia="SimSun" w:cs="Arial"/>
                <w:sz w:val="16"/>
                <w:szCs w:val="16"/>
                <w:lang w:val="nl-NL" w:eastAsia="zh-CN"/>
              </w:rPr>
            </w:pPr>
            <w:ins w:id="1614" w:author="Takuma Takada" w:date="2018-05-09T09:43:00Z">
              <w:r>
                <w:rPr>
                  <w:rFonts w:eastAsia="SimSun" w:cs="Arial"/>
                  <w:sz w:val="16"/>
                  <w:szCs w:val="16"/>
                  <w:lang w:val="nl-NL" w:eastAsia="zh-CN"/>
                </w:rPr>
                <w:t>10MHz</w:t>
              </w:r>
              <w:r w:rsidRPr="0014088E">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615" w:author="Takuma Takada" w:date="2018-05-09T09:43:00Z"/>
                <w:rFonts w:eastAsia="SimSun" w:cs="Arial"/>
                <w:sz w:val="16"/>
                <w:szCs w:val="16"/>
                <w:lang w:val="nl-NL" w:eastAsia="zh-CN"/>
              </w:rPr>
            </w:pPr>
            <w:ins w:id="1616" w:author="Takuma Takada" w:date="2018-05-09T09:43:00Z">
              <w:r w:rsidRPr="006800B2">
                <w:rPr>
                  <w:rFonts w:eastAsia="SimSun" w:cs="Arial"/>
                  <w:sz w:val="16"/>
                  <w:szCs w:val="16"/>
                  <w:lang w:val="nl-NL" w:eastAsia="zh-CN"/>
                </w:rPr>
                <w:t>OP.2 FDD</w:t>
              </w:r>
            </w:ins>
          </w:p>
          <w:p w:rsidR="005E073F" w:rsidRDefault="005E073F" w:rsidP="00900B03">
            <w:pPr>
              <w:pStyle w:val="TAC"/>
              <w:rPr>
                <w:ins w:id="1617" w:author="Takuma Takada" w:date="2018-05-09T09:43:00Z"/>
                <w:rFonts w:eastAsia="SimSun" w:cs="Arial"/>
                <w:sz w:val="16"/>
                <w:szCs w:val="16"/>
                <w:lang w:val="nl-NL" w:eastAsia="zh-CN"/>
              </w:rPr>
            </w:pPr>
            <w:ins w:id="1618" w:author="Takuma Takada" w:date="2018-05-09T09:43:00Z">
              <w:r>
                <w:rPr>
                  <w:rFonts w:eastAsia="SimSun" w:cs="Arial"/>
                  <w:sz w:val="16"/>
                  <w:szCs w:val="16"/>
                  <w:lang w:val="nl-NL" w:eastAsia="zh-CN"/>
                </w:rPr>
                <w:t>20MHz</w:t>
              </w:r>
              <w:r>
                <w:rPr>
                  <w:rFonts w:eastAsia="SimSun" w:cs="Arial"/>
                  <w:sz w:val="16"/>
                  <w:szCs w:val="16"/>
                  <w:lang w:eastAsia="zh-CN"/>
                </w:rPr>
                <w:t xml:space="preserve"> FDD</w:t>
              </w:r>
              <w:r>
                <w:rPr>
                  <w:rFonts w:eastAsia="SimSun" w:cs="Arial"/>
                  <w:sz w:val="16"/>
                  <w:szCs w:val="16"/>
                  <w:lang w:val="nl-NL" w:eastAsia="zh-CN"/>
                </w:rPr>
                <w:t>:</w:t>
              </w:r>
            </w:ins>
          </w:p>
          <w:p w:rsidR="005E073F" w:rsidRDefault="005E073F" w:rsidP="00900B03">
            <w:pPr>
              <w:pStyle w:val="TAC"/>
              <w:rPr>
                <w:ins w:id="1619" w:author="Takuma Takada" w:date="2018-05-09T09:43:00Z"/>
                <w:rFonts w:eastAsia="SimSun" w:cs="Arial"/>
                <w:sz w:val="16"/>
                <w:szCs w:val="16"/>
                <w:lang w:val="nl-NL" w:eastAsia="zh-CN"/>
              </w:rPr>
            </w:pPr>
            <w:ins w:id="1620" w:author="Takuma Takada" w:date="2018-05-09T09:43:00Z">
              <w:r w:rsidRPr="006800B2">
                <w:rPr>
                  <w:rFonts w:eastAsia="SimSun" w:cs="Arial"/>
                  <w:sz w:val="16"/>
                  <w:szCs w:val="16"/>
                  <w:lang w:val="nl-NL" w:eastAsia="zh-CN"/>
                </w:rPr>
                <w:t>OP.12 FDD</w:t>
              </w:r>
            </w:ins>
          </w:p>
          <w:p w:rsidR="005E073F" w:rsidRDefault="005E073F" w:rsidP="00900B03">
            <w:pPr>
              <w:pStyle w:val="TAC"/>
              <w:rPr>
                <w:ins w:id="1621" w:author="Takuma Takada" w:date="2018-05-09T09:43:00Z"/>
                <w:rFonts w:eastAsia="SimSun" w:cs="Arial"/>
                <w:sz w:val="16"/>
                <w:szCs w:val="16"/>
                <w:lang w:val="nl-NL" w:eastAsia="zh-CN"/>
              </w:rPr>
            </w:pPr>
          </w:p>
          <w:p w:rsidR="005E073F" w:rsidRPr="00E95F18" w:rsidRDefault="005E073F" w:rsidP="00900B03">
            <w:pPr>
              <w:pStyle w:val="TAC"/>
              <w:rPr>
                <w:ins w:id="1622" w:author="Takuma Takada" w:date="2018-05-09T09:43:00Z"/>
                <w:rFonts w:eastAsia="SimSun" w:cs="Arial"/>
                <w:sz w:val="16"/>
                <w:szCs w:val="16"/>
                <w:lang w:val="nl-NL" w:eastAsia="zh-CN"/>
              </w:rPr>
            </w:pPr>
            <w:ins w:id="1623"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624" w:author="Takuma Takada" w:date="2018-05-09T09:43:00Z"/>
                <w:rFonts w:cs="Arial"/>
                <w:sz w:val="16"/>
                <w:szCs w:val="16"/>
                <w:lang w:val="nl-NL" w:eastAsia="en-US"/>
              </w:rPr>
            </w:pPr>
            <w:ins w:id="1625" w:author="Takuma Takada" w:date="2018-05-09T09:43:00Z">
              <w:r w:rsidRPr="00E95F18">
                <w:rPr>
                  <w:rFonts w:cs="Arial"/>
                  <w:sz w:val="16"/>
                  <w:szCs w:val="16"/>
                  <w:lang w:val="da-DK" w:eastAsia="en-US"/>
                </w:rPr>
                <w:t>OP.10 TDD</w:t>
              </w:r>
            </w:ins>
          </w:p>
          <w:p w:rsidR="005E073F" w:rsidRPr="00E95F18" w:rsidRDefault="005E073F" w:rsidP="00900B03">
            <w:pPr>
              <w:pStyle w:val="TAC"/>
              <w:rPr>
                <w:ins w:id="1626" w:author="Takuma Takada" w:date="2018-05-09T09:43:00Z"/>
                <w:rFonts w:eastAsia="SimSun" w:cs="Arial"/>
                <w:sz w:val="16"/>
                <w:szCs w:val="16"/>
                <w:lang w:val="nl-NL" w:eastAsia="zh-CN"/>
              </w:rPr>
            </w:pPr>
            <w:ins w:id="1627"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628" w:author="Takuma Takada" w:date="2018-05-09T09:43:00Z"/>
                <w:rFonts w:cs="Arial"/>
                <w:sz w:val="16"/>
                <w:szCs w:val="16"/>
                <w:lang w:val="nl-NL" w:eastAsia="en-US"/>
              </w:rPr>
            </w:pPr>
            <w:ins w:id="1629" w:author="Takuma Takada" w:date="2018-05-09T09:43:00Z">
              <w:r w:rsidRPr="00E95F18">
                <w:rPr>
                  <w:rFonts w:cs="Arial"/>
                  <w:sz w:val="16"/>
                  <w:szCs w:val="16"/>
                  <w:lang w:val="da-DK" w:eastAsia="en-US"/>
                </w:rPr>
                <w:t>OP.2 TDD</w:t>
              </w:r>
            </w:ins>
          </w:p>
          <w:p w:rsidR="005E073F" w:rsidRPr="00E95F18" w:rsidRDefault="005E073F" w:rsidP="00900B03">
            <w:pPr>
              <w:pStyle w:val="TAC"/>
              <w:rPr>
                <w:ins w:id="1630" w:author="Takuma Takada" w:date="2018-05-09T09:43:00Z"/>
                <w:rFonts w:eastAsia="SimSun" w:cs="Arial"/>
                <w:sz w:val="16"/>
                <w:szCs w:val="16"/>
                <w:lang w:val="da-DK" w:eastAsia="zh-CN"/>
              </w:rPr>
            </w:pPr>
            <w:ins w:id="1631"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632" w:author="Takuma Takada" w:date="2018-05-09T09:43:00Z"/>
                <w:rFonts w:cs="Arial"/>
                <w:sz w:val="16"/>
                <w:szCs w:val="16"/>
                <w:lang w:val="da-DK" w:eastAsia="en-US"/>
              </w:rPr>
            </w:pPr>
            <w:ins w:id="1633" w:author="Takuma Takada" w:date="2018-05-09T09:43:00Z">
              <w:r w:rsidRPr="00E95F18">
                <w:rPr>
                  <w:rFonts w:cs="Arial"/>
                  <w:sz w:val="16"/>
                  <w:szCs w:val="16"/>
                  <w:lang w:val="da-DK" w:eastAsia="en-US"/>
                </w:rPr>
                <w:t>OP.8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1634" w:author="Takuma Takada" w:date="2018-05-09T09:43:00Z"/>
                <w:rFonts w:eastAsia="SimSun" w:cs="Arial"/>
                <w:sz w:val="16"/>
                <w:szCs w:val="16"/>
                <w:lang w:val="nl-NL" w:eastAsia="zh-CN"/>
              </w:rPr>
            </w:pPr>
            <w:ins w:id="1635"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636" w:author="Takuma Takada" w:date="2018-05-09T09:43:00Z"/>
                <w:rFonts w:cs="Arial"/>
                <w:sz w:val="16"/>
                <w:szCs w:val="16"/>
                <w:lang w:val="nl-NL" w:eastAsia="en-US"/>
              </w:rPr>
            </w:pPr>
            <w:ins w:id="1637" w:author="Takuma Takada" w:date="2018-05-09T09:43:00Z">
              <w:r w:rsidRPr="00E95F18">
                <w:rPr>
                  <w:rFonts w:cs="Arial"/>
                  <w:sz w:val="16"/>
                  <w:szCs w:val="16"/>
                  <w:lang w:val="da-DK" w:eastAsia="en-US"/>
                </w:rPr>
                <w:t>OP.15 FDD</w:t>
              </w:r>
            </w:ins>
          </w:p>
          <w:p w:rsidR="005E073F" w:rsidRPr="00E95F18" w:rsidRDefault="005E073F" w:rsidP="00900B03">
            <w:pPr>
              <w:pStyle w:val="TAC"/>
              <w:rPr>
                <w:ins w:id="1638" w:author="Takuma Takada" w:date="2018-05-09T09:43:00Z"/>
                <w:rFonts w:eastAsia="SimSun" w:cs="Arial"/>
                <w:sz w:val="16"/>
                <w:szCs w:val="16"/>
                <w:lang w:val="nl-NL" w:eastAsia="zh-CN"/>
              </w:rPr>
            </w:pPr>
            <w:ins w:id="1639"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640" w:author="Takuma Takada" w:date="2018-05-09T09:43:00Z"/>
                <w:rFonts w:cs="Arial"/>
                <w:sz w:val="16"/>
                <w:szCs w:val="16"/>
                <w:lang w:val="nl-NL" w:eastAsia="en-US"/>
              </w:rPr>
            </w:pPr>
            <w:ins w:id="1641" w:author="Takuma Takada" w:date="2018-05-09T09:43:00Z">
              <w:r w:rsidRPr="00E95F18">
                <w:rPr>
                  <w:rFonts w:cs="Arial"/>
                  <w:sz w:val="16"/>
                  <w:szCs w:val="16"/>
                  <w:lang w:val="da-DK" w:eastAsia="en-US"/>
                </w:rPr>
                <w:t>OP.1 FDD</w:t>
              </w:r>
            </w:ins>
          </w:p>
          <w:p w:rsidR="005E073F" w:rsidRPr="00E95F18" w:rsidRDefault="005E073F" w:rsidP="00900B03">
            <w:pPr>
              <w:pStyle w:val="TAC"/>
              <w:rPr>
                <w:ins w:id="1642" w:author="Takuma Takada" w:date="2018-05-09T09:43:00Z"/>
                <w:rFonts w:eastAsia="SimSun" w:cs="Arial"/>
                <w:sz w:val="16"/>
                <w:szCs w:val="16"/>
                <w:lang w:val="da-DK" w:eastAsia="zh-CN"/>
              </w:rPr>
            </w:pPr>
            <w:ins w:id="1643"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Default="005E073F" w:rsidP="00900B03">
            <w:pPr>
              <w:pStyle w:val="TAC"/>
              <w:rPr>
                <w:ins w:id="1644" w:author="Takuma Takada" w:date="2018-05-09T09:43:00Z"/>
                <w:rFonts w:cs="Arial"/>
                <w:sz w:val="16"/>
                <w:szCs w:val="16"/>
                <w:lang w:val="da-DK" w:eastAsia="en-US"/>
              </w:rPr>
            </w:pPr>
            <w:ins w:id="1645" w:author="Takuma Takada" w:date="2018-05-09T09:43:00Z">
              <w:r w:rsidRPr="00E95F18">
                <w:rPr>
                  <w:rFonts w:cs="Arial"/>
                  <w:sz w:val="16"/>
                  <w:szCs w:val="16"/>
                  <w:lang w:val="da-DK" w:eastAsia="en-US"/>
                </w:rPr>
                <w:t>OP.11 FDD</w:t>
              </w:r>
            </w:ins>
          </w:p>
          <w:p w:rsidR="005E073F" w:rsidRPr="00214C78" w:rsidRDefault="005E073F" w:rsidP="00900B03">
            <w:pPr>
              <w:pStyle w:val="TAC"/>
              <w:jc w:val="left"/>
              <w:rPr>
                <w:ins w:id="1646" w:author="Takuma Takada" w:date="2018-05-09T09:43:00Z"/>
                <w:rFonts w:eastAsia="SimSun" w:cs="Arial"/>
                <w:sz w:val="16"/>
                <w:szCs w:val="16"/>
                <w:lang w:val="da-DK" w:eastAsia="zh-CN"/>
              </w:rPr>
            </w:pPr>
          </w:p>
          <w:p w:rsidR="005E073F" w:rsidRPr="00E95F18" w:rsidRDefault="005E073F" w:rsidP="00900B03">
            <w:pPr>
              <w:pStyle w:val="TAC"/>
              <w:rPr>
                <w:ins w:id="1647" w:author="Takuma Takada" w:date="2018-05-09T09:43:00Z"/>
                <w:rFonts w:eastAsia="SimSun" w:cs="Arial"/>
                <w:sz w:val="16"/>
                <w:szCs w:val="16"/>
                <w:lang w:val="nl-NL" w:eastAsia="zh-CN"/>
              </w:rPr>
            </w:pPr>
            <w:ins w:id="1648"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649" w:author="Takuma Takada" w:date="2018-05-09T09:43:00Z"/>
                <w:rFonts w:cs="Arial"/>
                <w:sz w:val="16"/>
                <w:szCs w:val="16"/>
                <w:lang w:val="nl-NL" w:eastAsia="en-US"/>
              </w:rPr>
            </w:pPr>
            <w:ins w:id="1650" w:author="Takuma Takada" w:date="2018-05-09T09:43:00Z">
              <w:r w:rsidRPr="00E95F18">
                <w:rPr>
                  <w:rFonts w:cs="Arial"/>
                  <w:sz w:val="16"/>
                  <w:szCs w:val="16"/>
                  <w:lang w:val="da-DK" w:eastAsia="en-US"/>
                </w:rPr>
                <w:t>OP.9 TDD</w:t>
              </w:r>
            </w:ins>
          </w:p>
          <w:p w:rsidR="005E073F" w:rsidRPr="00E95F18" w:rsidRDefault="005E073F" w:rsidP="00900B03">
            <w:pPr>
              <w:pStyle w:val="TAC"/>
              <w:rPr>
                <w:ins w:id="1651" w:author="Takuma Takada" w:date="2018-05-09T09:43:00Z"/>
                <w:rFonts w:eastAsia="SimSun" w:cs="Arial"/>
                <w:sz w:val="16"/>
                <w:szCs w:val="16"/>
                <w:lang w:val="nl-NL" w:eastAsia="zh-CN"/>
              </w:rPr>
            </w:pPr>
            <w:ins w:id="1652"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653" w:author="Takuma Takada" w:date="2018-05-09T09:43:00Z"/>
                <w:rFonts w:cs="Arial"/>
                <w:sz w:val="16"/>
                <w:szCs w:val="16"/>
                <w:lang w:val="nl-NL" w:eastAsia="en-US"/>
              </w:rPr>
            </w:pPr>
            <w:ins w:id="1654" w:author="Takuma Takada" w:date="2018-05-09T09:43:00Z">
              <w:r w:rsidRPr="00E95F18">
                <w:rPr>
                  <w:rFonts w:cs="Arial"/>
                  <w:sz w:val="16"/>
                  <w:szCs w:val="16"/>
                  <w:lang w:val="da-DK" w:eastAsia="en-US"/>
                </w:rPr>
                <w:t>OP.1 TDD</w:t>
              </w:r>
            </w:ins>
          </w:p>
          <w:p w:rsidR="005E073F" w:rsidRPr="00E95F18" w:rsidRDefault="005E073F" w:rsidP="00900B03">
            <w:pPr>
              <w:pStyle w:val="TAC"/>
              <w:rPr>
                <w:ins w:id="1655" w:author="Takuma Takada" w:date="2018-05-09T09:43:00Z"/>
                <w:rFonts w:eastAsia="SimSun" w:cs="Arial"/>
                <w:sz w:val="16"/>
                <w:szCs w:val="16"/>
                <w:lang w:val="da-DK" w:eastAsia="zh-CN"/>
              </w:rPr>
            </w:pPr>
            <w:ins w:id="1656"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657" w:author="Takuma Takada" w:date="2018-05-09T09:43:00Z"/>
                <w:rFonts w:cs="Arial"/>
                <w:sz w:val="16"/>
                <w:szCs w:val="16"/>
                <w:lang w:val="da-DK" w:eastAsia="en-US"/>
              </w:rPr>
            </w:pPr>
            <w:ins w:id="1658" w:author="Takuma Takada" w:date="2018-05-09T09:43:00Z">
              <w:r w:rsidRPr="00E95F18">
                <w:rPr>
                  <w:rFonts w:cs="Arial"/>
                  <w:sz w:val="16"/>
                  <w:szCs w:val="16"/>
                  <w:lang w:val="da-DK" w:eastAsia="en-US"/>
                </w:rPr>
                <w:t>OP.7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Default="005E073F" w:rsidP="00900B03">
            <w:pPr>
              <w:pStyle w:val="TAC"/>
              <w:rPr>
                <w:ins w:id="1659" w:author="Takuma Takada" w:date="2018-05-09T09:43:00Z"/>
                <w:rFonts w:eastAsia="SimSun" w:cs="Arial"/>
                <w:sz w:val="16"/>
                <w:szCs w:val="16"/>
                <w:lang w:val="nl-NL" w:eastAsia="zh-CN"/>
              </w:rPr>
            </w:pPr>
            <w:ins w:id="1660" w:author="Takuma Takada" w:date="2018-05-09T09:43:00Z">
              <w:r>
                <w:rPr>
                  <w:rFonts w:eastAsia="SimSun" w:cs="Arial"/>
                  <w:sz w:val="16"/>
                  <w:szCs w:val="16"/>
                  <w:lang w:val="nl-NL" w:eastAsia="zh-CN"/>
                </w:rPr>
                <w:t>5MHz</w:t>
              </w:r>
              <w:r w:rsidRPr="0014088E">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661" w:author="Takuma Takada" w:date="2018-05-09T09:43:00Z"/>
                <w:rFonts w:eastAsia="SimSun" w:cs="Arial"/>
                <w:sz w:val="16"/>
                <w:szCs w:val="16"/>
                <w:lang w:val="nl-NL" w:eastAsia="zh-CN"/>
              </w:rPr>
            </w:pPr>
            <w:ins w:id="1662" w:author="Takuma Takada" w:date="2018-05-09T09:43:00Z">
              <w:r w:rsidRPr="006800B2">
                <w:rPr>
                  <w:rFonts w:eastAsia="SimSun" w:cs="Arial"/>
                  <w:sz w:val="16"/>
                  <w:szCs w:val="16"/>
                  <w:lang w:val="nl-NL" w:eastAsia="zh-CN"/>
                </w:rPr>
                <w:t xml:space="preserve">OP.16 FDD </w:t>
              </w:r>
            </w:ins>
          </w:p>
          <w:p w:rsidR="005E073F" w:rsidRDefault="005E073F" w:rsidP="00900B03">
            <w:pPr>
              <w:pStyle w:val="TAC"/>
              <w:rPr>
                <w:ins w:id="1663" w:author="Takuma Takada" w:date="2018-05-09T09:43:00Z"/>
                <w:rFonts w:eastAsia="SimSun" w:cs="Arial"/>
                <w:sz w:val="16"/>
                <w:szCs w:val="16"/>
                <w:lang w:val="nl-NL" w:eastAsia="zh-CN"/>
              </w:rPr>
            </w:pPr>
            <w:ins w:id="1664" w:author="Takuma Takada" w:date="2018-05-09T09:43:00Z">
              <w:r>
                <w:rPr>
                  <w:rFonts w:eastAsia="SimSun" w:cs="Arial"/>
                  <w:sz w:val="16"/>
                  <w:szCs w:val="16"/>
                  <w:lang w:val="nl-NL" w:eastAsia="zh-CN"/>
                </w:rPr>
                <w:t>10MHz</w:t>
              </w:r>
              <w:r w:rsidRPr="0014088E">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665" w:author="Takuma Takada" w:date="2018-05-09T09:43:00Z"/>
                <w:rFonts w:eastAsia="SimSun" w:cs="Arial"/>
                <w:sz w:val="16"/>
                <w:szCs w:val="16"/>
                <w:lang w:val="nl-NL" w:eastAsia="zh-CN"/>
              </w:rPr>
            </w:pPr>
            <w:ins w:id="1666" w:author="Takuma Takada" w:date="2018-05-09T09:43:00Z">
              <w:r w:rsidRPr="006800B2">
                <w:rPr>
                  <w:rFonts w:eastAsia="SimSun" w:cs="Arial"/>
                  <w:sz w:val="16"/>
                  <w:szCs w:val="16"/>
                  <w:lang w:val="nl-NL" w:eastAsia="zh-CN"/>
                </w:rPr>
                <w:t>OP.2 FDD</w:t>
              </w:r>
            </w:ins>
          </w:p>
          <w:p w:rsidR="005E073F" w:rsidRDefault="005E073F" w:rsidP="00900B03">
            <w:pPr>
              <w:pStyle w:val="TAC"/>
              <w:rPr>
                <w:ins w:id="1667" w:author="Takuma Takada" w:date="2018-05-09T09:43:00Z"/>
                <w:rFonts w:eastAsia="SimSun" w:cs="Arial"/>
                <w:sz w:val="16"/>
                <w:szCs w:val="16"/>
                <w:lang w:val="nl-NL" w:eastAsia="zh-CN"/>
              </w:rPr>
            </w:pPr>
            <w:ins w:id="1668" w:author="Takuma Takada" w:date="2018-05-09T09:43:00Z">
              <w:r>
                <w:rPr>
                  <w:rFonts w:eastAsia="SimSun" w:cs="Arial"/>
                  <w:sz w:val="16"/>
                  <w:szCs w:val="16"/>
                  <w:lang w:val="nl-NL" w:eastAsia="zh-CN"/>
                </w:rPr>
                <w:t>20MHz</w:t>
              </w:r>
              <w:r>
                <w:rPr>
                  <w:rFonts w:eastAsia="SimSun" w:cs="Arial"/>
                  <w:sz w:val="16"/>
                  <w:szCs w:val="16"/>
                  <w:lang w:eastAsia="zh-CN"/>
                </w:rPr>
                <w:t xml:space="preserve"> FDD</w:t>
              </w:r>
              <w:r>
                <w:rPr>
                  <w:rFonts w:eastAsia="SimSun" w:cs="Arial"/>
                  <w:sz w:val="16"/>
                  <w:szCs w:val="16"/>
                  <w:lang w:val="nl-NL" w:eastAsia="zh-CN"/>
                </w:rPr>
                <w:t>:</w:t>
              </w:r>
            </w:ins>
          </w:p>
          <w:p w:rsidR="005E073F" w:rsidRDefault="005E073F" w:rsidP="00900B03">
            <w:pPr>
              <w:pStyle w:val="TAC"/>
              <w:rPr>
                <w:ins w:id="1669" w:author="Takuma Takada" w:date="2018-05-09T09:43:00Z"/>
                <w:rFonts w:eastAsia="SimSun" w:cs="Arial"/>
                <w:sz w:val="16"/>
                <w:szCs w:val="16"/>
                <w:lang w:val="nl-NL" w:eastAsia="zh-CN"/>
              </w:rPr>
            </w:pPr>
            <w:ins w:id="1670" w:author="Takuma Takada" w:date="2018-05-09T09:43:00Z">
              <w:r w:rsidRPr="006800B2">
                <w:rPr>
                  <w:rFonts w:eastAsia="SimSun" w:cs="Arial"/>
                  <w:sz w:val="16"/>
                  <w:szCs w:val="16"/>
                  <w:lang w:val="nl-NL" w:eastAsia="zh-CN"/>
                </w:rPr>
                <w:t>OP.12 FDD</w:t>
              </w:r>
            </w:ins>
          </w:p>
          <w:p w:rsidR="005E073F" w:rsidRDefault="005E073F" w:rsidP="00900B03">
            <w:pPr>
              <w:pStyle w:val="TAC"/>
              <w:rPr>
                <w:ins w:id="1671" w:author="Takuma Takada" w:date="2018-05-09T09:43:00Z"/>
                <w:rFonts w:eastAsia="SimSun" w:cs="Arial"/>
                <w:sz w:val="16"/>
                <w:szCs w:val="16"/>
                <w:lang w:val="nl-NL" w:eastAsia="zh-CN"/>
              </w:rPr>
            </w:pPr>
          </w:p>
          <w:p w:rsidR="005E073F" w:rsidRPr="00E95F18" w:rsidRDefault="005E073F" w:rsidP="00900B03">
            <w:pPr>
              <w:pStyle w:val="TAC"/>
              <w:rPr>
                <w:ins w:id="1672" w:author="Takuma Takada" w:date="2018-05-09T09:43:00Z"/>
                <w:rFonts w:eastAsia="SimSun" w:cs="Arial"/>
                <w:sz w:val="16"/>
                <w:szCs w:val="16"/>
                <w:lang w:val="nl-NL" w:eastAsia="zh-CN"/>
              </w:rPr>
            </w:pPr>
            <w:ins w:id="1673"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674" w:author="Takuma Takada" w:date="2018-05-09T09:43:00Z"/>
                <w:rFonts w:cs="Arial"/>
                <w:sz w:val="16"/>
                <w:szCs w:val="16"/>
                <w:lang w:val="nl-NL" w:eastAsia="en-US"/>
              </w:rPr>
            </w:pPr>
            <w:ins w:id="1675" w:author="Takuma Takada" w:date="2018-05-09T09:43:00Z">
              <w:r w:rsidRPr="00E95F18">
                <w:rPr>
                  <w:rFonts w:cs="Arial"/>
                  <w:sz w:val="16"/>
                  <w:szCs w:val="16"/>
                  <w:lang w:val="da-DK" w:eastAsia="en-US"/>
                </w:rPr>
                <w:t>OP.10 TDD</w:t>
              </w:r>
            </w:ins>
          </w:p>
          <w:p w:rsidR="005E073F" w:rsidRPr="00E95F18" w:rsidRDefault="005E073F" w:rsidP="00900B03">
            <w:pPr>
              <w:pStyle w:val="TAC"/>
              <w:rPr>
                <w:ins w:id="1676" w:author="Takuma Takada" w:date="2018-05-09T09:43:00Z"/>
                <w:rFonts w:eastAsia="SimSun" w:cs="Arial"/>
                <w:sz w:val="16"/>
                <w:szCs w:val="16"/>
                <w:lang w:val="nl-NL" w:eastAsia="zh-CN"/>
              </w:rPr>
            </w:pPr>
            <w:ins w:id="1677"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678" w:author="Takuma Takada" w:date="2018-05-09T09:43:00Z"/>
                <w:rFonts w:cs="Arial"/>
                <w:sz w:val="16"/>
                <w:szCs w:val="16"/>
                <w:lang w:val="nl-NL" w:eastAsia="en-US"/>
              </w:rPr>
            </w:pPr>
            <w:ins w:id="1679" w:author="Takuma Takada" w:date="2018-05-09T09:43:00Z">
              <w:r w:rsidRPr="00E95F18">
                <w:rPr>
                  <w:rFonts w:cs="Arial"/>
                  <w:sz w:val="16"/>
                  <w:szCs w:val="16"/>
                  <w:lang w:val="da-DK" w:eastAsia="en-US"/>
                </w:rPr>
                <w:t>OP.2 TDD</w:t>
              </w:r>
            </w:ins>
          </w:p>
          <w:p w:rsidR="005E073F" w:rsidRPr="00E95F18" w:rsidRDefault="005E073F" w:rsidP="00900B03">
            <w:pPr>
              <w:pStyle w:val="TAC"/>
              <w:rPr>
                <w:ins w:id="1680" w:author="Takuma Takada" w:date="2018-05-09T09:43:00Z"/>
                <w:rFonts w:eastAsia="SimSun" w:cs="Arial"/>
                <w:sz w:val="16"/>
                <w:szCs w:val="16"/>
                <w:lang w:val="da-DK" w:eastAsia="zh-CN"/>
              </w:rPr>
            </w:pPr>
            <w:ins w:id="1681"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682" w:author="Takuma Takada" w:date="2018-05-09T09:43:00Z"/>
                <w:rFonts w:cs="Arial"/>
                <w:sz w:val="16"/>
                <w:szCs w:val="16"/>
                <w:lang w:val="da-DK" w:eastAsia="en-US"/>
              </w:rPr>
            </w:pPr>
            <w:ins w:id="1683" w:author="Takuma Takada" w:date="2018-05-09T09:43:00Z">
              <w:r w:rsidRPr="00E95F18">
                <w:rPr>
                  <w:rFonts w:cs="Arial"/>
                  <w:sz w:val="16"/>
                  <w:szCs w:val="16"/>
                  <w:lang w:val="da-DK" w:eastAsia="en-US"/>
                </w:rPr>
                <w:t>OP.8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1684" w:author="Takuma Takada" w:date="2018-05-09T09:43:00Z"/>
                <w:rFonts w:eastAsia="SimSun" w:cs="Arial"/>
                <w:sz w:val="16"/>
                <w:szCs w:val="16"/>
                <w:lang w:val="nl-NL" w:eastAsia="zh-CN"/>
              </w:rPr>
            </w:pPr>
            <w:ins w:id="1685"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075ABD">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686" w:author="Takuma Takada" w:date="2018-05-09T09:43:00Z"/>
                <w:rFonts w:cs="Arial"/>
                <w:sz w:val="16"/>
                <w:szCs w:val="16"/>
                <w:lang w:val="nl-NL" w:eastAsia="en-US"/>
              </w:rPr>
            </w:pPr>
            <w:ins w:id="1687" w:author="Takuma Takada" w:date="2018-05-09T09:43:00Z">
              <w:r w:rsidRPr="00E95F18">
                <w:rPr>
                  <w:rFonts w:cs="Arial"/>
                  <w:sz w:val="16"/>
                  <w:szCs w:val="16"/>
                  <w:lang w:val="da-DK" w:eastAsia="en-US"/>
                </w:rPr>
                <w:t>OP.15 FDD</w:t>
              </w:r>
            </w:ins>
          </w:p>
          <w:p w:rsidR="005E073F" w:rsidRPr="00E95F18" w:rsidRDefault="005E073F" w:rsidP="00900B03">
            <w:pPr>
              <w:pStyle w:val="TAC"/>
              <w:rPr>
                <w:ins w:id="1688" w:author="Takuma Takada" w:date="2018-05-09T09:43:00Z"/>
                <w:rFonts w:eastAsia="SimSun" w:cs="Arial"/>
                <w:sz w:val="16"/>
                <w:szCs w:val="16"/>
                <w:lang w:val="nl-NL" w:eastAsia="zh-CN"/>
              </w:rPr>
            </w:pPr>
            <w:ins w:id="1689"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075ABD">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690" w:author="Takuma Takada" w:date="2018-05-09T09:43:00Z"/>
                <w:rFonts w:cs="Arial"/>
                <w:sz w:val="16"/>
                <w:szCs w:val="16"/>
                <w:lang w:val="nl-NL" w:eastAsia="en-US"/>
              </w:rPr>
            </w:pPr>
            <w:ins w:id="1691" w:author="Takuma Takada" w:date="2018-05-09T09:43:00Z">
              <w:r w:rsidRPr="00E95F18">
                <w:rPr>
                  <w:rFonts w:cs="Arial"/>
                  <w:sz w:val="16"/>
                  <w:szCs w:val="16"/>
                  <w:lang w:val="da-DK" w:eastAsia="en-US"/>
                </w:rPr>
                <w:t>OP.1 FDD</w:t>
              </w:r>
            </w:ins>
          </w:p>
          <w:p w:rsidR="005E073F" w:rsidRPr="00E95F18" w:rsidRDefault="005E073F" w:rsidP="00900B03">
            <w:pPr>
              <w:pStyle w:val="TAC"/>
              <w:rPr>
                <w:ins w:id="1692" w:author="Takuma Takada" w:date="2018-05-09T09:43:00Z"/>
                <w:rFonts w:eastAsia="SimSun" w:cs="Arial"/>
                <w:sz w:val="16"/>
                <w:szCs w:val="16"/>
                <w:lang w:val="da-DK" w:eastAsia="zh-CN"/>
              </w:rPr>
            </w:pPr>
            <w:ins w:id="1693"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Default="005E073F" w:rsidP="00900B03">
            <w:pPr>
              <w:pStyle w:val="TAC"/>
              <w:rPr>
                <w:ins w:id="1694" w:author="Takuma Takada" w:date="2018-05-09T09:43:00Z"/>
                <w:rFonts w:cs="Arial"/>
                <w:sz w:val="16"/>
                <w:szCs w:val="16"/>
                <w:lang w:val="da-DK" w:eastAsia="en-US"/>
              </w:rPr>
            </w:pPr>
            <w:ins w:id="1695" w:author="Takuma Takada" w:date="2018-05-09T09:43:00Z">
              <w:r w:rsidRPr="00E95F18">
                <w:rPr>
                  <w:rFonts w:cs="Arial"/>
                  <w:sz w:val="16"/>
                  <w:szCs w:val="16"/>
                  <w:lang w:val="da-DK" w:eastAsia="en-US"/>
                </w:rPr>
                <w:t>OP.11 FDD</w:t>
              </w:r>
            </w:ins>
          </w:p>
          <w:p w:rsidR="005E073F" w:rsidRPr="00214C78" w:rsidRDefault="005E073F" w:rsidP="00900B03">
            <w:pPr>
              <w:pStyle w:val="TAC"/>
              <w:jc w:val="left"/>
              <w:rPr>
                <w:ins w:id="1696" w:author="Takuma Takada" w:date="2018-05-09T09:43:00Z"/>
                <w:rFonts w:eastAsia="SimSun" w:cs="Arial"/>
                <w:sz w:val="16"/>
                <w:szCs w:val="16"/>
                <w:lang w:val="da-DK" w:eastAsia="zh-CN"/>
              </w:rPr>
            </w:pPr>
          </w:p>
          <w:p w:rsidR="005E073F" w:rsidRPr="00E95F18" w:rsidRDefault="005E073F" w:rsidP="00900B03">
            <w:pPr>
              <w:pStyle w:val="TAC"/>
              <w:rPr>
                <w:ins w:id="1697" w:author="Takuma Takada" w:date="2018-05-09T09:43:00Z"/>
                <w:rFonts w:eastAsia="SimSun" w:cs="Arial"/>
                <w:sz w:val="16"/>
                <w:szCs w:val="16"/>
                <w:lang w:val="nl-NL" w:eastAsia="zh-CN"/>
              </w:rPr>
            </w:pPr>
            <w:ins w:id="1698"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699" w:author="Takuma Takada" w:date="2018-05-09T09:43:00Z"/>
                <w:rFonts w:cs="Arial"/>
                <w:sz w:val="16"/>
                <w:szCs w:val="16"/>
                <w:lang w:val="nl-NL" w:eastAsia="en-US"/>
              </w:rPr>
            </w:pPr>
            <w:ins w:id="1700" w:author="Takuma Takada" w:date="2018-05-09T09:43:00Z">
              <w:r w:rsidRPr="00E95F18">
                <w:rPr>
                  <w:rFonts w:cs="Arial"/>
                  <w:sz w:val="16"/>
                  <w:szCs w:val="16"/>
                  <w:lang w:val="da-DK" w:eastAsia="en-US"/>
                </w:rPr>
                <w:t>OP.9 TDD</w:t>
              </w:r>
            </w:ins>
          </w:p>
          <w:p w:rsidR="005E073F" w:rsidRPr="00E95F18" w:rsidRDefault="005E073F" w:rsidP="00900B03">
            <w:pPr>
              <w:pStyle w:val="TAC"/>
              <w:rPr>
                <w:ins w:id="1701" w:author="Takuma Takada" w:date="2018-05-09T09:43:00Z"/>
                <w:rFonts w:eastAsia="SimSun" w:cs="Arial"/>
                <w:sz w:val="16"/>
                <w:szCs w:val="16"/>
                <w:lang w:val="nl-NL" w:eastAsia="zh-CN"/>
              </w:rPr>
            </w:pPr>
            <w:ins w:id="1702"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703" w:author="Takuma Takada" w:date="2018-05-09T09:43:00Z"/>
                <w:rFonts w:cs="Arial"/>
                <w:sz w:val="16"/>
                <w:szCs w:val="16"/>
                <w:lang w:val="nl-NL" w:eastAsia="en-US"/>
              </w:rPr>
            </w:pPr>
            <w:ins w:id="1704" w:author="Takuma Takada" w:date="2018-05-09T09:43:00Z">
              <w:r w:rsidRPr="00E95F18">
                <w:rPr>
                  <w:rFonts w:cs="Arial"/>
                  <w:sz w:val="16"/>
                  <w:szCs w:val="16"/>
                  <w:lang w:val="da-DK" w:eastAsia="en-US"/>
                </w:rPr>
                <w:t>OP.1 TDD</w:t>
              </w:r>
            </w:ins>
          </w:p>
          <w:p w:rsidR="005E073F" w:rsidRPr="00E95F18" w:rsidRDefault="005E073F" w:rsidP="00900B03">
            <w:pPr>
              <w:pStyle w:val="TAC"/>
              <w:rPr>
                <w:ins w:id="1705" w:author="Takuma Takada" w:date="2018-05-09T09:43:00Z"/>
                <w:rFonts w:eastAsia="SimSun" w:cs="Arial"/>
                <w:sz w:val="16"/>
                <w:szCs w:val="16"/>
                <w:lang w:val="da-DK" w:eastAsia="zh-CN"/>
              </w:rPr>
            </w:pPr>
            <w:ins w:id="1706"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707" w:author="Takuma Takada" w:date="2018-05-09T09:43:00Z"/>
                <w:rFonts w:cs="Arial"/>
                <w:sz w:val="16"/>
                <w:szCs w:val="16"/>
                <w:lang w:val="da-DK" w:eastAsia="en-US"/>
              </w:rPr>
            </w:pPr>
            <w:ins w:id="1708" w:author="Takuma Takada" w:date="2018-05-09T09:43:00Z">
              <w:r w:rsidRPr="00E95F18">
                <w:rPr>
                  <w:rFonts w:cs="Arial"/>
                  <w:sz w:val="16"/>
                  <w:szCs w:val="16"/>
                  <w:lang w:val="da-DK" w:eastAsia="en-US"/>
                </w:rPr>
                <w:t>OP.7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Default="005E073F" w:rsidP="00900B03">
            <w:pPr>
              <w:pStyle w:val="TAC"/>
              <w:rPr>
                <w:ins w:id="1709" w:author="Takuma Takada" w:date="2018-05-09T09:43:00Z"/>
                <w:rFonts w:eastAsia="SimSun" w:cs="Arial"/>
                <w:sz w:val="16"/>
                <w:szCs w:val="16"/>
                <w:lang w:val="nl-NL" w:eastAsia="zh-CN"/>
              </w:rPr>
            </w:pPr>
            <w:ins w:id="1710" w:author="Takuma Takada" w:date="2018-05-09T09:43:00Z">
              <w:r>
                <w:rPr>
                  <w:rFonts w:eastAsia="SimSun" w:cs="Arial"/>
                  <w:sz w:val="16"/>
                  <w:szCs w:val="16"/>
                  <w:lang w:val="nl-NL" w:eastAsia="zh-CN"/>
                </w:rPr>
                <w:t>5MHz</w:t>
              </w:r>
              <w:r w:rsidRPr="00075ABD">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711" w:author="Takuma Takada" w:date="2018-05-09T09:43:00Z"/>
                <w:rFonts w:eastAsia="SimSun" w:cs="Arial"/>
                <w:sz w:val="16"/>
                <w:szCs w:val="16"/>
                <w:lang w:val="nl-NL" w:eastAsia="zh-CN"/>
              </w:rPr>
            </w:pPr>
            <w:ins w:id="1712" w:author="Takuma Takada" w:date="2018-05-09T09:43:00Z">
              <w:r w:rsidRPr="006800B2">
                <w:rPr>
                  <w:rFonts w:eastAsia="SimSun" w:cs="Arial"/>
                  <w:sz w:val="16"/>
                  <w:szCs w:val="16"/>
                  <w:lang w:val="nl-NL" w:eastAsia="zh-CN"/>
                </w:rPr>
                <w:t xml:space="preserve">OP.16 FDD </w:t>
              </w:r>
            </w:ins>
          </w:p>
          <w:p w:rsidR="005E073F" w:rsidRDefault="005E073F" w:rsidP="00900B03">
            <w:pPr>
              <w:pStyle w:val="TAC"/>
              <w:rPr>
                <w:ins w:id="1713" w:author="Takuma Takada" w:date="2018-05-09T09:43:00Z"/>
                <w:rFonts w:eastAsia="SimSun" w:cs="Arial"/>
                <w:sz w:val="16"/>
                <w:szCs w:val="16"/>
                <w:lang w:val="nl-NL" w:eastAsia="zh-CN"/>
              </w:rPr>
            </w:pPr>
            <w:ins w:id="1714" w:author="Takuma Takada" w:date="2018-05-09T09:43:00Z">
              <w:r>
                <w:rPr>
                  <w:rFonts w:eastAsia="SimSun" w:cs="Arial"/>
                  <w:sz w:val="16"/>
                  <w:szCs w:val="16"/>
                  <w:lang w:val="nl-NL" w:eastAsia="zh-CN"/>
                </w:rPr>
                <w:t>10MHz</w:t>
              </w:r>
              <w:r w:rsidRPr="00075ABD">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715" w:author="Takuma Takada" w:date="2018-05-09T09:43:00Z"/>
                <w:rFonts w:eastAsia="SimSun" w:cs="Arial"/>
                <w:sz w:val="16"/>
                <w:szCs w:val="16"/>
                <w:lang w:val="nl-NL" w:eastAsia="zh-CN"/>
              </w:rPr>
            </w:pPr>
            <w:ins w:id="1716" w:author="Takuma Takada" w:date="2018-05-09T09:43:00Z">
              <w:r w:rsidRPr="006800B2">
                <w:rPr>
                  <w:rFonts w:eastAsia="SimSun" w:cs="Arial"/>
                  <w:sz w:val="16"/>
                  <w:szCs w:val="16"/>
                  <w:lang w:val="nl-NL" w:eastAsia="zh-CN"/>
                </w:rPr>
                <w:t>OP.2 FDD</w:t>
              </w:r>
            </w:ins>
          </w:p>
          <w:p w:rsidR="005E073F" w:rsidRDefault="005E073F" w:rsidP="00900B03">
            <w:pPr>
              <w:pStyle w:val="TAC"/>
              <w:rPr>
                <w:ins w:id="1717" w:author="Takuma Takada" w:date="2018-05-09T09:43:00Z"/>
                <w:rFonts w:eastAsia="SimSun" w:cs="Arial"/>
                <w:sz w:val="16"/>
                <w:szCs w:val="16"/>
                <w:lang w:val="nl-NL" w:eastAsia="zh-CN"/>
              </w:rPr>
            </w:pPr>
            <w:ins w:id="1718" w:author="Takuma Takada" w:date="2018-05-09T09:43:00Z">
              <w:r>
                <w:rPr>
                  <w:rFonts w:eastAsia="SimSun" w:cs="Arial"/>
                  <w:sz w:val="16"/>
                  <w:szCs w:val="16"/>
                  <w:lang w:val="nl-NL" w:eastAsia="zh-CN"/>
                </w:rPr>
                <w:t>20MHz</w:t>
              </w:r>
              <w:r>
                <w:rPr>
                  <w:rFonts w:eastAsia="SimSun" w:cs="Arial"/>
                  <w:sz w:val="16"/>
                  <w:szCs w:val="16"/>
                  <w:lang w:eastAsia="zh-CN"/>
                </w:rPr>
                <w:t xml:space="preserve"> FDD</w:t>
              </w:r>
              <w:r>
                <w:rPr>
                  <w:rFonts w:eastAsia="SimSun" w:cs="Arial"/>
                  <w:sz w:val="16"/>
                  <w:szCs w:val="16"/>
                  <w:lang w:val="nl-NL" w:eastAsia="zh-CN"/>
                </w:rPr>
                <w:t>:</w:t>
              </w:r>
            </w:ins>
          </w:p>
          <w:p w:rsidR="005E073F" w:rsidRDefault="005E073F" w:rsidP="00900B03">
            <w:pPr>
              <w:pStyle w:val="TAC"/>
              <w:rPr>
                <w:ins w:id="1719" w:author="Takuma Takada" w:date="2018-05-09T09:43:00Z"/>
                <w:rFonts w:eastAsia="SimSun" w:cs="Arial"/>
                <w:sz w:val="16"/>
                <w:szCs w:val="16"/>
                <w:lang w:val="nl-NL" w:eastAsia="zh-CN"/>
              </w:rPr>
            </w:pPr>
            <w:ins w:id="1720" w:author="Takuma Takada" w:date="2018-05-09T09:43:00Z">
              <w:r w:rsidRPr="006800B2">
                <w:rPr>
                  <w:rFonts w:eastAsia="SimSun" w:cs="Arial"/>
                  <w:sz w:val="16"/>
                  <w:szCs w:val="16"/>
                  <w:lang w:val="nl-NL" w:eastAsia="zh-CN"/>
                </w:rPr>
                <w:t>OP.12 FDD</w:t>
              </w:r>
            </w:ins>
          </w:p>
          <w:p w:rsidR="005E073F" w:rsidRDefault="005E073F" w:rsidP="00900B03">
            <w:pPr>
              <w:pStyle w:val="TAC"/>
              <w:rPr>
                <w:ins w:id="1721" w:author="Takuma Takada" w:date="2018-05-09T09:43:00Z"/>
                <w:rFonts w:eastAsia="SimSun" w:cs="Arial"/>
                <w:sz w:val="16"/>
                <w:szCs w:val="16"/>
                <w:lang w:val="nl-NL" w:eastAsia="zh-CN"/>
              </w:rPr>
            </w:pPr>
          </w:p>
          <w:p w:rsidR="005E073F" w:rsidRPr="00E95F18" w:rsidRDefault="005E073F" w:rsidP="00900B03">
            <w:pPr>
              <w:pStyle w:val="TAC"/>
              <w:rPr>
                <w:ins w:id="1722" w:author="Takuma Takada" w:date="2018-05-09T09:43:00Z"/>
                <w:rFonts w:eastAsia="SimSun" w:cs="Arial"/>
                <w:sz w:val="16"/>
                <w:szCs w:val="16"/>
                <w:lang w:val="nl-NL" w:eastAsia="zh-CN"/>
              </w:rPr>
            </w:pPr>
            <w:ins w:id="1723"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724" w:author="Takuma Takada" w:date="2018-05-09T09:43:00Z"/>
                <w:rFonts w:cs="Arial"/>
                <w:sz w:val="16"/>
                <w:szCs w:val="16"/>
                <w:lang w:val="nl-NL" w:eastAsia="en-US"/>
              </w:rPr>
            </w:pPr>
            <w:ins w:id="1725" w:author="Takuma Takada" w:date="2018-05-09T09:43:00Z">
              <w:r w:rsidRPr="00E95F18">
                <w:rPr>
                  <w:rFonts w:cs="Arial"/>
                  <w:sz w:val="16"/>
                  <w:szCs w:val="16"/>
                  <w:lang w:val="da-DK" w:eastAsia="en-US"/>
                </w:rPr>
                <w:t>OP.10 TDD</w:t>
              </w:r>
            </w:ins>
          </w:p>
          <w:p w:rsidR="005E073F" w:rsidRPr="00E95F18" w:rsidRDefault="005E073F" w:rsidP="00900B03">
            <w:pPr>
              <w:pStyle w:val="TAC"/>
              <w:rPr>
                <w:ins w:id="1726" w:author="Takuma Takada" w:date="2018-05-09T09:43:00Z"/>
                <w:rFonts w:eastAsia="SimSun" w:cs="Arial"/>
                <w:sz w:val="16"/>
                <w:szCs w:val="16"/>
                <w:lang w:val="nl-NL" w:eastAsia="zh-CN"/>
              </w:rPr>
            </w:pPr>
            <w:ins w:id="1727"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728" w:author="Takuma Takada" w:date="2018-05-09T09:43:00Z"/>
                <w:rFonts w:cs="Arial"/>
                <w:sz w:val="16"/>
                <w:szCs w:val="16"/>
                <w:lang w:val="nl-NL" w:eastAsia="en-US"/>
              </w:rPr>
            </w:pPr>
            <w:ins w:id="1729" w:author="Takuma Takada" w:date="2018-05-09T09:43:00Z">
              <w:r w:rsidRPr="00E95F18">
                <w:rPr>
                  <w:rFonts w:cs="Arial"/>
                  <w:sz w:val="16"/>
                  <w:szCs w:val="16"/>
                  <w:lang w:val="da-DK" w:eastAsia="en-US"/>
                </w:rPr>
                <w:t>OP.2 TDD</w:t>
              </w:r>
            </w:ins>
          </w:p>
          <w:p w:rsidR="005E073F" w:rsidRPr="00E95F18" w:rsidRDefault="005E073F" w:rsidP="00900B03">
            <w:pPr>
              <w:pStyle w:val="TAC"/>
              <w:rPr>
                <w:ins w:id="1730" w:author="Takuma Takada" w:date="2018-05-09T09:43:00Z"/>
                <w:rFonts w:eastAsia="SimSun" w:cs="Arial"/>
                <w:sz w:val="16"/>
                <w:szCs w:val="16"/>
                <w:lang w:val="da-DK" w:eastAsia="zh-CN"/>
              </w:rPr>
            </w:pPr>
            <w:ins w:id="1731"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732" w:author="Takuma Takada" w:date="2018-05-09T09:43:00Z"/>
                <w:rFonts w:cs="Arial"/>
                <w:sz w:val="16"/>
                <w:szCs w:val="16"/>
                <w:lang w:val="da-DK" w:eastAsia="en-US"/>
              </w:rPr>
            </w:pPr>
            <w:ins w:id="1733" w:author="Takuma Takada" w:date="2018-05-09T09:43:00Z">
              <w:r w:rsidRPr="00E95F18">
                <w:rPr>
                  <w:rFonts w:cs="Arial"/>
                  <w:sz w:val="16"/>
                  <w:szCs w:val="16"/>
                  <w:lang w:val="da-DK" w:eastAsia="en-US"/>
                </w:rPr>
                <w:t>OP.8 TDD</w:t>
              </w:r>
            </w:ins>
          </w:p>
        </w:tc>
      </w:tr>
      <w:tr w:rsidR="005E073F" w:rsidRPr="00E95F18" w:rsidTr="00900B03">
        <w:trPr>
          <w:trHeight w:val="249"/>
          <w:jc w:val="center"/>
          <w:ins w:id="1734"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735" w:author="Takuma Takada" w:date="2018-05-09T09:43:00Z"/>
                <w:rFonts w:cs="Arial"/>
                <w:sz w:val="16"/>
                <w:szCs w:val="16"/>
                <w:lang w:eastAsia="en-US"/>
              </w:rPr>
            </w:pPr>
            <w:ins w:id="1736" w:author="Takuma Takada" w:date="2018-05-09T09:43:00Z">
              <w:r w:rsidRPr="00E95F18">
                <w:rPr>
                  <w:rFonts w:cs="Arial"/>
                  <w:sz w:val="16"/>
                  <w:szCs w:val="16"/>
                  <w:lang w:eastAsia="en-US"/>
                </w:rPr>
                <w:t>PBCH_RA</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37" w:author="Takuma Takada" w:date="2018-05-09T09:43:00Z"/>
                <w:rFonts w:cs="Arial"/>
                <w:sz w:val="16"/>
                <w:szCs w:val="16"/>
                <w:lang w:val="da-DK" w:eastAsia="en-US"/>
              </w:rPr>
            </w:pPr>
            <w:ins w:id="1738" w:author="Takuma Takada" w:date="2018-05-09T09:43:00Z">
              <w:r w:rsidRPr="00E95F18">
                <w:rPr>
                  <w:rFonts w:cs="Arial"/>
                  <w:sz w:val="16"/>
                  <w:szCs w:val="16"/>
                  <w:lang w:val="da-DK" w:eastAsia="en-US"/>
                </w:rPr>
                <w:t>dB</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39" w:author="Takuma Takada" w:date="2018-05-09T09:43:00Z"/>
                <w:rFonts w:cs="Arial"/>
                <w:sz w:val="16"/>
                <w:szCs w:val="16"/>
                <w:lang w:val="da-DK" w:eastAsia="en-US"/>
              </w:rPr>
            </w:pPr>
            <w:ins w:id="1740" w:author="Takuma Takada" w:date="2018-05-09T09:43:00Z">
              <w:r w:rsidRPr="00E95F18">
                <w:rPr>
                  <w:rFonts w:cs="Arial"/>
                  <w:sz w:val="16"/>
                  <w:szCs w:val="16"/>
                  <w:lang w:val="da-DK" w:eastAsia="en-US"/>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41" w:author="Takuma Takada" w:date="2018-05-09T09:43:00Z"/>
                <w:rFonts w:cs="Arial"/>
                <w:sz w:val="16"/>
                <w:szCs w:val="16"/>
                <w:lang w:val="da-DK" w:eastAsia="en-US"/>
              </w:rPr>
            </w:pPr>
            <w:ins w:id="1742" w:author="Takuma Takada" w:date="2018-05-09T09:43:00Z">
              <w:r w:rsidRPr="00E95F18">
                <w:rPr>
                  <w:rFonts w:cs="Arial"/>
                  <w:sz w:val="16"/>
                  <w:szCs w:val="16"/>
                  <w:lang w:val="da-DK" w:eastAsia="en-US"/>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43" w:author="Takuma Takada" w:date="2018-05-09T09:43:00Z"/>
                <w:rFonts w:cs="Arial"/>
                <w:sz w:val="16"/>
                <w:szCs w:val="16"/>
                <w:lang w:val="da-DK" w:eastAsia="en-US"/>
              </w:rPr>
            </w:pPr>
            <w:ins w:id="1744" w:author="Takuma Takada" w:date="2018-05-09T09:43:00Z">
              <w:r w:rsidRPr="00E95F18">
                <w:rPr>
                  <w:rFonts w:cs="Arial"/>
                  <w:sz w:val="16"/>
                  <w:szCs w:val="16"/>
                  <w:lang w:val="da-DK" w:eastAsia="en-US"/>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45" w:author="Takuma Takada" w:date="2018-05-09T09:43:00Z"/>
                <w:rFonts w:cs="Arial"/>
                <w:sz w:val="16"/>
                <w:szCs w:val="16"/>
                <w:lang w:val="da-DK" w:eastAsia="en-US"/>
              </w:rPr>
            </w:pPr>
            <w:ins w:id="1746" w:author="Takuma Takada" w:date="2018-05-09T09:43:00Z">
              <w:r w:rsidRPr="00E95F18">
                <w:rPr>
                  <w:rFonts w:cs="Arial"/>
                  <w:sz w:val="16"/>
                  <w:szCs w:val="16"/>
                  <w:lang w:val="da-DK" w:eastAsia="en-US"/>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47" w:author="Takuma Takada" w:date="2018-05-09T09:43:00Z"/>
                <w:rFonts w:cs="Arial"/>
                <w:sz w:val="16"/>
                <w:szCs w:val="16"/>
                <w:lang w:val="da-DK" w:eastAsia="en-US"/>
              </w:rPr>
            </w:pPr>
            <w:ins w:id="1748" w:author="Takuma Takada" w:date="2018-05-09T09:43:00Z">
              <w:r w:rsidRPr="00E95F18">
                <w:rPr>
                  <w:rFonts w:cs="Arial"/>
                  <w:sz w:val="16"/>
                  <w:szCs w:val="16"/>
                  <w:lang w:val="da-DK" w:eastAsia="en-US"/>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49" w:author="Takuma Takada" w:date="2018-05-09T09:43:00Z"/>
                <w:rFonts w:cs="Arial"/>
                <w:sz w:val="16"/>
                <w:szCs w:val="16"/>
                <w:lang w:val="da-DK" w:eastAsia="zh-CN"/>
              </w:rPr>
            </w:pPr>
            <w:ins w:id="1750" w:author="Takuma Takada" w:date="2018-05-09T09:43:00Z">
              <w:r w:rsidRPr="00E95F18">
                <w:rPr>
                  <w:rFonts w:cs="Arial" w:hint="eastAsia"/>
                  <w:sz w:val="16"/>
                  <w:szCs w:val="16"/>
                  <w:lang w:val="da-DK" w:eastAsia="zh-CN"/>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51" w:author="Takuma Takada" w:date="2018-05-09T09:43:00Z"/>
                <w:rFonts w:cs="Arial"/>
                <w:sz w:val="16"/>
                <w:szCs w:val="16"/>
                <w:lang w:val="da-DK" w:eastAsia="zh-CN"/>
              </w:rPr>
            </w:pPr>
            <w:ins w:id="1752" w:author="Takuma Takada" w:date="2018-05-09T09:43:00Z">
              <w:r w:rsidRPr="00E95F18">
                <w:rPr>
                  <w:rFonts w:cs="Arial" w:hint="eastAsia"/>
                  <w:sz w:val="16"/>
                  <w:szCs w:val="16"/>
                  <w:lang w:val="da-DK" w:eastAsia="zh-CN"/>
                </w:rPr>
                <w:t>0</w:t>
              </w:r>
            </w:ins>
          </w:p>
        </w:tc>
      </w:tr>
      <w:tr w:rsidR="005E073F" w:rsidRPr="00E95F18" w:rsidTr="00900B03">
        <w:trPr>
          <w:trHeight w:val="238"/>
          <w:jc w:val="center"/>
          <w:ins w:id="1753"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754" w:author="Takuma Takada" w:date="2018-05-09T09:43:00Z"/>
                <w:rFonts w:cs="Arial"/>
                <w:sz w:val="16"/>
                <w:szCs w:val="16"/>
                <w:lang w:eastAsia="en-US"/>
              </w:rPr>
            </w:pPr>
            <w:ins w:id="1755" w:author="Takuma Takada" w:date="2018-05-09T09:43:00Z">
              <w:r w:rsidRPr="00E95F18">
                <w:rPr>
                  <w:rFonts w:cs="Arial"/>
                  <w:sz w:val="16"/>
                  <w:szCs w:val="16"/>
                  <w:lang w:eastAsia="en-US"/>
                </w:rPr>
                <w:t>PBCH_RB</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56"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57"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58"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59"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6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61"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62"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63" w:author="Takuma Takada" w:date="2018-05-09T09:43:00Z"/>
                <w:rFonts w:cs="Arial"/>
                <w:sz w:val="16"/>
                <w:szCs w:val="16"/>
                <w:lang w:val="da-DK" w:eastAsia="en-US"/>
              </w:rPr>
            </w:pPr>
          </w:p>
        </w:tc>
      </w:tr>
      <w:tr w:rsidR="005E073F" w:rsidRPr="00E95F18" w:rsidTr="00900B03">
        <w:trPr>
          <w:trHeight w:val="238"/>
          <w:jc w:val="center"/>
          <w:ins w:id="1764"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765" w:author="Takuma Takada" w:date="2018-05-09T09:43:00Z"/>
                <w:rFonts w:cs="Arial"/>
                <w:sz w:val="16"/>
                <w:szCs w:val="16"/>
                <w:lang w:eastAsia="en-US"/>
              </w:rPr>
            </w:pPr>
            <w:ins w:id="1766" w:author="Takuma Takada" w:date="2018-05-09T09:43:00Z">
              <w:r w:rsidRPr="00E95F18">
                <w:rPr>
                  <w:rFonts w:cs="Arial"/>
                  <w:sz w:val="16"/>
                  <w:szCs w:val="16"/>
                  <w:lang w:eastAsia="en-US"/>
                </w:rPr>
                <w:t>PSS_RA</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6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68"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69"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7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71"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72"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73"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74" w:author="Takuma Takada" w:date="2018-05-09T09:43:00Z"/>
                <w:rFonts w:cs="Arial"/>
                <w:sz w:val="16"/>
                <w:szCs w:val="16"/>
                <w:lang w:val="da-DK" w:eastAsia="en-US"/>
              </w:rPr>
            </w:pPr>
          </w:p>
        </w:tc>
      </w:tr>
      <w:tr w:rsidR="005E073F" w:rsidRPr="00E95F18" w:rsidTr="00900B03">
        <w:trPr>
          <w:trHeight w:val="238"/>
          <w:jc w:val="center"/>
          <w:ins w:id="1775"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776" w:author="Takuma Takada" w:date="2018-05-09T09:43:00Z"/>
                <w:rFonts w:cs="Arial"/>
                <w:sz w:val="16"/>
                <w:szCs w:val="16"/>
                <w:lang w:eastAsia="en-US"/>
              </w:rPr>
            </w:pPr>
            <w:ins w:id="1777" w:author="Takuma Takada" w:date="2018-05-09T09:43:00Z">
              <w:r w:rsidRPr="00E95F18">
                <w:rPr>
                  <w:rFonts w:cs="Arial"/>
                  <w:sz w:val="16"/>
                  <w:szCs w:val="16"/>
                  <w:lang w:eastAsia="en-US"/>
                </w:rPr>
                <w:t>SSS_RA</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78"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79"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80"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81"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82"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83"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84"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85" w:author="Takuma Takada" w:date="2018-05-09T09:43:00Z"/>
                <w:rFonts w:cs="Arial"/>
                <w:sz w:val="16"/>
                <w:szCs w:val="16"/>
                <w:lang w:val="da-DK" w:eastAsia="en-US"/>
              </w:rPr>
            </w:pPr>
          </w:p>
        </w:tc>
      </w:tr>
      <w:tr w:rsidR="005E073F" w:rsidRPr="00E95F18" w:rsidTr="00900B03">
        <w:trPr>
          <w:trHeight w:val="238"/>
          <w:jc w:val="center"/>
          <w:ins w:id="1786"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787" w:author="Takuma Takada" w:date="2018-05-09T09:43:00Z"/>
                <w:rFonts w:cs="Arial"/>
                <w:sz w:val="16"/>
                <w:szCs w:val="16"/>
                <w:lang w:eastAsia="en-US"/>
              </w:rPr>
            </w:pPr>
            <w:ins w:id="1788" w:author="Takuma Takada" w:date="2018-05-09T09:43:00Z">
              <w:r w:rsidRPr="00E95F18">
                <w:rPr>
                  <w:rFonts w:cs="Arial"/>
                  <w:sz w:val="16"/>
                  <w:szCs w:val="16"/>
                  <w:lang w:eastAsia="en-US"/>
                </w:rPr>
                <w:t>PCFICH_RB</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89"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90"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91"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92"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93"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94"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95"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96" w:author="Takuma Takada" w:date="2018-05-09T09:43:00Z"/>
                <w:rFonts w:cs="Arial"/>
                <w:sz w:val="16"/>
                <w:szCs w:val="16"/>
                <w:lang w:val="da-DK" w:eastAsia="en-US"/>
              </w:rPr>
            </w:pPr>
          </w:p>
        </w:tc>
      </w:tr>
      <w:tr w:rsidR="005E073F" w:rsidRPr="00E95F18" w:rsidTr="00900B03">
        <w:trPr>
          <w:trHeight w:val="238"/>
          <w:jc w:val="center"/>
          <w:ins w:id="1797"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798" w:author="Takuma Takada" w:date="2018-05-09T09:43:00Z"/>
                <w:rFonts w:cs="Arial"/>
                <w:sz w:val="16"/>
                <w:szCs w:val="16"/>
                <w:lang w:eastAsia="en-US"/>
              </w:rPr>
            </w:pPr>
            <w:ins w:id="1799" w:author="Takuma Takada" w:date="2018-05-09T09:43:00Z">
              <w:r w:rsidRPr="00E95F18">
                <w:rPr>
                  <w:rFonts w:cs="Arial"/>
                  <w:sz w:val="16"/>
                  <w:szCs w:val="16"/>
                  <w:lang w:eastAsia="en-US"/>
                </w:rPr>
                <w:t>PHICH_RA</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0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01"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02"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03"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04"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05"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06"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07" w:author="Takuma Takada" w:date="2018-05-09T09:43:00Z"/>
                <w:rFonts w:cs="Arial"/>
                <w:sz w:val="16"/>
                <w:szCs w:val="16"/>
                <w:lang w:val="da-DK" w:eastAsia="en-US"/>
              </w:rPr>
            </w:pPr>
          </w:p>
        </w:tc>
      </w:tr>
      <w:tr w:rsidR="005E073F" w:rsidRPr="00E95F18" w:rsidTr="00900B03">
        <w:trPr>
          <w:trHeight w:val="238"/>
          <w:jc w:val="center"/>
          <w:ins w:id="1808"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09" w:author="Takuma Takada" w:date="2018-05-09T09:43:00Z"/>
                <w:rFonts w:cs="Arial"/>
                <w:sz w:val="16"/>
                <w:szCs w:val="16"/>
                <w:lang w:eastAsia="en-US"/>
              </w:rPr>
            </w:pPr>
            <w:ins w:id="1810" w:author="Takuma Takada" w:date="2018-05-09T09:43:00Z">
              <w:r w:rsidRPr="00E95F18">
                <w:rPr>
                  <w:rFonts w:cs="Arial"/>
                  <w:sz w:val="16"/>
                  <w:szCs w:val="16"/>
                  <w:lang w:eastAsia="en-US"/>
                </w:rPr>
                <w:t>PHICH_RB</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11"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12"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13"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14"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15"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16"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1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18" w:author="Takuma Takada" w:date="2018-05-09T09:43:00Z"/>
                <w:rFonts w:cs="Arial"/>
                <w:sz w:val="16"/>
                <w:szCs w:val="16"/>
                <w:lang w:val="da-DK" w:eastAsia="en-US"/>
              </w:rPr>
            </w:pPr>
          </w:p>
        </w:tc>
      </w:tr>
      <w:tr w:rsidR="005E073F" w:rsidRPr="00E95F18" w:rsidTr="00900B03">
        <w:trPr>
          <w:trHeight w:val="238"/>
          <w:jc w:val="center"/>
          <w:ins w:id="1819"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20" w:author="Takuma Takada" w:date="2018-05-09T09:43:00Z"/>
                <w:rFonts w:cs="Arial"/>
                <w:sz w:val="16"/>
                <w:szCs w:val="16"/>
                <w:lang w:eastAsia="en-US"/>
              </w:rPr>
            </w:pPr>
            <w:ins w:id="1821" w:author="Takuma Takada" w:date="2018-05-09T09:43:00Z">
              <w:r w:rsidRPr="00E95F18">
                <w:rPr>
                  <w:rFonts w:cs="Arial"/>
                  <w:sz w:val="16"/>
                  <w:szCs w:val="16"/>
                  <w:lang w:eastAsia="en-US"/>
                </w:rPr>
                <w:t>PDCCH_RA</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22"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23"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24"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25"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26"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27"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28"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29" w:author="Takuma Takada" w:date="2018-05-09T09:43:00Z"/>
                <w:rFonts w:cs="Arial"/>
                <w:sz w:val="16"/>
                <w:szCs w:val="16"/>
                <w:lang w:val="da-DK" w:eastAsia="en-US"/>
              </w:rPr>
            </w:pPr>
          </w:p>
        </w:tc>
      </w:tr>
      <w:tr w:rsidR="005E073F" w:rsidRPr="00E95F18" w:rsidTr="00900B03">
        <w:trPr>
          <w:trHeight w:val="238"/>
          <w:jc w:val="center"/>
          <w:ins w:id="1830"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31" w:author="Takuma Takada" w:date="2018-05-09T09:43:00Z"/>
                <w:rFonts w:cs="Arial"/>
                <w:sz w:val="16"/>
                <w:szCs w:val="16"/>
                <w:lang w:eastAsia="en-US"/>
              </w:rPr>
            </w:pPr>
            <w:ins w:id="1832" w:author="Takuma Takada" w:date="2018-05-09T09:43:00Z">
              <w:r w:rsidRPr="00E95F18">
                <w:rPr>
                  <w:rFonts w:cs="Arial"/>
                  <w:sz w:val="16"/>
                  <w:szCs w:val="16"/>
                  <w:lang w:eastAsia="en-US"/>
                </w:rPr>
                <w:t>PDCCH_RB</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33"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34"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35"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36"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3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38"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39"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40" w:author="Takuma Takada" w:date="2018-05-09T09:43:00Z"/>
                <w:rFonts w:cs="Arial"/>
                <w:sz w:val="16"/>
                <w:szCs w:val="16"/>
                <w:lang w:val="da-DK" w:eastAsia="en-US"/>
              </w:rPr>
            </w:pPr>
          </w:p>
        </w:tc>
      </w:tr>
      <w:tr w:rsidR="005E073F" w:rsidRPr="00E95F18" w:rsidTr="00900B03">
        <w:trPr>
          <w:trHeight w:val="238"/>
          <w:jc w:val="center"/>
          <w:ins w:id="1841"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42" w:author="Takuma Takada" w:date="2018-05-09T09:43:00Z"/>
                <w:rFonts w:cs="Arial"/>
                <w:sz w:val="16"/>
                <w:szCs w:val="16"/>
                <w:lang w:eastAsia="en-US"/>
              </w:rPr>
            </w:pPr>
            <w:ins w:id="1843" w:author="Takuma Takada" w:date="2018-05-09T09:43:00Z">
              <w:r w:rsidRPr="00E95F18">
                <w:rPr>
                  <w:rFonts w:cs="Arial"/>
                  <w:sz w:val="16"/>
                  <w:szCs w:val="16"/>
                  <w:lang w:eastAsia="en-US"/>
                </w:rPr>
                <w:t>PDSCH_RA</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44"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45"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46"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4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48"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49"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5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51" w:author="Takuma Takada" w:date="2018-05-09T09:43:00Z"/>
                <w:rFonts w:cs="Arial"/>
                <w:sz w:val="16"/>
                <w:szCs w:val="16"/>
                <w:lang w:val="da-DK" w:eastAsia="en-US"/>
              </w:rPr>
            </w:pPr>
          </w:p>
        </w:tc>
      </w:tr>
      <w:tr w:rsidR="005E073F" w:rsidRPr="00E95F18" w:rsidTr="00900B03">
        <w:trPr>
          <w:trHeight w:val="238"/>
          <w:jc w:val="center"/>
          <w:ins w:id="1852"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53" w:author="Takuma Takada" w:date="2018-05-09T09:43:00Z"/>
                <w:rFonts w:cs="Arial"/>
                <w:sz w:val="16"/>
                <w:szCs w:val="16"/>
                <w:lang w:eastAsia="en-US"/>
              </w:rPr>
            </w:pPr>
            <w:ins w:id="1854" w:author="Takuma Takada" w:date="2018-05-09T09:43:00Z">
              <w:r w:rsidRPr="00E95F18">
                <w:rPr>
                  <w:rFonts w:cs="Arial"/>
                  <w:sz w:val="16"/>
                  <w:szCs w:val="16"/>
                  <w:lang w:eastAsia="en-US"/>
                </w:rPr>
                <w:t>PDSCH_RB</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55"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56"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57"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58"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59"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60"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61"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62" w:author="Takuma Takada" w:date="2018-05-09T09:43:00Z"/>
                <w:rFonts w:cs="Arial"/>
                <w:sz w:val="16"/>
                <w:szCs w:val="16"/>
                <w:lang w:val="da-DK" w:eastAsia="en-US"/>
              </w:rPr>
            </w:pPr>
          </w:p>
        </w:tc>
      </w:tr>
      <w:tr w:rsidR="005E073F" w:rsidRPr="00E95F18" w:rsidTr="00900B03">
        <w:trPr>
          <w:trHeight w:val="238"/>
          <w:jc w:val="center"/>
          <w:ins w:id="1863"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64" w:author="Takuma Takada" w:date="2018-05-09T09:43:00Z"/>
                <w:rFonts w:cs="Arial"/>
                <w:sz w:val="16"/>
                <w:szCs w:val="16"/>
                <w:lang w:eastAsia="en-US"/>
              </w:rPr>
            </w:pPr>
            <w:ins w:id="1865" w:author="Takuma Takada" w:date="2018-05-09T09:43:00Z">
              <w:r w:rsidRPr="00E95F18">
                <w:rPr>
                  <w:rFonts w:cs="Arial"/>
                  <w:sz w:val="16"/>
                  <w:szCs w:val="16"/>
                  <w:lang w:eastAsia="en-US"/>
                </w:rPr>
                <w:t>OCNG_RA</w:t>
              </w:r>
              <w:r w:rsidRPr="00E95F18">
                <w:rPr>
                  <w:rFonts w:cs="Arial"/>
                  <w:sz w:val="16"/>
                  <w:szCs w:val="16"/>
                  <w:vertAlign w:val="superscript"/>
                  <w:lang w:eastAsia="en-US"/>
                </w:rPr>
                <w:t>Note2</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66"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67"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68"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69"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7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71"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72"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73" w:author="Takuma Takada" w:date="2018-05-09T09:43:00Z"/>
                <w:rFonts w:cs="Arial"/>
                <w:sz w:val="16"/>
                <w:szCs w:val="16"/>
                <w:lang w:val="da-DK" w:eastAsia="en-US"/>
              </w:rPr>
            </w:pPr>
          </w:p>
        </w:tc>
      </w:tr>
      <w:tr w:rsidR="005E073F" w:rsidRPr="00E95F18" w:rsidTr="00900B03">
        <w:trPr>
          <w:trHeight w:val="238"/>
          <w:jc w:val="center"/>
          <w:ins w:id="1874"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75" w:author="Takuma Takada" w:date="2018-05-09T09:43:00Z"/>
                <w:rFonts w:cs="Arial"/>
                <w:sz w:val="16"/>
                <w:szCs w:val="16"/>
                <w:lang w:eastAsia="en-US"/>
              </w:rPr>
            </w:pPr>
            <w:ins w:id="1876" w:author="Takuma Takada" w:date="2018-05-09T09:43:00Z">
              <w:r w:rsidRPr="00E95F18">
                <w:rPr>
                  <w:rFonts w:cs="Arial"/>
                  <w:sz w:val="16"/>
                  <w:szCs w:val="16"/>
                  <w:lang w:eastAsia="en-US"/>
                </w:rPr>
                <w:t>OCNG_RB</w:t>
              </w:r>
              <w:r w:rsidRPr="00E95F18">
                <w:rPr>
                  <w:rFonts w:cs="Arial"/>
                  <w:sz w:val="16"/>
                  <w:szCs w:val="16"/>
                  <w:vertAlign w:val="superscript"/>
                  <w:lang w:eastAsia="en-US"/>
                </w:rPr>
                <w:t>Note2</w:t>
              </w:r>
              <w:r w:rsidRPr="00E95F18">
                <w:rPr>
                  <w:rFonts w:cs="Arial"/>
                  <w:sz w:val="16"/>
                  <w:szCs w:val="16"/>
                  <w:lang w:eastAsia="en-US"/>
                </w:rPr>
                <w:t xml:space="preserve"> </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7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78"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79"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8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81"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82"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83"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84" w:author="Takuma Takada" w:date="2018-05-09T09:43:00Z"/>
                <w:rFonts w:cs="Arial"/>
                <w:sz w:val="16"/>
                <w:szCs w:val="16"/>
                <w:lang w:val="da-DK" w:eastAsia="en-US"/>
              </w:rPr>
            </w:pPr>
          </w:p>
        </w:tc>
      </w:tr>
      <w:tr w:rsidR="005E073F" w:rsidRPr="00E95F18" w:rsidTr="00900B03">
        <w:trPr>
          <w:trHeight w:val="75"/>
          <w:jc w:val="center"/>
          <w:ins w:id="1885" w:author="Takuma Takada" w:date="2018-05-09T09:43:00Z"/>
        </w:trPr>
        <w:tc>
          <w:tcPr>
            <w:tcW w:w="0" w:type="auto"/>
            <w:vMerge w:val="restart"/>
            <w:shd w:val="clear" w:color="auto" w:fill="auto"/>
            <w:vAlign w:val="center"/>
          </w:tcPr>
          <w:p w:rsidR="005E073F" w:rsidRPr="00E95F18" w:rsidRDefault="005E073F" w:rsidP="00900B03">
            <w:pPr>
              <w:pStyle w:val="TAL"/>
              <w:rPr>
                <w:ins w:id="1886" w:author="Takuma Takada" w:date="2018-05-09T09:43:00Z"/>
                <w:rFonts w:cs="Arial"/>
                <w:sz w:val="16"/>
                <w:szCs w:val="16"/>
                <w:lang w:val="da-DK" w:eastAsia="en-US"/>
              </w:rPr>
            </w:pPr>
            <w:ins w:id="1887" w:author="Takuma Takada" w:date="2018-05-09T09:43:00Z">
              <w:r w:rsidRPr="00E95F18">
                <w:rPr>
                  <w:rFonts w:cs="Arial"/>
                  <w:sz w:val="16"/>
                  <w:szCs w:val="16"/>
                  <w:lang w:val="da-DK" w:eastAsia="en-US"/>
                </w:rPr>
                <w:t xml:space="preserve"> </w:t>
              </w:r>
            </w:ins>
            <w:ins w:id="1888" w:author="Takuma Takada" w:date="2018-05-09T09:43:00Z">
              <w:r w:rsidRPr="00E95F18">
                <w:rPr>
                  <w:rFonts w:cs="Arial"/>
                  <w:position w:val="-12"/>
                  <w:sz w:val="16"/>
                  <w:szCs w:val="16"/>
                  <w:lang w:eastAsia="en-US"/>
                </w:rPr>
                <w:object w:dxaOrig="400" w:dyaOrig="360">
                  <v:shape id="_x0000_i1035" type="#_x0000_t75" style="width:20pt;height:17.5pt" o:ole="" fillcolor="window">
                    <v:imagedata r:id="rId13" o:title=""/>
                  </v:shape>
                  <o:OLEObject Type="Embed" ProgID="Equation.3" ShapeID="_x0000_i1035" DrawAspect="Content" ObjectID="_1587829980" r:id="rId23"/>
                </w:object>
              </w:r>
            </w:ins>
            <w:ins w:id="1889" w:author="Takuma Takada" w:date="2018-05-09T09:43:00Z">
              <w:r w:rsidRPr="00E95F18">
                <w:rPr>
                  <w:rFonts w:cs="Arial"/>
                  <w:sz w:val="16"/>
                  <w:szCs w:val="16"/>
                  <w:vertAlign w:val="superscript"/>
                  <w:lang w:eastAsia="en-US"/>
                </w:rPr>
                <w:t>Note3</w:t>
              </w:r>
            </w:ins>
          </w:p>
        </w:tc>
        <w:tc>
          <w:tcPr>
            <w:tcW w:w="0" w:type="auto"/>
            <w:shd w:val="clear" w:color="auto" w:fill="auto"/>
            <w:vAlign w:val="center"/>
          </w:tcPr>
          <w:p w:rsidR="005E073F" w:rsidRPr="00E95F18" w:rsidRDefault="005E073F" w:rsidP="00900B03">
            <w:pPr>
              <w:pStyle w:val="TAL"/>
              <w:rPr>
                <w:ins w:id="1890" w:author="Takuma Takada" w:date="2018-05-09T09:43:00Z"/>
                <w:rFonts w:cs="Arial"/>
                <w:sz w:val="16"/>
                <w:szCs w:val="16"/>
                <w:lang w:eastAsia="en-US"/>
              </w:rPr>
            </w:pPr>
            <w:ins w:id="1891" w:author="Takuma Takada" w:date="2018-05-09T09:43:00Z">
              <w:r w:rsidRPr="00E95F18">
                <w:rPr>
                  <w:rFonts w:cs="Arial"/>
                  <w:sz w:val="16"/>
                  <w:szCs w:val="16"/>
                  <w:lang w:eastAsia="en-US"/>
                </w:rPr>
                <w:t>Bands TDD_A</w:t>
              </w:r>
            </w:ins>
          </w:p>
        </w:tc>
        <w:tc>
          <w:tcPr>
            <w:tcW w:w="0" w:type="auto"/>
            <w:vMerge w:val="restart"/>
            <w:shd w:val="clear" w:color="auto" w:fill="auto"/>
            <w:vAlign w:val="center"/>
          </w:tcPr>
          <w:p w:rsidR="005E073F" w:rsidRPr="00E95F18" w:rsidRDefault="005E073F" w:rsidP="00900B03">
            <w:pPr>
              <w:pStyle w:val="TAC"/>
              <w:rPr>
                <w:ins w:id="1892" w:author="Takuma Takada" w:date="2018-05-09T09:43:00Z"/>
                <w:rFonts w:cs="Arial"/>
                <w:sz w:val="16"/>
                <w:szCs w:val="16"/>
                <w:lang w:eastAsia="en-US"/>
              </w:rPr>
            </w:pPr>
            <w:ins w:id="1893" w:author="Takuma Takada" w:date="2018-05-09T09:43:00Z">
              <w:r w:rsidRPr="00E95F18">
                <w:rPr>
                  <w:rFonts w:cs="Arial"/>
                  <w:sz w:val="16"/>
                  <w:szCs w:val="16"/>
                  <w:lang w:eastAsia="en-US"/>
                </w:rPr>
                <w:t>dBm/15 kHz</w:t>
              </w:r>
            </w:ins>
          </w:p>
          <w:p w:rsidR="005E073F" w:rsidRPr="00E95F18" w:rsidRDefault="005E073F" w:rsidP="00900B03">
            <w:pPr>
              <w:pStyle w:val="TAC"/>
              <w:rPr>
                <w:ins w:id="1894" w:author="Takuma Takada" w:date="2018-05-09T09:43:00Z"/>
                <w:rFonts w:cs="Arial"/>
                <w:sz w:val="16"/>
                <w:szCs w:val="16"/>
                <w:lang w:eastAsia="en-US"/>
              </w:rPr>
            </w:pPr>
          </w:p>
        </w:tc>
        <w:tc>
          <w:tcPr>
            <w:tcW w:w="0" w:type="auto"/>
            <w:shd w:val="clear" w:color="auto" w:fill="auto"/>
            <w:vAlign w:val="center"/>
          </w:tcPr>
          <w:p w:rsidR="005E073F" w:rsidRPr="006B43D0" w:rsidRDefault="005E073F" w:rsidP="00900B03">
            <w:pPr>
              <w:pStyle w:val="TAC"/>
              <w:rPr>
                <w:ins w:id="1895" w:author="Takuma Takada" w:date="2018-05-09T09:43:00Z"/>
                <w:rFonts w:cs="Arial"/>
                <w:sz w:val="16"/>
                <w:szCs w:val="16"/>
                <w:lang w:eastAsia="en-US"/>
              </w:rPr>
            </w:pPr>
            <w:ins w:id="1896" w:author="Takuma Takada" w:date="2018-05-09T09:43:00Z">
              <w:r w:rsidRPr="006B43D0">
                <w:rPr>
                  <w:rFonts w:cs="Arial"/>
                  <w:sz w:val="16"/>
                  <w:szCs w:val="16"/>
                  <w:lang w:eastAsia="en-US"/>
                </w:rPr>
                <w:t>-117</w:t>
              </w:r>
            </w:ins>
          </w:p>
        </w:tc>
        <w:tc>
          <w:tcPr>
            <w:tcW w:w="0" w:type="auto"/>
            <w:gridSpan w:val="2"/>
            <w:vMerge w:val="restart"/>
            <w:shd w:val="clear" w:color="auto" w:fill="auto"/>
            <w:vAlign w:val="center"/>
          </w:tcPr>
          <w:p w:rsidR="005E073F" w:rsidRPr="00E95F18" w:rsidRDefault="005E073F" w:rsidP="00900B03">
            <w:pPr>
              <w:pStyle w:val="TAC"/>
              <w:rPr>
                <w:ins w:id="1897" w:author="Takuma Takada" w:date="2018-05-09T09:43:00Z"/>
                <w:rFonts w:cs="Arial"/>
                <w:sz w:val="16"/>
                <w:szCs w:val="16"/>
                <w:lang w:eastAsia="en-US"/>
              </w:rPr>
            </w:pPr>
            <w:ins w:id="1898" w:author="Takuma Takada" w:date="2018-05-09T09:43:00Z">
              <w:r w:rsidRPr="00E95F18">
                <w:rPr>
                  <w:rFonts w:cs="Arial"/>
                  <w:sz w:val="16"/>
                  <w:szCs w:val="16"/>
                  <w:lang w:eastAsia="en-US"/>
                </w:rPr>
                <w:t>(</w:t>
              </w:r>
            </w:ins>
            <w:ins w:id="1899" w:author="Takuma Takada" w:date="2018-05-09T09:43:00Z">
              <w:r w:rsidRPr="00E95F18">
                <w:rPr>
                  <w:rFonts w:cs="Arial"/>
                  <w:position w:val="-12"/>
                  <w:sz w:val="16"/>
                  <w:szCs w:val="16"/>
                  <w:lang w:eastAsia="en-US"/>
                </w:rPr>
                <w:object w:dxaOrig="400" w:dyaOrig="360">
                  <v:shape id="_x0000_i1036" type="#_x0000_t75" style="width:20pt;height:17.5pt" o:ole="" fillcolor="window">
                    <v:imagedata r:id="rId13" o:title=""/>
                  </v:shape>
                  <o:OLEObject Type="Embed" ProgID="Equation.3" ShapeID="_x0000_i1036" DrawAspect="Content" ObjectID="_1587829981" r:id="rId24"/>
                </w:object>
              </w:r>
            </w:ins>
            <w:ins w:id="1900" w:author="Takuma Takada" w:date="2018-05-09T09:43:00Z">
              <w:r w:rsidRPr="00E95F18">
                <w:rPr>
                  <w:rFonts w:cs="Arial"/>
                  <w:sz w:val="16"/>
                  <w:szCs w:val="16"/>
                  <w:lang w:eastAsia="en-US"/>
                </w:rPr>
                <w:t xml:space="preserve"> for Channel 1 +1dB)</w:t>
              </w:r>
            </w:ins>
          </w:p>
        </w:tc>
        <w:tc>
          <w:tcPr>
            <w:tcW w:w="0" w:type="auto"/>
            <w:gridSpan w:val="2"/>
            <w:vMerge w:val="restart"/>
            <w:shd w:val="clear" w:color="auto" w:fill="auto"/>
            <w:vAlign w:val="center"/>
          </w:tcPr>
          <w:p w:rsidR="005E073F" w:rsidRPr="00E95F18" w:rsidRDefault="005E073F" w:rsidP="00900B03">
            <w:pPr>
              <w:pStyle w:val="TAC"/>
              <w:rPr>
                <w:ins w:id="1901" w:author="Takuma Takada" w:date="2018-05-09T09:43:00Z"/>
                <w:rFonts w:cs="Arial"/>
                <w:sz w:val="16"/>
                <w:szCs w:val="16"/>
                <w:lang w:eastAsia="en-US"/>
              </w:rPr>
            </w:pPr>
            <w:ins w:id="1902" w:author="Takuma Takada" w:date="2018-05-09T09:43:00Z">
              <w:r w:rsidRPr="00E95F18">
                <w:rPr>
                  <w:rFonts w:cs="Arial"/>
                  <w:sz w:val="16"/>
                  <w:szCs w:val="16"/>
                  <w:lang w:eastAsia="en-US"/>
                </w:rPr>
                <w:t>(</w:t>
              </w:r>
            </w:ins>
            <w:ins w:id="1903" w:author="Takuma Takada" w:date="2018-05-09T09:43:00Z">
              <w:r w:rsidRPr="00E95F18">
                <w:rPr>
                  <w:rFonts w:cs="Arial"/>
                  <w:position w:val="-12"/>
                  <w:sz w:val="16"/>
                  <w:szCs w:val="16"/>
                  <w:lang w:eastAsia="en-US"/>
                </w:rPr>
                <w:object w:dxaOrig="400" w:dyaOrig="360">
                  <v:shape id="_x0000_i1037" type="#_x0000_t75" style="width:20pt;height:17.5pt" o:ole="" fillcolor="window">
                    <v:imagedata r:id="rId13" o:title=""/>
                  </v:shape>
                  <o:OLEObject Type="Embed" ProgID="Equation.3" ShapeID="_x0000_i1037" DrawAspect="Content" ObjectID="_1587829982" r:id="rId25"/>
                </w:object>
              </w:r>
            </w:ins>
            <w:ins w:id="1904" w:author="Takuma Takada" w:date="2018-05-09T09:43:00Z">
              <w:r w:rsidRPr="00E95F18">
                <w:rPr>
                  <w:rFonts w:cs="Arial"/>
                  <w:sz w:val="16"/>
                  <w:szCs w:val="16"/>
                  <w:lang w:eastAsia="en-US"/>
                </w:rPr>
                <w:t xml:space="preserve"> for Channel 1 +1dB)</w:t>
              </w:r>
            </w:ins>
          </w:p>
        </w:tc>
        <w:tc>
          <w:tcPr>
            <w:tcW w:w="0" w:type="auto"/>
            <w:gridSpan w:val="2"/>
            <w:vMerge w:val="restart"/>
            <w:shd w:val="clear" w:color="auto" w:fill="auto"/>
            <w:vAlign w:val="center"/>
          </w:tcPr>
          <w:p w:rsidR="005E073F" w:rsidRPr="00E95F18" w:rsidRDefault="005E073F" w:rsidP="00900B03">
            <w:pPr>
              <w:pStyle w:val="TAC"/>
              <w:rPr>
                <w:ins w:id="1905" w:author="Takuma Takada" w:date="2018-05-09T09:43:00Z"/>
                <w:rFonts w:cs="Arial"/>
                <w:sz w:val="16"/>
                <w:szCs w:val="16"/>
                <w:lang w:eastAsia="en-US"/>
              </w:rPr>
            </w:pPr>
            <w:ins w:id="1906" w:author="Takuma Takada" w:date="2018-05-09T09:43:00Z">
              <w:r w:rsidRPr="00E95F18">
                <w:rPr>
                  <w:rFonts w:cs="Arial"/>
                  <w:sz w:val="16"/>
                  <w:szCs w:val="16"/>
                  <w:lang w:eastAsia="en-US"/>
                </w:rPr>
                <w:t>(</w:t>
              </w:r>
            </w:ins>
            <w:ins w:id="1907" w:author="Takuma Takada" w:date="2018-05-09T09:43:00Z">
              <w:r w:rsidRPr="00E95F18">
                <w:rPr>
                  <w:rFonts w:cs="Arial"/>
                  <w:position w:val="-12"/>
                  <w:sz w:val="16"/>
                  <w:szCs w:val="16"/>
                  <w:lang w:eastAsia="en-US"/>
                </w:rPr>
                <w:object w:dxaOrig="400" w:dyaOrig="360">
                  <v:shape id="_x0000_i1038" type="#_x0000_t75" style="width:20pt;height:17.5pt" o:ole="" fillcolor="window">
                    <v:imagedata r:id="rId13" o:title=""/>
                  </v:shape>
                  <o:OLEObject Type="Embed" ProgID="Equation.3" ShapeID="_x0000_i1038" DrawAspect="Content" ObjectID="_1587829983" r:id="rId26"/>
                </w:object>
              </w:r>
            </w:ins>
            <w:ins w:id="1908" w:author="Takuma Takada" w:date="2018-05-09T09:43:00Z">
              <w:r w:rsidRPr="00E95F18">
                <w:rPr>
                  <w:rFonts w:cs="Arial"/>
                  <w:sz w:val="16"/>
                  <w:szCs w:val="16"/>
                  <w:lang w:eastAsia="en-US"/>
                </w:rPr>
                <w:t xml:space="preserve"> for Channel 1 +1dB)</w:t>
              </w:r>
            </w:ins>
          </w:p>
        </w:tc>
      </w:tr>
      <w:tr w:rsidR="005E073F" w:rsidRPr="00E95F18" w:rsidTr="00900B03">
        <w:trPr>
          <w:trHeight w:val="75"/>
          <w:jc w:val="center"/>
          <w:ins w:id="1909" w:author="Takuma Takada" w:date="2018-05-09T09:43:00Z"/>
        </w:trPr>
        <w:tc>
          <w:tcPr>
            <w:tcW w:w="0" w:type="auto"/>
            <w:vMerge/>
            <w:shd w:val="clear" w:color="auto" w:fill="auto"/>
            <w:vAlign w:val="center"/>
          </w:tcPr>
          <w:p w:rsidR="005E073F" w:rsidRPr="00E95F18" w:rsidRDefault="005E073F" w:rsidP="00900B03">
            <w:pPr>
              <w:pStyle w:val="TAL"/>
              <w:rPr>
                <w:ins w:id="1910" w:author="Takuma Takada" w:date="2018-05-09T09:43:00Z"/>
                <w:rFonts w:cs="Arial"/>
                <w:sz w:val="16"/>
                <w:szCs w:val="16"/>
                <w:lang w:val="da-DK" w:eastAsia="en-US"/>
              </w:rPr>
            </w:pPr>
          </w:p>
        </w:tc>
        <w:tc>
          <w:tcPr>
            <w:tcW w:w="0" w:type="auto"/>
            <w:shd w:val="clear" w:color="auto" w:fill="auto"/>
            <w:vAlign w:val="center"/>
          </w:tcPr>
          <w:p w:rsidR="005E073F" w:rsidRPr="00E95F18" w:rsidRDefault="005E073F" w:rsidP="00900B03">
            <w:pPr>
              <w:pStyle w:val="TAL"/>
              <w:rPr>
                <w:ins w:id="1911" w:author="Takuma Takada" w:date="2018-05-09T09:43:00Z"/>
                <w:rFonts w:cs="Arial"/>
                <w:sz w:val="16"/>
                <w:szCs w:val="16"/>
                <w:lang w:eastAsia="en-US"/>
              </w:rPr>
            </w:pPr>
            <w:ins w:id="1912" w:author="Takuma Takada" w:date="2018-05-09T09:43:00Z">
              <w:r w:rsidRPr="00E95F18">
                <w:rPr>
                  <w:rFonts w:cs="Arial"/>
                  <w:sz w:val="16"/>
                  <w:szCs w:val="16"/>
                  <w:lang w:eastAsia="en-US"/>
                </w:rPr>
                <w:t>Bands TDD_C</w:t>
              </w:r>
            </w:ins>
          </w:p>
        </w:tc>
        <w:tc>
          <w:tcPr>
            <w:tcW w:w="0" w:type="auto"/>
            <w:vMerge/>
            <w:shd w:val="clear" w:color="auto" w:fill="auto"/>
            <w:vAlign w:val="center"/>
          </w:tcPr>
          <w:p w:rsidR="005E073F" w:rsidRPr="00E95F18" w:rsidRDefault="005E073F" w:rsidP="00900B03">
            <w:pPr>
              <w:pStyle w:val="TAC"/>
              <w:rPr>
                <w:ins w:id="191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14" w:author="Takuma Takada" w:date="2018-05-09T09:43:00Z"/>
                <w:rFonts w:cs="Arial"/>
                <w:sz w:val="16"/>
                <w:szCs w:val="16"/>
                <w:lang w:eastAsia="en-US"/>
              </w:rPr>
            </w:pPr>
            <w:ins w:id="1915" w:author="Takuma Takada" w:date="2018-05-09T09:43:00Z">
              <w:r w:rsidRPr="006B43D0">
                <w:rPr>
                  <w:rFonts w:cs="Arial"/>
                  <w:sz w:val="16"/>
                  <w:szCs w:val="16"/>
                  <w:lang w:eastAsia="en-US"/>
                </w:rPr>
                <w:t>-116</w:t>
              </w:r>
            </w:ins>
          </w:p>
        </w:tc>
        <w:tc>
          <w:tcPr>
            <w:tcW w:w="0" w:type="auto"/>
            <w:gridSpan w:val="2"/>
            <w:vMerge/>
            <w:shd w:val="clear" w:color="auto" w:fill="auto"/>
            <w:vAlign w:val="center"/>
          </w:tcPr>
          <w:p w:rsidR="005E073F" w:rsidRPr="00E95F18" w:rsidRDefault="005E073F" w:rsidP="00900B03">
            <w:pPr>
              <w:pStyle w:val="TAC"/>
              <w:rPr>
                <w:ins w:id="1916"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17"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18" w:author="Takuma Takada" w:date="2018-05-09T09:43:00Z"/>
                <w:rFonts w:cs="Arial"/>
                <w:sz w:val="16"/>
                <w:szCs w:val="16"/>
                <w:lang w:eastAsia="en-US"/>
              </w:rPr>
            </w:pPr>
          </w:p>
        </w:tc>
      </w:tr>
      <w:tr w:rsidR="005E073F" w:rsidRPr="00E95F18" w:rsidTr="00900B03">
        <w:trPr>
          <w:trHeight w:val="75"/>
          <w:jc w:val="center"/>
          <w:ins w:id="1919" w:author="Takuma Takada" w:date="2018-05-09T09:43:00Z"/>
        </w:trPr>
        <w:tc>
          <w:tcPr>
            <w:tcW w:w="0" w:type="auto"/>
            <w:vMerge/>
            <w:shd w:val="clear" w:color="auto" w:fill="auto"/>
            <w:vAlign w:val="center"/>
          </w:tcPr>
          <w:p w:rsidR="005E073F" w:rsidRPr="00E95F18" w:rsidRDefault="005E073F" w:rsidP="00900B03">
            <w:pPr>
              <w:pStyle w:val="TAL"/>
              <w:rPr>
                <w:ins w:id="1920" w:author="Takuma Takada" w:date="2018-05-09T09:43:00Z"/>
                <w:rFonts w:cs="Arial"/>
                <w:sz w:val="16"/>
                <w:szCs w:val="16"/>
                <w:lang w:val="da-DK" w:eastAsia="en-US"/>
              </w:rPr>
            </w:pPr>
          </w:p>
        </w:tc>
        <w:tc>
          <w:tcPr>
            <w:tcW w:w="0" w:type="auto"/>
            <w:shd w:val="clear" w:color="auto" w:fill="auto"/>
            <w:vAlign w:val="center"/>
          </w:tcPr>
          <w:p w:rsidR="005E073F" w:rsidRPr="00E95F18" w:rsidRDefault="005E073F" w:rsidP="00900B03">
            <w:pPr>
              <w:pStyle w:val="TAL"/>
              <w:rPr>
                <w:ins w:id="1921" w:author="Takuma Takada" w:date="2018-05-09T09:43:00Z"/>
                <w:rFonts w:cs="Arial"/>
                <w:sz w:val="16"/>
                <w:szCs w:val="16"/>
                <w:lang w:eastAsia="en-US"/>
              </w:rPr>
            </w:pPr>
            <w:ins w:id="1922" w:author="Takuma Takada" w:date="2018-05-09T09:43:00Z">
              <w:r w:rsidRPr="00E95F18">
                <w:rPr>
                  <w:rFonts w:cs="Arial"/>
                  <w:sz w:val="16"/>
                  <w:szCs w:val="16"/>
                  <w:lang w:eastAsia="en-US"/>
                </w:rPr>
                <w:t>Bands TDD_E</w:t>
              </w:r>
            </w:ins>
          </w:p>
        </w:tc>
        <w:tc>
          <w:tcPr>
            <w:tcW w:w="0" w:type="auto"/>
            <w:vMerge/>
            <w:shd w:val="clear" w:color="auto" w:fill="auto"/>
            <w:vAlign w:val="center"/>
          </w:tcPr>
          <w:p w:rsidR="005E073F" w:rsidRPr="00E95F18" w:rsidRDefault="005E073F" w:rsidP="00900B03">
            <w:pPr>
              <w:pStyle w:val="TAC"/>
              <w:rPr>
                <w:ins w:id="192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24" w:author="Takuma Takada" w:date="2018-05-09T09:43:00Z"/>
                <w:rFonts w:cs="Arial"/>
                <w:sz w:val="16"/>
                <w:szCs w:val="16"/>
                <w:lang w:eastAsia="en-US"/>
              </w:rPr>
            </w:pPr>
            <w:ins w:id="1925" w:author="Takuma Takada" w:date="2018-05-09T09:43:00Z">
              <w:r w:rsidRPr="006B43D0">
                <w:rPr>
                  <w:rFonts w:cs="Arial"/>
                  <w:sz w:val="16"/>
                  <w:szCs w:val="16"/>
                  <w:lang w:eastAsia="en-US"/>
                </w:rPr>
                <w:t>-115</w:t>
              </w:r>
            </w:ins>
          </w:p>
        </w:tc>
        <w:tc>
          <w:tcPr>
            <w:tcW w:w="0" w:type="auto"/>
            <w:gridSpan w:val="2"/>
            <w:vMerge/>
            <w:shd w:val="clear" w:color="auto" w:fill="auto"/>
            <w:vAlign w:val="center"/>
          </w:tcPr>
          <w:p w:rsidR="005E073F" w:rsidRPr="00E95F18" w:rsidRDefault="005E073F" w:rsidP="00900B03">
            <w:pPr>
              <w:pStyle w:val="TAC"/>
              <w:rPr>
                <w:ins w:id="1926"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27"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28" w:author="Takuma Takada" w:date="2018-05-09T09:43:00Z"/>
                <w:rFonts w:cs="Arial"/>
                <w:sz w:val="16"/>
                <w:szCs w:val="16"/>
                <w:lang w:eastAsia="en-US"/>
              </w:rPr>
            </w:pPr>
          </w:p>
        </w:tc>
      </w:tr>
      <w:tr w:rsidR="005E073F" w:rsidRPr="00E95F18" w:rsidTr="00900B03">
        <w:trPr>
          <w:trHeight w:val="75"/>
          <w:jc w:val="center"/>
          <w:ins w:id="1929" w:author="Takuma Takada" w:date="2018-05-09T09:43:00Z"/>
        </w:trPr>
        <w:tc>
          <w:tcPr>
            <w:tcW w:w="0" w:type="auto"/>
            <w:vMerge/>
            <w:shd w:val="clear" w:color="auto" w:fill="auto"/>
            <w:vAlign w:val="center"/>
          </w:tcPr>
          <w:p w:rsidR="005E073F" w:rsidRPr="00E95F18" w:rsidRDefault="005E073F" w:rsidP="00900B03">
            <w:pPr>
              <w:pStyle w:val="TAL"/>
              <w:rPr>
                <w:ins w:id="1930" w:author="Takuma Takada" w:date="2018-05-09T09:43:00Z"/>
                <w:rFonts w:cs="Arial"/>
                <w:sz w:val="16"/>
                <w:szCs w:val="16"/>
                <w:vertAlign w:val="superscript"/>
                <w:lang w:eastAsia="en-US"/>
              </w:rPr>
            </w:pPr>
          </w:p>
        </w:tc>
        <w:tc>
          <w:tcPr>
            <w:tcW w:w="0" w:type="auto"/>
            <w:shd w:val="clear" w:color="auto" w:fill="auto"/>
            <w:vAlign w:val="center"/>
          </w:tcPr>
          <w:p w:rsidR="005E073F" w:rsidRPr="00E95F18" w:rsidRDefault="005E073F" w:rsidP="00900B03">
            <w:pPr>
              <w:pStyle w:val="TAL"/>
              <w:rPr>
                <w:ins w:id="1931" w:author="Takuma Takada" w:date="2018-05-09T09:43:00Z"/>
                <w:rFonts w:cs="Arial"/>
                <w:sz w:val="16"/>
                <w:szCs w:val="16"/>
                <w:lang w:eastAsia="en-US"/>
              </w:rPr>
            </w:pPr>
            <w:ins w:id="1932" w:author="Takuma Takada" w:date="2018-05-09T09:43:00Z">
              <w:r w:rsidRPr="00E95F18">
                <w:rPr>
                  <w:rFonts w:cs="Arial"/>
                  <w:sz w:val="16"/>
                  <w:szCs w:val="16"/>
                  <w:lang w:eastAsia="en-US"/>
                </w:rPr>
                <w:t>Bands FDD_A</w:t>
              </w:r>
            </w:ins>
          </w:p>
        </w:tc>
        <w:tc>
          <w:tcPr>
            <w:tcW w:w="0" w:type="auto"/>
            <w:vMerge/>
            <w:shd w:val="clear" w:color="auto" w:fill="auto"/>
            <w:vAlign w:val="center"/>
          </w:tcPr>
          <w:p w:rsidR="005E073F" w:rsidRPr="00E95F18" w:rsidRDefault="005E073F" w:rsidP="00900B03">
            <w:pPr>
              <w:pStyle w:val="TAC"/>
              <w:rPr>
                <w:ins w:id="193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34" w:author="Takuma Takada" w:date="2018-05-09T09:43:00Z"/>
                <w:rFonts w:cs="Arial"/>
                <w:sz w:val="16"/>
                <w:szCs w:val="16"/>
                <w:lang w:eastAsia="en-US"/>
              </w:rPr>
            </w:pPr>
            <w:ins w:id="1935" w:author="Takuma Takada" w:date="2018-05-09T09:43:00Z">
              <w:r w:rsidRPr="00E95F18">
                <w:rPr>
                  <w:rFonts w:cs="Arial"/>
                  <w:sz w:val="16"/>
                  <w:szCs w:val="16"/>
                  <w:lang w:eastAsia="en-US"/>
                </w:rPr>
                <w:t>-117</w:t>
              </w:r>
            </w:ins>
          </w:p>
        </w:tc>
        <w:tc>
          <w:tcPr>
            <w:tcW w:w="0" w:type="auto"/>
            <w:gridSpan w:val="2"/>
            <w:vMerge/>
            <w:shd w:val="clear" w:color="auto" w:fill="auto"/>
            <w:vAlign w:val="center"/>
          </w:tcPr>
          <w:p w:rsidR="005E073F" w:rsidRPr="00E95F18" w:rsidRDefault="005E073F" w:rsidP="00900B03">
            <w:pPr>
              <w:pStyle w:val="TAC"/>
              <w:rPr>
                <w:ins w:id="1936"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37"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38" w:author="Takuma Takada" w:date="2018-05-09T09:43:00Z"/>
                <w:rFonts w:cs="Arial"/>
                <w:sz w:val="16"/>
                <w:szCs w:val="16"/>
                <w:lang w:eastAsia="en-US"/>
              </w:rPr>
            </w:pPr>
          </w:p>
        </w:tc>
      </w:tr>
      <w:tr w:rsidR="005E073F" w:rsidRPr="00E95F18" w:rsidTr="00900B03">
        <w:trPr>
          <w:trHeight w:val="75"/>
          <w:jc w:val="center"/>
          <w:ins w:id="1939" w:author="Takuma Takada" w:date="2018-05-09T09:43:00Z"/>
        </w:trPr>
        <w:tc>
          <w:tcPr>
            <w:tcW w:w="0" w:type="auto"/>
            <w:vMerge/>
            <w:shd w:val="clear" w:color="auto" w:fill="auto"/>
            <w:vAlign w:val="center"/>
          </w:tcPr>
          <w:p w:rsidR="005E073F" w:rsidRPr="00E95F18" w:rsidRDefault="005E073F" w:rsidP="00900B03">
            <w:pPr>
              <w:pStyle w:val="TAL"/>
              <w:rPr>
                <w:ins w:id="194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1941" w:author="Takuma Takada" w:date="2018-05-09T09:43:00Z"/>
                <w:rFonts w:cs="Arial"/>
                <w:sz w:val="16"/>
                <w:szCs w:val="16"/>
                <w:lang w:eastAsia="en-US"/>
              </w:rPr>
            </w:pPr>
            <w:ins w:id="1942"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eastAsia="ＭＳ 明朝" w:cs="Arial" w:hint="eastAsia"/>
                  <w:sz w:val="16"/>
                  <w:szCs w:val="16"/>
                  <w:vertAlign w:val="superscript"/>
                  <w:lang w:eastAsia="ja-JP"/>
                </w:rPr>
                <w:t>10</w:t>
              </w:r>
            </w:ins>
          </w:p>
        </w:tc>
        <w:tc>
          <w:tcPr>
            <w:tcW w:w="0" w:type="auto"/>
            <w:vMerge/>
            <w:shd w:val="clear" w:color="auto" w:fill="auto"/>
            <w:vAlign w:val="center"/>
          </w:tcPr>
          <w:p w:rsidR="005E073F" w:rsidRPr="00E95F18" w:rsidRDefault="005E073F" w:rsidP="00900B03">
            <w:pPr>
              <w:pStyle w:val="TAC"/>
              <w:rPr>
                <w:ins w:id="194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44" w:author="Takuma Takada" w:date="2018-05-09T09:43:00Z"/>
                <w:rFonts w:cs="Arial"/>
                <w:sz w:val="16"/>
                <w:szCs w:val="16"/>
                <w:lang w:eastAsia="en-US"/>
              </w:rPr>
            </w:pPr>
            <w:ins w:id="1945" w:author="Takuma Takada" w:date="2018-05-09T09:43:00Z">
              <w:r w:rsidRPr="00E95F18">
                <w:rPr>
                  <w:rFonts w:cs="Arial"/>
                  <w:sz w:val="16"/>
                  <w:szCs w:val="16"/>
                  <w:lang w:eastAsia="en-US"/>
                </w:rPr>
                <w:t>-116.5</w:t>
              </w:r>
            </w:ins>
          </w:p>
        </w:tc>
        <w:tc>
          <w:tcPr>
            <w:tcW w:w="0" w:type="auto"/>
            <w:gridSpan w:val="2"/>
            <w:vMerge/>
            <w:shd w:val="clear" w:color="auto" w:fill="auto"/>
          </w:tcPr>
          <w:p w:rsidR="005E073F" w:rsidRPr="00E95F18" w:rsidRDefault="005E073F" w:rsidP="00900B03">
            <w:pPr>
              <w:pStyle w:val="TAC"/>
              <w:rPr>
                <w:ins w:id="1946"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47"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48" w:author="Takuma Takada" w:date="2018-05-09T09:43:00Z"/>
                <w:rFonts w:cs="Arial"/>
                <w:sz w:val="16"/>
                <w:szCs w:val="16"/>
                <w:lang w:eastAsia="en-US"/>
              </w:rPr>
            </w:pPr>
          </w:p>
        </w:tc>
      </w:tr>
      <w:tr w:rsidR="005E073F" w:rsidRPr="00E95F18" w:rsidTr="00900B03">
        <w:trPr>
          <w:trHeight w:val="75"/>
          <w:jc w:val="center"/>
          <w:ins w:id="1949" w:author="Takuma Takada" w:date="2018-05-09T09:43:00Z"/>
        </w:trPr>
        <w:tc>
          <w:tcPr>
            <w:tcW w:w="0" w:type="auto"/>
            <w:vMerge/>
            <w:shd w:val="clear" w:color="auto" w:fill="auto"/>
            <w:vAlign w:val="center"/>
          </w:tcPr>
          <w:p w:rsidR="005E073F" w:rsidRPr="00E95F18" w:rsidRDefault="005E073F" w:rsidP="00900B03">
            <w:pPr>
              <w:pStyle w:val="TAL"/>
              <w:rPr>
                <w:ins w:id="195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1951" w:author="Takuma Takada" w:date="2018-05-09T09:43:00Z"/>
                <w:rFonts w:cs="Arial"/>
                <w:sz w:val="16"/>
                <w:szCs w:val="16"/>
                <w:lang w:eastAsia="en-US"/>
              </w:rPr>
            </w:pPr>
            <w:ins w:id="1952" w:author="Takuma Takada" w:date="2018-05-09T09:43:00Z">
              <w:r w:rsidRPr="00E95F18">
                <w:rPr>
                  <w:rFonts w:cs="Arial"/>
                  <w:sz w:val="16"/>
                  <w:szCs w:val="16"/>
                  <w:lang w:eastAsia="en-US"/>
                </w:rPr>
                <w:t>Bands FDD_C</w:t>
              </w:r>
            </w:ins>
          </w:p>
        </w:tc>
        <w:tc>
          <w:tcPr>
            <w:tcW w:w="0" w:type="auto"/>
            <w:vMerge/>
            <w:shd w:val="clear" w:color="auto" w:fill="auto"/>
            <w:vAlign w:val="center"/>
          </w:tcPr>
          <w:p w:rsidR="005E073F" w:rsidRPr="00E95F18" w:rsidRDefault="005E073F" w:rsidP="00900B03">
            <w:pPr>
              <w:pStyle w:val="TAC"/>
              <w:rPr>
                <w:ins w:id="195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54" w:author="Takuma Takada" w:date="2018-05-09T09:43:00Z"/>
                <w:rFonts w:cs="Arial"/>
                <w:sz w:val="16"/>
                <w:szCs w:val="16"/>
                <w:lang w:eastAsia="en-US"/>
              </w:rPr>
            </w:pPr>
            <w:ins w:id="1955" w:author="Takuma Takada" w:date="2018-05-09T09:43:00Z">
              <w:r w:rsidRPr="00E95F18">
                <w:rPr>
                  <w:rFonts w:cs="Arial"/>
                  <w:sz w:val="16"/>
                  <w:szCs w:val="16"/>
                  <w:lang w:eastAsia="en-US"/>
                </w:rPr>
                <w:t>-116</w:t>
              </w:r>
            </w:ins>
          </w:p>
        </w:tc>
        <w:tc>
          <w:tcPr>
            <w:tcW w:w="0" w:type="auto"/>
            <w:gridSpan w:val="2"/>
            <w:vMerge/>
            <w:shd w:val="clear" w:color="auto" w:fill="auto"/>
          </w:tcPr>
          <w:p w:rsidR="005E073F" w:rsidRPr="00E95F18" w:rsidRDefault="005E073F" w:rsidP="00900B03">
            <w:pPr>
              <w:pStyle w:val="TAC"/>
              <w:rPr>
                <w:ins w:id="1956"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57"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58" w:author="Takuma Takada" w:date="2018-05-09T09:43:00Z"/>
                <w:rFonts w:cs="Arial"/>
                <w:sz w:val="16"/>
                <w:szCs w:val="16"/>
                <w:lang w:eastAsia="en-US"/>
              </w:rPr>
            </w:pPr>
          </w:p>
        </w:tc>
      </w:tr>
      <w:tr w:rsidR="005E073F" w:rsidRPr="00E95F18" w:rsidTr="00900B03">
        <w:trPr>
          <w:trHeight w:val="75"/>
          <w:jc w:val="center"/>
          <w:ins w:id="1959" w:author="Takuma Takada" w:date="2018-05-09T09:43:00Z"/>
        </w:trPr>
        <w:tc>
          <w:tcPr>
            <w:tcW w:w="0" w:type="auto"/>
            <w:vMerge/>
            <w:shd w:val="clear" w:color="auto" w:fill="auto"/>
            <w:vAlign w:val="center"/>
          </w:tcPr>
          <w:p w:rsidR="005E073F" w:rsidRPr="00E95F18" w:rsidRDefault="005E073F" w:rsidP="00900B03">
            <w:pPr>
              <w:pStyle w:val="TAL"/>
              <w:rPr>
                <w:ins w:id="196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1961" w:author="Takuma Takada" w:date="2018-05-09T09:43:00Z"/>
                <w:rFonts w:cs="Arial"/>
                <w:sz w:val="16"/>
                <w:szCs w:val="16"/>
                <w:lang w:eastAsia="en-US"/>
              </w:rPr>
            </w:pPr>
            <w:ins w:id="1962" w:author="Takuma Takada" w:date="2018-05-09T09:43:00Z">
              <w:r w:rsidRPr="00E95F18">
                <w:rPr>
                  <w:rFonts w:cs="Arial"/>
                  <w:sz w:val="16"/>
                  <w:szCs w:val="16"/>
                  <w:lang w:eastAsia="en-US"/>
                </w:rPr>
                <w:t>Bands FDD_D</w:t>
              </w:r>
            </w:ins>
          </w:p>
        </w:tc>
        <w:tc>
          <w:tcPr>
            <w:tcW w:w="0" w:type="auto"/>
            <w:vMerge/>
            <w:shd w:val="clear" w:color="auto" w:fill="auto"/>
            <w:vAlign w:val="center"/>
          </w:tcPr>
          <w:p w:rsidR="005E073F" w:rsidRPr="00E95F18" w:rsidRDefault="005E073F" w:rsidP="00900B03">
            <w:pPr>
              <w:pStyle w:val="TAC"/>
              <w:rPr>
                <w:ins w:id="196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64" w:author="Takuma Takada" w:date="2018-05-09T09:43:00Z"/>
                <w:rFonts w:cs="Arial"/>
                <w:sz w:val="16"/>
                <w:szCs w:val="16"/>
                <w:lang w:eastAsia="en-US"/>
              </w:rPr>
            </w:pPr>
            <w:ins w:id="1965" w:author="Takuma Takada" w:date="2018-05-09T09:43:00Z">
              <w:r w:rsidRPr="00E95F18">
                <w:rPr>
                  <w:rFonts w:cs="Arial"/>
                  <w:sz w:val="16"/>
                  <w:szCs w:val="16"/>
                  <w:lang w:eastAsia="en-US"/>
                </w:rPr>
                <w:t>-115.5</w:t>
              </w:r>
            </w:ins>
          </w:p>
        </w:tc>
        <w:tc>
          <w:tcPr>
            <w:tcW w:w="0" w:type="auto"/>
            <w:gridSpan w:val="2"/>
            <w:vMerge/>
            <w:shd w:val="clear" w:color="auto" w:fill="auto"/>
          </w:tcPr>
          <w:p w:rsidR="005E073F" w:rsidRPr="00E95F18" w:rsidRDefault="005E073F" w:rsidP="00900B03">
            <w:pPr>
              <w:pStyle w:val="TAC"/>
              <w:rPr>
                <w:ins w:id="1966"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67"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68" w:author="Takuma Takada" w:date="2018-05-09T09:43:00Z"/>
                <w:rFonts w:cs="Arial"/>
                <w:sz w:val="16"/>
                <w:szCs w:val="16"/>
                <w:lang w:eastAsia="en-US"/>
              </w:rPr>
            </w:pPr>
          </w:p>
        </w:tc>
      </w:tr>
      <w:tr w:rsidR="005E073F" w:rsidRPr="00E95F18" w:rsidTr="00900B03">
        <w:trPr>
          <w:trHeight w:val="75"/>
          <w:jc w:val="center"/>
          <w:ins w:id="1969" w:author="Takuma Takada" w:date="2018-05-09T09:43:00Z"/>
        </w:trPr>
        <w:tc>
          <w:tcPr>
            <w:tcW w:w="0" w:type="auto"/>
            <w:vMerge/>
            <w:shd w:val="clear" w:color="auto" w:fill="auto"/>
            <w:vAlign w:val="center"/>
          </w:tcPr>
          <w:p w:rsidR="005E073F" w:rsidRPr="00E95F18" w:rsidRDefault="005E073F" w:rsidP="00900B03">
            <w:pPr>
              <w:pStyle w:val="TAL"/>
              <w:rPr>
                <w:ins w:id="197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1971" w:author="Takuma Takada" w:date="2018-05-09T09:43:00Z"/>
                <w:rFonts w:cs="Arial"/>
                <w:sz w:val="16"/>
                <w:szCs w:val="16"/>
                <w:lang w:eastAsia="en-US"/>
              </w:rPr>
            </w:pPr>
            <w:ins w:id="1972"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ins>
          </w:p>
        </w:tc>
        <w:tc>
          <w:tcPr>
            <w:tcW w:w="0" w:type="auto"/>
            <w:vMerge/>
            <w:shd w:val="clear" w:color="auto" w:fill="auto"/>
            <w:vAlign w:val="center"/>
          </w:tcPr>
          <w:p w:rsidR="005E073F" w:rsidRPr="00E95F18" w:rsidRDefault="005E073F" w:rsidP="00900B03">
            <w:pPr>
              <w:pStyle w:val="TAC"/>
              <w:rPr>
                <w:ins w:id="197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74" w:author="Takuma Takada" w:date="2018-05-09T09:43:00Z"/>
                <w:rFonts w:cs="Arial"/>
                <w:sz w:val="16"/>
                <w:szCs w:val="16"/>
                <w:lang w:eastAsia="en-US"/>
              </w:rPr>
            </w:pPr>
            <w:ins w:id="1975" w:author="Takuma Takada" w:date="2018-05-09T09:43:00Z">
              <w:r w:rsidRPr="00E95F18">
                <w:rPr>
                  <w:rFonts w:cs="Arial"/>
                  <w:sz w:val="16"/>
                  <w:szCs w:val="16"/>
                  <w:lang w:eastAsia="en-US"/>
                </w:rPr>
                <w:t>-115</w:t>
              </w:r>
            </w:ins>
          </w:p>
        </w:tc>
        <w:tc>
          <w:tcPr>
            <w:tcW w:w="0" w:type="auto"/>
            <w:gridSpan w:val="2"/>
            <w:vMerge/>
            <w:shd w:val="clear" w:color="auto" w:fill="auto"/>
          </w:tcPr>
          <w:p w:rsidR="005E073F" w:rsidRPr="00E95F18" w:rsidRDefault="005E073F" w:rsidP="00900B03">
            <w:pPr>
              <w:pStyle w:val="TAC"/>
              <w:rPr>
                <w:ins w:id="1976"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77"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78" w:author="Takuma Takada" w:date="2018-05-09T09:43:00Z"/>
                <w:rFonts w:cs="Arial"/>
                <w:sz w:val="16"/>
                <w:szCs w:val="16"/>
                <w:lang w:eastAsia="en-US"/>
              </w:rPr>
            </w:pPr>
          </w:p>
        </w:tc>
      </w:tr>
      <w:tr w:rsidR="005E073F" w:rsidRPr="00E95F18" w:rsidTr="00900B03">
        <w:trPr>
          <w:trHeight w:val="113"/>
          <w:jc w:val="center"/>
          <w:ins w:id="1979" w:author="Takuma Takada" w:date="2018-05-09T09:43:00Z"/>
        </w:trPr>
        <w:tc>
          <w:tcPr>
            <w:tcW w:w="0" w:type="auto"/>
            <w:vMerge/>
            <w:shd w:val="clear" w:color="auto" w:fill="auto"/>
            <w:vAlign w:val="center"/>
          </w:tcPr>
          <w:p w:rsidR="005E073F" w:rsidRPr="00E95F18" w:rsidRDefault="005E073F" w:rsidP="00900B03">
            <w:pPr>
              <w:pStyle w:val="TAL"/>
              <w:rPr>
                <w:ins w:id="198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1981" w:author="Takuma Takada" w:date="2018-05-09T09:43:00Z"/>
                <w:rFonts w:cs="Arial"/>
                <w:sz w:val="16"/>
                <w:szCs w:val="16"/>
                <w:lang w:eastAsia="en-US"/>
              </w:rPr>
            </w:pPr>
            <w:ins w:id="1982" w:author="Takuma Takada" w:date="2018-05-09T09:43:00Z">
              <w:r w:rsidRPr="00E95F18">
                <w:rPr>
                  <w:rFonts w:cs="Arial"/>
                  <w:sz w:val="16"/>
                  <w:szCs w:val="16"/>
                  <w:lang w:eastAsia="en-US"/>
                </w:rPr>
                <w:t xml:space="preserve">Bands FDD_G </w:t>
              </w:r>
            </w:ins>
          </w:p>
        </w:tc>
        <w:tc>
          <w:tcPr>
            <w:tcW w:w="0" w:type="auto"/>
            <w:vMerge/>
            <w:shd w:val="clear" w:color="auto" w:fill="auto"/>
            <w:vAlign w:val="center"/>
          </w:tcPr>
          <w:p w:rsidR="005E073F" w:rsidRPr="00E95F18" w:rsidRDefault="005E073F" w:rsidP="00900B03">
            <w:pPr>
              <w:pStyle w:val="TAC"/>
              <w:rPr>
                <w:ins w:id="198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84" w:author="Takuma Takada" w:date="2018-05-09T09:43:00Z"/>
                <w:rFonts w:cs="Arial"/>
                <w:sz w:val="16"/>
                <w:szCs w:val="16"/>
                <w:lang w:eastAsia="en-US"/>
              </w:rPr>
            </w:pPr>
            <w:ins w:id="1985" w:author="Takuma Takada" w:date="2018-05-09T09:43:00Z">
              <w:r w:rsidRPr="00E95F18">
                <w:rPr>
                  <w:rFonts w:cs="Arial"/>
                  <w:sz w:val="16"/>
                  <w:szCs w:val="16"/>
                  <w:lang w:eastAsia="en-US"/>
                </w:rPr>
                <w:t>-114</w:t>
              </w:r>
            </w:ins>
          </w:p>
        </w:tc>
        <w:tc>
          <w:tcPr>
            <w:tcW w:w="0" w:type="auto"/>
            <w:gridSpan w:val="2"/>
            <w:vMerge/>
            <w:shd w:val="clear" w:color="auto" w:fill="auto"/>
          </w:tcPr>
          <w:p w:rsidR="005E073F" w:rsidRPr="00E95F18" w:rsidRDefault="005E073F" w:rsidP="00900B03">
            <w:pPr>
              <w:pStyle w:val="TAC"/>
              <w:rPr>
                <w:ins w:id="1986"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87"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88" w:author="Takuma Takada" w:date="2018-05-09T09:43:00Z"/>
                <w:rFonts w:cs="Arial"/>
                <w:sz w:val="16"/>
                <w:szCs w:val="16"/>
                <w:lang w:eastAsia="en-US"/>
              </w:rPr>
            </w:pPr>
          </w:p>
        </w:tc>
      </w:tr>
      <w:tr w:rsidR="005E073F" w:rsidRPr="00E95F18" w:rsidTr="00900B03">
        <w:trPr>
          <w:trHeight w:val="113"/>
          <w:jc w:val="center"/>
          <w:ins w:id="1989" w:author="Takuma Takada" w:date="2018-05-09T09:43:00Z"/>
        </w:trPr>
        <w:tc>
          <w:tcPr>
            <w:tcW w:w="0" w:type="auto"/>
            <w:vMerge/>
            <w:shd w:val="clear" w:color="auto" w:fill="auto"/>
            <w:vAlign w:val="center"/>
          </w:tcPr>
          <w:p w:rsidR="005E073F" w:rsidRPr="00E95F18" w:rsidRDefault="005E073F" w:rsidP="00900B03">
            <w:pPr>
              <w:pStyle w:val="TAL"/>
              <w:rPr>
                <w:ins w:id="199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1991" w:author="Takuma Takada" w:date="2018-05-09T09:43:00Z"/>
                <w:rFonts w:cs="Arial"/>
                <w:sz w:val="16"/>
                <w:szCs w:val="16"/>
                <w:lang w:eastAsia="en-US"/>
              </w:rPr>
            </w:pPr>
            <w:ins w:id="1992" w:author="Takuma Takada" w:date="2018-05-09T09:43:00Z">
              <w:r w:rsidRPr="00E95F18">
                <w:rPr>
                  <w:rFonts w:cs="Arial"/>
                  <w:sz w:val="16"/>
                  <w:szCs w:val="16"/>
                  <w:lang w:eastAsia="en-US"/>
                </w:rPr>
                <w:t>Bands FDD_H</w:t>
              </w:r>
            </w:ins>
          </w:p>
        </w:tc>
        <w:tc>
          <w:tcPr>
            <w:tcW w:w="0" w:type="auto"/>
            <w:vMerge/>
            <w:shd w:val="clear" w:color="auto" w:fill="auto"/>
            <w:vAlign w:val="center"/>
          </w:tcPr>
          <w:p w:rsidR="005E073F" w:rsidRPr="00E95F18" w:rsidRDefault="005E073F" w:rsidP="00900B03">
            <w:pPr>
              <w:pStyle w:val="TAC"/>
              <w:rPr>
                <w:ins w:id="199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94" w:author="Takuma Takada" w:date="2018-05-09T09:43:00Z"/>
                <w:rFonts w:cs="Arial"/>
                <w:sz w:val="16"/>
                <w:szCs w:val="16"/>
                <w:lang w:eastAsia="en-US"/>
              </w:rPr>
            </w:pPr>
            <w:ins w:id="1995" w:author="Takuma Takada" w:date="2018-05-09T09:43:00Z">
              <w:r w:rsidRPr="00E95F18">
                <w:rPr>
                  <w:rFonts w:cs="Arial"/>
                  <w:sz w:val="16"/>
                  <w:szCs w:val="16"/>
                  <w:lang w:eastAsia="en-US"/>
                </w:rPr>
                <w:t>-113.5</w:t>
              </w:r>
            </w:ins>
          </w:p>
        </w:tc>
        <w:tc>
          <w:tcPr>
            <w:tcW w:w="0" w:type="auto"/>
            <w:gridSpan w:val="2"/>
            <w:vMerge/>
            <w:shd w:val="clear" w:color="auto" w:fill="auto"/>
          </w:tcPr>
          <w:p w:rsidR="005E073F" w:rsidRPr="00E95F18" w:rsidRDefault="005E073F" w:rsidP="00900B03">
            <w:pPr>
              <w:pStyle w:val="TAC"/>
              <w:rPr>
                <w:ins w:id="1996"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97"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98" w:author="Takuma Takada" w:date="2018-05-09T09:43:00Z"/>
                <w:rFonts w:cs="Arial"/>
                <w:sz w:val="16"/>
                <w:szCs w:val="16"/>
                <w:lang w:eastAsia="en-US"/>
              </w:rPr>
            </w:pPr>
          </w:p>
        </w:tc>
      </w:tr>
      <w:tr w:rsidR="005E073F" w:rsidRPr="00E95F18" w:rsidTr="00900B03">
        <w:trPr>
          <w:jc w:val="center"/>
          <w:ins w:id="1999" w:author="Takuma Takada" w:date="2018-05-09T09:43:00Z"/>
        </w:trPr>
        <w:tc>
          <w:tcPr>
            <w:tcW w:w="0" w:type="auto"/>
            <w:gridSpan w:val="2"/>
            <w:shd w:val="clear" w:color="auto" w:fill="auto"/>
            <w:vAlign w:val="center"/>
          </w:tcPr>
          <w:p w:rsidR="005E073F" w:rsidRPr="00E95F18" w:rsidRDefault="002C275D" w:rsidP="00900B03">
            <w:pPr>
              <w:pStyle w:val="TAL"/>
              <w:rPr>
                <w:ins w:id="2000" w:author="Takuma Takada" w:date="2018-05-09T09:43:00Z"/>
                <w:rFonts w:cs="Arial"/>
                <w:sz w:val="16"/>
                <w:szCs w:val="16"/>
                <w:lang w:eastAsia="en-US"/>
              </w:rPr>
            </w:pPr>
            <w:ins w:id="2001" w:author="Takuma Takada" w:date="2018-05-09T09:43:00Z">
              <w:r>
                <w:rPr>
                  <w:rFonts w:cs="Arial"/>
                  <w:position w:val="-12"/>
                  <w:sz w:val="16"/>
                  <w:szCs w:val="16"/>
                  <w:lang w:eastAsia="en-US"/>
                </w:rPr>
                <w:pict>
                  <v:shape id="_x0000_i1039" type="#_x0000_t75" style="width:40pt;height:19pt" fillcolor="window">
                    <v:imagedata r:id="rId17" o:title=""/>
                  </v:shape>
                </w:pict>
              </w:r>
            </w:ins>
          </w:p>
        </w:tc>
        <w:tc>
          <w:tcPr>
            <w:tcW w:w="0" w:type="auto"/>
            <w:shd w:val="clear" w:color="auto" w:fill="auto"/>
            <w:vAlign w:val="center"/>
          </w:tcPr>
          <w:p w:rsidR="005E073F" w:rsidRPr="00E95F18" w:rsidRDefault="005E073F" w:rsidP="00900B03">
            <w:pPr>
              <w:pStyle w:val="TAC"/>
              <w:rPr>
                <w:ins w:id="2002" w:author="Takuma Takada" w:date="2018-05-09T09:43:00Z"/>
                <w:rFonts w:cs="Arial"/>
                <w:sz w:val="16"/>
                <w:szCs w:val="16"/>
                <w:lang w:eastAsia="en-US"/>
              </w:rPr>
            </w:pPr>
            <w:ins w:id="2003" w:author="Takuma Takada" w:date="2018-05-09T09:43:00Z">
              <w:r w:rsidRPr="00E95F18">
                <w:rPr>
                  <w:rFonts w:cs="Arial"/>
                  <w:sz w:val="16"/>
                  <w:szCs w:val="16"/>
                  <w:lang w:eastAsia="en-US"/>
                </w:rPr>
                <w:t>dB</w:t>
              </w:r>
            </w:ins>
          </w:p>
        </w:tc>
        <w:tc>
          <w:tcPr>
            <w:tcW w:w="0" w:type="auto"/>
            <w:shd w:val="clear" w:color="auto" w:fill="auto"/>
            <w:vAlign w:val="center"/>
          </w:tcPr>
          <w:p w:rsidR="005E073F" w:rsidRPr="00E95F18" w:rsidRDefault="005E073F" w:rsidP="00900B03">
            <w:pPr>
              <w:pStyle w:val="TAC"/>
              <w:rPr>
                <w:ins w:id="2004" w:author="Takuma Takada" w:date="2018-05-09T09:43:00Z"/>
                <w:rFonts w:cs="Arial"/>
                <w:sz w:val="16"/>
                <w:szCs w:val="16"/>
                <w:lang w:eastAsia="en-US"/>
              </w:rPr>
            </w:pPr>
            <w:ins w:id="2005" w:author="Takuma Takada" w:date="2018-05-09T09:43:00Z">
              <w:r w:rsidRPr="00E95F18">
                <w:rPr>
                  <w:rFonts w:cs="Arial"/>
                  <w:sz w:val="16"/>
                  <w:szCs w:val="16"/>
                  <w:lang w:eastAsia="en-US"/>
                </w:rPr>
                <w:t>-4</w:t>
              </w:r>
            </w:ins>
          </w:p>
        </w:tc>
        <w:tc>
          <w:tcPr>
            <w:tcW w:w="0" w:type="auto"/>
            <w:shd w:val="clear" w:color="auto" w:fill="auto"/>
            <w:vAlign w:val="center"/>
          </w:tcPr>
          <w:p w:rsidR="005E073F" w:rsidRPr="00E95F18" w:rsidRDefault="005E073F" w:rsidP="00900B03">
            <w:pPr>
              <w:pStyle w:val="TAC"/>
              <w:rPr>
                <w:ins w:id="2006" w:author="Takuma Takada" w:date="2018-05-09T09:43:00Z"/>
                <w:rFonts w:cs="Arial"/>
                <w:sz w:val="16"/>
                <w:szCs w:val="16"/>
                <w:lang w:eastAsia="en-US"/>
              </w:rPr>
            </w:pPr>
            <w:ins w:id="2007" w:author="Takuma Takada" w:date="2018-05-09T09:43:00Z">
              <w:r w:rsidRPr="00E95F18">
                <w:rPr>
                  <w:rFonts w:cs="Arial" w:hint="eastAsia"/>
                  <w:sz w:val="16"/>
                  <w:szCs w:val="16"/>
                  <w:lang w:eastAsia="zh-CN"/>
                </w:rPr>
                <w:t>3</w:t>
              </w:r>
            </w:ins>
          </w:p>
        </w:tc>
        <w:tc>
          <w:tcPr>
            <w:tcW w:w="0" w:type="auto"/>
            <w:shd w:val="clear" w:color="auto" w:fill="auto"/>
            <w:vAlign w:val="center"/>
          </w:tcPr>
          <w:p w:rsidR="005E073F" w:rsidRPr="00E95F18" w:rsidRDefault="005E073F" w:rsidP="00900B03">
            <w:pPr>
              <w:pStyle w:val="TAC"/>
              <w:rPr>
                <w:ins w:id="2008" w:author="Takuma Takada" w:date="2018-05-09T09:43:00Z"/>
                <w:rFonts w:cs="Arial"/>
                <w:sz w:val="16"/>
                <w:szCs w:val="16"/>
                <w:lang w:eastAsia="en-US"/>
              </w:rPr>
            </w:pPr>
            <w:ins w:id="2009" w:author="Takuma Takada" w:date="2018-05-09T09:43:00Z">
              <w:r w:rsidRPr="00E95F18">
                <w:rPr>
                  <w:rFonts w:cs="Arial" w:hint="eastAsia"/>
                  <w:sz w:val="16"/>
                  <w:szCs w:val="16"/>
                  <w:lang w:eastAsia="zh-CN"/>
                </w:rPr>
                <w:t>-1</w:t>
              </w:r>
            </w:ins>
          </w:p>
        </w:tc>
        <w:tc>
          <w:tcPr>
            <w:tcW w:w="0" w:type="auto"/>
            <w:shd w:val="clear" w:color="auto" w:fill="auto"/>
            <w:vAlign w:val="center"/>
          </w:tcPr>
          <w:p w:rsidR="005E073F" w:rsidRPr="00E95F18" w:rsidRDefault="005E073F" w:rsidP="00900B03">
            <w:pPr>
              <w:pStyle w:val="TAC"/>
              <w:rPr>
                <w:ins w:id="2010" w:author="Takuma Takada" w:date="2018-05-09T09:43:00Z"/>
                <w:rFonts w:cs="Arial"/>
                <w:sz w:val="16"/>
                <w:szCs w:val="16"/>
                <w:lang w:eastAsia="en-US"/>
              </w:rPr>
            </w:pPr>
            <w:ins w:id="2011" w:author="Takuma Takada" w:date="2018-05-09T09:43:00Z">
              <w:r w:rsidRPr="00E95F18">
                <w:rPr>
                  <w:rFonts w:cs="Arial" w:hint="eastAsia"/>
                  <w:sz w:val="16"/>
                  <w:szCs w:val="16"/>
                  <w:lang w:eastAsia="zh-CN"/>
                </w:rPr>
                <w:t>3</w:t>
              </w:r>
            </w:ins>
          </w:p>
        </w:tc>
        <w:tc>
          <w:tcPr>
            <w:tcW w:w="0" w:type="auto"/>
            <w:shd w:val="clear" w:color="auto" w:fill="auto"/>
            <w:vAlign w:val="center"/>
          </w:tcPr>
          <w:p w:rsidR="005E073F" w:rsidRPr="00E95F18" w:rsidRDefault="005E073F" w:rsidP="00900B03">
            <w:pPr>
              <w:pStyle w:val="TAC"/>
              <w:rPr>
                <w:ins w:id="2012" w:author="Takuma Takada" w:date="2018-05-09T09:43:00Z"/>
                <w:rFonts w:cs="Arial"/>
                <w:sz w:val="16"/>
                <w:szCs w:val="16"/>
                <w:lang w:eastAsia="en-US"/>
              </w:rPr>
            </w:pPr>
            <w:ins w:id="2013" w:author="Takuma Takada" w:date="2018-05-09T09:43:00Z">
              <w:r w:rsidRPr="00E95F18">
                <w:rPr>
                  <w:rFonts w:cs="Arial" w:hint="eastAsia"/>
                  <w:sz w:val="16"/>
                  <w:szCs w:val="16"/>
                  <w:lang w:eastAsia="zh-CN"/>
                </w:rPr>
                <w:t>-1</w:t>
              </w:r>
            </w:ins>
          </w:p>
        </w:tc>
        <w:tc>
          <w:tcPr>
            <w:tcW w:w="0" w:type="auto"/>
            <w:shd w:val="clear" w:color="auto" w:fill="auto"/>
            <w:vAlign w:val="center"/>
          </w:tcPr>
          <w:p w:rsidR="005E073F" w:rsidRPr="00E95F18" w:rsidRDefault="005E073F" w:rsidP="00900B03">
            <w:pPr>
              <w:pStyle w:val="TAC"/>
              <w:rPr>
                <w:ins w:id="2014" w:author="Takuma Takada" w:date="2018-05-09T09:43:00Z"/>
                <w:rFonts w:cs="Arial"/>
                <w:sz w:val="16"/>
                <w:szCs w:val="16"/>
                <w:lang w:eastAsia="en-US"/>
              </w:rPr>
            </w:pPr>
            <w:ins w:id="2015" w:author="Takuma Takada" w:date="2018-05-09T09:43:00Z">
              <w:r w:rsidRPr="00E95F18">
                <w:rPr>
                  <w:rFonts w:cs="Arial" w:hint="eastAsia"/>
                  <w:sz w:val="16"/>
                  <w:szCs w:val="16"/>
                  <w:lang w:eastAsia="zh-CN"/>
                </w:rPr>
                <w:t>3</w:t>
              </w:r>
            </w:ins>
          </w:p>
        </w:tc>
        <w:tc>
          <w:tcPr>
            <w:tcW w:w="0" w:type="auto"/>
            <w:shd w:val="clear" w:color="auto" w:fill="auto"/>
            <w:vAlign w:val="center"/>
          </w:tcPr>
          <w:p w:rsidR="005E073F" w:rsidRPr="00E95F18" w:rsidRDefault="005E073F" w:rsidP="00900B03">
            <w:pPr>
              <w:pStyle w:val="TAC"/>
              <w:rPr>
                <w:ins w:id="2016" w:author="Takuma Takada" w:date="2018-05-09T09:43:00Z"/>
                <w:rFonts w:cs="Arial"/>
                <w:sz w:val="16"/>
                <w:szCs w:val="16"/>
                <w:lang w:eastAsia="en-US"/>
              </w:rPr>
            </w:pPr>
            <w:ins w:id="2017" w:author="Takuma Takada" w:date="2018-05-09T09:43:00Z">
              <w:r w:rsidRPr="00E95F18">
                <w:rPr>
                  <w:rFonts w:cs="Arial" w:hint="eastAsia"/>
                  <w:sz w:val="16"/>
                  <w:szCs w:val="16"/>
                  <w:lang w:eastAsia="zh-CN"/>
                </w:rPr>
                <w:t>-1</w:t>
              </w:r>
            </w:ins>
          </w:p>
        </w:tc>
      </w:tr>
      <w:tr w:rsidR="005E073F" w:rsidRPr="00E95F18" w:rsidTr="00900B03">
        <w:trPr>
          <w:jc w:val="center"/>
          <w:ins w:id="2018" w:author="Takuma Takada" w:date="2018-05-09T09:43:00Z"/>
        </w:trPr>
        <w:tc>
          <w:tcPr>
            <w:tcW w:w="0" w:type="auto"/>
            <w:gridSpan w:val="2"/>
            <w:shd w:val="clear" w:color="auto" w:fill="auto"/>
            <w:vAlign w:val="center"/>
          </w:tcPr>
          <w:p w:rsidR="005E073F" w:rsidRPr="00E95F18" w:rsidRDefault="005E073F" w:rsidP="00900B03">
            <w:pPr>
              <w:pStyle w:val="TAL"/>
              <w:rPr>
                <w:ins w:id="2019" w:author="Takuma Takada" w:date="2018-05-09T09:43:00Z"/>
                <w:rFonts w:cs="Arial"/>
                <w:sz w:val="16"/>
                <w:szCs w:val="16"/>
                <w:lang w:eastAsia="en-US"/>
              </w:rPr>
            </w:pPr>
            <w:ins w:id="2020" w:author="Takuma Takada" w:date="2018-05-09T09:43:00Z">
              <w:r w:rsidRPr="00E95F18">
                <w:rPr>
                  <w:rFonts w:cs="Arial"/>
                  <w:position w:val="-12"/>
                  <w:sz w:val="16"/>
                  <w:szCs w:val="16"/>
                  <w:lang w:eastAsia="en-US"/>
                </w:rPr>
                <w:object w:dxaOrig="620" w:dyaOrig="380">
                  <v:shape id="_x0000_i1040" type="#_x0000_t75" style="width:30.5pt;height:19pt" o:ole="" fillcolor="window">
                    <v:imagedata r:id="rId18" o:title=""/>
                  </v:shape>
                  <o:OLEObject Type="Embed" ProgID="Equation.3" ShapeID="_x0000_i1040" DrawAspect="Content" ObjectID="_1587829984" r:id="rId27"/>
                </w:object>
              </w:r>
            </w:ins>
          </w:p>
        </w:tc>
        <w:tc>
          <w:tcPr>
            <w:tcW w:w="0" w:type="auto"/>
            <w:shd w:val="clear" w:color="auto" w:fill="auto"/>
            <w:vAlign w:val="center"/>
          </w:tcPr>
          <w:p w:rsidR="005E073F" w:rsidRPr="00E95F18" w:rsidRDefault="005E073F" w:rsidP="00900B03">
            <w:pPr>
              <w:pStyle w:val="TAC"/>
              <w:rPr>
                <w:ins w:id="2021" w:author="Takuma Takada" w:date="2018-05-09T09:43:00Z"/>
                <w:rFonts w:cs="Arial"/>
                <w:sz w:val="16"/>
                <w:szCs w:val="16"/>
                <w:lang w:eastAsia="en-US"/>
              </w:rPr>
            </w:pPr>
            <w:ins w:id="2022" w:author="Takuma Takada" w:date="2018-05-09T09:43:00Z">
              <w:r w:rsidRPr="00E95F18">
                <w:rPr>
                  <w:rFonts w:cs="Arial"/>
                  <w:sz w:val="16"/>
                  <w:szCs w:val="16"/>
                  <w:lang w:eastAsia="en-US"/>
                </w:rPr>
                <w:t>dB</w:t>
              </w:r>
            </w:ins>
          </w:p>
        </w:tc>
        <w:tc>
          <w:tcPr>
            <w:tcW w:w="0" w:type="auto"/>
            <w:shd w:val="clear" w:color="auto" w:fill="auto"/>
            <w:vAlign w:val="center"/>
          </w:tcPr>
          <w:p w:rsidR="005E073F" w:rsidRPr="00E95F18" w:rsidRDefault="005E073F" w:rsidP="00900B03">
            <w:pPr>
              <w:pStyle w:val="TAC"/>
              <w:rPr>
                <w:ins w:id="2023" w:author="Takuma Takada" w:date="2018-05-09T09:43:00Z"/>
                <w:rFonts w:cs="Arial"/>
                <w:sz w:val="16"/>
                <w:szCs w:val="16"/>
                <w:lang w:eastAsia="en-US"/>
              </w:rPr>
            </w:pPr>
            <w:ins w:id="2024" w:author="Takuma Takada" w:date="2018-05-09T09:43:00Z">
              <w:r w:rsidRPr="00E95F18">
                <w:rPr>
                  <w:rFonts w:cs="Arial"/>
                  <w:sz w:val="16"/>
                  <w:szCs w:val="16"/>
                  <w:lang w:eastAsia="en-US"/>
                </w:rPr>
                <w:t>-4</w:t>
              </w:r>
            </w:ins>
          </w:p>
        </w:tc>
        <w:tc>
          <w:tcPr>
            <w:tcW w:w="0" w:type="auto"/>
            <w:shd w:val="clear" w:color="auto" w:fill="auto"/>
            <w:vAlign w:val="center"/>
          </w:tcPr>
          <w:p w:rsidR="005E073F" w:rsidRPr="00E95F18" w:rsidRDefault="005E073F" w:rsidP="00900B03">
            <w:pPr>
              <w:pStyle w:val="TAC"/>
              <w:rPr>
                <w:ins w:id="2025" w:author="Takuma Takada" w:date="2018-05-09T09:43:00Z"/>
                <w:rFonts w:cs="Arial"/>
                <w:sz w:val="16"/>
                <w:szCs w:val="16"/>
                <w:lang w:eastAsia="en-US"/>
              </w:rPr>
            </w:pPr>
            <w:ins w:id="2026" w:author="Takuma Takada" w:date="2018-05-09T09:43:00Z">
              <w:r w:rsidRPr="00E95F18">
                <w:rPr>
                  <w:rFonts w:cs="Arial"/>
                  <w:sz w:val="16"/>
                  <w:szCs w:val="16"/>
                  <w:lang w:eastAsia="en-US"/>
                </w:rPr>
                <w:t>0.46</w:t>
              </w:r>
            </w:ins>
          </w:p>
        </w:tc>
        <w:tc>
          <w:tcPr>
            <w:tcW w:w="0" w:type="auto"/>
            <w:shd w:val="clear" w:color="auto" w:fill="auto"/>
            <w:vAlign w:val="center"/>
          </w:tcPr>
          <w:p w:rsidR="005E073F" w:rsidRPr="00E95F18" w:rsidRDefault="005E073F" w:rsidP="00900B03">
            <w:pPr>
              <w:pStyle w:val="TAC"/>
              <w:rPr>
                <w:ins w:id="2027" w:author="Takuma Takada" w:date="2018-05-09T09:43:00Z"/>
                <w:rFonts w:cs="Arial"/>
                <w:sz w:val="16"/>
                <w:szCs w:val="16"/>
                <w:lang w:eastAsia="en-US"/>
              </w:rPr>
            </w:pPr>
            <w:ins w:id="2028" w:author="Takuma Takada" w:date="2018-05-09T09:43:00Z">
              <w:r w:rsidRPr="00E95F18">
                <w:rPr>
                  <w:rFonts w:cs="Arial"/>
                  <w:sz w:val="16"/>
                  <w:szCs w:val="16"/>
                  <w:lang w:eastAsia="en-US"/>
                </w:rPr>
                <w:t>-5.76</w:t>
              </w:r>
            </w:ins>
          </w:p>
        </w:tc>
        <w:tc>
          <w:tcPr>
            <w:tcW w:w="0" w:type="auto"/>
            <w:shd w:val="clear" w:color="auto" w:fill="auto"/>
            <w:vAlign w:val="center"/>
          </w:tcPr>
          <w:p w:rsidR="005E073F" w:rsidRPr="00E95F18" w:rsidRDefault="005E073F" w:rsidP="00900B03">
            <w:pPr>
              <w:pStyle w:val="TAC"/>
              <w:rPr>
                <w:ins w:id="2029" w:author="Takuma Takada" w:date="2018-05-09T09:43:00Z"/>
                <w:rFonts w:cs="Arial"/>
                <w:sz w:val="16"/>
                <w:szCs w:val="16"/>
                <w:lang w:eastAsia="en-US"/>
              </w:rPr>
            </w:pPr>
            <w:ins w:id="2030" w:author="Takuma Takada" w:date="2018-05-09T09:43:00Z">
              <w:r w:rsidRPr="00E95F18">
                <w:rPr>
                  <w:rFonts w:cs="Arial"/>
                  <w:sz w:val="16"/>
                  <w:szCs w:val="16"/>
                  <w:lang w:eastAsia="en-US"/>
                </w:rPr>
                <w:t>0.46</w:t>
              </w:r>
            </w:ins>
          </w:p>
        </w:tc>
        <w:tc>
          <w:tcPr>
            <w:tcW w:w="0" w:type="auto"/>
            <w:shd w:val="clear" w:color="auto" w:fill="auto"/>
            <w:vAlign w:val="center"/>
          </w:tcPr>
          <w:p w:rsidR="005E073F" w:rsidRPr="00E95F18" w:rsidRDefault="005E073F" w:rsidP="00900B03">
            <w:pPr>
              <w:pStyle w:val="TAC"/>
              <w:rPr>
                <w:ins w:id="2031" w:author="Takuma Takada" w:date="2018-05-09T09:43:00Z"/>
                <w:rFonts w:cs="Arial"/>
                <w:sz w:val="16"/>
                <w:szCs w:val="16"/>
                <w:lang w:eastAsia="en-US"/>
              </w:rPr>
            </w:pPr>
            <w:ins w:id="2032" w:author="Takuma Takada" w:date="2018-05-09T09:43:00Z">
              <w:r w:rsidRPr="00E95F18">
                <w:rPr>
                  <w:rFonts w:cs="Arial"/>
                  <w:sz w:val="16"/>
                  <w:szCs w:val="16"/>
                  <w:lang w:eastAsia="en-US"/>
                </w:rPr>
                <w:t>-5.76</w:t>
              </w:r>
            </w:ins>
          </w:p>
        </w:tc>
        <w:tc>
          <w:tcPr>
            <w:tcW w:w="0" w:type="auto"/>
            <w:shd w:val="clear" w:color="auto" w:fill="auto"/>
            <w:vAlign w:val="center"/>
          </w:tcPr>
          <w:p w:rsidR="005E073F" w:rsidRPr="00E95F18" w:rsidRDefault="005E073F" w:rsidP="00900B03">
            <w:pPr>
              <w:pStyle w:val="TAC"/>
              <w:rPr>
                <w:ins w:id="2033" w:author="Takuma Takada" w:date="2018-05-09T09:43:00Z"/>
                <w:rFonts w:cs="Arial"/>
                <w:sz w:val="16"/>
                <w:szCs w:val="16"/>
                <w:lang w:eastAsia="en-US"/>
              </w:rPr>
            </w:pPr>
            <w:ins w:id="2034" w:author="Takuma Takada" w:date="2018-05-09T09:43:00Z">
              <w:r w:rsidRPr="00E95F18">
                <w:rPr>
                  <w:rFonts w:cs="Arial"/>
                  <w:sz w:val="16"/>
                  <w:szCs w:val="16"/>
                  <w:lang w:eastAsia="en-US"/>
                </w:rPr>
                <w:t>0.46</w:t>
              </w:r>
            </w:ins>
          </w:p>
        </w:tc>
        <w:tc>
          <w:tcPr>
            <w:tcW w:w="0" w:type="auto"/>
            <w:shd w:val="clear" w:color="auto" w:fill="auto"/>
            <w:vAlign w:val="center"/>
          </w:tcPr>
          <w:p w:rsidR="005E073F" w:rsidRPr="00E95F18" w:rsidRDefault="005E073F" w:rsidP="00900B03">
            <w:pPr>
              <w:pStyle w:val="TAC"/>
              <w:rPr>
                <w:ins w:id="2035" w:author="Takuma Takada" w:date="2018-05-09T09:43:00Z"/>
                <w:rFonts w:cs="Arial"/>
                <w:sz w:val="16"/>
                <w:szCs w:val="16"/>
                <w:lang w:eastAsia="en-US"/>
              </w:rPr>
            </w:pPr>
            <w:ins w:id="2036" w:author="Takuma Takada" w:date="2018-05-09T09:43:00Z">
              <w:r w:rsidRPr="00E95F18">
                <w:rPr>
                  <w:rFonts w:cs="Arial"/>
                  <w:sz w:val="16"/>
                  <w:szCs w:val="16"/>
                  <w:lang w:eastAsia="en-US"/>
                </w:rPr>
                <w:t>-5.76</w:t>
              </w:r>
            </w:ins>
          </w:p>
        </w:tc>
      </w:tr>
      <w:tr w:rsidR="005E073F" w:rsidRPr="00E95F18" w:rsidTr="00900B03">
        <w:trPr>
          <w:trHeight w:val="150"/>
          <w:jc w:val="center"/>
          <w:ins w:id="2037" w:author="Takuma Takada" w:date="2018-05-09T09:43:00Z"/>
        </w:trPr>
        <w:tc>
          <w:tcPr>
            <w:tcW w:w="0" w:type="auto"/>
            <w:vMerge w:val="restart"/>
            <w:shd w:val="clear" w:color="auto" w:fill="auto"/>
            <w:vAlign w:val="center"/>
          </w:tcPr>
          <w:p w:rsidR="005E073F" w:rsidRPr="00E95F18" w:rsidRDefault="005E073F" w:rsidP="00900B03">
            <w:pPr>
              <w:pStyle w:val="TAL"/>
              <w:rPr>
                <w:ins w:id="2038" w:author="Takuma Takada" w:date="2018-05-09T09:43:00Z"/>
                <w:rFonts w:cs="Arial"/>
                <w:sz w:val="16"/>
                <w:szCs w:val="16"/>
                <w:lang w:eastAsia="en-US"/>
              </w:rPr>
            </w:pPr>
          </w:p>
          <w:p w:rsidR="005E073F" w:rsidRPr="00E95F18" w:rsidRDefault="005E073F" w:rsidP="00900B03">
            <w:pPr>
              <w:pStyle w:val="TAL"/>
              <w:rPr>
                <w:ins w:id="2039" w:author="Takuma Takada" w:date="2018-05-09T09:43:00Z"/>
                <w:rFonts w:cs="Arial"/>
                <w:sz w:val="16"/>
                <w:szCs w:val="16"/>
                <w:lang w:eastAsia="en-US"/>
              </w:rPr>
            </w:pPr>
          </w:p>
          <w:p w:rsidR="005E073F" w:rsidRPr="00E95F18" w:rsidRDefault="005E073F" w:rsidP="00900B03">
            <w:pPr>
              <w:pStyle w:val="TAL"/>
              <w:rPr>
                <w:ins w:id="2040" w:author="Takuma Takada" w:date="2018-05-09T09:43:00Z"/>
                <w:rFonts w:cs="Arial"/>
                <w:sz w:val="16"/>
                <w:szCs w:val="16"/>
                <w:lang w:eastAsia="en-US"/>
              </w:rPr>
            </w:pPr>
          </w:p>
          <w:p w:rsidR="005E073F" w:rsidRPr="00E95F18" w:rsidRDefault="005E073F" w:rsidP="00900B03">
            <w:pPr>
              <w:pStyle w:val="TAL"/>
              <w:rPr>
                <w:ins w:id="2041" w:author="Takuma Takada" w:date="2018-05-09T09:43:00Z"/>
                <w:rFonts w:cs="Arial"/>
                <w:sz w:val="16"/>
                <w:szCs w:val="16"/>
                <w:lang w:eastAsia="en-US"/>
              </w:rPr>
            </w:pPr>
          </w:p>
          <w:p w:rsidR="005E073F" w:rsidRPr="00E95F18" w:rsidRDefault="005E073F" w:rsidP="00900B03">
            <w:pPr>
              <w:pStyle w:val="TAL"/>
              <w:rPr>
                <w:ins w:id="2042" w:author="Takuma Takada" w:date="2018-05-09T09:43:00Z"/>
                <w:rFonts w:cs="Arial"/>
                <w:sz w:val="16"/>
                <w:szCs w:val="16"/>
                <w:lang w:eastAsia="en-US"/>
              </w:rPr>
            </w:pPr>
            <w:ins w:id="2043" w:author="Takuma Takada" w:date="2018-05-09T09:43:00Z">
              <w:r w:rsidRPr="00E95F18">
                <w:rPr>
                  <w:rFonts w:cs="Arial"/>
                  <w:sz w:val="16"/>
                  <w:szCs w:val="16"/>
                  <w:lang w:eastAsia="en-US"/>
                </w:rPr>
                <w:t>RSRP</w:t>
              </w:r>
              <w:r w:rsidRPr="00E95F18">
                <w:rPr>
                  <w:rFonts w:cs="Arial"/>
                  <w:sz w:val="16"/>
                  <w:szCs w:val="16"/>
                  <w:vertAlign w:val="superscript"/>
                  <w:lang w:eastAsia="en-US"/>
                </w:rPr>
                <w:t>Note4</w:t>
              </w:r>
            </w:ins>
          </w:p>
        </w:tc>
        <w:tc>
          <w:tcPr>
            <w:tcW w:w="0" w:type="auto"/>
            <w:shd w:val="clear" w:color="auto" w:fill="auto"/>
            <w:vAlign w:val="center"/>
          </w:tcPr>
          <w:p w:rsidR="005E073F" w:rsidRPr="00E95F18" w:rsidRDefault="005E073F" w:rsidP="00900B03">
            <w:pPr>
              <w:pStyle w:val="TAL"/>
              <w:rPr>
                <w:ins w:id="2044" w:author="Takuma Takada" w:date="2018-05-09T09:43:00Z"/>
                <w:rFonts w:cs="Arial"/>
                <w:sz w:val="16"/>
                <w:szCs w:val="16"/>
                <w:lang w:eastAsia="en-US"/>
              </w:rPr>
            </w:pPr>
            <w:ins w:id="2045" w:author="Takuma Takada" w:date="2018-05-09T09:43:00Z">
              <w:r w:rsidRPr="00E95F18">
                <w:rPr>
                  <w:rFonts w:cs="Arial"/>
                  <w:sz w:val="16"/>
                  <w:szCs w:val="16"/>
                  <w:lang w:eastAsia="en-US"/>
                </w:rPr>
                <w:t>Bands TDD_A</w:t>
              </w:r>
            </w:ins>
          </w:p>
        </w:tc>
        <w:tc>
          <w:tcPr>
            <w:tcW w:w="0" w:type="auto"/>
            <w:vMerge w:val="restart"/>
            <w:shd w:val="clear" w:color="auto" w:fill="auto"/>
            <w:vAlign w:val="center"/>
          </w:tcPr>
          <w:p w:rsidR="005E073F" w:rsidRPr="00E95F18" w:rsidRDefault="005E073F" w:rsidP="00900B03">
            <w:pPr>
              <w:pStyle w:val="TAC"/>
              <w:rPr>
                <w:ins w:id="2046" w:author="Takuma Takada" w:date="2018-05-09T09:43:00Z"/>
                <w:rFonts w:cs="Arial"/>
                <w:sz w:val="16"/>
                <w:szCs w:val="16"/>
                <w:lang w:eastAsia="en-US"/>
              </w:rPr>
            </w:pPr>
          </w:p>
          <w:p w:rsidR="005E073F" w:rsidRPr="00E95F18" w:rsidRDefault="005E073F" w:rsidP="00900B03">
            <w:pPr>
              <w:pStyle w:val="TAC"/>
              <w:rPr>
                <w:ins w:id="2047" w:author="Takuma Takada" w:date="2018-05-09T09:43:00Z"/>
                <w:rFonts w:cs="Arial"/>
                <w:sz w:val="16"/>
                <w:szCs w:val="16"/>
                <w:lang w:eastAsia="en-US"/>
              </w:rPr>
            </w:pPr>
          </w:p>
          <w:p w:rsidR="005E073F" w:rsidRPr="00E95F18" w:rsidRDefault="005E073F" w:rsidP="00900B03">
            <w:pPr>
              <w:pStyle w:val="TAC"/>
              <w:rPr>
                <w:ins w:id="2048" w:author="Takuma Takada" w:date="2018-05-09T09:43:00Z"/>
                <w:rFonts w:cs="Arial"/>
                <w:sz w:val="16"/>
                <w:szCs w:val="16"/>
                <w:lang w:eastAsia="en-US"/>
              </w:rPr>
            </w:pPr>
          </w:p>
          <w:p w:rsidR="005E073F" w:rsidRPr="00E95F18" w:rsidRDefault="005E073F" w:rsidP="00900B03">
            <w:pPr>
              <w:pStyle w:val="TAC"/>
              <w:rPr>
                <w:ins w:id="2049" w:author="Takuma Takada" w:date="2018-05-09T09:43:00Z"/>
                <w:rFonts w:cs="Arial"/>
                <w:sz w:val="16"/>
                <w:szCs w:val="16"/>
                <w:lang w:eastAsia="en-US"/>
              </w:rPr>
            </w:pPr>
          </w:p>
          <w:p w:rsidR="005E073F" w:rsidRPr="00E95F18" w:rsidRDefault="005E073F" w:rsidP="00900B03">
            <w:pPr>
              <w:pStyle w:val="TAC"/>
              <w:rPr>
                <w:ins w:id="2050" w:author="Takuma Takada" w:date="2018-05-09T09:43:00Z"/>
                <w:rFonts w:cs="Arial"/>
                <w:sz w:val="16"/>
                <w:szCs w:val="16"/>
                <w:lang w:eastAsia="en-US"/>
              </w:rPr>
            </w:pPr>
            <w:ins w:id="2051" w:author="Takuma Takada" w:date="2018-05-09T09:43:00Z">
              <w:r w:rsidRPr="00E95F18">
                <w:rPr>
                  <w:rFonts w:cs="Arial"/>
                  <w:sz w:val="16"/>
                  <w:szCs w:val="16"/>
                  <w:lang w:eastAsia="en-US"/>
                </w:rPr>
                <w:t>dBm/15 kHz</w:t>
              </w:r>
            </w:ins>
          </w:p>
        </w:tc>
        <w:tc>
          <w:tcPr>
            <w:tcW w:w="0" w:type="auto"/>
            <w:shd w:val="clear" w:color="auto" w:fill="auto"/>
            <w:vAlign w:val="center"/>
          </w:tcPr>
          <w:p w:rsidR="005E073F" w:rsidRPr="006B43D0" w:rsidRDefault="005E073F" w:rsidP="00900B03">
            <w:pPr>
              <w:pStyle w:val="TAC"/>
              <w:rPr>
                <w:ins w:id="2052" w:author="Takuma Takada" w:date="2018-05-09T09:43:00Z"/>
                <w:rFonts w:cs="Arial"/>
                <w:sz w:val="16"/>
                <w:szCs w:val="16"/>
                <w:lang w:eastAsia="en-US"/>
              </w:rPr>
            </w:pPr>
            <w:ins w:id="2053" w:author="Takuma Takada" w:date="2018-05-09T09:43:00Z">
              <w:r w:rsidRPr="006B43D0">
                <w:rPr>
                  <w:rFonts w:cs="Arial"/>
                  <w:sz w:val="16"/>
                  <w:szCs w:val="16"/>
                  <w:lang w:eastAsia="en-US"/>
                </w:rPr>
                <w:t>-121</w:t>
              </w:r>
            </w:ins>
          </w:p>
        </w:tc>
        <w:tc>
          <w:tcPr>
            <w:tcW w:w="0" w:type="auto"/>
            <w:vMerge w:val="restart"/>
            <w:shd w:val="clear" w:color="auto" w:fill="auto"/>
            <w:vAlign w:val="center"/>
          </w:tcPr>
          <w:p w:rsidR="005E073F" w:rsidRPr="00E95F18" w:rsidRDefault="005E073F" w:rsidP="00900B03">
            <w:pPr>
              <w:pStyle w:val="TAC"/>
              <w:rPr>
                <w:ins w:id="2054" w:author="Takuma Takada" w:date="2018-05-09T09:43:00Z"/>
                <w:rFonts w:cs="Arial"/>
                <w:sz w:val="16"/>
                <w:szCs w:val="16"/>
                <w:lang w:eastAsia="en-US"/>
              </w:rPr>
            </w:pPr>
            <w:ins w:id="2055" w:author="Takuma Takada" w:date="2018-05-09T09:43:00Z">
              <w:r w:rsidRPr="00E95F18">
                <w:rPr>
                  <w:rFonts w:cs="Arial"/>
                  <w:sz w:val="16"/>
                  <w:szCs w:val="16"/>
                  <w:lang w:eastAsia="en-US"/>
                </w:rPr>
                <w:t>(RSRP for Cell 1 +8dB)</w:t>
              </w:r>
            </w:ins>
          </w:p>
        </w:tc>
        <w:tc>
          <w:tcPr>
            <w:tcW w:w="0" w:type="auto"/>
            <w:vMerge w:val="restart"/>
            <w:shd w:val="clear" w:color="auto" w:fill="auto"/>
            <w:vAlign w:val="center"/>
          </w:tcPr>
          <w:p w:rsidR="005E073F" w:rsidRPr="00E95F18" w:rsidRDefault="005E073F" w:rsidP="00900B03">
            <w:pPr>
              <w:pStyle w:val="TAC"/>
              <w:rPr>
                <w:ins w:id="2056" w:author="Takuma Takada" w:date="2018-05-09T09:43:00Z"/>
                <w:rFonts w:cs="Arial"/>
                <w:sz w:val="16"/>
                <w:szCs w:val="16"/>
                <w:lang w:eastAsia="en-US"/>
              </w:rPr>
            </w:pPr>
            <w:ins w:id="2057" w:author="Takuma Takada" w:date="2018-05-09T09:43:00Z">
              <w:r w:rsidRPr="00E95F18">
                <w:rPr>
                  <w:rFonts w:cs="Arial"/>
                  <w:sz w:val="16"/>
                  <w:szCs w:val="16"/>
                  <w:lang w:eastAsia="en-US"/>
                </w:rPr>
                <w:t>(RSRP for Cell 1 +4dB)</w:t>
              </w:r>
            </w:ins>
          </w:p>
        </w:tc>
        <w:tc>
          <w:tcPr>
            <w:tcW w:w="0" w:type="auto"/>
            <w:vMerge w:val="restart"/>
            <w:shd w:val="clear" w:color="auto" w:fill="auto"/>
            <w:vAlign w:val="center"/>
          </w:tcPr>
          <w:p w:rsidR="005E073F" w:rsidRPr="00E95F18" w:rsidRDefault="005E073F" w:rsidP="00900B03">
            <w:pPr>
              <w:pStyle w:val="TAC"/>
              <w:rPr>
                <w:ins w:id="2058" w:author="Takuma Takada" w:date="2018-05-09T09:43:00Z"/>
                <w:rFonts w:cs="Arial"/>
                <w:sz w:val="16"/>
                <w:szCs w:val="16"/>
                <w:lang w:eastAsia="en-US"/>
              </w:rPr>
            </w:pPr>
            <w:ins w:id="2059" w:author="Takuma Takada" w:date="2018-05-09T09:43:00Z">
              <w:r w:rsidRPr="00E95F18">
                <w:rPr>
                  <w:rFonts w:cs="Arial"/>
                  <w:sz w:val="16"/>
                  <w:szCs w:val="16"/>
                  <w:lang w:eastAsia="en-US"/>
                </w:rPr>
                <w:t>(RSRP for Cell 1 +8dB)</w:t>
              </w:r>
            </w:ins>
          </w:p>
        </w:tc>
        <w:tc>
          <w:tcPr>
            <w:tcW w:w="0" w:type="auto"/>
            <w:vMerge w:val="restart"/>
            <w:shd w:val="clear" w:color="auto" w:fill="auto"/>
            <w:vAlign w:val="center"/>
          </w:tcPr>
          <w:p w:rsidR="005E073F" w:rsidRPr="00E95F18" w:rsidRDefault="005E073F" w:rsidP="00900B03">
            <w:pPr>
              <w:pStyle w:val="TAC"/>
              <w:rPr>
                <w:ins w:id="2060" w:author="Takuma Takada" w:date="2018-05-09T09:43:00Z"/>
                <w:rFonts w:cs="Arial"/>
                <w:sz w:val="16"/>
                <w:szCs w:val="16"/>
                <w:lang w:eastAsia="en-US"/>
              </w:rPr>
            </w:pPr>
            <w:ins w:id="2061" w:author="Takuma Takada" w:date="2018-05-09T09:43:00Z">
              <w:r w:rsidRPr="00E95F18">
                <w:rPr>
                  <w:rFonts w:cs="Arial"/>
                  <w:sz w:val="16"/>
                  <w:szCs w:val="16"/>
                  <w:lang w:eastAsia="en-US"/>
                </w:rPr>
                <w:t>(RSRP for Cell 1 +4dB)</w:t>
              </w:r>
            </w:ins>
          </w:p>
        </w:tc>
        <w:tc>
          <w:tcPr>
            <w:tcW w:w="0" w:type="auto"/>
            <w:vMerge w:val="restart"/>
            <w:shd w:val="clear" w:color="auto" w:fill="auto"/>
            <w:vAlign w:val="center"/>
          </w:tcPr>
          <w:p w:rsidR="005E073F" w:rsidRPr="00E95F18" w:rsidRDefault="005E073F" w:rsidP="00900B03">
            <w:pPr>
              <w:pStyle w:val="TAC"/>
              <w:rPr>
                <w:ins w:id="2062" w:author="Takuma Takada" w:date="2018-05-09T09:43:00Z"/>
                <w:rFonts w:cs="Arial"/>
                <w:sz w:val="16"/>
                <w:szCs w:val="16"/>
                <w:lang w:eastAsia="en-US"/>
              </w:rPr>
            </w:pPr>
            <w:ins w:id="2063" w:author="Takuma Takada" w:date="2018-05-09T09:43:00Z">
              <w:r w:rsidRPr="00E95F18">
                <w:rPr>
                  <w:rFonts w:cs="Arial"/>
                  <w:sz w:val="16"/>
                  <w:szCs w:val="16"/>
                  <w:lang w:eastAsia="en-US"/>
                </w:rPr>
                <w:t>(RSRP for Cell 1 +8dB)</w:t>
              </w:r>
            </w:ins>
          </w:p>
        </w:tc>
        <w:tc>
          <w:tcPr>
            <w:tcW w:w="0" w:type="auto"/>
            <w:vMerge w:val="restart"/>
            <w:shd w:val="clear" w:color="auto" w:fill="auto"/>
            <w:vAlign w:val="center"/>
          </w:tcPr>
          <w:p w:rsidR="005E073F" w:rsidRPr="00E95F18" w:rsidRDefault="005E073F" w:rsidP="00900B03">
            <w:pPr>
              <w:pStyle w:val="TAC"/>
              <w:rPr>
                <w:ins w:id="2064" w:author="Takuma Takada" w:date="2018-05-09T09:43:00Z"/>
                <w:rFonts w:cs="Arial"/>
                <w:sz w:val="16"/>
                <w:szCs w:val="16"/>
                <w:lang w:eastAsia="en-US"/>
              </w:rPr>
            </w:pPr>
            <w:ins w:id="2065" w:author="Takuma Takada" w:date="2018-05-09T09:43:00Z">
              <w:r w:rsidRPr="00E95F18">
                <w:rPr>
                  <w:rFonts w:cs="Arial"/>
                  <w:sz w:val="16"/>
                  <w:szCs w:val="16"/>
                  <w:lang w:eastAsia="en-US"/>
                </w:rPr>
                <w:t>(RSRP for Cell 1 +4dB)</w:t>
              </w:r>
            </w:ins>
          </w:p>
        </w:tc>
      </w:tr>
      <w:tr w:rsidR="005E073F" w:rsidRPr="00E95F18" w:rsidTr="00900B03">
        <w:trPr>
          <w:trHeight w:val="150"/>
          <w:jc w:val="center"/>
          <w:ins w:id="2066" w:author="Takuma Takada" w:date="2018-05-09T09:43:00Z"/>
        </w:trPr>
        <w:tc>
          <w:tcPr>
            <w:tcW w:w="0" w:type="auto"/>
            <w:vMerge/>
            <w:shd w:val="clear" w:color="auto" w:fill="auto"/>
            <w:vAlign w:val="center"/>
          </w:tcPr>
          <w:p w:rsidR="005E073F" w:rsidRPr="00E95F18" w:rsidRDefault="005E073F" w:rsidP="00900B03">
            <w:pPr>
              <w:pStyle w:val="TAL"/>
              <w:rPr>
                <w:ins w:id="2067"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068" w:author="Takuma Takada" w:date="2018-05-09T09:43:00Z"/>
                <w:rFonts w:cs="Arial"/>
                <w:sz w:val="16"/>
                <w:szCs w:val="16"/>
                <w:lang w:eastAsia="en-US"/>
              </w:rPr>
            </w:pPr>
            <w:ins w:id="2069" w:author="Takuma Takada" w:date="2018-05-09T09:43:00Z">
              <w:r w:rsidRPr="00E95F18">
                <w:rPr>
                  <w:rFonts w:cs="Arial"/>
                  <w:sz w:val="16"/>
                  <w:szCs w:val="16"/>
                  <w:lang w:eastAsia="en-US"/>
                </w:rPr>
                <w:t>Bands TDD_C</w:t>
              </w:r>
            </w:ins>
          </w:p>
        </w:tc>
        <w:tc>
          <w:tcPr>
            <w:tcW w:w="0" w:type="auto"/>
            <w:vMerge/>
            <w:shd w:val="clear" w:color="auto" w:fill="auto"/>
            <w:vAlign w:val="center"/>
          </w:tcPr>
          <w:p w:rsidR="005E073F" w:rsidRPr="00E95F18" w:rsidRDefault="005E073F" w:rsidP="00900B03">
            <w:pPr>
              <w:pStyle w:val="TAC"/>
              <w:rPr>
                <w:ins w:id="2070" w:author="Takuma Takada" w:date="2018-05-09T09:43:00Z"/>
                <w:rFonts w:cs="Arial"/>
                <w:sz w:val="16"/>
                <w:szCs w:val="16"/>
                <w:lang w:eastAsia="en-US"/>
              </w:rPr>
            </w:pPr>
          </w:p>
        </w:tc>
        <w:tc>
          <w:tcPr>
            <w:tcW w:w="0" w:type="auto"/>
            <w:shd w:val="clear" w:color="auto" w:fill="auto"/>
            <w:vAlign w:val="center"/>
          </w:tcPr>
          <w:p w:rsidR="005E073F" w:rsidRPr="006B43D0" w:rsidRDefault="005E073F" w:rsidP="00900B03">
            <w:pPr>
              <w:pStyle w:val="TAC"/>
              <w:rPr>
                <w:ins w:id="2071" w:author="Takuma Takada" w:date="2018-05-09T09:43:00Z"/>
                <w:rFonts w:cs="Arial"/>
                <w:sz w:val="16"/>
                <w:szCs w:val="16"/>
                <w:lang w:eastAsia="en-US"/>
              </w:rPr>
            </w:pPr>
            <w:ins w:id="2072" w:author="Takuma Takada" w:date="2018-05-09T09:43:00Z">
              <w:r w:rsidRPr="006B43D0">
                <w:rPr>
                  <w:rFonts w:cs="Arial"/>
                  <w:sz w:val="16"/>
                  <w:szCs w:val="16"/>
                  <w:lang w:eastAsia="en-US"/>
                </w:rPr>
                <w:t>-120</w:t>
              </w:r>
            </w:ins>
          </w:p>
        </w:tc>
        <w:tc>
          <w:tcPr>
            <w:tcW w:w="0" w:type="auto"/>
            <w:vMerge/>
            <w:shd w:val="clear" w:color="auto" w:fill="auto"/>
            <w:vAlign w:val="center"/>
          </w:tcPr>
          <w:p w:rsidR="005E073F" w:rsidRPr="00E95F18" w:rsidRDefault="005E073F" w:rsidP="00900B03">
            <w:pPr>
              <w:pStyle w:val="TAC"/>
              <w:rPr>
                <w:ins w:id="2073"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074"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075"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076"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077"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078" w:author="Takuma Takada" w:date="2018-05-09T09:43:00Z"/>
                <w:rFonts w:cs="Arial"/>
                <w:sz w:val="16"/>
                <w:szCs w:val="16"/>
                <w:lang w:eastAsia="en-US"/>
              </w:rPr>
            </w:pPr>
          </w:p>
        </w:tc>
      </w:tr>
      <w:tr w:rsidR="005E073F" w:rsidRPr="00E95F18" w:rsidTr="00900B03">
        <w:trPr>
          <w:trHeight w:val="150"/>
          <w:jc w:val="center"/>
          <w:ins w:id="2079" w:author="Takuma Takada" w:date="2018-05-09T09:43:00Z"/>
        </w:trPr>
        <w:tc>
          <w:tcPr>
            <w:tcW w:w="0" w:type="auto"/>
            <w:vMerge/>
            <w:shd w:val="clear" w:color="auto" w:fill="auto"/>
            <w:vAlign w:val="center"/>
          </w:tcPr>
          <w:p w:rsidR="005E073F" w:rsidRPr="00E95F18" w:rsidRDefault="005E073F" w:rsidP="00900B03">
            <w:pPr>
              <w:pStyle w:val="TAL"/>
              <w:rPr>
                <w:ins w:id="208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081" w:author="Takuma Takada" w:date="2018-05-09T09:43:00Z"/>
                <w:rFonts w:cs="Arial"/>
                <w:sz w:val="16"/>
                <w:szCs w:val="16"/>
                <w:lang w:eastAsia="en-US"/>
              </w:rPr>
            </w:pPr>
            <w:ins w:id="2082" w:author="Takuma Takada" w:date="2018-05-09T09:43:00Z">
              <w:r w:rsidRPr="00E95F18">
                <w:rPr>
                  <w:rFonts w:cs="Arial"/>
                  <w:sz w:val="16"/>
                  <w:szCs w:val="16"/>
                  <w:lang w:eastAsia="en-US"/>
                </w:rPr>
                <w:t>Bands TDD_E</w:t>
              </w:r>
            </w:ins>
          </w:p>
        </w:tc>
        <w:tc>
          <w:tcPr>
            <w:tcW w:w="0" w:type="auto"/>
            <w:vMerge/>
            <w:shd w:val="clear" w:color="auto" w:fill="auto"/>
            <w:vAlign w:val="center"/>
          </w:tcPr>
          <w:p w:rsidR="005E073F" w:rsidRPr="00E95F18" w:rsidRDefault="005E073F" w:rsidP="00900B03">
            <w:pPr>
              <w:pStyle w:val="TAC"/>
              <w:rPr>
                <w:ins w:id="2083" w:author="Takuma Takada" w:date="2018-05-09T09:43:00Z"/>
                <w:rFonts w:cs="Arial"/>
                <w:sz w:val="16"/>
                <w:szCs w:val="16"/>
                <w:lang w:eastAsia="en-US"/>
              </w:rPr>
            </w:pPr>
          </w:p>
        </w:tc>
        <w:tc>
          <w:tcPr>
            <w:tcW w:w="0" w:type="auto"/>
            <w:shd w:val="clear" w:color="auto" w:fill="auto"/>
            <w:vAlign w:val="center"/>
          </w:tcPr>
          <w:p w:rsidR="005E073F" w:rsidRPr="006B43D0" w:rsidRDefault="005E073F" w:rsidP="00900B03">
            <w:pPr>
              <w:pStyle w:val="TAC"/>
              <w:rPr>
                <w:ins w:id="2084" w:author="Takuma Takada" w:date="2018-05-09T09:43:00Z"/>
                <w:rFonts w:cs="Arial"/>
                <w:sz w:val="16"/>
                <w:szCs w:val="16"/>
                <w:lang w:eastAsia="en-US"/>
              </w:rPr>
            </w:pPr>
            <w:ins w:id="2085" w:author="Takuma Takada" w:date="2018-05-09T09:43:00Z">
              <w:r w:rsidRPr="006B43D0">
                <w:rPr>
                  <w:rFonts w:cs="Arial"/>
                  <w:sz w:val="16"/>
                  <w:szCs w:val="16"/>
                  <w:lang w:eastAsia="en-US"/>
                </w:rPr>
                <w:t>-119</w:t>
              </w:r>
            </w:ins>
          </w:p>
        </w:tc>
        <w:tc>
          <w:tcPr>
            <w:tcW w:w="0" w:type="auto"/>
            <w:vMerge/>
            <w:shd w:val="clear" w:color="auto" w:fill="auto"/>
            <w:vAlign w:val="center"/>
          </w:tcPr>
          <w:p w:rsidR="005E073F" w:rsidRPr="00E95F18" w:rsidRDefault="005E073F" w:rsidP="00900B03">
            <w:pPr>
              <w:pStyle w:val="TAC"/>
              <w:rPr>
                <w:ins w:id="2086"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087"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088"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089"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090"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091" w:author="Takuma Takada" w:date="2018-05-09T09:43:00Z"/>
                <w:rFonts w:cs="Arial"/>
                <w:sz w:val="16"/>
                <w:szCs w:val="16"/>
                <w:lang w:eastAsia="en-US"/>
              </w:rPr>
            </w:pPr>
          </w:p>
        </w:tc>
      </w:tr>
      <w:tr w:rsidR="005E073F" w:rsidRPr="00E95F18" w:rsidTr="00900B03">
        <w:trPr>
          <w:trHeight w:val="150"/>
          <w:jc w:val="center"/>
          <w:ins w:id="2092" w:author="Takuma Takada" w:date="2018-05-09T09:43:00Z"/>
        </w:trPr>
        <w:tc>
          <w:tcPr>
            <w:tcW w:w="0" w:type="auto"/>
            <w:vMerge/>
            <w:shd w:val="clear" w:color="auto" w:fill="auto"/>
            <w:vAlign w:val="center"/>
          </w:tcPr>
          <w:p w:rsidR="005E073F" w:rsidRPr="00E95F18" w:rsidRDefault="005E073F" w:rsidP="00900B03">
            <w:pPr>
              <w:pStyle w:val="TAL"/>
              <w:rPr>
                <w:ins w:id="2093" w:author="Takuma Takada" w:date="2018-05-09T09:43:00Z"/>
                <w:rFonts w:cs="Arial"/>
                <w:sz w:val="16"/>
                <w:szCs w:val="16"/>
                <w:vertAlign w:val="superscript"/>
                <w:lang w:eastAsia="en-US"/>
              </w:rPr>
            </w:pPr>
          </w:p>
        </w:tc>
        <w:tc>
          <w:tcPr>
            <w:tcW w:w="0" w:type="auto"/>
            <w:shd w:val="clear" w:color="auto" w:fill="auto"/>
            <w:vAlign w:val="center"/>
          </w:tcPr>
          <w:p w:rsidR="005E073F" w:rsidRPr="00E95F18" w:rsidRDefault="005E073F" w:rsidP="00900B03">
            <w:pPr>
              <w:pStyle w:val="TAL"/>
              <w:rPr>
                <w:ins w:id="2094" w:author="Takuma Takada" w:date="2018-05-09T09:43:00Z"/>
                <w:rFonts w:cs="Arial"/>
                <w:sz w:val="16"/>
                <w:szCs w:val="16"/>
                <w:lang w:eastAsia="en-US"/>
              </w:rPr>
            </w:pPr>
            <w:ins w:id="2095" w:author="Takuma Takada" w:date="2018-05-09T09:43:00Z">
              <w:r w:rsidRPr="00E95F18">
                <w:rPr>
                  <w:rFonts w:cs="Arial"/>
                  <w:sz w:val="16"/>
                  <w:szCs w:val="16"/>
                  <w:lang w:eastAsia="en-US"/>
                </w:rPr>
                <w:t>Bands FDD_A</w:t>
              </w:r>
            </w:ins>
          </w:p>
        </w:tc>
        <w:tc>
          <w:tcPr>
            <w:tcW w:w="0" w:type="auto"/>
            <w:vMerge/>
            <w:shd w:val="clear" w:color="auto" w:fill="auto"/>
            <w:vAlign w:val="center"/>
          </w:tcPr>
          <w:p w:rsidR="005E073F" w:rsidRPr="00E95F18" w:rsidRDefault="005E073F" w:rsidP="00900B03">
            <w:pPr>
              <w:pStyle w:val="TAC"/>
              <w:rPr>
                <w:ins w:id="2096"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097" w:author="Takuma Takada" w:date="2018-05-09T09:43:00Z"/>
                <w:rFonts w:cs="Arial"/>
                <w:sz w:val="16"/>
                <w:szCs w:val="16"/>
                <w:lang w:eastAsia="en-US"/>
              </w:rPr>
            </w:pPr>
            <w:ins w:id="2098" w:author="Takuma Takada" w:date="2018-05-09T09:43:00Z">
              <w:r w:rsidRPr="00E95F18">
                <w:rPr>
                  <w:rFonts w:cs="Arial"/>
                  <w:sz w:val="16"/>
                  <w:szCs w:val="16"/>
                  <w:lang w:eastAsia="en-US"/>
                </w:rPr>
                <w:t>-121</w:t>
              </w:r>
            </w:ins>
          </w:p>
        </w:tc>
        <w:tc>
          <w:tcPr>
            <w:tcW w:w="0" w:type="auto"/>
            <w:vMerge/>
            <w:shd w:val="clear" w:color="auto" w:fill="auto"/>
            <w:vAlign w:val="center"/>
          </w:tcPr>
          <w:p w:rsidR="005E073F" w:rsidRPr="00E95F18" w:rsidRDefault="005E073F" w:rsidP="00900B03">
            <w:pPr>
              <w:pStyle w:val="TAC"/>
              <w:rPr>
                <w:ins w:id="2099"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00"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01"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02"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03"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04" w:author="Takuma Takada" w:date="2018-05-09T09:43:00Z"/>
                <w:rFonts w:cs="Arial"/>
                <w:sz w:val="16"/>
                <w:szCs w:val="16"/>
                <w:lang w:eastAsia="en-US"/>
              </w:rPr>
            </w:pPr>
          </w:p>
        </w:tc>
      </w:tr>
      <w:tr w:rsidR="005E073F" w:rsidRPr="00E95F18" w:rsidTr="00900B03">
        <w:trPr>
          <w:trHeight w:val="150"/>
          <w:jc w:val="center"/>
          <w:ins w:id="2105" w:author="Takuma Takada" w:date="2018-05-09T09:43:00Z"/>
        </w:trPr>
        <w:tc>
          <w:tcPr>
            <w:tcW w:w="0" w:type="auto"/>
            <w:vMerge/>
            <w:shd w:val="clear" w:color="auto" w:fill="auto"/>
            <w:vAlign w:val="center"/>
          </w:tcPr>
          <w:p w:rsidR="005E073F" w:rsidRPr="00E95F18" w:rsidRDefault="005E073F" w:rsidP="00900B03">
            <w:pPr>
              <w:pStyle w:val="TAL"/>
              <w:rPr>
                <w:ins w:id="2106"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07" w:author="Takuma Takada" w:date="2018-05-09T09:43:00Z"/>
                <w:rFonts w:cs="Arial"/>
                <w:sz w:val="16"/>
                <w:szCs w:val="16"/>
                <w:lang w:eastAsia="en-US"/>
              </w:rPr>
            </w:pPr>
            <w:ins w:id="2108"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eastAsia="ＭＳ 明朝" w:cs="Arial" w:hint="eastAsia"/>
                  <w:sz w:val="16"/>
                  <w:szCs w:val="16"/>
                  <w:vertAlign w:val="superscript"/>
                  <w:lang w:eastAsia="ja-JP"/>
                </w:rPr>
                <w:t>10</w:t>
              </w:r>
            </w:ins>
          </w:p>
        </w:tc>
        <w:tc>
          <w:tcPr>
            <w:tcW w:w="0" w:type="auto"/>
            <w:vMerge/>
            <w:shd w:val="clear" w:color="auto" w:fill="auto"/>
            <w:vAlign w:val="center"/>
          </w:tcPr>
          <w:p w:rsidR="005E073F" w:rsidRPr="00E95F18" w:rsidRDefault="005E073F" w:rsidP="00900B03">
            <w:pPr>
              <w:pStyle w:val="TAC"/>
              <w:rPr>
                <w:ins w:id="2109"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10" w:author="Takuma Takada" w:date="2018-05-09T09:43:00Z"/>
                <w:rFonts w:cs="Arial"/>
                <w:sz w:val="16"/>
                <w:szCs w:val="16"/>
                <w:lang w:eastAsia="en-US"/>
              </w:rPr>
            </w:pPr>
            <w:ins w:id="2111" w:author="Takuma Takada" w:date="2018-05-09T09:43:00Z">
              <w:r w:rsidRPr="00E95F18">
                <w:rPr>
                  <w:rFonts w:cs="Arial"/>
                  <w:sz w:val="16"/>
                  <w:szCs w:val="16"/>
                  <w:lang w:eastAsia="en-US"/>
                </w:rPr>
                <w:t>-120.5</w:t>
              </w:r>
            </w:ins>
          </w:p>
        </w:tc>
        <w:tc>
          <w:tcPr>
            <w:tcW w:w="0" w:type="auto"/>
            <w:vMerge/>
            <w:shd w:val="clear" w:color="auto" w:fill="auto"/>
          </w:tcPr>
          <w:p w:rsidR="005E073F" w:rsidRPr="00E95F18" w:rsidRDefault="005E073F" w:rsidP="00900B03">
            <w:pPr>
              <w:pStyle w:val="TAC"/>
              <w:rPr>
                <w:ins w:id="2112"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13"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14"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15"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16"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17" w:author="Takuma Takada" w:date="2018-05-09T09:43:00Z"/>
                <w:rFonts w:cs="Arial"/>
                <w:sz w:val="16"/>
                <w:szCs w:val="16"/>
                <w:lang w:eastAsia="en-US"/>
              </w:rPr>
            </w:pPr>
          </w:p>
        </w:tc>
      </w:tr>
      <w:tr w:rsidR="005E073F" w:rsidRPr="00E95F18" w:rsidTr="00900B03">
        <w:trPr>
          <w:trHeight w:val="150"/>
          <w:jc w:val="center"/>
          <w:ins w:id="2118" w:author="Takuma Takada" w:date="2018-05-09T09:43:00Z"/>
        </w:trPr>
        <w:tc>
          <w:tcPr>
            <w:tcW w:w="0" w:type="auto"/>
            <w:vMerge/>
            <w:shd w:val="clear" w:color="auto" w:fill="auto"/>
            <w:vAlign w:val="center"/>
          </w:tcPr>
          <w:p w:rsidR="005E073F" w:rsidRPr="00E95F18" w:rsidRDefault="005E073F" w:rsidP="00900B03">
            <w:pPr>
              <w:pStyle w:val="TAL"/>
              <w:rPr>
                <w:ins w:id="2119"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20" w:author="Takuma Takada" w:date="2018-05-09T09:43:00Z"/>
                <w:rFonts w:cs="Arial"/>
                <w:sz w:val="16"/>
                <w:szCs w:val="16"/>
                <w:lang w:eastAsia="en-US"/>
              </w:rPr>
            </w:pPr>
            <w:ins w:id="2121" w:author="Takuma Takada" w:date="2018-05-09T09:43:00Z">
              <w:r w:rsidRPr="00E95F18">
                <w:rPr>
                  <w:rFonts w:cs="Arial"/>
                  <w:sz w:val="16"/>
                  <w:szCs w:val="16"/>
                  <w:lang w:eastAsia="en-US"/>
                </w:rPr>
                <w:t>Bands FDD_C</w:t>
              </w:r>
            </w:ins>
          </w:p>
        </w:tc>
        <w:tc>
          <w:tcPr>
            <w:tcW w:w="0" w:type="auto"/>
            <w:vMerge/>
            <w:shd w:val="clear" w:color="auto" w:fill="auto"/>
            <w:vAlign w:val="center"/>
          </w:tcPr>
          <w:p w:rsidR="005E073F" w:rsidRPr="00E95F18" w:rsidRDefault="005E073F" w:rsidP="00900B03">
            <w:pPr>
              <w:pStyle w:val="TAC"/>
              <w:rPr>
                <w:ins w:id="212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23" w:author="Takuma Takada" w:date="2018-05-09T09:43:00Z"/>
                <w:rFonts w:cs="Arial"/>
                <w:sz w:val="16"/>
                <w:szCs w:val="16"/>
                <w:lang w:eastAsia="en-US"/>
              </w:rPr>
            </w:pPr>
            <w:ins w:id="2124" w:author="Takuma Takada" w:date="2018-05-09T09:43:00Z">
              <w:r w:rsidRPr="00E95F18">
                <w:rPr>
                  <w:rFonts w:cs="Arial"/>
                  <w:sz w:val="16"/>
                  <w:szCs w:val="16"/>
                  <w:lang w:eastAsia="en-US"/>
                </w:rPr>
                <w:t>-120</w:t>
              </w:r>
            </w:ins>
          </w:p>
        </w:tc>
        <w:tc>
          <w:tcPr>
            <w:tcW w:w="0" w:type="auto"/>
            <w:vMerge/>
            <w:shd w:val="clear" w:color="auto" w:fill="auto"/>
          </w:tcPr>
          <w:p w:rsidR="005E073F" w:rsidRPr="00E95F18" w:rsidRDefault="005E073F" w:rsidP="00900B03">
            <w:pPr>
              <w:pStyle w:val="TAC"/>
              <w:rPr>
                <w:ins w:id="2125"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26"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27"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28"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29"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30" w:author="Takuma Takada" w:date="2018-05-09T09:43:00Z"/>
                <w:rFonts w:cs="Arial"/>
                <w:sz w:val="16"/>
                <w:szCs w:val="16"/>
                <w:lang w:eastAsia="en-US"/>
              </w:rPr>
            </w:pPr>
          </w:p>
        </w:tc>
      </w:tr>
      <w:tr w:rsidR="005E073F" w:rsidRPr="00E95F18" w:rsidTr="00900B03">
        <w:trPr>
          <w:trHeight w:val="150"/>
          <w:jc w:val="center"/>
          <w:ins w:id="2131" w:author="Takuma Takada" w:date="2018-05-09T09:43:00Z"/>
        </w:trPr>
        <w:tc>
          <w:tcPr>
            <w:tcW w:w="0" w:type="auto"/>
            <w:vMerge/>
            <w:shd w:val="clear" w:color="auto" w:fill="auto"/>
            <w:vAlign w:val="center"/>
          </w:tcPr>
          <w:p w:rsidR="005E073F" w:rsidRPr="00E95F18" w:rsidRDefault="005E073F" w:rsidP="00900B03">
            <w:pPr>
              <w:pStyle w:val="TAL"/>
              <w:rPr>
                <w:ins w:id="213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33" w:author="Takuma Takada" w:date="2018-05-09T09:43:00Z"/>
                <w:rFonts w:cs="Arial"/>
                <w:sz w:val="16"/>
                <w:szCs w:val="16"/>
                <w:lang w:eastAsia="en-US"/>
              </w:rPr>
            </w:pPr>
            <w:ins w:id="2134" w:author="Takuma Takada" w:date="2018-05-09T09:43:00Z">
              <w:r w:rsidRPr="00E95F18">
                <w:rPr>
                  <w:rFonts w:cs="Arial"/>
                  <w:sz w:val="16"/>
                  <w:szCs w:val="16"/>
                  <w:lang w:eastAsia="en-US"/>
                </w:rPr>
                <w:t>Bands FDD_D</w:t>
              </w:r>
            </w:ins>
          </w:p>
        </w:tc>
        <w:tc>
          <w:tcPr>
            <w:tcW w:w="0" w:type="auto"/>
            <w:vMerge/>
            <w:shd w:val="clear" w:color="auto" w:fill="auto"/>
            <w:vAlign w:val="center"/>
          </w:tcPr>
          <w:p w:rsidR="005E073F" w:rsidRPr="00E95F18" w:rsidRDefault="005E073F" w:rsidP="00900B03">
            <w:pPr>
              <w:pStyle w:val="TAC"/>
              <w:rPr>
                <w:ins w:id="213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36" w:author="Takuma Takada" w:date="2018-05-09T09:43:00Z"/>
                <w:rFonts w:cs="Arial"/>
                <w:sz w:val="16"/>
                <w:szCs w:val="16"/>
                <w:lang w:eastAsia="en-US"/>
              </w:rPr>
            </w:pPr>
            <w:ins w:id="2137" w:author="Takuma Takada" w:date="2018-05-09T09:43:00Z">
              <w:r w:rsidRPr="00E95F18">
                <w:rPr>
                  <w:rFonts w:cs="Arial"/>
                  <w:sz w:val="16"/>
                  <w:szCs w:val="16"/>
                  <w:lang w:eastAsia="en-US"/>
                </w:rPr>
                <w:t>-119.5</w:t>
              </w:r>
            </w:ins>
          </w:p>
        </w:tc>
        <w:tc>
          <w:tcPr>
            <w:tcW w:w="0" w:type="auto"/>
            <w:vMerge/>
            <w:shd w:val="clear" w:color="auto" w:fill="auto"/>
          </w:tcPr>
          <w:p w:rsidR="005E073F" w:rsidRPr="00E95F18" w:rsidRDefault="005E073F" w:rsidP="00900B03">
            <w:pPr>
              <w:pStyle w:val="TAC"/>
              <w:rPr>
                <w:ins w:id="2138"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39"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40"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41"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42"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43" w:author="Takuma Takada" w:date="2018-05-09T09:43:00Z"/>
                <w:rFonts w:cs="Arial"/>
                <w:sz w:val="16"/>
                <w:szCs w:val="16"/>
                <w:lang w:eastAsia="en-US"/>
              </w:rPr>
            </w:pPr>
          </w:p>
        </w:tc>
      </w:tr>
      <w:tr w:rsidR="005E073F" w:rsidRPr="00E95F18" w:rsidTr="00900B03">
        <w:trPr>
          <w:trHeight w:val="150"/>
          <w:jc w:val="center"/>
          <w:ins w:id="2144" w:author="Takuma Takada" w:date="2018-05-09T09:43:00Z"/>
        </w:trPr>
        <w:tc>
          <w:tcPr>
            <w:tcW w:w="0" w:type="auto"/>
            <w:vMerge/>
            <w:shd w:val="clear" w:color="auto" w:fill="auto"/>
            <w:vAlign w:val="center"/>
          </w:tcPr>
          <w:p w:rsidR="005E073F" w:rsidRPr="00E95F18" w:rsidRDefault="005E073F" w:rsidP="00900B03">
            <w:pPr>
              <w:pStyle w:val="TAL"/>
              <w:rPr>
                <w:ins w:id="214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46" w:author="Takuma Takada" w:date="2018-05-09T09:43:00Z"/>
                <w:rFonts w:cs="Arial"/>
                <w:sz w:val="16"/>
                <w:szCs w:val="16"/>
                <w:lang w:eastAsia="en-US"/>
              </w:rPr>
            </w:pPr>
            <w:ins w:id="2147"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ins>
          </w:p>
        </w:tc>
        <w:tc>
          <w:tcPr>
            <w:tcW w:w="0" w:type="auto"/>
            <w:vMerge/>
            <w:shd w:val="clear" w:color="auto" w:fill="auto"/>
            <w:vAlign w:val="center"/>
          </w:tcPr>
          <w:p w:rsidR="005E073F" w:rsidRPr="00E95F18" w:rsidRDefault="005E073F" w:rsidP="00900B03">
            <w:pPr>
              <w:pStyle w:val="TAC"/>
              <w:rPr>
                <w:ins w:id="214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49" w:author="Takuma Takada" w:date="2018-05-09T09:43:00Z"/>
                <w:rFonts w:cs="Arial"/>
                <w:sz w:val="16"/>
                <w:szCs w:val="16"/>
                <w:lang w:eastAsia="en-US"/>
              </w:rPr>
            </w:pPr>
            <w:ins w:id="2150" w:author="Takuma Takada" w:date="2018-05-09T09:43:00Z">
              <w:r w:rsidRPr="00E95F18">
                <w:rPr>
                  <w:rFonts w:cs="Arial"/>
                  <w:sz w:val="16"/>
                  <w:szCs w:val="16"/>
                  <w:lang w:eastAsia="en-US"/>
                </w:rPr>
                <w:t>-119</w:t>
              </w:r>
            </w:ins>
          </w:p>
        </w:tc>
        <w:tc>
          <w:tcPr>
            <w:tcW w:w="0" w:type="auto"/>
            <w:vMerge/>
            <w:shd w:val="clear" w:color="auto" w:fill="auto"/>
          </w:tcPr>
          <w:p w:rsidR="005E073F" w:rsidRPr="00E95F18" w:rsidRDefault="005E073F" w:rsidP="00900B03">
            <w:pPr>
              <w:pStyle w:val="TAC"/>
              <w:rPr>
                <w:ins w:id="2151"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52"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53"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54"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55"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56" w:author="Takuma Takada" w:date="2018-05-09T09:43:00Z"/>
                <w:rFonts w:cs="Arial"/>
                <w:sz w:val="16"/>
                <w:szCs w:val="16"/>
                <w:lang w:eastAsia="en-US"/>
              </w:rPr>
            </w:pPr>
          </w:p>
        </w:tc>
      </w:tr>
      <w:tr w:rsidR="005E073F" w:rsidRPr="00E95F18" w:rsidTr="00900B03">
        <w:trPr>
          <w:trHeight w:val="150"/>
          <w:jc w:val="center"/>
          <w:ins w:id="2157" w:author="Takuma Takada" w:date="2018-05-09T09:43:00Z"/>
        </w:trPr>
        <w:tc>
          <w:tcPr>
            <w:tcW w:w="0" w:type="auto"/>
            <w:vMerge/>
            <w:shd w:val="clear" w:color="auto" w:fill="auto"/>
            <w:vAlign w:val="center"/>
          </w:tcPr>
          <w:p w:rsidR="005E073F" w:rsidRPr="00E95F18" w:rsidRDefault="005E073F" w:rsidP="00900B03">
            <w:pPr>
              <w:pStyle w:val="TAL"/>
              <w:rPr>
                <w:ins w:id="215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59" w:author="Takuma Takada" w:date="2018-05-09T09:43:00Z"/>
                <w:rFonts w:cs="Arial"/>
                <w:sz w:val="16"/>
                <w:szCs w:val="16"/>
                <w:lang w:eastAsia="en-US"/>
              </w:rPr>
            </w:pPr>
            <w:ins w:id="2160" w:author="Takuma Takada" w:date="2018-05-09T09:43:00Z">
              <w:r w:rsidRPr="00E95F18">
                <w:rPr>
                  <w:rFonts w:cs="Arial"/>
                  <w:sz w:val="16"/>
                  <w:szCs w:val="16"/>
                  <w:lang w:eastAsia="en-US"/>
                </w:rPr>
                <w:t>Bands FDD_G</w:t>
              </w:r>
            </w:ins>
          </w:p>
        </w:tc>
        <w:tc>
          <w:tcPr>
            <w:tcW w:w="0" w:type="auto"/>
            <w:vMerge/>
            <w:shd w:val="clear" w:color="auto" w:fill="auto"/>
            <w:vAlign w:val="center"/>
          </w:tcPr>
          <w:p w:rsidR="005E073F" w:rsidRPr="00E95F18" w:rsidRDefault="005E073F" w:rsidP="00900B03">
            <w:pPr>
              <w:pStyle w:val="TAC"/>
              <w:rPr>
                <w:ins w:id="2161"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62" w:author="Takuma Takada" w:date="2018-05-09T09:43:00Z"/>
                <w:rFonts w:cs="Arial"/>
                <w:sz w:val="16"/>
                <w:szCs w:val="16"/>
                <w:lang w:eastAsia="en-US"/>
              </w:rPr>
            </w:pPr>
            <w:ins w:id="2163" w:author="Takuma Takada" w:date="2018-05-09T09:43:00Z">
              <w:r w:rsidRPr="00E95F18">
                <w:rPr>
                  <w:rFonts w:cs="Arial"/>
                  <w:sz w:val="16"/>
                  <w:szCs w:val="16"/>
                  <w:lang w:eastAsia="en-US"/>
                </w:rPr>
                <w:t>-118</w:t>
              </w:r>
            </w:ins>
          </w:p>
        </w:tc>
        <w:tc>
          <w:tcPr>
            <w:tcW w:w="0" w:type="auto"/>
            <w:vMerge/>
            <w:shd w:val="clear" w:color="auto" w:fill="auto"/>
          </w:tcPr>
          <w:p w:rsidR="005E073F" w:rsidRPr="00E95F18" w:rsidRDefault="005E073F" w:rsidP="00900B03">
            <w:pPr>
              <w:pStyle w:val="TAC"/>
              <w:rPr>
                <w:ins w:id="2164"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65"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66"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67"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68"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69" w:author="Takuma Takada" w:date="2018-05-09T09:43:00Z"/>
                <w:rFonts w:cs="Arial"/>
                <w:sz w:val="16"/>
                <w:szCs w:val="16"/>
                <w:lang w:eastAsia="en-US"/>
              </w:rPr>
            </w:pPr>
          </w:p>
        </w:tc>
      </w:tr>
      <w:tr w:rsidR="005E073F" w:rsidRPr="00E95F18" w:rsidTr="00900B03">
        <w:trPr>
          <w:trHeight w:val="150"/>
          <w:jc w:val="center"/>
          <w:ins w:id="2170" w:author="Takuma Takada" w:date="2018-05-09T09:43:00Z"/>
        </w:trPr>
        <w:tc>
          <w:tcPr>
            <w:tcW w:w="0" w:type="auto"/>
            <w:vMerge/>
            <w:shd w:val="clear" w:color="auto" w:fill="auto"/>
            <w:vAlign w:val="center"/>
          </w:tcPr>
          <w:p w:rsidR="005E073F" w:rsidRPr="00E95F18" w:rsidRDefault="005E073F" w:rsidP="00900B03">
            <w:pPr>
              <w:pStyle w:val="TAL"/>
              <w:rPr>
                <w:ins w:id="2171"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72" w:author="Takuma Takada" w:date="2018-05-09T09:43:00Z"/>
                <w:rFonts w:cs="Arial"/>
                <w:sz w:val="16"/>
                <w:szCs w:val="16"/>
                <w:lang w:eastAsia="en-US"/>
              </w:rPr>
            </w:pPr>
            <w:ins w:id="2173" w:author="Takuma Takada" w:date="2018-05-09T09:43:00Z">
              <w:r w:rsidRPr="00E95F18">
                <w:rPr>
                  <w:rFonts w:cs="Arial"/>
                  <w:sz w:val="16"/>
                  <w:szCs w:val="16"/>
                  <w:lang w:eastAsia="en-US"/>
                </w:rPr>
                <w:t>Bands FDD_H</w:t>
              </w:r>
            </w:ins>
          </w:p>
        </w:tc>
        <w:tc>
          <w:tcPr>
            <w:tcW w:w="0" w:type="auto"/>
            <w:vMerge/>
            <w:shd w:val="clear" w:color="auto" w:fill="auto"/>
            <w:vAlign w:val="center"/>
          </w:tcPr>
          <w:p w:rsidR="005E073F" w:rsidRPr="00E95F18" w:rsidRDefault="005E073F" w:rsidP="00900B03">
            <w:pPr>
              <w:pStyle w:val="TAC"/>
              <w:rPr>
                <w:ins w:id="2174"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75" w:author="Takuma Takada" w:date="2018-05-09T09:43:00Z"/>
                <w:rFonts w:cs="Arial"/>
                <w:sz w:val="16"/>
                <w:szCs w:val="16"/>
                <w:lang w:eastAsia="en-US"/>
              </w:rPr>
            </w:pPr>
            <w:ins w:id="2176" w:author="Takuma Takada" w:date="2018-05-09T09:43:00Z">
              <w:r w:rsidRPr="00E95F18">
                <w:rPr>
                  <w:rFonts w:cs="Arial"/>
                  <w:sz w:val="16"/>
                  <w:szCs w:val="16"/>
                  <w:lang w:eastAsia="en-US"/>
                </w:rPr>
                <w:t>-117.5</w:t>
              </w:r>
            </w:ins>
          </w:p>
        </w:tc>
        <w:tc>
          <w:tcPr>
            <w:tcW w:w="0" w:type="auto"/>
            <w:vMerge/>
            <w:shd w:val="clear" w:color="auto" w:fill="auto"/>
          </w:tcPr>
          <w:p w:rsidR="005E073F" w:rsidRPr="00E95F18" w:rsidRDefault="005E073F" w:rsidP="00900B03">
            <w:pPr>
              <w:pStyle w:val="TAC"/>
              <w:rPr>
                <w:ins w:id="2177"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78"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79"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80"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81"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82" w:author="Takuma Takada" w:date="2018-05-09T09:43:00Z"/>
                <w:rFonts w:cs="Arial"/>
                <w:sz w:val="16"/>
                <w:szCs w:val="16"/>
                <w:lang w:eastAsia="en-US"/>
              </w:rPr>
            </w:pPr>
          </w:p>
        </w:tc>
      </w:tr>
      <w:tr w:rsidR="005E073F" w:rsidRPr="00E95F18" w:rsidTr="00900B03">
        <w:trPr>
          <w:trHeight w:val="75"/>
          <w:jc w:val="center"/>
          <w:ins w:id="2183" w:author="Takuma Takada" w:date="2018-05-09T09:43:00Z"/>
        </w:trPr>
        <w:tc>
          <w:tcPr>
            <w:tcW w:w="0" w:type="auto"/>
            <w:vMerge w:val="restart"/>
            <w:shd w:val="clear" w:color="auto" w:fill="auto"/>
            <w:vAlign w:val="center"/>
          </w:tcPr>
          <w:p w:rsidR="005E073F" w:rsidRPr="00E95F18" w:rsidRDefault="005E073F" w:rsidP="00900B03">
            <w:pPr>
              <w:pStyle w:val="TAL"/>
              <w:rPr>
                <w:ins w:id="2184" w:author="Takuma Takada" w:date="2018-05-09T09:43:00Z"/>
                <w:rFonts w:cs="Arial"/>
                <w:sz w:val="16"/>
                <w:szCs w:val="16"/>
                <w:lang w:eastAsia="en-US"/>
              </w:rPr>
            </w:pPr>
            <w:ins w:id="2185" w:author="Takuma Takada" w:date="2018-05-09T09:43:00Z">
              <w:r w:rsidRPr="00E95F18">
                <w:rPr>
                  <w:rFonts w:cs="Arial"/>
                  <w:sz w:val="16"/>
                  <w:szCs w:val="16"/>
                  <w:lang w:eastAsia="en-US"/>
                </w:rPr>
                <w:t>Io</w:t>
              </w:r>
              <w:r w:rsidRPr="00E95F18">
                <w:rPr>
                  <w:rFonts w:cs="Arial"/>
                  <w:sz w:val="16"/>
                  <w:szCs w:val="16"/>
                  <w:vertAlign w:val="superscript"/>
                  <w:lang w:eastAsia="en-US"/>
                </w:rPr>
                <w:t>Note4</w:t>
              </w:r>
            </w:ins>
          </w:p>
        </w:tc>
        <w:tc>
          <w:tcPr>
            <w:tcW w:w="0" w:type="auto"/>
            <w:shd w:val="clear" w:color="auto" w:fill="auto"/>
            <w:vAlign w:val="center"/>
          </w:tcPr>
          <w:p w:rsidR="005E073F" w:rsidRPr="00E95F18" w:rsidRDefault="005E073F" w:rsidP="00900B03">
            <w:pPr>
              <w:pStyle w:val="TAL"/>
              <w:rPr>
                <w:ins w:id="2186" w:author="Takuma Takada" w:date="2018-05-09T09:43:00Z"/>
                <w:rFonts w:cs="Arial"/>
                <w:sz w:val="16"/>
                <w:szCs w:val="16"/>
                <w:lang w:eastAsia="en-US"/>
              </w:rPr>
            </w:pPr>
            <w:ins w:id="2187" w:author="Takuma Takada" w:date="2018-05-09T09:43:00Z">
              <w:r w:rsidRPr="00E95F18">
                <w:rPr>
                  <w:rFonts w:cs="Arial"/>
                  <w:sz w:val="16"/>
                  <w:szCs w:val="16"/>
                  <w:lang w:eastAsia="en-US"/>
                </w:rPr>
                <w:t>Bands TDD_A</w:t>
              </w:r>
            </w:ins>
          </w:p>
        </w:tc>
        <w:tc>
          <w:tcPr>
            <w:tcW w:w="0" w:type="auto"/>
            <w:vMerge w:val="restart"/>
            <w:shd w:val="clear" w:color="auto" w:fill="auto"/>
            <w:vAlign w:val="center"/>
          </w:tcPr>
          <w:p w:rsidR="005E073F" w:rsidRPr="00E95F18" w:rsidRDefault="005E073F" w:rsidP="00900B03">
            <w:pPr>
              <w:pStyle w:val="TAC"/>
              <w:rPr>
                <w:ins w:id="2188" w:author="Takuma Takada" w:date="2018-05-09T09:43:00Z"/>
                <w:rFonts w:cs="Arial"/>
                <w:sz w:val="16"/>
                <w:szCs w:val="16"/>
                <w:lang w:eastAsia="en-US"/>
              </w:rPr>
            </w:pPr>
            <w:ins w:id="2189" w:author="Takuma Takada" w:date="2018-05-09T09:43:00Z">
              <w:r w:rsidRPr="00E95F18">
                <w:rPr>
                  <w:rFonts w:cs="Arial"/>
                  <w:sz w:val="16"/>
                  <w:szCs w:val="16"/>
                  <w:lang w:eastAsia="en-US"/>
                </w:rPr>
                <w:t>dBm/ BW</w:t>
              </w:r>
              <w:r w:rsidRPr="00E95F18">
                <w:rPr>
                  <w:rFonts w:cs="Arial"/>
                  <w:sz w:val="16"/>
                  <w:szCs w:val="16"/>
                  <w:vertAlign w:val="subscript"/>
                  <w:lang w:eastAsia="en-US"/>
                </w:rPr>
                <w:t>channel</w:t>
              </w:r>
            </w:ins>
          </w:p>
        </w:tc>
        <w:tc>
          <w:tcPr>
            <w:tcW w:w="0" w:type="auto"/>
            <w:shd w:val="clear" w:color="auto" w:fill="auto"/>
            <w:vAlign w:val="center"/>
          </w:tcPr>
          <w:p w:rsidR="005E073F" w:rsidRPr="009A42B9" w:rsidRDefault="005E073F" w:rsidP="00900B03">
            <w:pPr>
              <w:pStyle w:val="TAC"/>
              <w:rPr>
                <w:ins w:id="2190" w:author="Takuma Takada" w:date="2018-05-09T09:43:00Z"/>
                <w:rFonts w:cs="Arial"/>
                <w:sz w:val="16"/>
                <w:szCs w:val="16"/>
                <w:lang w:eastAsia="en-US"/>
              </w:rPr>
            </w:pPr>
            <w:ins w:id="2191" w:author="Takuma Takada" w:date="2018-05-09T09:43:00Z">
              <w:r w:rsidRPr="009A42B9">
                <w:rPr>
                  <w:rFonts w:cs="Arial"/>
                  <w:sz w:val="16"/>
                  <w:szCs w:val="16"/>
                  <w:lang w:eastAsia="en-US"/>
                </w:rPr>
                <w:t>-87.76+10log(N</w:t>
              </w:r>
              <w:r w:rsidRPr="009A42B9">
                <w:rPr>
                  <w:rFonts w:eastAsia="SimSun" w:cs="Arial"/>
                  <w:sz w:val="16"/>
                  <w:szCs w:val="16"/>
                  <w:vertAlign w:val="subscript"/>
                  <w:lang w:eastAsia="zh-CN"/>
                </w:rPr>
                <w:t>RB,c</w:t>
              </w:r>
              <w:r w:rsidRPr="009A42B9">
                <w:rPr>
                  <w:rFonts w:cs="Arial"/>
                  <w:sz w:val="16"/>
                  <w:szCs w:val="16"/>
                  <w:lang w:eastAsia="en-US"/>
                </w:rPr>
                <w:t>/50)</w:t>
              </w:r>
            </w:ins>
          </w:p>
        </w:tc>
        <w:tc>
          <w:tcPr>
            <w:tcW w:w="0" w:type="auto"/>
            <w:gridSpan w:val="2"/>
            <w:vMerge w:val="restart"/>
            <w:shd w:val="clear" w:color="auto" w:fill="auto"/>
            <w:vAlign w:val="center"/>
          </w:tcPr>
          <w:p w:rsidR="005E073F" w:rsidRPr="00E95F18" w:rsidRDefault="005E073F" w:rsidP="00900B03">
            <w:pPr>
              <w:pStyle w:val="TAC"/>
              <w:rPr>
                <w:ins w:id="2192" w:author="Takuma Takada" w:date="2018-05-09T09:43:00Z"/>
                <w:rFonts w:cs="Arial"/>
                <w:sz w:val="16"/>
                <w:szCs w:val="16"/>
                <w:lang w:eastAsia="zh-CN"/>
              </w:rPr>
            </w:pPr>
            <w:ins w:id="2193" w:author="Takuma Takada" w:date="2018-05-09T09:43:00Z">
              <w:r w:rsidRPr="00E95F18">
                <w:rPr>
                  <w:rFonts w:cs="Arial"/>
                  <w:sz w:val="16"/>
                  <w:szCs w:val="16"/>
                  <w:lang w:eastAsia="en-US"/>
                </w:rPr>
                <w:t xml:space="preserve">(Io for Channel 1 +5.33dB </w:t>
              </w:r>
              <w:r w:rsidRPr="00E95F18">
                <w:rPr>
                  <w:rFonts w:cs="Arial"/>
                  <w:sz w:val="16"/>
                  <w:szCs w:val="16"/>
                  <w:lang w:eastAsia="zh-CN"/>
                </w:rPr>
                <w:t>+10log</w:t>
              </w:r>
            </w:ins>
          </w:p>
          <w:p w:rsidR="005E073F" w:rsidRPr="00E95F18" w:rsidRDefault="005E073F" w:rsidP="00900B03">
            <w:pPr>
              <w:pStyle w:val="TAC"/>
              <w:rPr>
                <w:ins w:id="2194" w:author="Takuma Takada" w:date="2018-05-09T09:43:00Z"/>
                <w:rFonts w:cs="Arial"/>
                <w:sz w:val="16"/>
                <w:szCs w:val="16"/>
                <w:lang w:eastAsia="en-US"/>
              </w:rPr>
            </w:pPr>
            <w:ins w:id="2195" w:author="Takuma Takada" w:date="2018-05-09T09:43:00Z">
              <w:r w:rsidRPr="00E95F18">
                <w:rPr>
                  <w:rFonts w:cs="Arial"/>
                  <w:sz w:val="16"/>
                  <w:szCs w:val="16"/>
                  <w:lang w:eastAsia="zh-CN"/>
                </w:rPr>
                <w:t>(N</w:t>
              </w:r>
              <w:r w:rsidRPr="00E95F18">
                <w:rPr>
                  <w:rFonts w:cs="Arial"/>
                  <w:sz w:val="16"/>
                  <w:szCs w:val="16"/>
                  <w:vertAlign w:val="subscript"/>
                  <w:lang w:eastAsia="zh-CN"/>
                </w:rPr>
                <w:t>RB channel2</w:t>
              </w:r>
              <w:r w:rsidRPr="00E95F18">
                <w:rPr>
                  <w:rFonts w:cs="Arial"/>
                  <w:sz w:val="16"/>
                  <w:szCs w:val="16"/>
                  <w:lang w:eastAsia="zh-CN"/>
                </w:rPr>
                <w:t xml:space="preserve"> / N</w:t>
              </w:r>
              <w:r w:rsidRPr="00E95F18">
                <w:rPr>
                  <w:rFonts w:cs="Arial"/>
                  <w:sz w:val="16"/>
                  <w:szCs w:val="16"/>
                  <w:vertAlign w:val="subscript"/>
                  <w:lang w:eastAsia="zh-CN"/>
                </w:rPr>
                <w:t>RB channel 1</w:t>
              </w:r>
              <w:r w:rsidRPr="00E95F18">
                <w:rPr>
                  <w:rFonts w:cs="Arial"/>
                  <w:sz w:val="16"/>
                  <w:szCs w:val="16"/>
                  <w:lang w:eastAsia="zh-CN"/>
                </w:rPr>
                <w:t>)</w:t>
              </w:r>
              <w:r w:rsidRPr="00E95F18">
                <w:rPr>
                  <w:rFonts w:cs="Arial"/>
                  <w:sz w:val="16"/>
                  <w:szCs w:val="16"/>
                  <w:lang w:eastAsia="en-US"/>
                </w:rPr>
                <w:t>)</w:t>
              </w:r>
            </w:ins>
          </w:p>
        </w:tc>
        <w:tc>
          <w:tcPr>
            <w:tcW w:w="0" w:type="auto"/>
            <w:gridSpan w:val="2"/>
            <w:vMerge w:val="restart"/>
            <w:shd w:val="clear" w:color="auto" w:fill="auto"/>
            <w:vAlign w:val="center"/>
          </w:tcPr>
          <w:p w:rsidR="005E073F" w:rsidRPr="00E95F18" w:rsidRDefault="005E073F" w:rsidP="00900B03">
            <w:pPr>
              <w:pStyle w:val="TAC"/>
              <w:rPr>
                <w:ins w:id="2196" w:author="Takuma Takada" w:date="2018-05-09T09:43:00Z"/>
                <w:rFonts w:cs="Arial"/>
                <w:sz w:val="16"/>
                <w:szCs w:val="16"/>
                <w:lang w:eastAsia="zh-CN"/>
              </w:rPr>
            </w:pPr>
            <w:ins w:id="2197" w:author="Takuma Takada" w:date="2018-05-09T09:43:00Z">
              <w:r w:rsidRPr="00E95F18">
                <w:rPr>
                  <w:rFonts w:cs="Arial"/>
                  <w:sz w:val="16"/>
                  <w:szCs w:val="16"/>
                  <w:lang w:eastAsia="en-US"/>
                </w:rPr>
                <w:t xml:space="preserve">(Io for Channel 1 +5.33dB </w:t>
              </w:r>
              <w:r w:rsidRPr="00E95F18">
                <w:rPr>
                  <w:rFonts w:cs="Arial"/>
                  <w:sz w:val="16"/>
                  <w:szCs w:val="16"/>
                  <w:lang w:eastAsia="zh-CN"/>
                </w:rPr>
                <w:t>+10log</w:t>
              </w:r>
            </w:ins>
          </w:p>
          <w:p w:rsidR="005E073F" w:rsidRPr="00E95F18" w:rsidRDefault="005E073F" w:rsidP="00900B03">
            <w:pPr>
              <w:pStyle w:val="TAC"/>
              <w:rPr>
                <w:ins w:id="2198" w:author="Takuma Takada" w:date="2018-05-09T09:43:00Z"/>
                <w:rFonts w:cs="Arial"/>
                <w:sz w:val="16"/>
                <w:szCs w:val="16"/>
                <w:lang w:eastAsia="en-US"/>
              </w:rPr>
            </w:pPr>
            <w:ins w:id="2199" w:author="Takuma Takada" w:date="2018-05-09T09:43:00Z">
              <w:r w:rsidRPr="00E95F18">
                <w:rPr>
                  <w:rFonts w:cs="Arial"/>
                  <w:sz w:val="16"/>
                  <w:szCs w:val="16"/>
                  <w:lang w:eastAsia="zh-CN"/>
                </w:rPr>
                <w:t>(N</w:t>
              </w:r>
              <w:r w:rsidRPr="00E95F18">
                <w:rPr>
                  <w:rFonts w:cs="Arial"/>
                  <w:sz w:val="16"/>
                  <w:szCs w:val="16"/>
                  <w:vertAlign w:val="subscript"/>
                  <w:lang w:eastAsia="zh-CN"/>
                </w:rPr>
                <w:t>RB channel3</w:t>
              </w:r>
              <w:r w:rsidRPr="00E95F18">
                <w:rPr>
                  <w:rFonts w:cs="Arial"/>
                  <w:sz w:val="16"/>
                  <w:szCs w:val="16"/>
                  <w:lang w:eastAsia="zh-CN"/>
                </w:rPr>
                <w:t xml:space="preserve"> / N</w:t>
              </w:r>
              <w:r w:rsidRPr="00E95F18">
                <w:rPr>
                  <w:rFonts w:cs="Arial"/>
                  <w:sz w:val="16"/>
                  <w:szCs w:val="16"/>
                  <w:vertAlign w:val="subscript"/>
                  <w:lang w:eastAsia="zh-CN"/>
                </w:rPr>
                <w:t>RB channe</w:t>
              </w:r>
              <w:r w:rsidRPr="00E95F18">
                <w:rPr>
                  <w:rFonts w:cs="Arial"/>
                  <w:sz w:val="16"/>
                  <w:szCs w:val="16"/>
                  <w:vertAlign w:val="subscript"/>
                  <w:lang w:val="it-IT" w:eastAsia="zh-CN"/>
                </w:rPr>
                <w:t>l 1</w:t>
              </w:r>
              <w:r w:rsidRPr="00E95F18">
                <w:rPr>
                  <w:rFonts w:cs="Arial"/>
                  <w:sz w:val="16"/>
                  <w:szCs w:val="16"/>
                  <w:lang w:val="it-IT" w:eastAsia="zh-CN"/>
                </w:rPr>
                <w:t>)</w:t>
              </w:r>
              <w:r w:rsidRPr="00E95F18">
                <w:rPr>
                  <w:rFonts w:cs="Arial"/>
                  <w:sz w:val="16"/>
                  <w:szCs w:val="16"/>
                  <w:lang w:val="it-IT" w:eastAsia="en-US"/>
                </w:rPr>
                <w:t>)</w:t>
              </w:r>
            </w:ins>
          </w:p>
        </w:tc>
        <w:tc>
          <w:tcPr>
            <w:tcW w:w="0" w:type="auto"/>
            <w:gridSpan w:val="2"/>
            <w:vMerge w:val="restart"/>
            <w:shd w:val="clear" w:color="auto" w:fill="auto"/>
            <w:vAlign w:val="center"/>
          </w:tcPr>
          <w:p w:rsidR="005E073F" w:rsidRPr="00E95F18" w:rsidRDefault="005E073F" w:rsidP="00900B03">
            <w:pPr>
              <w:pStyle w:val="TAC"/>
              <w:rPr>
                <w:ins w:id="2200" w:author="Takuma Takada" w:date="2018-05-09T09:43:00Z"/>
                <w:rFonts w:cs="Arial"/>
                <w:sz w:val="16"/>
                <w:szCs w:val="16"/>
                <w:lang w:eastAsia="zh-CN"/>
              </w:rPr>
            </w:pPr>
            <w:ins w:id="2201" w:author="Takuma Takada" w:date="2018-05-09T09:43:00Z">
              <w:r w:rsidRPr="00E95F18">
                <w:rPr>
                  <w:rFonts w:cs="Arial"/>
                  <w:sz w:val="16"/>
                  <w:szCs w:val="16"/>
                  <w:lang w:eastAsia="en-US"/>
                </w:rPr>
                <w:t xml:space="preserve">(Io for Channel 1 +5.33dB </w:t>
              </w:r>
              <w:r w:rsidRPr="00E95F18">
                <w:rPr>
                  <w:rFonts w:cs="Arial"/>
                  <w:sz w:val="16"/>
                  <w:szCs w:val="16"/>
                  <w:lang w:eastAsia="zh-CN"/>
                </w:rPr>
                <w:t>+10log</w:t>
              </w:r>
            </w:ins>
          </w:p>
          <w:p w:rsidR="005E073F" w:rsidRPr="00E95F18" w:rsidRDefault="005E073F" w:rsidP="00900B03">
            <w:pPr>
              <w:pStyle w:val="TAC"/>
              <w:rPr>
                <w:ins w:id="2202" w:author="Takuma Takada" w:date="2018-05-09T09:43:00Z"/>
                <w:rFonts w:cs="Arial"/>
                <w:sz w:val="16"/>
                <w:szCs w:val="16"/>
                <w:lang w:eastAsia="en-US"/>
              </w:rPr>
            </w:pPr>
            <w:ins w:id="2203" w:author="Takuma Takada" w:date="2018-05-09T09:43:00Z">
              <w:r w:rsidRPr="00E95F18">
                <w:rPr>
                  <w:rFonts w:cs="Arial"/>
                  <w:sz w:val="16"/>
                  <w:szCs w:val="16"/>
                  <w:lang w:eastAsia="zh-CN"/>
                </w:rPr>
                <w:t>(N</w:t>
              </w:r>
              <w:r w:rsidRPr="00E95F18">
                <w:rPr>
                  <w:rFonts w:cs="Arial"/>
                  <w:sz w:val="16"/>
                  <w:szCs w:val="16"/>
                  <w:vertAlign w:val="subscript"/>
                  <w:lang w:eastAsia="zh-CN"/>
                </w:rPr>
                <w:t>RB channel</w:t>
              </w:r>
              <w:r w:rsidRPr="00E95F18">
                <w:rPr>
                  <w:rFonts w:cs="Arial" w:hint="eastAsia"/>
                  <w:sz w:val="16"/>
                  <w:szCs w:val="16"/>
                  <w:vertAlign w:val="subscript"/>
                  <w:lang w:eastAsia="zh-CN"/>
                </w:rPr>
                <w:t>4</w:t>
              </w:r>
              <w:r w:rsidRPr="00E95F18">
                <w:rPr>
                  <w:rFonts w:cs="Arial"/>
                  <w:sz w:val="16"/>
                  <w:szCs w:val="16"/>
                  <w:lang w:eastAsia="zh-CN"/>
                </w:rPr>
                <w:t xml:space="preserve"> / N</w:t>
              </w:r>
              <w:r w:rsidRPr="00E95F18">
                <w:rPr>
                  <w:rFonts w:cs="Arial"/>
                  <w:sz w:val="16"/>
                  <w:szCs w:val="16"/>
                  <w:vertAlign w:val="subscript"/>
                  <w:lang w:eastAsia="zh-CN"/>
                </w:rPr>
                <w:t>RB channe</w:t>
              </w:r>
              <w:r w:rsidRPr="00E95F18">
                <w:rPr>
                  <w:rFonts w:cs="Arial"/>
                  <w:sz w:val="16"/>
                  <w:szCs w:val="16"/>
                  <w:vertAlign w:val="subscript"/>
                  <w:lang w:val="it-IT" w:eastAsia="zh-CN"/>
                </w:rPr>
                <w:t>l 1</w:t>
              </w:r>
              <w:r w:rsidRPr="00E95F18">
                <w:rPr>
                  <w:rFonts w:cs="Arial"/>
                  <w:sz w:val="16"/>
                  <w:szCs w:val="16"/>
                  <w:lang w:val="it-IT" w:eastAsia="zh-CN"/>
                </w:rPr>
                <w:t>)</w:t>
              </w:r>
              <w:r w:rsidRPr="00E95F18">
                <w:rPr>
                  <w:rFonts w:cs="Arial"/>
                  <w:sz w:val="16"/>
                  <w:szCs w:val="16"/>
                  <w:lang w:val="it-IT" w:eastAsia="en-US"/>
                </w:rPr>
                <w:t>)</w:t>
              </w:r>
            </w:ins>
          </w:p>
        </w:tc>
      </w:tr>
      <w:tr w:rsidR="005E073F" w:rsidRPr="00E95F18" w:rsidTr="00900B03">
        <w:trPr>
          <w:trHeight w:val="75"/>
          <w:jc w:val="center"/>
          <w:ins w:id="2204" w:author="Takuma Takada" w:date="2018-05-09T09:43:00Z"/>
        </w:trPr>
        <w:tc>
          <w:tcPr>
            <w:tcW w:w="0" w:type="auto"/>
            <w:vMerge/>
            <w:shd w:val="clear" w:color="auto" w:fill="auto"/>
            <w:vAlign w:val="center"/>
          </w:tcPr>
          <w:p w:rsidR="005E073F" w:rsidRPr="00E95F18" w:rsidRDefault="005E073F" w:rsidP="00900B03">
            <w:pPr>
              <w:pStyle w:val="TAL"/>
              <w:rPr>
                <w:ins w:id="220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206" w:author="Takuma Takada" w:date="2018-05-09T09:43:00Z"/>
                <w:rFonts w:cs="Arial"/>
                <w:sz w:val="16"/>
                <w:szCs w:val="16"/>
                <w:lang w:eastAsia="en-US"/>
              </w:rPr>
            </w:pPr>
            <w:ins w:id="2207" w:author="Takuma Takada" w:date="2018-05-09T09:43:00Z">
              <w:r w:rsidRPr="00E95F18">
                <w:rPr>
                  <w:rFonts w:cs="Arial"/>
                  <w:sz w:val="16"/>
                  <w:szCs w:val="16"/>
                  <w:lang w:eastAsia="en-US"/>
                </w:rPr>
                <w:t>Bands TDD_C</w:t>
              </w:r>
            </w:ins>
          </w:p>
        </w:tc>
        <w:tc>
          <w:tcPr>
            <w:tcW w:w="0" w:type="auto"/>
            <w:vMerge/>
            <w:shd w:val="clear" w:color="auto" w:fill="auto"/>
            <w:vAlign w:val="center"/>
          </w:tcPr>
          <w:p w:rsidR="005E073F" w:rsidRPr="00E95F18" w:rsidRDefault="005E073F" w:rsidP="00900B03">
            <w:pPr>
              <w:pStyle w:val="TAC"/>
              <w:rPr>
                <w:ins w:id="2208" w:author="Takuma Takada" w:date="2018-05-09T09:43:00Z"/>
                <w:rFonts w:cs="Arial"/>
                <w:sz w:val="16"/>
                <w:szCs w:val="16"/>
                <w:lang w:eastAsia="en-US"/>
              </w:rPr>
            </w:pPr>
          </w:p>
        </w:tc>
        <w:tc>
          <w:tcPr>
            <w:tcW w:w="0" w:type="auto"/>
            <w:shd w:val="clear" w:color="auto" w:fill="auto"/>
            <w:vAlign w:val="center"/>
          </w:tcPr>
          <w:p w:rsidR="005E073F" w:rsidRPr="009A42B9" w:rsidRDefault="005E073F" w:rsidP="00900B03">
            <w:pPr>
              <w:pStyle w:val="TAC"/>
              <w:rPr>
                <w:ins w:id="2209" w:author="Takuma Takada" w:date="2018-05-09T09:43:00Z"/>
                <w:rFonts w:cs="Arial"/>
                <w:sz w:val="16"/>
                <w:szCs w:val="16"/>
                <w:lang w:eastAsia="en-US"/>
              </w:rPr>
            </w:pPr>
            <w:ins w:id="2210" w:author="Takuma Takada" w:date="2018-05-09T09:43:00Z">
              <w:r w:rsidRPr="009A42B9">
                <w:rPr>
                  <w:rFonts w:cs="Arial"/>
                  <w:sz w:val="16"/>
                  <w:szCs w:val="16"/>
                  <w:lang w:eastAsia="en-US"/>
                </w:rPr>
                <w:t>-86.76+10log(N</w:t>
              </w:r>
              <w:r w:rsidRPr="009A42B9">
                <w:rPr>
                  <w:rFonts w:eastAsia="SimSun" w:cs="Arial"/>
                  <w:sz w:val="16"/>
                  <w:szCs w:val="16"/>
                  <w:vertAlign w:val="subscript"/>
                  <w:lang w:eastAsia="zh-CN"/>
                </w:rPr>
                <w:t>RB,c</w:t>
              </w:r>
              <w:r w:rsidRPr="009A42B9">
                <w:rPr>
                  <w:rFonts w:cs="Arial"/>
                  <w:sz w:val="16"/>
                  <w:szCs w:val="16"/>
                  <w:lang w:eastAsia="en-US"/>
                </w:rPr>
                <w:t>/50)</w:t>
              </w:r>
            </w:ins>
          </w:p>
        </w:tc>
        <w:tc>
          <w:tcPr>
            <w:tcW w:w="0" w:type="auto"/>
            <w:gridSpan w:val="2"/>
            <w:vMerge/>
            <w:shd w:val="clear" w:color="auto" w:fill="auto"/>
            <w:vAlign w:val="center"/>
          </w:tcPr>
          <w:p w:rsidR="005E073F" w:rsidRPr="00E95F18" w:rsidRDefault="005E073F" w:rsidP="00900B03">
            <w:pPr>
              <w:pStyle w:val="TAC"/>
              <w:rPr>
                <w:ins w:id="2211"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12"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13" w:author="Takuma Takada" w:date="2018-05-09T09:43:00Z"/>
                <w:rFonts w:cs="Arial"/>
                <w:sz w:val="16"/>
                <w:szCs w:val="16"/>
                <w:lang w:eastAsia="en-US"/>
              </w:rPr>
            </w:pPr>
          </w:p>
        </w:tc>
      </w:tr>
      <w:tr w:rsidR="005E073F" w:rsidRPr="00E95F18" w:rsidTr="00900B03">
        <w:trPr>
          <w:trHeight w:val="75"/>
          <w:jc w:val="center"/>
          <w:ins w:id="2214" w:author="Takuma Takada" w:date="2018-05-09T09:43:00Z"/>
        </w:trPr>
        <w:tc>
          <w:tcPr>
            <w:tcW w:w="0" w:type="auto"/>
            <w:vMerge/>
            <w:shd w:val="clear" w:color="auto" w:fill="auto"/>
            <w:vAlign w:val="center"/>
          </w:tcPr>
          <w:p w:rsidR="005E073F" w:rsidRPr="00E95F18" w:rsidRDefault="005E073F" w:rsidP="00900B03">
            <w:pPr>
              <w:pStyle w:val="TAL"/>
              <w:rPr>
                <w:ins w:id="221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216" w:author="Takuma Takada" w:date="2018-05-09T09:43:00Z"/>
                <w:rFonts w:cs="Arial"/>
                <w:sz w:val="16"/>
                <w:szCs w:val="16"/>
                <w:lang w:eastAsia="en-US"/>
              </w:rPr>
            </w:pPr>
            <w:ins w:id="2217" w:author="Takuma Takada" w:date="2018-05-09T09:43:00Z">
              <w:r w:rsidRPr="00E95F18">
                <w:rPr>
                  <w:rFonts w:cs="Arial"/>
                  <w:sz w:val="16"/>
                  <w:szCs w:val="16"/>
                  <w:lang w:eastAsia="en-US"/>
                </w:rPr>
                <w:t xml:space="preserve">Bands TDD_E </w:t>
              </w:r>
            </w:ins>
          </w:p>
        </w:tc>
        <w:tc>
          <w:tcPr>
            <w:tcW w:w="0" w:type="auto"/>
            <w:vMerge/>
            <w:shd w:val="clear" w:color="auto" w:fill="auto"/>
            <w:vAlign w:val="center"/>
          </w:tcPr>
          <w:p w:rsidR="005E073F" w:rsidRPr="00E95F18" w:rsidRDefault="005E073F" w:rsidP="00900B03">
            <w:pPr>
              <w:pStyle w:val="TAC"/>
              <w:rPr>
                <w:ins w:id="2218" w:author="Takuma Takada" w:date="2018-05-09T09:43:00Z"/>
                <w:rFonts w:cs="Arial"/>
                <w:sz w:val="16"/>
                <w:szCs w:val="16"/>
                <w:lang w:eastAsia="en-US"/>
              </w:rPr>
            </w:pPr>
          </w:p>
        </w:tc>
        <w:tc>
          <w:tcPr>
            <w:tcW w:w="0" w:type="auto"/>
            <w:shd w:val="clear" w:color="auto" w:fill="auto"/>
            <w:vAlign w:val="center"/>
          </w:tcPr>
          <w:p w:rsidR="005E073F" w:rsidRPr="009A42B9" w:rsidRDefault="005E073F" w:rsidP="00900B03">
            <w:pPr>
              <w:pStyle w:val="TAC"/>
              <w:rPr>
                <w:ins w:id="2219" w:author="Takuma Takada" w:date="2018-05-09T09:43:00Z"/>
                <w:rFonts w:cs="Arial"/>
                <w:sz w:val="16"/>
                <w:szCs w:val="16"/>
                <w:lang w:eastAsia="en-US"/>
              </w:rPr>
            </w:pPr>
            <w:ins w:id="2220" w:author="Takuma Takada" w:date="2018-05-09T09:43:00Z">
              <w:r w:rsidRPr="009A42B9">
                <w:rPr>
                  <w:rFonts w:cs="Arial"/>
                  <w:sz w:val="16"/>
                  <w:szCs w:val="16"/>
                  <w:lang w:eastAsia="en-US"/>
                </w:rPr>
                <w:t>-85.76</w:t>
              </w:r>
              <w:r>
                <w:rPr>
                  <w:rFonts w:cs="Arial"/>
                  <w:sz w:val="16"/>
                  <w:szCs w:val="16"/>
                  <w:lang w:eastAsia="en-US"/>
                </w:rPr>
                <w:t>+</w:t>
              </w:r>
              <w:r w:rsidRPr="009A42B9">
                <w:rPr>
                  <w:rFonts w:cs="Arial"/>
                  <w:sz w:val="16"/>
                  <w:szCs w:val="16"/>
                  <w:lang w:eastAsia="en-US"/>
                </w:rPr>
                <w:t>10log(N</w:t>
              </w:r>
              <w:r w:rsidRPr="009A42B9">
                <w:rPr>
                  <w:rFonts w:eastAsia="SimSun" w:cs="Arial"/>
                  <w:sz w:val="16"/>
                  <w:szCs w:val="16"/>
                  <w:vertAlign w:val="subscript"/>
                  <w:lang w:eastAsia="zh-CN"/>
                </w:rPr>
                <w:t>RB,c</w:t>
              </w:r>
              <w:r w:rsidRPr="009A42B9">
                <w:rPr>
                  <w:rFonts w:cs="Arial"/>
                  <w:sz w:val="16"/>
                  <w:szCs w:val="16"/>
                  <w:lang w:eastAsia="en-US"/>
                </w:rPr>
                <w:t>/50)</w:t>
              </w:r>
            </w:ins>
          </w:p>
        </w:tc>
        <w:tc>
          <w:tcPr>
            <w:tcW w:w="0" w:type="auto"/>
            <w:gridSpan w:val="2"/>
            <w:vMerge/>
            <w:shd w:val="clear" w:color="auto" w:fill="auto"/>
            <w:vAlign w:val="center"/>
          </w:tcPr>
          <w:p w:rsidR="005E073F" w:rsidRPr="00E95F18" w:rsidRDefault="005E073F" w:rsidP="00900B03">
            <w:pPr>
              <w:pStyle w:val="TAC"/>
              <w:rPr>
                <w:ins w:id="2221"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22"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23" w:author="Takuma Takada" w:date="2018-05-09T09:43:00Z"/>
                <w:rFonts w:cs="Arial"/>
                <w:sz w:val="16"/>
                <w:szCs w:val="16"/>
                <w:lang w:eastAsia="en-US"/>
              </w:rPr>
            </w:pPr>
          </w:p>
        </w:tc>
      </w:tr>
      <w:tr w:rsidR="005E073F" w:rsidRPr="00E95F18" w:rsidTr="00900B03">
        <w:trPr>
          <w:trHeight w:val="75"/>
          <w:jc w:val="center"/>
          <w:ins w:id="2224" w:author="Takuma Takada" w:date="2018-05-09T09:43:00Z"/>
        </w:trPr>
        <w:tc>
          <w:tcPr>
            <w:tcW w:w="0" w:type="auto"/>
            <w:vMerge/>
            <w:shd w:val="clear" w:color="auto" w:fill="auto"/>
            <w:vAlign w:val="center"/>
          </w:tcPr>
          <w:p w:rsidR="005E073F" w:rsidRPr="00E95F18" w:rsidRDefault="005E073F" w:rsidP="00900B03">
            <w:pPr>
              <w:pStyle w:val="TAL"/>
              <w:rPr>
                <w:ins w:id="2225" w:author="Takuma Takada" w:date="2018-05-09T09:43:00Z"/>
                <w:rFonts w:cs="Arial"/>
                <w:sz w:val="16"/>
                <w:szCs w:val="16"/>
                <w:vertAlign w:val="superscript"/>
                <w:lang w:eastAsia="en-US"/>
              </w:rPr>
            </w:pPr>
          </w:p>
        </w:tc>
        <w:tc>
          <w:tcPr>
            <w:tcW w:w="0" w:type="auto"/>
            <w:shd w:val="clear" w:color="auto" w:fill="auto"/>
            <w:vAlign w:val="center"/>
          </w:tcPr>
          <w:p w:rsidR="005E073F" w:rsidRPr="00E95F18" w:rsidRDefault="005E073F" w:rsidP="00900B03">
            <w:pPr>
              <w:pStyle w:val="TAL"/>
              <w:rPr>
                <w:ins w:id="2226" w:author="Takuma Takada" w:date="2018-05-09T09:43:00Z"/>
                <w:rFonts w:cs="Arial"/>
                <w:sz w:val="16"/>
                <w:szCs w:val="16"/>
                <w:lang w:eastAsia="en-US"/>
              </w:rPr>
            </w:pPr>
            <w:ins w:id="2227" w:author="Takuma Takada" w:date="2018-05-09T09:43:00Z">
              <w:r w:rsidRPr="00E95F18">
                <w:rPr>
                  <w:rFonts w:cs="Arial"/>
                  <w:sz w:val="16"/>
                  <w:szCs w:val="16"/>
                  <w:lang w:eastAsia="en-US"/>
                </w:rPr>
                <w:t>Bands FDD_A</w:t>
              </w:r>
            </w:ins>
          </w:p>
        </w:tc>
        <w:tc>
          <w:tcPr>
            <w:tcW w:w="0" w:type="auto"/>
            <w:vMerge/>
            <w:shd w:val="clear" w:color="auto" w:fill="auto"/>
            <w:vAlign w:val="center"/>
          </w:tcPr>
          <w:p w:rsidR="005E073F" w:rsidRPr="00E95F18" w:rsidRDefault="005E073F" w:rsidP="00900B03">
            <w:pPr>
              <w:pStyle w:val="TAC"/>
              <w:rPr>
                <w:ins w:id="222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29" w:author="Takuma Takada" w:date="2018-05-09T09:43:00Z"/>
                <w:rFonts w:cs="Arial"/>
                <w:sz w:val="16"/>
                <w:szCs w:val="16"/>
                <w:lang w:eastAsia="en-US"/>
              </w:rPr>
            </w:pPr>
            <w:ins w:id="2230" w:author="Takuma Takada" w:date="2018-05-09T09:43:00Z">
              <w:r w:rsidRPr="00E95F18">
                <w:rPr>
                  <w:rFonts w:cs="Arial"/>
                  <w:sz w:val="16"/>
                  <w:szCs w:val="16"/>
                  <w:lang w:eastAsia="en-US"/>
                </w:rPr>
                <w:t>-87.76</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vAlign w:val="center"/>
          </w:tcPr>
          <w:p w:rsidR="005E073F" w:rsidRPr="00E95F18" w:rsidRDefault="005E073F" w:rsidP="00900B03">
            <w:pPr>
              <w:pStyle w:val="TAC"/>
              <w:rPr>
                <w:ins w:id="2231"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32" w:author="Takuma Takada" w:date="2018-05-09T09:43:00Z"/>
                <w:rFonts w:cs="Arial"/>
                <w:sz w:val="16"/>
                <w:szCs w:val="16"/>
                <w:lang w:val="it-IT" w:eastAsia="zh-CN"/>
              </w:rPr>
            </w:pPr>
          </w:p>
        </w:tc>
        <w:tc>
          <w:tcPr>
            <w:tcW w:w="0" w:type="auto"/>
            <w:gridSpan w:val="2"/>
            <w:vMerge/>
            <w:shd w:val="clear" w:color="auto" w:fill="auto"/>
            <w:vAlign w:val="center"/>
          </w:tcPr>
          <w:p w:rsidR="005E073F" w:rsidRPr="00E95F18" w:rsidRDefault="005E073F" w:rsidP="00900B03">
            <w:pPr>
              <w:pStyle w:val="TAC"/>
              <w:rPr>
                <w:ins w:id="2233" w:author="Takuma Takada" w:date="2018-05-09T09:43:00Z"/>
                <w:rFonts w:cs="Arial"/>
                <w:sz w:val="16"/>
                <w:szCs w:val="16"/>
                <w:lang w:val="it-IT" w:eastAsia="zh-CN"/>
              </w:rPr>
            </w:pPr>
          </w:p>
        </w:tc>
      </w:tr>
      <w:tr w:rsidR="005E073F" w:rsidRPr="00E95F18" w:rsidTr="00900B03">
        <w:trPr>
          <w:trHeight w:val="75"/>
          <w:jc w:val="center"/>
          <w:ins w:id="2234" w:author="Takuma Takada" w:date="2018-05-09T09:43:00Z"/>
        </w:trPr>
        <w:tc>
          <w:tcPr>
            <w:tcW w:w="0" w:type="auto"/>
            <w:vMerge/>
            <w:shd w:val="clear" w:color="auto" w:fill="auto"/>
            <w:vAlign w:val="center"/>
          </w:tcPr>
          <w:p w:rsidR="005E073F" w:rsidRPr="00E95F18" w:rsidRDefault="005E073F" w:rsidP="00900B03">
            <w:pPr>
              <w:pStyle w:val="TAL"/>
              <w:rPr>
                <w:ins w:id="2235" w:author="Takuma Takada" w:date="2018-05-09T09:43:00Z"/>
                <w:rFonts w:cs="Arial"/>
                <w:sz w:val="16"/>
                <w:szCs w:val="16"/>
                <w:lang w:val="it-IT" w:eastAsia="en-US"/>
              </w:rPr>
            </w:pPr>
          </w:p>
        </w:tc>
        <w:tc>
          <w:tcPr>
            <w:tcW w:w="0" w:type="auto"/>
            <w:shd w:val="clear" w:color="auto" w:fill="auto"/>
            <w:vAlign w:val="center"/>
          </w:tcPr>
          <w:p w:rsidR="005E073F" w:rsidRPr="00E95F18" w:rsidRDefault="005E073F" w:rsidP="00900B03">
            <w:pPr>
              <w:pStyle w:val="TAL"/>
              <w:rPr>
                <w:ins w:id="2236" w:author="Takuma Takada" w:date="2018-05-09T09:43:00Z"/>
                <w:rFonts w:cs="Arial"/>
                <w:sz w:val="16"/>
                <w:szCs w:val="16"/>
                <w:lang w:eastAsia="en-US"/>
              </w:rPr>
            </w:pPr>
            <w:ins w:id="2237"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eastAsia="ＭＳ 明朝" w:cs="Arial" w:hint="eastAsia"/>
                  <w:sz w:val="16"/>
                  <w:szCs w:val="16"/>
                  <w:vertAlign w:val="superscript"/>
                  <w:lang w:eastAsia="ja-JP"/>
                </w:rPr>
                <w:t>10</w:t>
              </w:r>
            </w:ins>
          </w:p>
        </w:tc>
        <w:tc>
          <w:tcPr>
            <w:tcW w:w="0" w:type="auto"/>
            <w:vMerge/>
            <w:shd w:val="clear" w:color="auto" w:fill="auto"/>
            <w:vAlign w:val="center"/>
          </w:tcPr>
          <w:p w:rsidR="005E073F" w:rsidRPr="00E95F18" w:rsidRDefault="005E073F" w:rsidP="00900B03">
            <w:pPr>
              <w:pStyle w:val="TAC"/>
              <w:rPr>
                <w:ins w:id="223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39" w:author="Takuma Takada" w:date="2018-05-09T09:43:00Z"/>
                <w:rFonts w:cs="Arial"/>
                <w:sz w:val="16"/>
                <w:szCs w:val="16"/>
                <w:lang w:eastAsia="en-US"/>
              </w:rPr>
            </w:pPr>
            <w:ins w:id="2240" w:author="Takuma Takada" w:date="2018-05-09T09:43:00Z">
              <w:r w:rsidRPr="00E95F18">
                <w:rPr>
                  <w:rFonts w:cs="Arial"/>
                  <w:sz w:val="16"/>
                  <w:szCs w:val="16"/>
                  <w:lang w:eastAsia="en-US"/>
                </w:rPr>
                <w:t>-87.26</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241"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42"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43" w:author="Takuma Takada" w:date="2018-05-09T09:43:00Z"/>
                <w:rFonts w:cs="Arial"/>
                <w:sz w:val="16"/>
                <w:szCs w:val="16"/>
                <w:lang w:eastAsia="en-US"/>
              </w:rPr>
            </w:pPr>
          </w:p>
        </w:tc>
      </w:tr>
      <w:tr w:rsidR="005E073F" w:rsidRPr="00E95F18" w:rsidTr="00900B03">
        <w:trPr>
          <w:trHeight w:val="75"/>
          <w:jc w:val="center"/>
          <w:ins w:id="2244" w:author="Takuma Takada" w:date="2018-05-09T09:43:00Z"/>
        </w:trPr>
        <w:tc>
          <w:tcPr>
            <w:tcW w:w="0" w:type="auto"/>
            <w:vMerge/>
            <w:shd w:val="clear" w:color="auto" w:fill="auto"/>
            <w:vAlign w:val="center"/>
          </w:tcPr>
          <w:p w:rsidR="005E073F" w:rsidRPr="00E95F18" w:rsidRDefault="005E073F" w:rsidP="00900B03">
            <w:pPr>
              <w:pStyle w:val="TAL"/>
              <w:rPr>
                <w:ins w:id="2245" w:author="Takuma Takada" w:date="2018-05-09T09:43:00Z"/>
                <w:rFonts w:cs="Arial"/>
                <w:sz w:val="16"/>
                <w:szCs w:val="16"/>
                <w:lang w:val="it-IT" w:eastAsia="en-US"/>
              </w:rPr>
            </w:pPr>
          </w:p>
        </w:tc>
        <w:tc>
          <w:tcPr>
            <w:tcW w:w="0" w:type="auto"/>
            <w:shd w:val="clear" w:color="auto" w:fill="auto"/>
            <w:vAlign w:val="center"/>
          </w:tcPr>
          <w:p w:rsidR="005E073F" w:rsidRPr="00E95F18" w:rsidRDefault="005E073F" w:rsidP="00900B03">
            <w:pPr>
              <w:pStyle w:val="TAL"/>
              <w:rPr>
                <w:ins w:id="2246" w:author="Takuma Takada" w:date="2018-05-09T09:43:00Z"/>
                <w:rFonts w:cs="Arial"/>
                <w:sz w:val="16"/>
                <w:szCs w:val="16"/>
                <w:lang w:eastAsia="en-US"/>
              </w:rPr>
            </w:pPr>
            <w:ins w:id="2247" w:author="Takuma Takada" w:date="2018-05-09T09:43:00Z">
              <w:r w:rsidRPr="00E95F18">
                <w:rPr>
                  <w:rFonts w:cs="Arial"/>
                  <w:sz w:val="16"/>
                  <w:szCs w:val="16"/>
                  <w:lang w:eastAsia="en-US"/>
                </w:rPr>
                <w:t>Bands FDD_C</w:t>
              </w:r>
            </w:ins>
          </w:p>
        </w:tc>
        <w:tc>
          <w:tcPr>
            <w:tcW w:w="0" w:type="auto"/>
            <w:vMerge/>
            <w:shd w:val="clear" w:color="auto" w:fill="auto"/>
            <w:vAlign w:val="center"/>
          </w:tcPr>
          <w:p w:rsidR="005E073F" w:rsidRPr="00E95F18" w:rsidRDefault="005E073F" w:rsidP="00900B03">
            <w:pPr>
              <w:pStyle w:val="TAC"/>
              <w:rPr>
                <w:ins w:id="224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49" w:author="Takuma Takada" w:date="2018-05-09T09:43:00Z"/>
                <w:rFonts w:cs="Arial"/>
                <w:sz w:val="16"/>
                <w:szCs w:val="16"/>
                <w:lang w:eastAsia="en-US"/>
              </w:rPr>
            </w:pPr>
            <w:ins w:id="2250" w:author="Takuma Takada" w:date="2018-05-09T09:43:00Z">
              <w:r w:rsidRPr="00E95F18">
                <w:rPr>
                  <w:rFonts w:cs="Arial"/>
                  <w:sz w:val="16"/>
                  <w:szCs w:val="16"/>
                  <w:lang w:eastAsia="en-US"/>
                </w:rPr>
                <w:t>-86.76</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251"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52"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53" w:author="Takuma Takada" w:date="2018-05-09T09:43:00Z"/>
                <w:rFonts w:cs="Arial"/>
                <w:sz w:val="16"/>
                <w:szCs w:val="16"/>
                <w:lang w:eastAsia="en-US"/>
              </w:rPr>
            </w:pPr>
          </w:p>
        </w:tc>
      </w:tr>
      <w:tr w:rsidR="005E073F" w:rsidRPr="00E95F18" w:rsidTr="00900B03">
        <w:trPr>
          <w:trHeight w:val="75"/>
          <w:jc w:val="center"/>
          <w:ins w:id="2254" w:author="Takuma Takada" w:date="2018-05-09T09:43:00Z"/>
        </w:trPr>
        <w:tc>
          <w:tcPr>
            <w:tcW w:w="0" w:type="auto"/>
            <w:vMerge/>
            <w:shd w:val="clear" w:color="auto" w:fill="auto"/>
            <w:vAlign w:val="center"/>
          </w:tcPr>
          <w:p w:rsidR="005E073F" w:rsidRPr="00E95F18" w:rsidRDefault="005E073F" w:rsidP="00900B03">
            <w:pPr>
              <w:pStyle w:val="TAL"/>
              <w:rPr>
                <w:ins w:id="225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256" w:author="Takuma Takada" w:date="2018-05-09T09:43:00Z"/>
                <w:rFonts w:cs="Arial"/>
                <w:sz w:val="16"/>
                <w:szCs w:val="16"/>
                <w:lang w:eastAsia="en-US"/>
              </w:rPr>
            </w:pPr>
            <w:ins w:id="2257" w:author="Takuma Takada" w:date="2018-05-09T09:43:00Z">
              <w:r w:rsidRPr="00E95F18">
                <w:rPr>
                  <w:rFonts w:cs="Arial"/>
                  <w:sz w:val="16"/>
                  <w:szCs w:val="16"/>
                  <w:lang w:eastAsia="en-US"/>
                </w:rPr>
                <w:t>Bands FDD_D</w:t>
              </w:r>
            </w:ins>
          </w:p>
        </w:tc>
        <w:tc>
          <w:tcPr>
            <w:tcW w:w="0" w:type="auto"/>
            <w:vMerge/>
            <w:shd w:val="clear" w:color="auto" w:fill="auto"/>
            <w:vAlign w:val="center"/>
          </w:tcPr>
          <w:p w:rsidR="005E073F" w:rsidRPr="00E95F18" w:rsidRDefault="005E073F" w:rsidP="00900B03">
            <w:pPr>
              <w:pStyle w:val="TAC"/>
              <w:rPr>
                <w:ins w:id="225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59" w:author="Takuma Takada" w:date="2018-05-09T09:43:00Z"/>
                <w:rFonts w:cs="Arial"/>
                <w:sz w:val="16"/>
                <w:szCs w:val="16"/>
                <w:lang w:eastAsia="en-US"/>
              </w:rPr>
            </w:pPr>
            <w:ins w:id="2260" w:author="Takuma Takada" w:date="2018-05-09T09:43:00Z">
              <w:r w:rsidRPr="00E95F18">
                <w:rPr>
                  <w:rFonts w:cs="Arial"/>
                  <w:sz w:val="16"/>
                  <w:szCs w:val="16"/>
                  <w:lang w:eastAsia="en-US"/>
                </w:rPr>
                <w:t>-86.26</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261"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62"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63" w:author="Takuma Takada" w:date="2018-05-09T09:43:00Z"/>
                <w:rFonts w:cs="Arial"/>
                <w:sz w:val="16"/>
                <w:szCs w:val="16"/>
                <w:lang w:eastAsia="en-US"/>
              </w:rPr>
            </w:pPr>
          </w:p>
        </w:tc>
      </w:tr>
      <w:tr w:rsidR="005E073F" w:rsidRPr="00E95F18" w:rsidTr="00900B03">
        <w:trPr>
          <w:trHeight w:val="75"/>
          <w:jc w:val="center"/>
          <w:ins w:id="2264" w:author="Takuma Takada" w:date="2018-05-09T09:43:00Z"/>
        </w:trPr>
        <w:tc>
          <w:tcPr>
            <w:tcW w:w="0" w:type="auto"/>
            <w:vMerge/>
            <w:shd w:val="clear" w:color="auto" w:fill="auto"/>
            <w:vAlign w:val="center"/>
          </w:tcPr>
          <w:p w:rsidR="005E073F" w:rsidRPr="00E95F18" w:rsidRDefault="005E073F" w:rsidP="00900B03">
            <w:pPr>
              <w:pStyle w:val="TAL"/>
              <w:rPr>
                <w:ins w:id="226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266" w:author="Takuma Takada" w:date="2018-05-09T09:43:00Z"/>
                <w:rFonts w:cs="Arial"/>
                <w:sz w:val="16"/>
                <w:szCs w:val="16"/>
                <w:lang w:eastAsia="en-US"/>
              </w:rPr>
            </w:pPr>
            <w:ins w:id="2267"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r w:rsidRPr="00E95F18">
                <w:rPr>
                  <w:rFonts w:cs="Arial"/>
                  <w:sz w:val="16"/>
                  <w:szCs w:val="16"/>
                  <w:lang w:eastAsia="en-US"/>
                </w:rPr>
                <w:t xml:space="preserve"> </w:t>
              </w:r>
            </w:ins>
          </w:p>
        </w:tc>
        <w:tc>
          <w:tcPr>
            <w:tcW w:w="0" w:type="auto"/>
            <w:vMerge/>
            <w:shd w:val="clear" w:color="auto" w:fill="auto"/>
            <w:vAlign w:val="center"/>
          </w:tcPr>
          <w:p w:rsidR="005E073F" w:rsidRPr="00E95F18" w:rsidRDefault="005E073F" w:rsidP="00900B03">
            <w:pPr>
              <w:pStyle w:val="TAC"/>
              <w:rPr>
                <w:ins w:id="226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69" w:author="Takuma Takada" w:date="2018-05-09T09:43:00Z"/>
                <w:rFonts w:cs="Arial"/>
                <w:sz w:val="16"/>
                <w:szCs w:val="16"/>
                <w:lang w:eastAsia="en-US"/>
              </w:rPr>
            </w:pPr>
            <w:ins w:id="2270" w:author="Takuma Takada" w:date="2018-05-09T09:43:00Z">
              <w:r w:rsidRPr="00E95F18">
                <w:rPr>
                  <w:rFonts w:cs="Arial"/>
                  <w:sz w:val="16"/>
                  <w:szCs w:val="16"/>
                  <w:lang w:eastAsia="en-US"/>
                </w:rPr>
                <w:t xml:space="preserve">-85.76 </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271"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72"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73" w:author="Takuma Takada" w:date="2018-05-09T09:43:00Z"/>
                <w:rFonts w:cs="Arial"/>
                <w:sz w:val="16"/>
                <w:szCs w:val="16"/>
                <w:lang w:eastAsia="en-US"/>
              </w:rPr>
            </w:pPr>
          </w:p>
        </w:tc>
      </w:tr>
      <w:tr w:rsidR="005E073F" w:rsidRPr="00E95F18" w:rsidTr="00900B03">
        <w:trPr>
          <w:trHeight w:val="75"/>
          <w:jc w:val="center"/>
          <w:ins w:id="2274" w:author="Takuma Takada" w:date="2018-05-09T09:43:00Z"/>
        </w:trPr>
        <w:tc>
          <w:tcPr>
            <w:tcW w:w="0" w:type="auto"/>
            <w:vMerge/>
            <w:shd w:val="clear" w:color="auto" w:fill="auto"/>
            <w:vAlign w:val="center"/>
          </w:tcPr>
          <w:p w:rsidR="005E073F" w:rsidRPr="00E95F18" w:rsidRDefault="005E073F" w:rsidP="00900B03">
            <w:pPr>
              <w:pStyle w:val="TAL"/>
              <w:rPr>
                <w:ins w:id="227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276" w:author="Takuma Takada" w:date="2018-05-09T09:43:00Z"/>
                <w:rFonts w:cs="Arial"/>
                <w:sz w:val="16"/>
                <w:szCs w:val="16"/>
                <w:lang w:eastAsia="en-US"/>
              </w:rPr>
            </w:pPr>
            <w:ins w:id="2277" w:author="Takuma Takada" w:date="2018-05-09T09:43:00Z">
              <w:r w:rsidRPr="00E95F18">
                <w:rPr>
                  <w:rFonts w:cs="Arial"/>
                  <w:sz w:val="16"/>
                  <w:szCs w:val="16"/>
                  <w:lang w:eastAsia="en-US"/>
                </w:rPr>
                <w:t>Bands FDD_G</w:t>
              </w:r>
            </w:ins>
          </w:p>
        </w:tc>
        <w:tc>
          <w:tcPr>
            <w:tcW w:w="0" w:type="auto"/>
            <w:vMerge/>
            <w:shd w:val="clear" w:color="auto" w:fill="auto"/>
            <w:vAlign w:val="center"/>
          </w:tcPr>
          <w:p w:rsidR="005E073F" w:rsidRPr="00E95F18" w:rsidRDefault="005E073F" w:rsidP="00900B03">
            <w:pPr>
              <w:pStyle w:val="TAC"/>
              <w:rPr>
                <w:ins w:id="227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79" w:author="Takuma Takada" w:date="2018-05-09T09:43:00Z"/>
                <w:rFonts w:cs="Arial"/>
                <w:sz w:val="16"/>
                <w:szCs w:val="16"/>
                <w:lang w:eastAsia="en-US"/>
              </w:rPr>
            </w:pPr>
            <w:ins w:id="2280" w:author="Takuma Takada" w:date="2018-05-09T09:43:00Z">
              <w:r w:rsidRPr="00E95F18">
                <w:rPr>
                  <w:rFonts w:cs="Arial"/>
                  <w:sz w:val="16"/>
                  <w:szCs w:val="16"/>
                  <w:lang w:eastAsia="en-US"/>
                </w:rPr>
                <w:t xml:space="preserve">-84.76 </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281"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82"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83" w:author="Takuma Takada" w:date="2018-05-09T09:43:00Z"/>
                <w:rFonts w:cs="Arial"/>
                <w:sz w:val="16"/>
                <w:szCs w:val="16"/>
                <w:lang w:eastAsia="en-US"/>
              </w:rPr>
            </w:pPr>
          </w:p>
        </w:tc>
      </w:tr>
      <w:tr w:rsidR="005E073F" w:rsidRPr="00E95F18" w:rsidTr="00900B03">
        <w:trPr>
          <w:trHeight w:val="75"/>
          <w:jc w:val="center"/>
          <w:ins w:id="2284" w:author="Takuma Takada" w:date="2018-05-09T09:43:00Z"/>
        </w:trPr>
        <w:tc>
          <w:tcPr>
            <w:tcW w:w="0" w:type="auto"/>
            <w:vMerge/>
            <w:shd w:val="clear" w:color="auto" w:fill="auto"/>
            <w:vAlign w:val="center"/>
          </w:tcPr>
          <w:p w:rsidR="005E073F" w:rsidRPr="00E95F18" w:rsidRDefault="005E073F" w:rsidP="00900B03">
            <w:pPr>
              <w:pStyle w:val="TAL"/>
              <w:rPr>
                <w:ins w:id="228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286" w:author="Takuma Takada" w:date="2018-05-09T09:43:00Z"/>
                <w:rFonts w:cs="Arial"/>
                <w:sz w:val="16"/>
                <w:szCs w:val="16"/>
                <w:lang w:eastAsia="en-US"/>
              </w:rPr>
            </w:pPr>
            <w:ins w:id="2287" w:author="Takuma Takada" w:date="2018-05-09T09:43:00Z">
              <w:r w:rsidRPr="00E95F18">
                <w:rPr>
                  <w:rFonts w:cs="Arial"/>
                  <w:sz w:val="16"/>
                  <w:szCs w:val="16"/>
                  <w:lang w:eastAsia="en-US"/>
                </w:rPr>
                <w:t>Bands FDD_H</w:t>
              </w:r>
            </w:ins>
          </w:p>
        </w:tc>
        <w:tc>
          <w:tcPr>
            <w:tcW w:w="0" w:type="auto"/>
            <w:vMerge/>
            <w:shd w:val="clear" w:color="auto" w:fill="auto"/>
            <w:vAlign w:val="center"/>
          </w:tcPr>
          <w:p w:rsidR="005E073F" w:rsidRPr="00E95F18" w:rsidRDefault="005E073F" w:rsidP="00900B03">
            <w:pPr>
              <w:pStyle w:val="TAC"/>
              <w:rPr>
                <w:ins w:id="228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89" w:author="Takuma Takada" w:date="2018-05-09T09:43:00Z"/>
                <w:rFonts w:cs="Arial"/>
                <w:sz w:val="16"/>
                <w:szCs w:val="16"/>
                <w:lang w:eastAsia="en-US"/>
              </w:rPr>
            </w:pPr>
            <w:ins w:id="2290" w:author="Takuma Takada" w:date="2018-05-09T09:43:00Z">
              <w:r w:rsidRPr="00E95F18">
                <w:rPr>
                  <w:rFonts w:cs="Arial"/>
                  <w:sz w:val="16"/>
                  <w:szCs w:val="16"/>
                  <w:lang w:eastAsia="en-US"/>
                </w:rPr>
                <w:t xml:space="preserve">-84.26 </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291"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92"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93" w:author="Takuma Takada" w:date="2018-05-09T09:43:00Z"/>
                <w:rFonts w:cs="Arial"/>
                <w:sz w:val="16"/>
                <w:szCs w:val="16"/>
                <w:lang w:eastAsia="en-US"/>
              </w:rPr>
            </w:pPr>
          </w:p>
        </w:tc>
      </w:tr>
      <w:tr w:rsidR="005E073F" w:rsidRPr="00E95F18" w:rsidTr="00900B03">
        <w:trPr>
          <w:jc w:val="center"/>
          <w:ins w:id="2294" w:author="Takuma Takada" w:date="2018-05-09T09:43:00Z"/>
        </w:trPr>
        <w:tc>
          <w:tcPr>
            <w:tcW w:w="0" w:type="auto"/>
            <w:gridSpan w:val="2"/>
            <w:shd w:val="clear" w:color="auto" w:fill="auto"/>
            <w:vAlign w:val="center"/>
          </w:tcPr>
          <w:p w:rsidR="005E073F" w:rsidRPr="00E95F18" w:rsidRDefault="005E073F" w:rsidP="00900B03">
            <w:pPr>
              <w:pStyle w:val="TAL"/>
              <w:rPr>
                <w:ins w:id="2295" w:author="Takuma Takada" w:date="2018-05-09T09:43:00Z"/>
                <w:rFonts w:cs="Arial"/>
                <w:sz w:val="16"/>
                <w:szCs w:val="16"/>
                <w:lang w:eastAsia="en-US"/>
              </w:rPr>
            </w:pPr>
            <w:ins w:id="2296" w:author="Takuma Takada" w:date="2018-05-09T09:43:00Z">
              <w:r w:rsidRPr="00E95F18">
                <w:rPr>
                  <w:rFonts w:cs="Arial"/>
                  <w:sz w:val="16"/>
                  <w:szCs w:val="16"/>
                  <w:lang w:eastAsia="en-US"/>
                </w:rPr>
                <w:t>Propagation condition</w:t>
              </w:r>
            </w:ins>
          </w:p>
        </w:tc>
        <w:tc>
          <w:tcPr>
            <w:tcW w:w="0" w:type="auto"/>
            <w:shd w:val="clear" w:color="auto" w:fill="auto"/>
            <w:vAlign w:val="center"/>
          </w:tcPr>
          <w:p w:rsidR="005E073F" w:rsidRPr="00E95F18" w:rsidRDefault="005E073F" w:rsidP="00900B03">
            <w:pPr>
              <w:pStyle w:val="TAC"/>
              <w:rPr>
                <w:ins w:id="2297" w:author="Takuma Takada" w:date="2018-05-09T09:43:00Z"/>
                <w:rFonts w:cs="Arial"/>
                <w:sz w:val="16"/>
                <w:szCs w:val="16"/>
                <w:lang w:eastAsia="en-US"/>
              </w:rPr>
            </w:pPr>
            <w:ins w:id="2298" w:author="Takuma Takada" w:date="2018-05-09T09:43:00Z">
              <w:r w:rsidRPr="00E95F18">
                <w:rPr>
                  <w:rFonts w:cs="Arial"/>
                  <w:sz w:val="16"/>
                  <w:szCs w:val="16"/>
                  <w:lang w:eastAsia="en-US"/>
                </w:rPr>
                <w:t>-</w:t>
              </w:r>
            </w:ins>
          </w:p>
        </w:tc>
        <w:tc>
          <w:tcPr>
            <w:tcW w:w="0" w:type="auto"/>
            <w:shd w:val="clear" w:color="auto" w:fill="auto"/>
            <w:vAlign w:val="center"/>
          </w:tcPr>
          <w:p w:rsidR="005E073F" w:rsidRPr="00E95F18" w:rsidRDefault="005E073F" w:rsidP="00900B03">
            <w:pPr>
              <w:pStyle w:val="TAC"/>
              <w:rPr>
                <w:ins w:id="2299" w:author="Takuma Takada" w:date="2018-05-09T09:43:00Z"/>
                <w:rFonts w:cs="Arial"/>
                <w:sz w:val="16"/>
                <w:szCs w:val="16"/>
                <w:lang w:eastAsia="en-US"/>
              </w:rPr>
            </w:pPr>
            <w:ins w:id="2300"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01" w:author="Takuma Takada" w:date="2018-05-09T09:43:00Z"/>
                <w:rFonts w:cs="Arial"/>
                <w:sz w:val="16"/>
                <w:szCs w:val="16"/>
                <w:lang w:eastAsia="en-US"/>
              </w:rPr>
            </w:pPr>
            <w:ins w:id="2302"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03" w:author="Takuma Takada" w:date="2018-05-09T09:43:00Z"/>
                <w:rFonts w:cs="Arial"/>
                <w:sz w:val="16"/>
                <w:szCs w:val="16"/>
                <w:lang w:eastAsia="en-US"/>
              </w:rPr>
            </w:pPr>
            <w:ins w:id="2304"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05" w:author="Takuma Takada" w:date="2018-05-09T09:43:00Z"/>
                <w:rFonts w:cs="Arial"/>
                <w:sz w:val="16"/>
                <w:szCs w:val="16"/>
                <w:lang w:eastAsia="en-US"/>
              </w:rPr>
            </w:pPr>
            <w:ins w:id="2306"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07" w:author="Takuma Takada" w:date="2018-05-09T09:43:00Z"/>
                <w:rFonts w:cs="Arial"/>
                <w:sz w:val="16"/>
                <w:szCs w:val="16"/>
                <w:lang w:eastAsia="en-US"/>
              </w:rPr>
            </w:pPr>
            <w:ins w:id="2308"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09" w:author="Takuma Takada" w:date="2018-05-09T09:43:00Z"/>
                <w:rFonts w:cs="Arial"/>
                <w:sz w:val="16"/>
                <w:szCs w:val="16"/>
                <w:lang w:eastAsia="en-US"/>
              </w:rPr>
            </w:pPr>
            <w:ins w:id="2310"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11" w:author="Takuma Takada" w:date="2018-05-09T09:43:00Z"/>
                <w:rFonts w:cs="Arial"/>
                <w:sz w:val="16"/>
                <w:szCs w:val="16"/>
                <w:lang w:eastAsia="en-US"/>
              </w:rPr>
            </w:pPr>
            <w:ins w:id="2312" w:author="Takuma Takada" w:date="2018-05-09T09:43:00Z">
              <w:r w:rsidRPr="00E95F18">
                <w:rPr>
                  <w:rFonts w:cs="Arial"/>
                  <w:sz w:val="16"/>
                  <w:szCs w:val="16"/>
                  <w:lang w:eastAsia="en-US"/>
                </w:rPr>
                <w:t>AWGN</w:t>
              </w:r>
            </w:ins>
          </w:p>
        </w:tc>
      </w:tr>
      <w:tr w:rsidR="005E073F" w:rsidRPr="00E95F18" w:rsidTr="00900B03">
        <w:trPr>
          <w:jc w:val="center"/>
          <w:ins w:id="2313" w:author="Takuma Takada" w:date="2018-05-09T09:43:00Z"/>
        </w:trPr>
        <w:tc>
          <w:tcPr>
            <w:tcW w:w="0" w:type="auto"/>
            <w:gridSpan w:val="2"/>
            <w:shd w:val="clear" w:color="auto" w:fill="auto"/>
          </w:tcPr>
          <w:p w:rsidR="005E073F" w:rsidRPr="00E95F18" w:rsidRDefault="005E073F" w:rsidP="00900B03">
            <w:pPr>
              <w:pStyle w:val="TAL"/>
              <w:rPr>
                <w:ins w:id="2314" w:author="Takuma Takada" w:date="2018-05-09T09:43:00Z"/>
                <w:rFonts w:cs="v4.2.0"/>
                <w:bCs/>
                <w:sz w:val="16"/>
                <w:szCs w:val="16"/>
                <w:lang w:eastAsia="zh-CN"/>
              </w:rPr>
            </w:pPr>
            <w:ins w:id="2315" w:author="Takuma Takada" w:date="2018-05-09T09:43:00Z">
              <w:r w:rsidRPr="00E95F18">
                <w:rPr>
                  <w:rFonts w:cs="v4.2.0"/>
                  <w:bCs/>
                  <w:sz w:val="16"/>
                  <w:szCs w:val="16"/>
                  <w:lang w:eastAsia="zh-CN"/>
                </w:rPr>
                <w:t>Antenna Configuration</w:t>
              </w:r>
            </w:ins>
          </w:p>
        </w:tc>
        <w:tc>
          <w:tcPr>
            <w:tcW w:w="0" w:type="auto"/>
            <w:shd w:val="clear" w:color="auto" w:fill="auto"/>
            <w:vAlign w:val="center"/>
          </w:tcPr>
          <w:p w:rsidR="005E073F" w:rsidRPr="00E95F18" w:rsidRDefault="005E073F" w:rsidP="00900B03">
            <w:pPr>
              <w:pStyle w:val="TAC"/>
              <w:rPr>
                <w:ins w:id="2316" w:author="Takuma Takada" w:date="2018-05-09T09:43:00Z"/>
                <w:rFonts w:cs="Arial"/>
                <w:sz w:val="16"/>
                <w:szCs w:val="16"/>
                <w:lang w:eastAsia="en-US"/>
              </w:rPr>
            </w:pPr>
            <w:ins w:id="2317" w:author="Takuma Takada" w:date="2018-05-09T09:43:00Z">
              <w:r w:rsidRPr="00E95F18">
                <w:rPr>
                  <w:rFonts w:cs="Arial"/>
                  <w:sz w:val="16"/>
                  <w:szCs w:val="16"/>
                  <w:lang w:eastAsia="en-US"/>
                </w:rPr>
                <w:t>-</w:t>
              </w:r>
            </w:ins>
          </w:p>
        </w:tc>
        <w:tc>
          <w:tcPr>
            <w:tcW w:w="0" w:type="auto"/>
            <w:shd w:val="clear" w:color="auto" w:fill="auto"/>
            <w:vAlign w:val="center"/>
          </w:tcPr>
          <w:p w:rsidR="005E073F" w:rsidRPr="00E95F18" w:rsidRDefault="005E073F" w:rsidP="00900B03">
            <w:pPr>
              <w:pStyle w:val="TAC"/>
              <w:rPr>
                <w:ins w:id="2318" w:author="Takuma Takada" w:date="2018-05-09T09:43:00Z"/>
                <w:rFonts w:cs="Arial"/>
                <w:sz w:val="16"/>
                <w:szCs w:val="16"/>
                <w:lang w:eastAsia="en-US"/>
              </w:rPr>
            </w:pPr>
            <w:ins w:id="2319"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20" w:author="Takuma Takada" w:date="2018-05-09T09:43:00Z"/>
                <w:rFonts w:cs="Arial"/>
                <w:sz w:val="16"/>
                <w:szCs w:val="16"/>
                <w:lang w:eastAsia="en-US"/>
              </w:rPr>
            </w:pPr>
            <w:ins w:id="2321"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22" w:author="Takuma Takada" w:date="2018-05-09T09:43:00Z"/>
                <w:rFonts w:cs="Arial"/>
                <w:sz w:val="16"/>
                <w:szCs w:val="16"/>
                <w:lang w:eastAsia="en-US"/>
              </w:rPr>
            </w:pPr>
            <w:ins w:id="2323"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24" w:author="Takuma Takada" w:date="2018-05-09T09:43:00Z"/>
                <w:rFonts w:cs="Arial"/>
                <w:sz w:val="16"/>
                <w:szCs w:val="16"/>
                <w:lang w:eastAsia="en-US"/>
              </w:rPr>
            </w:pPr>
            <w:ins w:id="2325"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26" w:author="Takuma Takada" w:date="2018-05-09T09:43:00Z"/>
                <w:rFonts w:cs="Arial"/>
                <w:sz w:val="16"/>
                <w:szCs w:val="16"/>
                <w:lang w:eastAsia="en-US"/>
              </w:rPr>
            </w:pPr>
            <w:ins w:id="2327"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28" w:author="Takuma Takada" w:date="2018-05-09T09:43:00Z"/>
                <w:rFonts w:cs="Arial"/>
                <w:sz w:val="16"/>
                <w:szCs w:val="16"/>
                <w:lang w:eastAsia="en-US"/>
              </w:rPr>
            </w:pPr>
            <w:ins w:id="2329"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30" w:author="Takuma Takada" w:date="2018-05-09T09:43:00Z"/>
                <w:rFonts w:cs="Arial"/>
                <w:sz w:val="16"/>
                <w:szCs w:val="16"/>
                <w:lang w:eastAsia="en-US"/>
              </w:rPr>
            </w:pPr>
            <w:ins w:id="2331" w:author="Takuma Takada" w:date="2018-05-09T09:43:00Z">
              <w:r w:rsidRPr="00E95F18">
                <w:rPr>
                  <w:rFonts w:eastAsia="ＭＳ 明朝" w:cs="Arial"/>
                  <w:sz w:val="16"/>
                  <w:szCs w:val="16"/>
                  <w:lang w:eastAsia="en-US"/>
                </w:rPr>
                <w:t>1x2</w:t>
              </w:r>
            </w:ins>
          </w:p>
        </w:tc>
      </w:tr>
      <w:tr w:rsidR="005E073F" w:rsidRPr="00E95F18" w:rsidTr="00900B03">
        <w:trPr>
          <w:jc w:val="center"/>
          <w:ins w:id="2332" w:author="Takuma Takada" w:date="2018-05-09T09:43:00Z"/>
        </w:trPr>
        <w:tc>
          <w:tcPr>
            <w:tcW w:w="0" w:type="auto"/>
            <w:gridSpan w:val="2"/>
            <w:shd w:val="clear" w:color="auto" w:fill="auto"/>
            <w:vAlign w:val="center"/>
          </w:tcPr>
          <w:p w:rsidR="005E073F" w:rsidRPr="00E95F18" w:rsidRDefault="005E073F" w:rsidP="00900B03">
            <w:pPr>
              <w:pStyle w:val="TAL"/>
              <w:rPr>
                <w:ins w:id="2333" w:author="Takuma Takada" w:date="2018-05-09T09:43:00Z"/>
                <w:rFonts w:cs="v4.2.0"/>
                <w:bCs/>
                <w:sz w:val="16"/>
                <w:szCs w:val="16"/>
                <w:lang w:eastAsia="zh-CN"/>
              </w:rPr>
            </w:pPr>
            <w:ins w:id="2334" w:author="Takuma Takada" w:date="2018-05-09T09:43:00Z">
              <w:r w:rsidRPr="00E95F18">
                <w:rPr>
                  <w:rFonts w:cs="Arial"/>
                  <w:sz w:val="16"/>
                  <w:szCs w:val="16"/>
                  <w:lang w:eastAsia="zh-CN"/>
                </w:rPr>
                <w:t>T</w:t>
              </w:r>
              <w:r w:rsidRPr="00E95F18">
                <w:rPr>
                  <w:rFonts w:cs="Arial" w:hint="eastAsia"/>
                  <w:sz w:val="16"/>
                  <w:szCs w:val="16"/>
                  <w:lang w:eastAsia="zh-CN"/>
                </w:rPr>
                <w:t>iming offset to cell</w:t>
              </w:r>
              <w:r w:rsidRPr="00E95F18">
                <w:rPr>
                  <w:rFonts w:cs="Arial"/>
                  <w:sz w:val="16"/>
                  <w:szCs w:val="16"/>
                  <w:lang w:eastAsia="zh-CN"/>
                </w:rPr>
                <w:t xml:space="preserve"> </w:t>
              </w:r>
              <w:r w:rsidRPr="00E95F18">
                <w:rPr>
                  <w:rFonts w:cs="Arial" w:hint="eastAsia"/>
                  <w:sz w:val="16"/>
                  <w:szCs w:val="16"/>
                  <w:lang w:eastAsia="zh-CN"/>
                </w:rPr>
                <w:t>1</w:t>
              </w:r>
            </w:ins>
          </w:p>
        </w:tc>
        <w:tc>
          <w:tcPr>
            <w:tcW w:w="0" w:type="auto"/>
            <w:shd w:val="clear" w:color="auto" w:fill="auto"/>
            <w:vAlign w:val="center"/>
          </w:tcPr>
          <w:p w:rsidR="005E073F" w:rsidRPr="00E95F18" w:rsidRDefault="005E073F" w:rsidP="00900B03">
            <w:pPr>
              <w:pStyle w:val="TAC"/>
              <w:rPr>
                <w:ins w:id="2335" w:author="Takuma Takada" w:date="2018-05-09T09:43:00Z"/>
                <w:rFonts w:cs="Arial"/>
                <w:sz w:val="16"/>
                <w:szCs w:val="16"/>
                <w:lang w:eastAsia="en-US"/>
              </w:rPr>
            </w:pPr>
            <w:ins w:id="2336" w:author="Takuma Takada" w:date="2018-05-09T09:43:00Z">
              <w:r w:rsidRPr="00E95F18">
                <w:rPr>
                  <w:rFonts w:cs="Arial"/>
                  <w:sz w:val="16"/>
                  <w:szCs w:val="16"/>
                  <w:lang w:eastAsia="en-US"/>
                </w:rPr>
                <w:sym w:font="Symbol" w:char="F06D"/>
              </w:r>
              <w:r w:rsidRPr="00E95F18">
                <w:rPr>
                  <w:rFonts w:cs="Arial" w:hint="eastAsia"/>
                  <w:sz w:val="16"/>
                  <w:szCs w:val="16"/>
                  <w:lang w:eastAsia="zh-CN"/>
                </w:rPr>
                <w:t>s</w:t>
              </w:r>
            </w:ins>
          </w:p>
        </w:tc>
        <w:tc>
          <w:tcPr>
            <w:tcW w:w="0" w:type="auto"/>
            <w:shd w:val="clear" w:color="auto" w:fill="auto"/>
            <w:vAlign w:val="center"/>
          </w:tcPr>
          <w:p w:rsidR="005E073F" w:rsidRPr="00E95F18" w:rsidRDefault="005E073F" w:rsidP="00900B03">
            <w:pPr>
              <w:pStyle w:val="TAC"/>
              <w:rPr>
                <w:ins w:id="2337" w:author="Takuma Takada" w:date="2018-05-09T09:43:00Z"/>
                <w:rFonts w:eastAsia="ＭＳ 明朝" w:cs="Arial"/>
                <w:sz w:val="16"/>
                <w:szCs w:val="16"/>
                <w:lang w:eastAsia="en-US"/>
              </w:rPr>
            </w:pPr>
            <w:ins w:id="2338" w:author="Takuma Takada" w:date="2018-05-09T09:43:00Z">
              <w:r w:rsidRPr="00E95F18">
                <w:rPr>
                  <w:rFonts w:cs="Arial" w:hint="eastAsia"/>
                  <w:sz w:val="16"/>
                  <w:szCs w:val="16"/>
                  <w:lang w:eastAsia="zh-CN"/>
                </w:rPr>
                <w:t>-</w:t>
              </w:r>
            </w:ins>
          </w:p>
        </w:tc>
        <w:tc>
          <w:tcPr>
            <w:tcW w:w="0" w:type="auto"/>
            <w:shd w:val="clear" w:color="auto" w:fill="auto"/>
          </w:tcPr>
          <w:p w:rsidR="005E073F" w:rsidRPr="00E95F18" w:rsidRDefault="005E073F" w:rsidP="00900B03">
            <w:pPr>
              <w:pStyle w:val="TAC"/>
              <w:rPr>
                <w:ins w:id="2339" w:author="Takuma Takada" w:date="2018-05-09T09:43:00Z"/>
                <w:rFonts w:eastAsia="ＭＳ 明朝" w:cs="Arial"/>
                <w:sz w:val="16"/>
                <w:szCs w:val="16"/>
                <w:lang w:eastAsia="en-US"/>
              </w:rPr>
            </w:pPr>
            <w:ins w:id="2340" w:author="Takuma Takada" w:date="2018-05-09T09:43:00Z">
              <w:r w:rsidRPr="00E95F18">
                <w:rPr>
                  <w:rFonts w:cs="Arial"/>
                  <w:sz w:val="16"/>
                  <w:szCs w:val="16"/>
                  <w:lang w:eastAsia="zh-CN"/>
                </w:rPr>
                <w:t>0</w:t>
              </w:r>
            </w:ins>
          </w:p>
        </w:tc>
        <w:tc>
          <w:tcPr>
            <w:tcW w:w="0" w:type="auto"/>
            <w:shd w:val="clear" w:color="auto" w:fill="auto"/>
          </w:tcPr>
          <w:p w:rsidR="005E073F" w:rsidRPr="00E95F18" w:rsidRDefault="005E073F" w:rsidP="00900B03">
            <w:pPr>
              <w:pStyle w:val="TAC"/>
              <w:rPr>
                <w:ins w:id="2341" w:author="Takuma Takada" w:date="2018-05-09T09:43:00Z"/>
                <w:rFonts w:eastAsia="ＭＳ 明朝" w:cs="Arial"/>
                <w:sz w:val="16"/>
                <w:szCs w:val="16"/>
                <w:lang w:eastAsia="en-US"/>
              </w:rPr>
            </w:pPr>
            <w:ins w:id="2342" w:author="Takuma Takada" w:date="2018-05-09T09:43:00Z">
              <w:r w:rsidRPr="00E95F18">
                <w:rPr>
                  <w:rFonts w:cs="Arial"/>
                  <w:sz w:val="16"/>
                  <w:szCs w:val="16"/>
                  <w:lang w:eastAsia="zh-CN"/>
                </w:rPr>
                <w:t>3</w:t>
              </w:r>
            </w:ins>
          </w:p>
        </w:tc>
        <w:tc>
          <w:tcPr>
            <w:tcW w:w="0" w:type="auto"/>
            <w:shd w:val="clear" w:color="auto" w:fill="auto"/>
            <w:vAlign w:val="center"/>
          </w:tcPr>
          <w:p w:rsidR="005E073F" w:rsidRPr="00E95F18" w:rsidRDefault="005E073F" w:rsidP="00900B03">
            <w:pPr>
              <w:pStyle w:val="TAC"/>
              <w:rPr>
                <w:ins w:id="2343" w:author="Takuma Takada" w:date="2018-05-09T09:43:00Z"/>
                <w:rFonts w:eastAsia="ＭＳ 明朝" w:cs="Arial"/>
                <w:sz w:val="16"/>
                <w:szCs w:val="16"/>
                <w:lang w:eastAsia="en-US"/>
              </w:rPr>
            </w:pPr>
            <w:ins w:id="2344" w:author="Takuma Takada" w:date="2018-05-09T09:43:00Z">
              <w:r w:rsidRPr="00E95F18">
                <w:rPr>
                  <w:rFonts w:cs="Arial"/>
                  <w:sz w:val="16"/>
                  <w:szCs w:val="16"/>
                  <w:lang w:eastAsia="zh-CN"/>
                </w:rPr>
                <w:t>0</w:t>
              </w:r>
            </w:ins>
          </w:p>
        </w:tc>
        <w:tc>
          <w:tcPr>
            <w:tcW w:w="0" w:type="auto"/>
            <w:shd w:val="clear" w:color="auto" w:fill="auto"/>
          </w:tcPr>
          <w:p w:rsidR="005E073F" w:rsidRPr="00E95F18" w:rsidRDefault="005E073F" w:rsidP="00900B03">
            <w:pPr>
              <w:pStyle w:val="TAC"/>
              <w:rPr>
                <w:ins w:id="2345" w:author="Takuma Takada" w:date="2018-05-09T09:43:00Z"/>
                <w:rFonts w:eastAsia="ＭＳ 明朝" w:cs="Arial"/>
                <w:sz w:val="16"/>
                <w:szCs w:val="16"/>
                <w:lang w:eastAsia="en-US"/>
              </w:rPr>
            </w:pPr>
            <w:ins w:id="2346" w:author="Takuma Takada" w:date="2018-05-09T09:43:00Z">
              <w:r w:rsidRPr="00E95F18">
                <w:rPr>
                  <w:rFonts w:cs="Arial" w:hint="eastAsia"/>
                  <w:sz w:val="16"/>
                  <w:szCs w:val="16"/>
                  <w:lang w:eastAsia="zh-CN"/>
                </w:rPr>
                <w:t>3</w:t>
              </w:r>
            </w:ins>
          </w:p>
        </w:tc>
        <w:tc>
          <w:tcPr>
            <w:tcW w:w="0" w:type="auto"/>
            <w:shd w:val="clear" w:color="auto" w:fill="auto"/>
            <w:vAlign w:val="center"/>
          </w:tcPr>
          <w:p w:rsidR="005E073F" w:rsidRPr="00E95F18" w:rsidRDefault="005E073F" w:rsidP="00900B03">
            <w:pPr>
              <w:pStyle w:val="TAC"/>
              <w:rPr>
                <w:ins w:id="2347" w:author="Takuma Takada" w:date="2018-05-09T09:43:00Z"/>
                <w:rFonts w:eastAsia="ＭＳ 明朝" w:cs="Arial"/>
                <w:sz w:val="16"/>
                <w:szCs w:val="16"/>
                <w:lang w:eastAsia="en-US"/>
              </w:rPr>
            </w:pPr>
            <w:ins w:id="2348" w:author="Takuma Takada" w:date="2018-05-09T09:43:00Z">
              <w:r w:rsidRPr="00E95F18">
                <w:rPr>
                  <w:rFonts w:cs="Arial"/>
                  <w:sz w:val="16"/>
                  <w:szCs w:val="16"/>
                  <w:lang w:eastAsia="zh-CN"/>
                </w:rPr>
                <w:t>0</w:t>
              </w:r>
            </w:ins>
          </w:p>
        </w:tc>
        <w:tc>
          <w:tcPr>
            <w:tcW w:w="0" w:type="auto"/>
            <w:shd w:val="clear" w:color="auto" w:fill="auto"/>
            <w:vAlign w:val="center"/>
          </w:tcPr>
          <w:p w:rsidR="005E073F" w:rsidRPr="00E95F18" w:rsidRDefault="005E073F" w:rsidP="00900B03">
            <w:pPr>
              <w:pStyle w:val="TAC"/>
              <w:rPr>
                <w:ins w:id="2349" w:author="Takuma Takada" w:date="2018-05-09T09:43:00Z"/>
                <w:rFonts w:eastAsia="ＭＳ 明朝" w:cs="Arial"/>
                <w:sz w:val="16"/>
                <w:szCs w:val="16"/>
                <w:lang w:eastAsia="en-US"/>
              </w:rPr>
            </w:pPr>
            <w:ins w:id="2350" w:author="Takuma Takada" w:date="2018-05-09T09:43:00Z">
              <w:r w:rsidRPr="00E95F18">
                <w:rPr>
                  <w:rFonts w:cs="Arial" w:hint="eastAsia"/>
                  <w:sz w:val="16"/>
                  <w:szCs w:val="16"/>
                  <w:lang w:eastAsia="zh-CN"/>
                </w:rPr>
                <w:t>3</w:t>
              </w:r>
            </w:ins>
          </w:p>
        </w:tc>
      </w:tr>
      <w:tr w:rsidR="005E073F" w:rsidRPr="00E95F18" w:rsidTr="00900B03">
        <w:trPr>
          <w:jc w:val="center"/>
          <w:ins w:id="2351" w:author="Takuma Takada" w:date="2018-05-09T09:43:00Z"/>
        </w:trPr>
        <w:tc>
          <w:tcPr>
            <w:tcW w:w="0" w:type="auto"/>
            <w:gridSpan w:val="2"/>
            <w:shd w:val="clear" w:color="auto" w:fill="auto"/>
            <w:vAlign w:val="center"/>
          </w:tcPr>
          <w:p w:rsidR="005E073F" w:rsidRPr="00E95F18" w:rsidRDefault="005E073F" w:rsidP="00900B03">
            <w:pPr>
              <w:pStyle w:val="TAL"/>
              <w:rPr>
                <w:ins w:id="2352" w:author="Takuma Takada" w:date="2018-05-09T09:43:00Z"/>
                <w:rFonts w:cs="v4.2.0"/>
                <w:bCs/>
                <w:sz w:val="16"/>
                <w:szCs w:val="16"/>
                <w:lang w:eastAsia="zh-CN"/>
              </w:rPr>
            </w:pPr>
            <w:ins w:id="2353" w:author="Takuma Takada" w:date="2018-05-09T09:43:00Z">
              <w:r w:rsidRPr="00E95F18">
                <w:rPr>
                  <w:rFonts w:cs="Arial"/>
                  <w:sz w:val="16"/>
                  <w:szCs w:val="16"/>
                  <w:lang w:eastAsia="zh-CN"/>
                </w:rPr>
                <w:t xml:space="preserve">Time alignment error relative to </w:t>
              </w:r>
              <w:r w:rsidRPr="00E95F18">
                <w:rPr>
                  <w:rFonts w:cs="Arial" w:hint="eastAsia"/>
                  <w:sz w:val="16"/>
                  <w:szCs w:val="16"/>
                  <w:lang w:eastAsia="zh-CN"/>
                </w:rPr>
                <w:t>cell</w:t>
              </w:r>
              <w:r w:rsidRPr="00E95F18">
                <w:rPr>
                  <w:rFonts w:cs="Arial"/>
                  <w:sz w:val="16"/>
                  <w:szCs w:val="16"/>
                  <w:lang w:eastAsia="zh-CN"/>
                </w:rPr>
                <w:t xml:space="preserve"> </w:t>
              </w:r>
              <w:r w:rsidRPr="00E95F18">
                <w:rPr>
                  <w:rFonts w:cs="Arial" w:hint="eastAsia"/>
                  <w:sz w:val="16"/>
                  <w:szCs w:val="16"/>
                  <w:lang w:eastAsia="zh-CN"/>
                </w:rPr>
                <w:t>1</w:t>
              </w:r>
              <w:r w:rsidRPr="00E95F18">
                <w:rPr>
                  <w:rFonts w:cs="Arial"/>
                  <w:sz w:val="16"/>
                  <w:szCs w:val="16"/>
                  <w:vertAlign w:val="superscript"/>
                  <w:lang w:eastAsia="en-US"/>
                </w:rPr>
                <w:t xml:space="preserve"> Note 8</w:t>
              </w:r>
              <w:r w:rsidRPr="00E95F18">
                <w:rPr>
                  <w:rFonts w:cs="Arial"/>
                  <w:sz w:val="16"/>
                  <w:szCs w:val="16"/>
                  <w:lang w:eastAsia="zh-CN"/>
                </w:rPr>
                <w:t xml:space="preserve"> </w:t>
              </w:r>
            </w:ins>
          </w:p>
        </w:tc>
        <w:tc>
          <w:tcPr>
            <w:tcW w:w="0" w:type="auto"/>
            <w:shd w:val="clear" w:color="auto" w:fill="auto"/>
            <w:vAlign w:val="center"/>
          </w:tcPr>
          <w:p w:rsidR="005E073F" w:rsidRPr="00E95F18" w:rsidRDefault="005E073F" w:rsidP="00900B03">
            <w:pPr>
              <w:pStyle w:val="TAC"/>
              <w:rPr>
                <w:ins w:id="2354"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355" w:author="Takuma Takada" w:date="2018-05-09T09:43:00Z"/>
                <w:rFonts w:eastAsia="ＭＳ 明朝" w:cs="Arial"/>
                <w:sz w:val="16"/>
                <w:szCs w:val="16"/>
                <w:lang w:eastAsia="en-US"/>
              </w:rPr>
            </w:pPr>
            <w:ins w:id="2356"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57" w:author="Takuma Takada" w:date="2018-05-09T09:43:00Z"/>
                <w:rFonts w:eastAsia="ＭＳ 明朝" w:cs="Arial"/>
                <w:sz w:val="16"/>
                <w:szCs w:val="16"/>
                <w:lang w:eastAsia="en-US"/>
              </w:rPr>
            </w:pPr>
            <w:ins w:id="2358" w:author="Takuma Takada" w:date="2018-05-09T09:43:00Z">
              <w:r w:rsidRPr="00E95F18">
                <w:rPr>
                  <w:rFonts w:cs="Arial"/>
                  <w:sz w:val="16"/>
                  <w:szCs w:val="16"/>
                  <w:lang w:eastAsia="en-US"/>
                </w:rPr>
                <w:sym w:font="Symbol" w:char="F0A3"/>
              </w:r>
              <w:r w:rsidRPr="00E95F18">
                <w:rPr>
                  <w:rFonts w:cs="Arial"/>
                  <w:sz w:val="16"/>
                  <w:szCs w:val="16"/>
                  <w:lang w:eastAsia="zh-CN"/>
                </w:rPr>
                <w:t xml:space="preserve"> </w:t>
              </w:r>
              <w:r w:rsidRPr="00E95F18">
                <w:rPr>
                  <w:rFonts w:cs="Arial"/>
                  <w:sz w:val="16"/>
                  <w:szCs w:val="16"/>
                  <w:lang w:eastAsia="en-US"/>
                </w:rPr>
                <w:t>TAE</w:t>
              </w:r>
            </w:ins>
          </w:p>
        </w:tc>
        <w:tc>
          <w:tcPr>
            <w:tcW w:w="0" w:type="auto"/>
            <w:shd w:val="clear" w:color="auto" w:fill="auto"/>
            <w:vAlign w:val="center"/>
          </w:tcPr>
          <w:p w:rsidR="005E073F" w:rsidRPr="00E95F18" w:rsidRDefault="005E073F" w:rsidP="00900B03">
            <w:pPr>
              <w:pStyle w:val="TAC"/>
              <w:rPr>
                <w:ins w:id="2359" w:author="Takuma Takada" w:date="2018-05-09T09:43:00Z"/>
                <w:rFonts w:eastAsia="ＭＳ 明朝" w:cs="Arial"/>
                <w:sz w:val="16"/>
                <w:szCs w:val="16"/>
                <w:lang w:eastAsia="en-US"/>
              </w:rPr>
            </w:pPr>
            <w:ins w:id="2360"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61" w:author="Takuma Takada" w:date="2018-05-09T09:43:00Z"/>
                <w:rFonts w:eastAsia="ＭＳ 明朝" w:cs="Arial"/>
                <w:sz w:val="16"/>
                <w:szCs w:val="16"/>
                <w:lang w:eastAsia="en-US"/>
              </w:rPr>
            </w:pPr>
            <w:ins w:id="2362"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0" w:type="auto"/>
            <w:shd w:val="clear" w:color="auto" w:fill="auto"/>
            <w:vAlign w:val="center"/>
          </w:tcPr>
          <w:p w:rsidR="005E073F" w:rsidRPr="00E95F18" w:rsidRDefault="005E073F" w:rsidP="00900B03">
            <w:pPr>
              <w:pStyle w:val="TAC"/>
              <w:rPr>
                <w:ins w:id="2363" w:author="Takuma Takada" w:date="2018-05-09T09:43:00Z"/>
                <w:rFonts w:eastAsia="ＭＳ 明朝" w:cs="Arial"/>
                <w:sz w:val="16"/>
                <w:szCs w:val="16"/>
                <w:lang w:eastAsia="en-US"/>
              </w:rPr>
            </w:pPr>
            <w:ins w:id="2364"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65" w:author="Takuma Takada" w:date="2018-05-09T09:43:00Z"/>
                <w:rFonts w:eastAsia="ＭＳ 明朝" w:cs="Arial"/>
                <w:sz w:val="16"/>
                <w:szCs w:val="16"/>
                <w:lang w:eastAsia="en-US"/>
              </w:rPr>
            </w:pPr>
            <w:ins w:id="2366"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0" w:type="auto"/>
            <w:shd w:val="clear" w:color="auto" w:fill="auto"/>
            <w:vAlign w:val="center"/>
          </w:tcPr>
          <w:p w:rsidR="005E073F" w:rsidRPr="00E95F18" w:rsidRDefault="005E073F" w:rsidP="00900B03">
            <w:pPr>
              <w:pStyle w:val="TAC"/>
              <w:rPr>
                <w:ins w:id="2367" w:author="Takuma Takada" w:date="2018-05-09T09:43:00Z"/>
                <w:rFonts w:eastAsia="ＭＳ 明朝" w:cs="Arial"/>
                <w:sz w:val="16"/>
                <w:szCs w:val="16"/>
                <w:lang w:eastAsia="en-US"/>
              </w:rPr>
            </w:pPr>
            <w:ins w:id="2368" w:author="Takuma Takada" w:date="2018-05-09T09:43:00Z">
              <w:r w:rsidRPr="00E95F18">
                <w:rPr>
                  <w:rFonts w:cs="Arial" w:hint="eastAsia"/>
                  <w:sz w:val="16"/>
                  <w:szCs w:val="16"/>
                  <w:lang w:eastAsia="zh-CN"/>
                </w:rPr>
                <w:t>-</w:t>
              </w:r>
            </w:ins>
          </w:p>
        </w:tc>
      </w:tr>
      <w:tr w:rsidR="005E073F" w:rsidRPr="00E95F18" w:rsidTr="00900B03">
        <w:trPr>
          <w:jc w:val="center"/>
          <w:ins w:id="2369" w:author="Takuma Takada" w:date="2018-05-09T09:43:00Z"/>
        </w:trPr>
        <w:tc>
          <w:tcPr>
            <w:tcW w:w="0" w:type="auto"/>
            <w:gridSpan w:val="2"/>
            <w:shd w:val="clear" w:color="auto" w:fill="auto"/>
            <w:vAlign w:val="center"/>
          </w:tcPr>
          <w:p w:rsidR="005E073F" w:rsidRPr="00E95F18" w:rsidRDefault="005E073F" w:rsidP="00900B03">
            <w:pPr>
              <w:pStyle w:val="TAL"/>
              <w:rPr>
                <w:ins w:id="2370" w:author="Takuma Takada" w:date="2018-05-09T09:43:00Z"/>
                <w:rFonts w:cs="v4.2.0"/>
                <w:bCs/>
                <w:sz w:val="16"/>
                <w:szCs w:val="16"/>
                <w:lang w:eastAsia="zh-CN"/>
              </w:rPr>
            </w:pPr>
            <w:ins w:id="2371" w:author="Takuma Takada" w:date="2018-05-09T09:43:00Z">
              <w:r w:rsidRPr="00E95F18">
                <w:rPr>
                  <w:rFonts w:cs="Arial"/>
                  <w:sz w:val="16"/>
                  <w:szCs w:val="16"/>
                  <w:lang w:eastAsia="zh-CN"/>
                </w:rPr>
                <w:t xml:space="preserve">Time alignment error relative to </w:t>
              </w:r>
              <w:r w:rsidRPr="00E95F18">
                <w:rPr>
                  <w:rFonts w:cs="Arial" w:hint="eastAsia"/>
                  <w:sz w:val="16"/>
                  <w:szCs w:val="16"/>
                  <w:lang w:eastAsia="zh-CN"/>
                </w:rPr>
                <w:t>cell</w:t>
              </w:r>
              <w:r w:rsidRPr="00E95F18">
                <w:rPr>
                  <w:rFonts w:cs="Arial"/>
                  <w:sz w:val="16"/>
                  <w:szCs w:val="16"/>
                  <w:lang w:eastAsia="zh-CN"/>
                </w:rPr>
                <w:t xml:space="preserve"> 2</w:t>
              </w:r>
              <w:r w:rsidRPr="00E95F18">
                <w:rPr>
                  <w:rFonts w:cs="Arial"/>
                  <w:sz w:val="16"/>
                  <w:szCs w:val="16"/>
                  <w:vertAlign w:val="superscript"/>
                  <w:lang w:eastAsia="en-US"/>
                </w:rPr>
                <w:t>Note 8</w:t>
              </w:r>
              <w:r w:rsidRPr="00E95F18">
                <w:rPr>
                  <w:rFonts w:cs="Arial"/>
                  <w:sz w:val="16"/>
                  <w:szCs w:val="16"/>
                  <w:lang w:eastAsia="zh-CN"/>
                </w:rPr>
                <w:t xml:space="preserve"> </w:t>
              </w:r>
            </w:ins>
          </w:p>
        </w:tc>
        <w:tc>
          <w:tcPr>
            <w:tcW w:w="0" w:type="auto"/>
            <w:shd w:val="clear" w:color="auto" w:fill="auto"/>
            <w:vAlign w:val="center"/>
          </w:tcPr>
          <w:p w:rsidR="005E073F" w:rsidRPr="00E95F18" w:rsidRDefault="005E073F" w:rsidP="00900B03">
            <w:pPr>
              <w:pStyle w:val="TAC"/>
              <w:rPr>
                <w:ins w:id="237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373" w:author="Takuma Takada" w:date="2018-05-09T09:43:00Z"/>
                <w:rFonts w:eastAsia="ＭＳ 明朝" w:cs="Arial"/>
                <w:sz w:val="16"/>
                <w:szCs w:val="16"/>
                <w:lang w:eastAsia="en-US"/>
              </w:rPr>
            </w:pPr>
            <w:ins w:id="2374"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75" w:author="Takuma Takada" w:date="2018-05-09T09:43:00Z"/>
                <w:rFonts w:eastAsia="ＭＳ 明朝" w:cs="Arial"/>
                <w:sz w:val="16"/>
                <w:szCs w:val="16"/>
                <w:lang w:eastAsia="en-US"/>
              </w:rPr>
            </w:pPr>
            <w:ins w:id="2376" w:author="Takuma Takada" w:date="2018-05-09T09:43:00Z">
              <w:r w:rsidRPr="00E95F18">
                <w:rPr>
                  <w:rFonts w:cs="Arial"/>
                  <w:sz w:val="16"/>
                  <w:szCs w:val="16"/>
                  <w:lang w:eastAsia="en-US"/>
                </w:rPr>
                <w:t>-</w:t>
              </w:r>
            </w:ins>
          </w:p>
        </w:tc>
        <w:tc>
          <w:tcPr>
            <w:tcW w:w="0" w:type="auto"/>
            <w:shd w:val="clear" w:color="auto" w:fill="auto"/>
            <w:vAlign w:val="center"/>
          </w:tcPr>
          <w:p w:rsidR="005E073F" w:rsidRPr="00E95F18" w:rsidRDefault="005E073F" w:rsidP="00900B03">
            <w:pPr>
              <w:pStyle w:val="TAC"/>
              <w:rPr>
                <w:ins w:id="2377" w:author="Takuma Takada" w:date="2018-05-09T09:43:00Z"/>
                <w:rFonts w:eastAsia="ＭＳ 明朝" w:cs="Arial"/>
                <w:sz w:val="16"/>
                <w:szCs w:val="16"/>
                <w:lang w:eastAsia="en-US"/>
              </w:rPr>
            </w:pPr>
            <w:ins w:id="2378"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79" w:author="Takuma Takada" w:date="2018-05-09T09:43:00Z"/>
                <w:rFonts w:eastAsia="ＭＳ 明朝" w:cs="Arial"/>
                <w:sz w:val="16"/>
                <w:szCs w:val="16"/>
                <w:lang w:eastAsia="en-US"/>
              </w:rPr>
            </w:pPr>
            <w:ins w:id="2380"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0" w:type="auto"/>
            <w:shd w:val="clear" w:color="auto" w:fill="auto"/>
            <w:vAlign w:val="center"/>
          </w:tcPr>
          <w:p w:rsidR="005E073F" w:rsidRPr="00E95F18" w:rsidRDefault="005E073F" w:rsidP="00900B03">
            <w:pPr>
              <w:pStyle w:val="TAC"/>
              <w:rPr>
                <w:ins w:id="2381" w:author="Takuma Takada" w:date="2018-05-09T09:43:00Z"/>
                <w:rFonts w:eastAsia="ＭＳ 明朝" w:cs="Arial"/>
                <w:sz w:val="16"/>
                <w:szCs w:val="16"/>
                <w:lang w:eastAsia="en-US"/>
              </w:rPr>
            </w:pPr>
            <w:ins w:id="2382"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83" w:author="Takuma Takada" w:date="2018-05-09T09:43:00Z"/>
                <w:rFonts w:eastAsia="ＭＳ 明朝" w:cs="Arial"/>
                <w:sz w:val="16"/>
                <w:szCs w:val="16"/>
                <w:lang w:eastAsia="en-US"/>
              </w:rPr>
            </w:pPr>
            <w:ins w:id="2384"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0" w:type="auto"/>
            <w:shd w:val="clear" w:color="auto" w:fill="auto"/>
            <w:vAlign w:val="center"/>
          </w:tcPr>
          <w:p w:rsidR="005E073F" w:rsidRPr="00E95F18" w:rsidRDefault="005E073F" w:rsidP="00900B03">
            <w:pPr>
              <w:pStyle w:val="TAC"/>
              <w:rPr>
                <w:ins w:id="2385" w:author="Takuma Takada" w:date="2018-05-09T09:43:00Z"/>
                <w:rFonts w:eastAsia="ＭＳ 明朝" w:cs="Arial"/>
                <w:sz w:val="16"/>
                <w:szCs w:val="16"/>
                <w:lang w:eastAsia="en-US"/>
              </w:rPr>
            </w:pPr>
            <w:ins w:id="2386" w:author="Takuma Takada" w:date="2018-05-09T09:43:00Z">
              <w:r w:rsidRPr="00E95F18">
                <w:rPr>
                  <w:rFonts w:cs="Arial" w:hint="eastAsia"/>
                  <w:sz w:val="16"/>
                  <w:szCs w:val="16"/>
                  <w:lang w:eastAsia="zh-CN"/>
                </w:rPr>
                <w:t>-</w:t>
              </w:r>
            </w:ins>
          </w:p>
        </w:tc>
      </w:tr>
      <w:tr w:rsidR="005E073F" w:rsidRPr="00E95F18" w:rsidTr="00900B03">
        <w:trPr>
          <w:jc w:val="center"/>
          <w:ins w:id="2387" w:author="Takuma Takada" w:date="2018-05-09T09:43:00Z"/>
        </w:trPr>
        <w:tc>
          <w:tcPr>
            <w:tcW w:w="0" w:type="auto"/>
            <w:gridSpan w:val="2"/>
            <w:shd w:val="clear" w:color="auto" w:fill="auto"/>
            <w:vAlign w:val="center"/>
          </w:tcPr>
          <w:p w:rsidR="005E073F" w:rsidRPr="00E95F18" w:rsidRDefault="005E073F" w:rsidP="00900B03">
            <w:pPr>
              <w:pStyle w:val="TAL"/>
              <w:rPr>
                <w:ins w:id="2388" w:author="Takuma Takada" w:date="2018-05-09T09:43:00Z"/>
                <w:rFonts w:cs="Arial"/>
                <w:sz w:val="16"/>
                <w:szCs w:val="16"/>
                <w:lang w:eastAsia="zh-CN"/>
              </w:rPr>
            </w:pPr>
            <w:ins w:id="2389" w:author="Takuma Takada" w:date="2018-05-09T09:43:00Z">
              <w:r w:rsidRPr="00E95F18">
                <w:rPr>
                  <w:rFonts w:cs="Arial"/>
                  <w:sz w:val="16"/>
                  <w:szCs w:val="16"/>
                  <w:lang w:eastAsia="zh-CN"/>
                </w:rPr>
                <w:t xml:space="preserve">Time alignment error relative to </w:t>
              </w:r>
              <w:r w:rsidRPr="00E95F18">
                <w:rPr>
                  <w:rFonts w:cs="Arial" w:hint="eastAsia"/>
                  <w:sz w:val="16"/>
                  <w:szCs w:val="16"/>
                  <w:lang w:eastAsia="zh-CN"/>
                </w:rPr>
                <w:t>cell</w:t>
              </w:r>
              <w:r w:rsidRPr="00E95F18">
                <w:rPr>
                  <w:rFonts w:cs="Arial"/>
                  <w:sz w:val="16"/>
                  <w:szCs w:val="16"/>
                  <w:lang w:eastAsia="zh-CN"/>
                </w:rPr>
                <w:t xml:space="preserve"> </w:t>
              </w:r>
              <w:r w:rsidRPr="00E95F18">
                <w:rPr>
                  <w:rFonts w:cs="Arial" w:hint="eastAsia"/>
                  <w:sz w:val="16"/>
                  <w:szCs w:val="16"/>
                  <w:lang w:eastAsia="zh-CN"/>
                </w:rPr>
                <w:t>4</w:t>
              </w:r>
              <w:r w:rsidRPr="00E95F18">
                <w:rPr>
                  <w:rFonts w:cs="Arial"/>
                  <w:sz w:val="16"/>
                  <w:szCs w:val="16"/>
                  <w:vertAlign w:val="superscript"/>
                  <w:lang w:eastAsia="en-US"/>
                </w:rPr>
                <w:t>Note 8</w:t>
              </w:r>
            </w:ins>
          </w:p>
        </w:tc>
        <w:tc>
          <w:tcPr>
            <w:tcW w:w="0" w:type="auto"/>
            <w:shd w:val="clear" w:color="auto" w:fill="auto"/>
            <w:vAlign w:val="center"/>
          </w:tcPr>
          <w:p w:rsidR="005E073F" w:rsidRPr="00E95F18" w:rsidRDefault="005E073F" w:rsidP="00900B03">
            <w:pPr>
              <w:pStyle w:val="TAC"/>
              <w:rPr>
                <w:ins w:id="239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391" w:author="Takuma Takada" w:date="2018-05-09T09:43:00Z"/>
                <w:rFonts w:cs="Arial"/>
                <w:sz w:val="16"/>
                <w:szCs w:val="16"/>
                <w:lang w:eastAsia="zh-CN"/>
              </w:rPr>
            </w:pPr>
            <w:ins w:id="2392"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93" w:author="Takuma Takada" w:date="2018-05-09T09:43:00Z"/>
                <w:rFonts w:cs="Arial"/>
                <w:sz w:val="16"/>
                <w:szCs w:val="16"/>
                <w:lang w:eastAsia="en-US"/>
              </w:rPr>
            </w:pPr>
            <w:ins w:id="2394"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95" w:author="Takuma Takada" w:date="2018-05-09T09:43:00Z"/>
                <w:rFonts w:cs="Arial"/>
                <w:sz w:val="16"/>
                <w:szCs w:val="16"/>
                <w:lang w:eastAsia="zh-CN"/>
              </w:rPr>
            </w:pPr>
            <w:ins w:id="2396"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97" w:author="Takuma Takada" w:date="2018-05-09T09:43:00Z"/>
                <w:rFonts w:cs="Arial"/>
                <w:sz w:val="16"/>
                <w:szCs w:val="16"/>
                <w:lang w:eastAsia="en-US"/>
              </w:rPr>
            </w:pPr>
            <w:ins w:id="2398"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99" w:author="Takuma Takada" w:date="2018-05-09T09:43:00Z"/>
                <w:rFonts w:cs="Arial"/>
                <w:sz w:val="16"/>
                <w:szCs w:val="16"/>
                <w:lang w:eastAsia="zh-CN"/>
              </w:rPr>
            </w:pPr>
            <w:ins w:id="2400"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401" w:author="Takuma Takada" w:date="2018-05-09T09:43:00Z"/>
                <w:rFonts w:eastAsia="ＭＳ 明朝" w:cs="Arial"/>
                <w:sz w:val="16"/>
                <w:szCs w:val="16"/>
                <w:lang w:eastAsia="en-US"/>
              </w:rPr>
            </w:pPr>
            <w:ins w:id="2402"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0" w:type="auto"/>
            <w:shd w:val="clear" w:color="auto" w:fill="auto"/>
            <w:vAlign w:val="center"/>
          </w:tcPr>
          <w:p w:rsidR="005E073F" w:rsidRPr="00E95F18" w:rsidRDefault="005E073F" w:rsidP="00900B03">
            <w:pPr>
              <w:pStyle w:val="TAC"/>
              <w:rPr>
                <w:ins w:id="2403" w:author="Takuma Takada" w:date="2018-05-09T09:43:00Z"/>
                <w:rFonts w:eastAsia="ＭＳ 明朝" w:cs="Arial"/>
                <w:sz w:val="16"/>
                <w:szCs w:val="16"/>
                <w:lang w:eastAsia="en-US"/>
              </w:rPr>
            </w:pPr>
            <w:ins w:id="2404" w:author="Takuma Takada" w:date="2018-05-09T09:43:00Z">
              <w:r w:rsidRPr="00E95F18">
                <w:rPr>
                  <w:rFonts w:cs="Arial" w:hint="eastAsia"/>
                  <w:sz w:val="16"/>
                  <w:szCs w:val="16"/>
                  <w:lang w:eastAsia="zh-CN"/>
                </w:rPr>
                <w:t>-</w:t>
              </w:r>
            </w:ins>
          </w:p>
        </w:tc>
      </w:tr>
      <w:tr w:rsidR="005E073F" w:rsidRPr="00E95F18" w:rsidTr="00900B03">
        <w:trPr>
          <w:jc w:val="center"/>
          <w:ins w:id="2405" w:author="Takuma Takada" w:date="2018-05-09T09:43:00Z"/>
        </w:trPr>
        <w:tc>
          <w:tcPr>
            <w:tcW w:w="0" w:type="auto"/>
            <w:gridSpan w:val="10"/>
            <w:shd w:val="clear" w:color="auto" w:fill="auto"/>
          </w:tcPr>
          <w:p w:rsidR="005E073F" w:rsidRPr="00E95F18" w:rsidRDefault="005E073F" w:rsidP="00900B03">
            <w:pPr>
              <w:pStyle w:val="TAN"/>
              <w:rPr>
                <w:ins w:id="2406" w:author="Takuma Takada" w:date="2018-05-09T09:43:00Z"/>
                <w:rFonts w:cs="Arial"/>
                <w:szCs w:val="18"/>
                <w:lang w:eastAsia="en-US"/>
              </w:rPr>
            </w:pPr>
            <w:ins w:id="2407" w:author="Takuma Takada" w:date="2018-05-09T09:43:00Z">
              <w:r w:rsidRPr="00E95F18">
                <w:rPr>
                  <w:rFonts w:cs="Arial"/>
                  <w:szCs w:val="18"/>
                  <w:lang w:eastAsia="en-US"/>
                </w:rPr>
                <w:t>Note 1:</w:t>
              </w:r>
              <w:r w:rsidRPr="00E95F18">
                <w:rPr>
                  <w:rFonts w:cs="Arial"/>
                  <w:szCs w:val="18"/>
                  <w:lang w:eastAsia="en-US"/>
                </w:rPr>
                <w:tab/>
                <w:t>For special subframe and uplink-downlink configurations see Tables 4.2-1 and 4.2-2 in TS 36.211.</w:t>
              </w:r>
            </w:ins>
          </w:p>
          <w:p w:rsidR="005E073F" w:rsidRPr="00E95F18" w:rsidRDefault="005E073F" w:rsidP="00900B03">
            <w:pPr>
              <w:pStyle w:val="TAN"/>
              <w:rPr>
                <w:ins w:id="2408" w:author="Takuma Takada" w:date="2018-05-09T09:43:00Z"/>
                <w:rFonts w:cs="Arial"/>
                <w:lang w:eastAsia="en-US"/>
              </w:rPr>
            </w:pPr>
            <w:ins w:id="2409" w:author="Takuma Takada" w:date="2018-05-09T09:43: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5E073F" w:rsidRPr="00E95F18" w:rsidRDefault="005E073F" w:rsidP="00900B03">
            <w:pPr>
              <w:pStyle w:val="TAN"/>
              <w:rPr>
                <w:ins w:id="2410" w:author="Takuma Takada" w:date="2018-05-09T09:43:00Z"/>
                <w:rFonts w:cs="Arial"/>
                <w:lang w:eastAsia="zh-CN"/>
              </w:rPr>
            </w:pPr>
            <w:ins w:id="2411"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r w:rsidR="002C275D">
                <w:rPr>
                  <w:rFonts w:cs="Arial"/>
                  <w:position w:val="-12"/>
                  <w:lang w:eastAsia="en-US"/>
                </w:rPr>
                <w:pict>
                  <v:shape id="_x0000_i1041" type="#_x0000_t75" style="width:20pt;height:18pt" fillcolor="window">
                    <v:imagedata r:id="rId20" o:title=""/>
                  </v:shape>
                </w:pict>
              </w:r>
              <w:r w:rsidRPr="00E95F18">
                <w:rPr>
                  <w:rFonts w:cs="Arial"/>
                  <w:lang w:eastAsia="en-US"/>
                </w:rPr>
                <w:t xml:space="preserve"> to be fulfilled.</w:t>
              </w:r>
            </w:ins>
          </w:p>
          <w:p w:rsidR="005E073F" w:rsidRPr="00E95F18" w:rsidRDefault="005E073F" w:rsidP="00900B03">
            <w:pPr>
              <w:pStyle w:val="TAN"/>
              <w:rPr>
                <w:ins w:id="2412" w:author="Takuma Takada" w:date="2018-05-09T09:43:00Z"/>
                <w:rFonts w:cs="Arial"/>
                <w:lang w:eastAsia="en-US"/>
              </w:rPr>
            </w:pPr>
            <w:ins w:id="2413" w:author="Takuma Takada" w:date="2018-05-09T09:43: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5E073F" w:rsidRPr="00E95F18" w:rsidRDefault="005E073F" w:rsidP="00900B03">
            <w:pPr>
              <w:pStyle w:val="TAN"/>
              <w:rPr>
                <w:ins w:id="2414" w:author="Takuma Takada" w:date="2018-05-09T09:43:00Z"/>
                <w:rFonts w:cs="Arial"/>
                <w:lang w:eastAsia="zh-CN"/>
              </w:rPr>
            </w:pPr>
            <w:ins w:id="2415" w:author="Takuma Takada" w:date="2018-05-09T09:43: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5E073F" w:rsidRPr="00E95F18" w:rsidRDefault="005E073F" w:rsidP="00900B03">
            <w:pPr>
              <w:pStyle w:val="TAN"/>
              <w:rPr>
                <w:ins w:id="2416" w:author="Takuma Takada" w:date="2018-05-09T09:43:00Z"/>
                <w:rFonts w:cs="Arial"/>
                <w:lang w:eastAsia="en-US"/>
              </w:rPr>
            </w:pPr>
            <w:ins w:id="2417" w:author="Takuma Takada" w:date="2018-05-09T09:43: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2418" w:author="Takuma Takada" w:date="2018-05-09T09:43:00Z"/>
                <w:rFonts w:cs="Arial"/>
                <w:lang w:eastAsia="en-US"/>
              </w:rPr>
            </w:pPr>
            <w:ins w:id="2419" w:author="Takuma Takada" w:date="2018-05-09T09:43: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2420" w:author="Takuma Takada" w:date="2018-05-09T09:43:00Z"/>
                <w:rFonts w:cs="Arial"/>
                <w:lang w:eastAsia="en-US"/>
              </w:rPr>
            </w:pPr>
            <w:ins w:id="2421" w:author="Takuma Takada" w:date="2018-05-09T09:43: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5E073F" w:rsidRPr="00E95F18" w:rsidRDefault="005E073F" w:rsidP="00900B03">
            <w:pPr>
              <w:pStyle w:val="TAN"/>
              <w:rPr>
                <w:ins w:id="2422" w:author="Takuma Takada" w:date="2018-05-09T09:43:00Z"/>
                <w:rFonts w:cs="Arial"/>
                <w:lang w:eastAsia="ko-KR"/>
              </w:rPr>
            </w:pPr>
            <w:ins w:id="2423" w:author="Takuma Takada" w:date="2018-05-09T09:43:00Z">
              <w:r w:rsidRPr="00E95F18">
                <w:rPr>
                  <w:rFonts w:cs="Arial"/>
                  <w:lang w:eastAsia="ko-KR"/>
                </w:rPr>
                <w:t>Note 9:</w:t>
              </w:r>
              <w:r w:rsidRPr="00E95F18">
                <w:rPr>
                  <w:rFonts w:cs="Arial"/>
                  <w:lang w:eastAsia="ko-KR"/>
                </w:rPr>
                <w:tab/>
                <w:t>E-UTRA operating band groups are as defined in Section 3.5.</w:t>
              </w:r>
            </w:ins>
          </w:p>
          <w:p w:rsidR="005E073F" w:rsidRPr="00E95F18" w:rsidRDefault="005E073F" w:rsidP="00900B03">
            <w:pPr>
              <w:pStyle w:val="TAN"/>
              <w:rPr>
                <w:ins w:id="2424" w:author="Takuma Takada" w:date="2018-05-09T09:43:00Z"/>
                <w:rFonts w:cs="Arial"/>
                <w:lang w:eastAsia="en-US"/>
              </w:rPr>
            </w:pPr>
            <w:ins w:id="2425" w:author="Takuma Takada" w:date="2018-05-09T09:43:00Z">
              <w:r w:rsidRPr="00E95F18">
                <w:rPr>
                  <w:rFonts w:eastAsia="ＭＳ 明朝" w:cs="Arial"/>
                  <w:kern w:val="2"/>
                  <w:lang w:eastAsia="ja-JP"/>
                </w:rPr>
                <w:t xml:space="preserve">Note </w:t>
              </w:r>
              <w:r w:rsidRPr="00E95F18">
                <w:rPr>
                  <w:rFonts w:eastAsia="ＭＳ 明朝" w:cs="Arial" w:hint="eastAsia"/>
                  <w:kern w:val="2"/>
                  <w:lang w:eastAsia="ja-JP"/>
                </w:rPr>
                <w:t>10</w:t>
              </w:r>
              <w:r w:rsidRPr="00E95F18">
                <w:rPr>
                  <w:rFonts w:eastAsia="ＭＳ 明朝" w:cs="Arial"/>
                  <w:kern w:val="2"/>
                  <w:lang w:eastAsia="ja-JP"/>
                </w:rPr>
                <w:t>:</w:t>
              </w:r>
              <w:r w:rsidRPr="00E95F18">
                <w:rPr>
                  <w:rFonts w:eastAsia="ＭＳ 明朝" w:cs="Arial"/>
                  <w:kern w:val="2"/>
                  <w:lang w:eastAsia="ja-JP"/>
                </w:rPr>
                <w:tab/>
                <w:t>For Band 74, the tests shall be performed with the carrier frequency of the assigned E-UTRA channel bandwidth within 1475.9-1510.9 MHz.</w:t>
              </w:r>
            </w:ins>
          </w:p>
        </w:tc>
      </w:tr>
    </w:tbl>
    <w:p w:rsidR="005E073F" w:rsidRPr="00E95F18" w:rsidRDefault="005E073F" w:rsidP="005E073F">
      <w:pPr>
        <w:rPr>
          <w:ins w:id="2426" w:author="Takuma Takada" w:date="2018-05-09T09:43:00Z"/>
          <w:lang w:eastAsia="zh-CN"/>
        </w:rPr>
      </w:pPr>
    </w:p>
    <w:p w:rsidR="005E073F" w:rsidRPr="00E95F18" w:rsidRDefault="005E073F" w:rsidP="005E073F">
      <w:pPr>
        <w:pStyle w:val="4"/>
        <w:rPr>
          <w:ins w:id="2427" w:author="Takuma Takada" w:date="2018-05-09T09:43:00Z"/>
        </w:rPr>
      </w:pPr>
      <w:ins w:id="2428" w:author="Takuma Takada" w:date="2018-05-09T09:43:00Z">
        <w:r>
          <w:lastRenderedPageBreak/>
          <w:t>A.9.1.69</w:t>
        </w:r>
        <w:r w:rsidRPr="00E95F18">
          <w:t>.3</w:t>
        </w:r>
        <w:r w:rsidRPr="00E95F18">
          <w:tab/>
          <w:t>Test Requirements</w:t>
        </w:r>
      </w:ins>
    </w:p>
    <w:p w:rsidR="005E073F" w:rsidRPr="00E95F18" w:rsidRDefault="005E073F" w:rsidP="005E073F">
      <w:pPr>
        <w:rPr>
          <w:ins w:id="2429" w:author="Takuma Takada" w:date="2018-05-09T09:43:00Z"/>
          <w:lang w:eastAsia="zh-CN"/>
        </w:rPr>
      </w:pPr>
      <w:ins w:id="2430" w:author="Takuma Takada" w:date="2018-05-09T09:43:00Z">
        <w:r w:rsidRPr="00E95F18">
          <w:t>In the test, the performance of RSR</w:t>
        </w:r>
        <w:r w:rsidRPr="00E95F18">
          <w:rPr>
            <w:rFonts w:hint="eastAsia"/>
            <w:lang w:eastAsia="zh-CN"/>
          </w:rPr>
          <w:t>P</w:t>
        </w:r>
        <w:r w:rsidRPr="00E95F18">
          <w:t xml:space="preserve"> measurements is verified from the following </w:t>
        </w:r>
        <w:r w:rsidRPr="00E95F18">
          <w:rPr>
            <w:rFonts w:hint="eastAsia"/>
            <w:lang w:eastAsia="zh-CN"/>
          </w:rPr>
          <w:t>10</w:t>
        </w:r>
        <w:r w:rsidRPr="00E95F18">
          <w:t xml:space="preserve"> perspectives:</w:t>
        </w:r>
      </w:ins>
    </w:p>
    <w:p w:rsidR="005E073F" w:rsidRPr="00E95F18" w:rsidRDefault="005E073F" w:rsidP="005E073F">
      <w:pPr>
        <w:pStyle w:val="B1"/>
        <w:rPr>
          <w:ins w:id="2431" w:author="Takuma Takada" w:date="2018-05-09T09:43:00Z"/>
        </w:rPr>
      </w:pPr>
      <w:ins w:id="2432"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1 on the primary component carrier shall fulfil the requirements defined in clause 9.1.11.1.</w:t>
        </w:r>
      </w:ins>
    </w:p>
    <w:p w:rsidR="005E073F" w:rsidRPr="00E95F18" w:rsidRDefault="005E073F" w:rsidP="005E073F">
      <w:pPr>
        <w:pStyle w:val="B1"/>
        <w:rPr>
          <w:ins w:id="2433" w:author="Takuma Takada" w:date="2018-05-09T09:43:00Z"/>
        </w:rPr>
      </w:pPr>
      <w:ins w:id="2434"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2 on SCC1 shall fulfil the requirements defined in clause 9.1.11.2.</w:t>
        </w:r>
      </w:ins>
    </w:p>
    <w:p w:rsidR="005E073F" w:rsidRPr="00E95F18" w:rsidRDefault="005E073F" w:rsidP="005E073F">
      <w:pPr>
        <w:pStyle w:val="B1"/>
        <w:rPr>
          <w:ins w:id="2435" w:author="Takuma Takada" w:date="2018-05-09T09:43:00Z"/>
          <w:lang w:eastAsia="zh-CN"/>
        </w:rPr>
      </w:pPr>
      <w:ins w:id="2436"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4 on SCC2 shall fulfil the requirements defined in clause 9.1.11.2.</w:t>
        </w:r>
      </w:ins>
    </w:p>
    <w:p w:rsidR="005E073F" w:rsidRPr="00E95F18" w:rsidRDefault="005E073F" w:rsidP="005E073F">
      <w:pPr>
        <w:pStyle w:val="B1"/>
        <w:rPr>
          <w:ins w:id="2437" w:author="Takuma Takada" w:date="2018-05-09T09:43:00Z"/>
        </w:rPr>
      </w:pPr>
      <w:ins w:id="2438"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w:t>
        </w:r>
        <w:r w:rsidRPr="00E95F18">
          <w:rPr>
            <w:rFonts w:hint="eastAsia"/>
            <w:lang w:eastAsia="zh-CN"/>
          </w:rPr>
          <w:t>6</w:t>
        </w:r>
        <w:r w:rsidRPr="00E95F18">
          <w:t xml:space="preserve"> on SCC</w:t>
        </w:r>
        <w:r w:rsidRPr="00E95F18">
          <w:rPr>
            <w:rFonts w:hint="eastAsia"/>
            <w:lang w:eastAsia="zh-CN"/>
          </w:rPr>
          <w:t>3</w:t>
        </w:r>
        <w:r w:rsidRPr="00E95F18">
          <w:t xml:space="preserve"> shall fulfil the requirements defined in clause 9.1.11.2.</w:t>
        </w:r>
      </w:ins>
    </w:p>
    <w:p w:rsidR="005E073F" w:rsidRPr="00E95F18" w:rsidRDefault="005E073F" w:rsidP="005E073F">
      <w:pPr>
        <w:pStyle w:val="B1"/>
        <w:rPr>
          <w:ins w:id="2439" w:author="Takuma Takada" w:date="2018-05-09T09:43:00Z"/>
        </w:rPr>
      </w:pPr>
      <w:ins w:id="2440"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3 relative to Cell 2 on SCC1 shall fulfil the requirements defined in clause 9.1.11.2.</w:t>
        </w:r>
      </w:ins>
    </w:p>
    <w:p w:rsidR="005E073F" w:rsidRPr="00E95F18" w:rsidRDefault="005E073F" w:rsidP="005E073F">
      <w:pPr>
        <w:pStyle w:val="B1"/>
        <w:rPr>
          <w:ins w:id="2441" w:author="Takuma Takada" w:date="2018-05-09T09:43:00Z"/>
          <w:lang w:eastAsia="zh-CN"/>
        </w:rPr>
      </w:pPr>
      <w:ins w:id="2442"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5 relative to Cell 4 on SCC2 shall fulfil the requirements defined in clause 9.1.11.2.</w:t>
        </w:r>
      </w:ins>
    </w:p>
    <w:p w:rsidR="005E073F" w:rsidRPr="00E95F18" w:rsidRDefault="005E073F" w:rsidP="005E073F">
      <w:pPr>
        <w:pStyle w:val="B1"/>
        <w:rPr>
          <w:ins w:id="2443" w:author="Takuma Takada" w:date="2018-05-09T09:43:00Z"/>
        </w:rPr>
      </w:pPr>
      <w:ins w:id="2444"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w:t>
        </w:r>
        <w:r w:rsidRPr="00E95F18">
          <w:rPr>
            <w:rFonts w:hint="eastAsia"/>
            <w:lang w:eastAsia="zh-CN"/>
          </w:rPr>
          <w:t>7</w:t>
        </w:r>
        <w:r w:rsidRPr="00E95F18">
          <w:t xml:space="preserve"> relative to Cell </w:t>
        </w:r>
        <w:r w:rsidRPr="00E95F18">
          <w:rPr>
            <w:rFonts w:hint="eastAsia"/>
            <w:lang w:eastAsia="zh-CN"/>
          </w:rPr>
          <w:t>6</w:t>
        </w:r>
        <w:r w:rsidRPr="00E95F18">
          <w:t xml:space="preserve"> on SCC</w:t>
        </w:r>
        <w:r w:rsidRPr="00E95F18">
          <w:rPr>
            <w:rFonts w:hint="eastAsia"/>
            <w:lang w:eastAsia="zh-CN"/>
          </w:rPr>
          <w:t>3</w:t>
        </w:r>
        <w:r w:rsidRPr="00E95F18">
          <w:t xml:space="preserve"> shall fulfil the requirements defined in clause 9.1.11.2.</w:t>
        </w:r>
      </w:ins>
    </w:p>
    <w:p w:rsidR="005E073F" w:rsidRPr="00E95F18" w:rsidRDefault="005E073F" w:rsidP="005E073F">
      <w:pPr>
        <w:pStyle w:val="B1"/>
        <w:rPr>
          <w:ins w:id="2445" w:author="Takuma Takada" w:date="2018-05-09T09:43:00Z"/>
        </w:rPr>
      </w:pPr>
      <w:ins w:id="2446"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SCC1 and the primary component carriers for Cell 2 relative to Cell 1 shall fulfil the requirements defined in clause 9.1.11.3.</w:t>
        </w:r>
      </w:ins>
    </w:p>
    <w:p w:rsidR="005E073F" w:rsidRPr="00E95F18" w:rsidRDefault="005E073F" w:rsidP="005E073F">
      <w:pPr>
        <w:pStyle w:val="B1"/>
        <w:rPr>
          <w:ins w:id="2447" w:author="Takuma Takada" w:date="2018-05-09T09:43:00Z"/>
        </w:rPr>
      </w:pPr>
      <w:ins w:id="2448"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SCC2 and the primary component carriers for Cell 4 relative to Cell 1 shall fulfil the requirements defined in clause 9.1.11.3.</w:t>
        </w:r>
      </w:ins>
    </w:p>
    <w:p w:rsidR="005E073F" w:rsidRPr="00E95F18" w:rsidRDefault="005E073F" w:rsidP="005E073F">
      <w:pPr>
        <w:pStyle w:val="B1"/>
        <w:rPr>
          <w:ins w:id="2449" w:author="Takuma Takada" w:date="2018-05-09T09:43:00Z"/>
        </w:rPr>
      </w:pPr>
      <w:ins w:id="2450"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w:t>
        </w:r>
        <w:r w:rsidRPr="00E95F18">
          <w:rPr>
            <w:rFonts w:hint="eastAsia"/>
            <w:lang w:eastAsia="zh-CN"/>
          </w:rPr>
          <w:t>3</w:t>
        </w:r>
        <w:r w:rsidRPr="00E95F18">
          <w:t xml:space="preserve"> and the primary component carriers for Cell </w:t>
        </w:r>
        <w:r w:rsidRPr="00E95F18">
          <w:rPr>
            <w:rFonts w:hint="eastAsia"/>
            <w:lang w:eastAsia="zh-CN"/>
          </w:rPr>
          <w:t>6</w:t>
        </w:r>
        <w:r w:rsidRPr="00E95F18">
          <w:t xml:space="preserve"> relative to Cell 1 shall fulfil the requirements defined in clause 9.1.11.3.</w:t>
        </w:r>
      </w:ins>
    </w:p>
    <w:p w:rsidR="005E073F" w:rsidRPr="00CE6A3F" w:rsidRDefault="005E073F" w:rsidP="005E073F">
      <w:pPr>
        <w:rPr>
          <w:ins w:id="2451" w:author="Takuma Takada" w:date="2018-05-09T09:43:00Z"/>
          <w:lang w:eastAsia="zh-CN"/>
        </w:rPr>
      </w:pPr>
    </w:p>
    <w:p w:rsidR="005E073F" w:rsidRPr="00E95F18" w:rsidRDefault="005E073F" w:rsidP="005E073F">
      <w:pPr>
        <w:pStyle w:val="3"/>
        <w:rPr>
          <w:ins w:id="2452" w:author="Takuma Takada" w:date="2018-05-09T09:43:00Z"/>
        </w:rPr>
      </w:pPr>
      <w:ins w:id="2453" w:author="Takuma Takada" w:date="2018-05-09T09:43:00Z">
        <w:r>
          <w:rPr>
            <w:lang w:eastAsia="zh-CN"/>
          </w:rPr>
          <w:t>A.9.1.</w:t>
        </w:r>
        <w:r>
          <w:t>70</w:t>
        </w:r>
        <w:r w:rsidRPr="00E95F18">
          <w:rPr>
            <w:lang w:eastAsia="zh-CN"/>
          </w:rPr>
          <w:tab/>
        </w:r>
        <w:r w:rsidRPr="00E95F18">
          <w:t>5 DL RSRP for E-UTRAN in Carrier Aggregation</w:t>
        </w:r>
        <w:r>
          <w:t xml:space="preserve"> </w:t>
        </w:r>
        <w:r w:rsidRPr="007249D4">
          <w:t>with generic duplex modes</w:t>
        </w:r>
      </w:ins>
    </w:p>
    <w:p w:rsidR="005E073F" w:rsidRPr="00E95F18" w:rsidRDefault="005E073F" w:rsidP="005E073F">
      <w:pPr>
        <w:pStyle w:val="4"/>
        <w:rPr>
          <w:ins w:id="2454" w:author="Takuma Takada" w:date="2018-05-09T09:43:00Z"/>
        </w:rPr>
      </w:pPr>
      <w:ins w:id="2455" w:author="Takuma Takada" w:date="2018-05-09T09:43:00Z">
        <w:r>
          <w:t>A.9.1.70</w:t>
        </w:r>
        <w:r w:rsidRPr="00E95F18">
          <w:t>.1</w:t>
        </w:r>
        <w:r w:rsidRPr="00E95F18">
          <w:tab/>
          <w:t>Test Purpose and Environment</w:t>
        </w:r>
      </w:ins>
    </w:p>
    <w:p w:rsidR="005E073F" w:rsidRPr="00E95F18" w:rsidRDefault="005E073F" w:rsidP="005E073F">
      <w:pPr>
        <w:rPr>
          <w:ins w:id="2456" w:author="Takuma Takada" w:date="2018-05-09T09:43:00Z"/>
          <w:lang w:eastAsia="zh-CN"/>
        </w:rPr>
      </w:pPr>
      <w:ins w:id="2457" w:author="Takuma Takada" w:date="2018-05-09T09:43:00Z">
        <w:r w:rsidRPr="00E95F18">
          <w:t>The purpose of this test is to verify that the</w:t>
        </w:r>
        <w:r w:rsidRPr="00E95F18">
          <w:rPr>
            <w:rFonts w:hint="eastAsia"/>
            <w:lang w:eastAsia="zh-CN"/>
          </w:rPr>
          <w:t xml:space="preserve"> </w:t>
        </w:r>
        <w:r w:rsidRPr="00E95F18">
          <w:t>RSRP</w:t>
        </w:r>
        <w:r w:rsidRPr="00E95F18">
          <w:rPr>
            <w:rFonts w:hint="eastAsia"/>
            <w:lang w:eastAsia="zh-CN"/>
          </w:rPr>
          <w:t xml:space="preserve"> absolute and relative accuracy requirements in carrier aggregation</w:t>
        </w:r>
        <w:r w:rsidRPr="00E95F18">
          <w:t xml:space="preserve"> </w:t>
        </w:r>
        <w:r w:rsidRPr="00E95F18">
          <w:rPr>
            <w:rFonts w:hint="eastAsia"/>
            <w:lang w:eastAsia="zh-CN"/>
          </w:rPr>
          <w:t>are</w:t>
        </w:r>
        <w:r w:rsidRPr="00E95F18">
          <w:t xml:space="preserve"> within the specified limits. This test will verify </w:t>
        </w:r>
        <w:r w:rsidRPr="00E95F18">
          <w:rPr>
            <w:rFonts w:hint="eastAsia"/>
            <w:lang w:eastAsia="zh-CN"/>
          </w:rPr>
          <w:t>the ab</w:t>
        </w:r>
        <w:r w:rsidRPr="00E95F18">
          <w:rPr>
            <w:lang w:eastAsia="zh-CN"/>
          </w:rPr>
          <w:t>s</w:t>
        </w:r>
        <w:r w:rsidRPr="00E95F18">
          <w:rPr>
            <w:rFonts w:hint="eastAsia"/>
            <w:lang w:eastAsia="zh-CN"/>
          </w:rPr>
          <w:t>ol</w:t>
        </w:r>
        <w:r w:rsidRPr="00E95F18">
          <w:rPr>
            <w:lang w:eastAsia="zh-CN"/>
          </w:rPr>
          <w:t>u</w:t>
        </w:r>
        <w:r w:rsidRPr="00E95F18">
          <w:rPr>
            <w:rFonts w:hint="eastAsia"/>
            <w:lang w:eastAsia="zh-CN"/>
          </w:rPr>
          <w:t xml:space="preserve">te RSRP accuracy requirements of </w:t>
        </w:r>
        <w:r w:rsidRPr="00E95F18">
          <w:t>the primary component carrier</w:t>
        </w:r>
        <w:r w:rsidRPr="00E95F18">
          <w:rPr>
            <w:rFonts w:hint="eastAsia"/>
            <w:lang w:eastAsia="zh-CN"/>
          </w:rPr>
          <w:t xml:space="preserve"> defined in clause</w:t>
        </w:r>
        <w:r w:rsidRPr="00E95F1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95F18">
            <w:t>9.1.11</w:t>
          </w:r>
        </w:smartTag>
        <w:r w:rsidRPr="00E95F18">
          <w:t>.1</w:t>
        </w:r>
        <w:r w:rsidRPr="00E95F18">
          <w:rPr>
            <w:rFonts w:hint="eastAsia"/>
            <w:lang w:eastAsia="zh-CN"/>
          </w:rPr>
          <w:t>, the ab</w:t>
        </w:r>
        <w:r w:rsidRPr="00E95F18">
          <w:rPr>
            <w:lang w:eastAsia="zh-CN"/>
          </w:rPr>
          <w:t>s</w:t>
        </w:r>
        <w:r w:rsidRPr="00E95F18">
          <w:rPr>
            <w:rFonts w:hint="eastAsia"/>
            <w:lang w:eastAsia="zh-CN"/>
          </w:rPr>
          <w:t>o</w:t>
        </w:r>
        <w:r w:rsidRPr="00E95F18">
          <w:rPr>
            <w:lang w:eastAsia="zh-CN"/>
          </w:rPr>
          <w:t>l</w:t>
        </w:r>
        <w:r w:rsidRPr="00E95F18">
          <w:rPr>
            <w:rFonts w:hint="eastAsia"/>
            <w:lang w:eastAsia="zh-CN"/>
          </w:rPr>
          <w:t xml:space="preserve">ute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and the relative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The test will also verify </w:t>
        </w:r>
        <w:r w:rsidRPr="00E95F18">
          <w:t>the primary and secondary component carriers’ relative RSRP accuracy requirement defined in Clause 9.1.11.3.</w:t>
        </w:r>
      </w:ins>
    </w:p>
    <w:p w:rsidR="005E073F" w:rsidRPr="00E95F18" w:rsidRDefault="005E073F" w:rsidP="005E073F">
      <w:pPr>
        <w:pStyle w:val="4"/>
        <w:rPr>
          <w:ins w:id="2458" w:author="Takuma Takada" w:date="2018-05-09T09:43:00Z"/>
        </w:rPr>
      </w:pPr>
      <w:ins w:id="2459" w:author="Takuma Takada" w:date="2018-05-09T09:43:00Z">
        <w:r>
          <w:t>A.9.1.70</w:t>
        </w:r>
        <w:r w:rsidRPr="00E95F18">
          <w:t>.2</w:t>
        </w:r>
        <w:r w:rsidRPr="00E95F18">
          <w:tab/>
          <w:t>Test parameters</w:t>
        </w:r>
      </w:ins>
    </w:p>
    <w:p w:rsidR="005E073F" w:rsidRPr="00E95F18" w:rsidRDefault="005E073F" w:rsidP="005E073F">
      <w:pPr>
        <w:rPr>
          <w:ins w:id="2460" w:author="Takuma Takada" w:date="2018-05-09T09:43:00Z"/>
          <w:lang w:eastAsia="zh-CN"/>
        </w:rPr>
      </w:pPr>
      <w:ins w:id="2461" w:author="Takuma Takada" w:date="2018-05-09T09:43:00Z">
        <w:r w:rsidRPr="00E95F18">
          <w:rPr>
            <w:lang w:eastAsia="zh-CN"/>
          </w:rPr>
          <w:t>I</w:t>
        </w:r>
        <w:r w:rsidRPr="00E95F18">
          <w:rPr>
            <w:rFonts w:hint="eastAsia"/>
            <w:lang w:eastAsia="zh-CN"/>
          </w:rPr>
          <w:t xml:space="preserve">n this set of </w:t>
        </w:r>
        <w:r w:rsidRPr="00E95F18">
          <w:rPr>
            <w:lang w:eastAsia="zh-CN"/>
          </w:rPr>
          <w:t xml:space="preserve">test </w:t>
        </w:r>
        <w:r w:rsidRPr="00E95F18">
          <w:rPr>
            <w:rFonts w:hint="eastAsia"/>
            <w:lang w:eastAsia="zh-CN"/>
          </w:rPr>
          <w:t>cases cell</w:t>
        </w:r>
        <w:r w:rsidRPr="00E95F18">
          <w:rPr>
            <w:lang w:eastAsia="zh-CN"/>
          </w:rPr>
          <w:t xml:space="preserve"> </w:t>
        </w:r>
        <w:r w:rsidRPr="00E95F18">
          <w:rPr>
            <w:rFonts w:hint="eastAsia"/>
            <w:lang w:eastAsia="zh-CN"/>
          </w:rPr>
          <w:t xml:space="preserve">1 is PCell on the primary component carrier, </w:t>
        </w:r>
        <w:r w:rsidRPr="00E95F18">
          <w:rPr>
            <w:lang w:eastAsia="zh-CN"/>
          </w:rPr>
          <w:t xml:space="preserve">and </w:t>
        </w:r>
        <w:r w:rsidRPr="00E95F18">
          <w:rPr>
            <w:rFonts w:hint="eastAsia"/>
            <w:lang w:eastAsia="zh-CN"/>
          </w:rPr>
          <w:t>cell</w:t>
        </w:r>
        <w:r w:rsidRPr="00E95F18">
          <w:rPr>
            <w:lang w:eastAsia="zh-CN"/>
          </w:rPr>
          <w:t xml:space="preserve"> </w:t>
        </w:r>
        <w:r w:rsidRPr="00E95F18">
          <w:rPr>
            <w:rFonts w:hint="eastAsia"/>
            <w:lang w:eastAsia="zh-CN"/>
          </w:rPr>
          <w:t xml:space="preserve">2, </w:t>
        </w:r>
        <w:r w:rsidRPr="00E95F18">
          <w:rPr>
            <w:lang w:eastAsia="zh-CN"/>
          </w:rPr>
          <w:t>cell 4, cell 6 and cell 8 are</w:t>
        </w:r>
        <w:r w:rsidRPr="00E95F18">
          <w:rPr>
            <w:rFonts w:hint="eastAsia"/>
            <w:lang w:eastAsia="zh-CN"/>
          </w:rPr>
          <w:t xml:space="preserve"> activated SCell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SCC2, SCC3 and SCC4 respectively.</w:t>
        </w:r>
        <w:r w:rsidRPr="00E95F18">
          <w:rPr>
            <w:rFonts w:hint="eastAsia"/>
            <w:lang w:eastAsia="zh-CN"/>
          </w:rPr>
          <w:t xml:space="preserve"> </w:t>
        </w:r>
        <w:r w:rsidRPr="00E95F18">
          <w:rPr>
            <w:lang w:eastAsia="zh-CN"/>
          </w:rPr>
          <w:t>C</w:t>
        </w:r>
        <w:r w:rsidRPr="00E95F18">
          <w:rPr>
            <w:rFonts w:hint="eastAsia"/>
            <w:lang w:eastAsia="zh-CN"/>
          </w:rPr>
          <w:t>ell</w:t>
        </w:r>
        <w:r w:rsidRPr="00E95F18">
          <w:rPr>
            <w:lang w:eastAsia="zh-CN"/>
          </w:rPr>
          <w:t xml:space="preserve"> 3, cell 5</w:t>
        </w:r>
        <w:r w:rsidRPr="00E95F18">
          <w:rPr>
            <w:rFonts w:hint="eastAsia"/>
            <w:lang w:eastAsia="zh-CN"/>
          </w:rPr>
          <w:t xml:space="preserve">, </w:t>
        </w:r>
        <w:r w:rsidRPr="00E95F18">
          <w:rPr>
            <w:lang w:eastAsia="zh-CN"/>
          </w:rPr>
          <w:t>cell 7 and cell 9 are</w:t>
        </w:r>
        <w:r w:rsidRPr="00E95F18">
          <w:rPr>
            <w:rFonts w:hint="eastAsia"/>
            <w:lang w:eastAsia="zh-CN"/>
          </w:rPr>
          <w:t xml:space="preserve"> neighbo</w:t>
        </w:r>
        <w:r w:rsidRPr="00E95F18">
          <w:rPr>
            <w:lang w:eastAsia="zh-CN"/>
          </w:rPr>
          <w:t>u</w:t>
        </w:r>
        <w:r w:rsidRPr="00E95F18">
          <w:rPr>
            <w:rFonts w:hint="eastAsia"/>
            <w:lang w:eastAsia="zh-CN"/>
          </w:rPr>
          <w:t>ring 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SCC2, SCC3 and SCC4 respectively</w:t>
        </w:r>
        <w:r w:rsidRPr="00E95F18">
          <w:rPr>
            <w:rFonts w:hint="eastAsia"/>
            <w:lang w:eastAsia="zh-CN"/>
          </w:rPr>
          <w:t xml:space="preserve">.  </w:t>
        </w:r>
        <w:r w:rsidRPr="00E95F18">
          <w:rPr>
            <w:lang w:eastAsia="zh-CN"/>
          </w:rPr>
          <w:t xml:space="preserve">The test parameters are given in Table </w:t>
        </w:r>
        <w:r>
          <w:t>A.9.1.70</w:t>
        </w:r>
        <w:r w:rsidRPr="00E95F18">
          <w:t xml:space="preserve">.2-1, </w:t>
        </w:r>
        <w:r w:rsidRPr="00E95F18">
          <w:rPr>
            <w:lang w:eastAsia="zh-CN"/>
          </w:rPr>
          <w:t xml:space="preserve">Table </w:t>
        </w:r>
        <w:r>
          <w:t>A.9.1.70.2-2 and Table A.9.1.70</w:t>
        </w:r>
        <w:r w:rsidRPr="00E95F18">
          <w:t>.2-3.</w:t>
        </w:r>
      </w:ins>
    </w:p>
    <w:p w:rsidR="005E073F" w:rsidRPr="00E95F18" w:rsidRDefault="005E073F" w:rsidP="005E073F">
      <w:pPr>
        <w:pStyle w:val="TH"/>
        <w:rPr>
          <w:ins w:id="2462" w:author="Takuma Takada" w:date="2018-05-09T09:43:00Z"/>
        </w:rPr>
      </w:pPr>
      <w:ins w:id="2463" w:author="Takuma Takada" w:date="2018-05-09T09:43:00Z">
        <w:r>
          <w:lastRenderedPageBreak/>
          <w:t>Table A.9.1.70</w:t>
        </w:r>
        <w:r w:rsidRPr="00E95F18">
          <w:t xml:space="preserve">.2-1: </w:t>
        </w:r>
        <w:r w:rsidRPr="00E95F18">
          <w:rPr>
            <w:lang w:eastAsia="zh-CN"/>
          </w:rPr>
          <w:t>5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 for cell 1, cell 2, cell 3, cell 4 and cell 5</w:t>
        </w:r>
      </w:ins>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
        <w:gridCol w:w="1066"/>
        <w:gridCol w:w="1186"/>
        <w:gridCol w:w="17"/>
        <w:gridCol w:w="691"/>
        <w:gridCol w:w="17"/>
        <w:gridCol w:w="1543"/>
        <w:gridCol w:w="17"/>
        <w:gridCol w:w="1400"/>
        <w:gridCol w:w="17"/>
        <w:gridCol w:w="1259"/>
        <w:gridCol w:w="17"/>
        <w:gridCol w:w="1400"/>
        <w:gridCol w:w="17"/>
        <w:gridCol w:w="1247"/>
        <w:gridCol w:w="29"/>
      </w:tblGrid>
      <w:tr w:rsidR="005E073F" w:rsidRPr="00E95F18" w:rsidTr="00900B03">
        <w:trPr>
          <w:gridAfter w:val="1"/>
          <w:wAfter w:w="29" w:type="dxa"/>
          <w:jc w:val="center"/>
          <w:ins w:id="2464" w:author="Takuma Takada" w:date="2018-05-09T09:43:00Z"/>
        </w:trPr>
        <w:tc>
          <w:tcPr>
            <w:tcW w:w="2277" w:type="dxa"/>
            <w:gridSpan w:val="3"/>
            <w:shd w:val="clear" w:color="auto" w:fill="auto"/>
            <w:vAlign w:val="center"/>
          </w:tcPr>
          <w:p w:rsidR="005E073F" w:rsidRPr="00E95F18" w:rsidRDefault="005E073F" w:rsidP="00900B03">
            <w:pPr>
              <w:pStyle w:val="TAH"/>
              <w:rPr>
                <w:ins w:id="2465" w:author="Takuma Takada" w:date="2018-05-09T09:43:00Z"/>
                <w:rFonts w:cs="Arial"/>
                <w:lang w:eastAsia="en-US"/>
              </w:rPr>
            </w:pPr>
            <w:ins w:id="2466" w:author="Takuma Takada" w:date="2018-05-09T09:43:00Z">
              <w:r w:rsidRPr="00E95F18">
                <w:rPr>
                  <w:rFonts w:cs="Arial"/>
                  <w:lang w:eastAsia="en-US"/>
                </w:rPr>
                <w:lastRenderedPageBreak/>
                <w:t>Parameter</w:t>
              </w:r>
            </w:ins>
          </w:p>
        </w:tc>
        <w:tc>
          <w:tcPr>
            <w:tcW w:w="708" w:type="dxa"/>
            <w:gridSpan w:val="2"/>
            <w:shd w:val="clear" w:color="auto" w:fill="auto"/>
            <w:vAlign w:val="center"/>
          </w:tcPr>
          <w:p w:rsidR="005E073F" w:rsidRPr="00E95F18" w:rsidRDefault="005E073F" w:rsidP="00900B03">
            <w:pPr>
              <w:pStyle w:val="TAH"/>
              <w:rPr>
                <w:ins w:id="2467" w:author="Takuma Takada" w:date="2018-05-09T09:43:00Z"/>
                <w:rFonts w:cs="Arial"/>
                <w:lang w:eastAsia="en-US"/>
              </w:rPr>
            </w:pPr>
            <w:ins w:id="2468" w:author="Takuma Takada" w:date="2018-05-09T09:43:00Z">
              <w:r w:rsidRPr="00E95F18">
                <w:rPr>
                  <w:rFonts w:cs="Arial"/>
                  <w:lang w:eastAsia="en-US"/>
                </w:rPr>
                <w:t>Unit</w:t>
              </w:r>
            </w:ins>
          </w:p>
        </w:tc>
        <w:tc>
          <w:tcPr>
            <w:tcW w:w="1560" w:type="dxa"/>
            <w:gridSpan w:val="2"/>
            <w:vAlign w:val="center"/>
          </w:tcPr>
          <w:p w:rsidR="005E073F" w:rsidRPr="00E95F18" w:rsidRDefault="005E073F" w:rsidP="00900B03">
            <w:pPr>
              <w:pStyle w:val="TAH"/>
              <w:rPr>
                <w:ins w:id="2469" w:author="Takuma Takada" w:date="2018-05-09T09:43:00Z"/>
                <w:rFonts w:cs="Arial"/>
                <w:lang w:eastAsia="en-US"/>
              </w:rPr>
            </w:pPr>
            <w:ins w:id="2470" w:author="Takuma Takada" w:date="2018-05-09T09:43:00Z">
              <w:r w:rsidRPr="00E95F18">
                <w:rPr>
                  <w:rFonts w:cs="Arial"/>
                  <w:lang w:eastAsia="en-US"/>
                </w:rPr>
                <w:t>Cell 1</w:t>
              </w:r>
            </w:ins>
          </w:p>
        </w:tc>
        <w:tc>
          <w:tcPr>
            <w:tcW w:w="1417" w:type="dxa"/>
            <w:gridSpan w:val="2"/>
          </w:tcPr>
          <w:p w:rsidR="005E073F" w:rsidRPr="00E95F18" w:rsidRDefault="005E073F" w:rsidP="00900B03">
            <w:pPr>
              <w:pStyle w:val="TAH"/>
              <w:rPr>
                <w:ins w:id="2471" w:author="Takuma Takada" w:date="2018-05-09T09:43:00Z"/>
                <w:rFonts w:cs="Arial"/>
                <w:lang w:eastAsia="en-US"/>
              </w:rPr>
            </w:pPr>
            <w:ins w:id="2472" w:author="Takuma Takada" w:date="2018-05-09T09:43:00Z">
              <w:r w:rsidRPr="00E95F18">
                <w:rPr>
                  <w:rFonts w:cs="Arial"/>
                  <w:lang w:eastAsia="en-US"/>
                </w:rPr>
                <w:t>Cell 2</w:t>
              </w:r>
            </w:ins>
          </w:p>
        </w:tc>
        <w:tc>
          <w:tcPr>
            <w:tcW w:w="1276" w:type="dxa"/>
            <w:gridSpan w:val="2"/>
          </w:tcPr>
          <w:p w:rsidR="005E073F" w:rsidRPr="00E95F18" w:rsidRDefault="005E073F" w:rsidP="00900B03">
            <w:pPr>
              <w:pStyle w:val="TAH"/>
              <w:rPr>
                <w:ins w:id="2473" w:author="Takuma Takada" w:date="2018-05-09T09:43:00Z"/>
                <w:rFonts w:cs="Arial"/>
                <w:lang w:eastAsia="en-US"/>
              </w:rPr>
            </w:pPr>
            <w:ins w:id="2474" w:author="Takuma Takada" w:date="2018-05-09T09:43:00Z">
              <w:r w:rsidRPr="00E95F18">
                <w:rPr>
                  <w:rFonts w:cs="Arial"/>
                  <w:lang w:eastAsia="en-US"/>
                </w:rPr>
                <w:t>Cell 3</w:t>
              </w:r>
            </w:ins>
          </w:p>
        </w:tc>
        <w:tc>
          <w:tcPr>
            <w:tcW w:w="1417" w:type="dxa"/>
            <w:gridSpan w:val="2"/>
            <w:vAlign w:val="center"/>
          </w:tcPr>
          <w:p w:rsidR="005E073F" w:rsidRPr="00E95F18" w:rsidRDefault="005E073F" w:rsidP="00900B03">
            <w:pPr>
              <w:pStyle w:val="TAH"/>
              <w:rPr>
                <w:ins w:id="2475" w:author="Takuma Takada" w:date="2018-05-09T09:43:00Z"/>
                <w:rFonts w:cs="Arial"/>
                <w:lang w:eastAsia="en-US"/>
              </w:rPr>
            </w:pPr>
            <w:ins w:id="2476" w:author="Takuma Takada" w:date="2018-05-09T09:43:00Z">
              <w:r w:rsidRPr="00E95F18">
                <w:rPr>
                  <w:rFonts w:cs="Arial"/>
                  <w:lang w:eastAsia="en-US"/>
                </w:rPr>
                <w:t>Cell 4</w:t>
              </w:r>
            </w:ins>
          </w:p>
        </w:tc>
        <w:tc>
          <w:tcPr>
            <w:tcW w:w="1264" w:type="dxa"/>
            <w:gridSpan w:val="2"/>
          </w:tcPr>
          <w:p w:rsidR="005E073F" w:rsidRPr="00E95F18" w:rsidRDefault="005E073F" w:rsidP="00900B03">
            <w:pPr>
              <w:pStyle w:val="TAH"/>
              <w:rPr>
                <w:ins w:id="2477" w:author="Takuma Takada" w:date="2018-05-09T09:43:00Z"/>
                <w:rFonts w:cs="Arial"/>
                <w:lang w:eastAsia="en-US"/>
              </w:rPr>
            </w:pPr>
            <w:ins w:id="2478" w:author="Takuma Takada" w:date="2018-05-09T09:43:00Z">
              <w:r w:rsidRPr="00E95F18">
                <w:rPr>
                  <w:rFonts w:cs="Arial"/>
                  <w:lang w:eastAsia="zh-CN"/>
                </w:rPr>
                <w:t>C</w:t>
              </w:r>
              <w:r w:rsidRPr="00E95F18">
                <w:rPr>
                  <w:rFonts w:cs="Arial" w:hint="eastAsia"/>
                  <w:lang w:eastAsia="zh-CN"/>
                </w:rPr>
                <w:t>ell</w:t>
              </w:r>
              <w:r w:rsidRPr="00E95F18">
                <w:rPr>
                  <w:rFonts w:cs="Arial"/>
                  <w:lang w:eastAsia="zh-CN"/>
                </w:rPr>
                <w:t xml:space="preserve"> 5</w:t>
              </w:r>
            </w:ins>
          </w:p>
        </w:tc>
      </w:tr>
      <w:tr w:rsidR="005E073F" w:rsidRPr="00E95F18" w:rsidTr="00900B03">
        <w:trPr>
          <w:gridAfter w:val="1"/>
          <w:wAfter w:w="29" w:type="dxa"/>
          <w:jc w:val="center"/>
          <w:ins w:id="2479" w:author="Takuma Takada" w:date="2018-05-09T09:43:00Z"/>
        </w:trPr>
        <w:tc>
          <w:tcPr>
            <w:tcW w:w="2277" w:type="dxa"/>
            <w:gridSpan w:val="3"/>
            <w:vAlign w:val="center"/>
          </w:tcPr>
          <w:p w:rsidR="005E073F" w:rsidRPr="00E95F18" w:rsidRDefault="005E073F" w:rsidP="00900B03">
            <w:pPr>
              <w:pStyle w:val="TAL"/>
              <w:rPr>
                <w:ins w:id="2480" w:author="Takuma Takada" w:date="2018-05-09T09:43:00Z"/>
                <w:rFonts w:cs="Arial"/>
                <w:lang w:val="it-IT" w:eastAsia="en-US"/>
              </w:rPr>
            </w:pPr>
            <w:ins w:id="2481" w:author="Takuma Takada" w:date="2018-05-09T09:43:00Z">
              <w:r w:rsidRPr="00E95F18">
                <w:rPr>
                  <w:rFonts w:cs="Arial"/>
                  <w:lang w:val="it-IT" w:eastAsia="en-US"/>
                </w:rPr>
                <w:t>E-UTRA RF Channel Number</w:t>
              </w:r>
            </w:ins>
          </w:p>
        </w:tc>
        <w:tc>
          <w:tcPr>
            <w:tcW w:w="708" w:type="dxa"/>
            <w:gridSpan w:val="2"/>
            <w:vAlign w:val="center"/>
          </w:tcPr>
          <w:p w:rsidR="005E073F" w:rsidRPr="00E95F18" w:rsidRDefault="005E073F" w:rsidP="00900B03">
            <w:pPr>
              <w:pStyle w:val="TAC"/>
              <w:rPr>
                <w:ins w:id="2482" w:author="Takuma Takada" w:date="2018-05-09T09:43:00Z"/>
                <w:rFonts w:cs="Arial"/>
                <w:lang w:val="it-IT" w:eastAsia="en-US"/>
              </w:rPr>
            </w:pPr>
          </w:p>
        </w:tc>
        <w:tc>
          <w:tcPr>
            <w:tcW w:w="1560" w:type="dxa"/>
            <w:gridSpan w:val="2"/>
            <w:vAlign w:val="center"/>
          </w:tcPr>
          <w:p w:rsidR="005E073F" w:rsidRPr="00E95F18" w:rsidRDefault="005E073F" w:rsidP="00900B03">
            <w:pPr>
              <w:pStyle w:val="TAC"/>
              <w:rPr>
                <w:ins w:id="2483" w:author="Takuma Takada" w:date="2018-05-09T09:43:00Z"/>
                <w:rFonts w:cs="Arial"/>
                <w:lang w:eastAsia="en-US"/>
              </w:rPr>
            </w:pPr>
            <w:ins w:id="2484" w:author="Takuma Takada" w:date="2018-05-09T09:43:00Z">
              <w:r w:rsidRPr="00E95F18">
                <w:rPr>
                  <w:rFonts w:cs="Arial"/>
                  <w:lang w:eastAsia="en-US"/>
                </w:rPr>
                <w:t>1</w:t>
              </w:r>
            </w:ins>
          </w:p>
        </w:tc>
        <w:tc>
          <w:tcPr>
            <w:tcW w:w="2693" w:type="dxa"/>
            <w:gridSpan w:val="4"/>
            <w:vAlign w:val="center"/>
          </w:tcPr>
          <w:p w:rsidR="005E073F" w:rsidRPr="00E95F18" w:rsidRDefault="005E073F" w:rsidP="00900B03">
            <w:pPr>
              <w:pStyle w:val="TAC"/>
              <w:rPr>
                <w:ins w:id="2485" w:author="Takuma Takada" w:date="2018-05-09T09:43:00Z"/>
                <w:rFonts w:cs="Arial"/>
                <w:lang w:eastAsia="en-US"/>
              </w:rPr>
            </w:pPr>
            <w:ins w:id="2486" w:author="Takuma Takada" w:date="2018-05-09T09:43:00Z">
              <w:r w:rsidRPr="00E95F18">
                <w:rPr>
                  <w:rFonts w:cs="Arial"/>
                  <w:lang w:eastAsia="en-US"/>
                </w:rPr>
                <w:t>2</w:t>
              </w:r>
            </w:ins>
          </w:p>
        </w:tc>
        <w:tc>
          <w:tcPr>
            <w:tcW w:w="2681" w:type="dxa"/>
            <w:gridSpan w:val="4"/>
            <w:vAlign w:val="center"/>
          </w:tcPr>
          <w:p w:rsidR="005E073F" w:rsidRPr="00E95F18" w:rsidRDefault="005E073F" w:rsidP="00900B03">
            <w:pPr>
              <w:pStyle w:val="TAC"/>
              <w:rPr>
                <w:ins w:id="2487" w:author="Takuma Takada" w:date="2018-05-09T09:43:00Z"/>
                <w:rFonts w:cs="Arial"/>
                <w:lang w:eastAsia="en-US"/>
              </w:rPr>
            </w:pPr>
            <w:ins w:id="2488" w:author="Takuma Takada" w:date="2018-05-09T09:43:00Z">
              <w:r w:rsidRPr="00E95F18">
                <w:rPr>
                  <w:rFonts w:cs="Arial"/>
                  <w:lang w:eastAsia="en-US"/>
                </w:rPr>
                <w:t>3</w:t>
              </w:r>
            </w:ins>
          </w:p>
        </w:tc>
      </w:tr>
      <w:tr w:rsidR="005E073F" w:rsidRPr="00E95F18" w:rsidTr="00900B03">
        <w:trPr>
          <w:gridAfter w:val="1"/>
          <w:wAfter w:w="29" w:type="dxa"/>
          <w:jc w:val="center"/>
          <w:ins w:id="2489" w:author="Takuma Takada" w:date="2018-05-09T09:43:00Z"/>
        </w:trPr>
        <w:tc>
          <w:tcPr>
            <w:tcW w:w="2277" w:type="dxa"/>
            <w:gridSpan w:val="3"/>
            <w:shd w:val="clear" w:color="auto" w:fill="auto"/>
            <w:vAlign w:val="center"/>
          </w:tcPr>
          <w:p w:rsidR="005E073F" w:rsidRPr="00156759" w:rsidRDefault="005E073F" w:rsidP="00900B03">
            <w:pPr>
              <w:pStyle w:val="TAL"/>
              <w:rPr>
                <w:ins w:id="2490" w:author="Takuma Takada" w:date="2018-05-09T09:43:00Z"/>
                <w:rFonts w:eastAsia="游明朝" w:cs="Arial"/>
                <w:sz w:val="16"/>
                <w:szCs w:val="16"/>
                <w:lang w:eastAsia="ja-JP"/>
              </w:rPr>
            </w:pPr>
            <w:ins w:id="2491" w:author="Takuma Takada" w:date="2018-05-09T09:43:00Z">
              <w:r w:rsidRPr="00156759">
                <w:rPr>
                  <w:rFonts w:eastAsia="游明朝" w:cs="Arial" w:hint="eastAsia"/>
                  <w:sz w:val="16"/>
                  <w:szCs w:val="16"/>
                  <w:lang w:eastAsia="ja-JP"/>
                </w:rPr>
                <w:t>Duplex mode</w:t>
              </w:r>
            </w:ins>
          </w:p>
        </w:tc>
        <w:tc>
          <w:tcPr>
            <w:tcW w:w="708" w:type="dxa"/>
            <w:gridSpan w:val="2"/>
            <w:shd w:val="clear" w:color="auto" w:fill="auto"/>
            <w:vAlign w:val="center"/>
          </w:tcPr>
          <w:p w:rsidR="005E073F" w:rsidRPr="00E95F18" w:rsidRDefault="005E073F" w:rsidP="00900B03">
            <w:pPr>
              <w:pStyle w:val="TAC"/>
              <w:rPr>
                <w:ins w:id="2492" w:author="Takuma Takada" w:date="2018-05-09T09:43:00Z"/>
                <w:rFonts w:cs="Arial"/>
                <w:sz w:val="16"/>
                <w:szCs w:val="16"/>
                <w:lang w:eastAsia="en-US"/>
              </w:rPr>
            </w:pPr>
          </w:p>
        </w:tc>
        <w:tc>
          <w:tcPr>
            <w:tcW w:w="1560" w:type="dxa"/>
            <w:gridSpan w:val="2"/>
            <w:shd w:val="clear" w:color="auto" w:fill="auto"/>
          </w:tcPr>
          <w:p w:rsidR="005E073F" w:rsidRPr="00E578FB" w:rsidRDefault="005E073F" w:rsidP="00900B03">
            <w:pPr>
              <w:pStyle w:val="TAC"/>
              <w:rPr>
                <w:ins w:id="2493" w:author="Takuma Takada" w:date="2018-05-09T09:43:00Z"/>
                <w:rFonts w:eastAsia="SimSun" w:cs="Arial"/>
                <w:lang w:eastAsia="zh-CN"/>
              </w:rPr>
            </w:pPr>
            <w:ins w:id="2494" w:author="Takuma Takada" w:date="2018-05-09T09:43:00Z">
              <w:r w:rsidRPr="00E578FB">
                <w:rPr>
                  <w:rFonts w:eastAsia="SimSun" w:cs="Arial"/>
                  <w:lang w:eastAsia="zh-CN"/>
                </w:rPr>
                <w:t>FDD or TDD</w:t>
              </w:r>
            </w:ins>
          </w:p>
        </w:tc>
        <w:tc>
          <w:tcPr>
            <w:tcW w:w="2693" w:type="dxa"/>
            <w:gridSpan w:val="4"/>
            <w:shd w:val="clear" w:color="auto" w:fill="auto"/>
          </w:tcPr>
          <w:p w:rsidR="005E073F" w:rsidRPr="00E578FB" w:rsidRDefault="005E073F" w:rsidP="00900B03">
            <w:pPr>
              <w:pStyle w:val="TAC"/>
              <w:rPr>
                <w:ins w:id="2495" w:author="Takuma Takada" w:date="2018-05-09T09:43:00Z"/>
                <w:rFonts w:eastAsia="SimSun" w:cs="Arial"/>
                <w:lang w:eastAsia="zh-CN"/>
              </w:rPr>
            </w:pPr>
            <w:ins w:id="2496" w:author="Takuma Takada" w:date="2018-05-09T09:43:00Z">
              <w:r w:rsidRPr="00E578FB">
                <w:rPr>
                  <w:rFonts w:eastAsia="SimSun" w:cs="Arial"/>
                  <w:lang w:eastAsia="zh-CN"/>
                </w:rPr>
                <w:t>FDD or TDD</w:t>
              </w:r>
            </w:ins>
          </w:p>
        </w:tc>
        <w:tc>
          <w:tcPr>
            <w:tcW w:w="2681" w:type="dxa"/>
            <w:gridSpan w:val="4"/>
            <w:shd w:val="clear" w:color="auto" w:fill="auto"/>
          </w:tcPr>
          <w:p w:rsidR="005E073F" w:rsidRPr="00E578FB" w:rsidRDefault="005E073F" w:rsidP="00900B03">
            <w:pPr>
              <w:pStyle w:val="TAC"/>
              <w:rPr>
                <w:ins w:id="2497" w:author="Takuma Takada" w:date="2018-05-09T09:43:00Z"/>
                <w:rFonts w:eastAsia="SimSun" w:cs="Arial"/>
                <w:lang w:eastAsia="zh-CN"/>
              </w:rPr>
            </w:pPr>
            <w:ins w:id="2498" w:author="Takuma Takada" w:date="2018-05-09T09:43:00Z">
              <w:r w:rsidRPr="00E578FB">
                <w:rPr>
                  <w:rFonts w:eastAsia="SimSun" w:cs="Arial"/>
                  <w:lang w:eastAsia="zh-CN"/>
                </w:rPr>
                <w:t>FDD or TDD</w:t>
              </w:r>
            </w:ins>
          </w:p>
        </w:tc>
      </w:tr>
      <w:tr w:rsidR="005E073F" w:rsidRPr="00E95F18" w:rsidTr="00900B03">
        <w:trPr>
          <w:gridAfter w:val="1"/>
          <w:wAfter w:w="29" w:type="dxa"/>
          <w:jc w:val="center"/>
          <w:ins w:id="2499" w:author="Takuma Takada" w:date="2018-05-09T09:43:00Z"/>
        </w:trPr>
        <w:tc>
          <w:tcPr>
            <w:tcW w:w="2277" w:type="dxa"/>
            <w:gridSpan w:val="3"/>
            <w:shd w:val="clear" w:color="auto" w:fill="auto"/>
            <w:vAlign w:val="center"/>
          </w:tcPr>
          <w:p w:rsidR="005E073F" w:rsidRPr="00E95F18" w:rsidRDefault="005E073F" w:rsidP="00900B03">
            <w:pPr>
              <w:pStyle w:val="TAL"/>
              <w:rPr>
                <w:ins w:id="2500" w:author="Takuma Takada" w:date="2018-05-09T09:43:00Z"/>
                <w:rFonts w:cs="Arial"/>
                <w:lang w:eastAsia="en-US"/>
              </w:rPr>
            </w:pPr>
            <w:ins w:id="2501" w:author="Takuma Takada" w:date="2018-05-09T09:43:00Z">
              <w:r w:rsidRPr="00E95F18">
                <w:rPr>
                  <w:rFonts w:cs="Arial"/>
                  <w:lang w:eastAsia="en-US"/>
                </w:rPr>
                <w:t>BW</w:t>
              </w:r>
              <w:r w:rsidRPr="00E95F18">
                <w:rPr>
                  <w:rFonts w:cs="Arial"/>
                  <w:vertAlign w:val="subscript"/>
                  <w:lang w:eastAsia="en-US"/>
                </w:rPr>
                <w:t>channel</w:t>
              </w:r>
              <w:r w:rsidRPr="00E95F18">
                <w:rPr>
                  <w:rFonts w:cs="Arial"/>
                  <w:lang w:eastAsia="en-US"/>
                </w:rPr>
                <w:t xml:space="preserve"> </w:t>
              </w:r>
            </w:ins>
          </w:p>
        </w:tc>
        <w:tc>
          <w:tcPr>
            <w:tcW w:w="708" w:type="dxa"/>
            <w:gridSpan w:val="2"/>
            <w:shd w:val="clear" w:color="auto" w:fill="auto"/>
            <w:vAlign w:val="center"/>
          </w:tcPr>
          <w:p w:rsidR="005E073F" w:rsidRPr="00E95F18" w:rsidRDefault="005E073F" w:rsidP="00900B03">
            <w:pPr>
              <w:pStyle w:val="TAC"/>
              <w:rPr>
                <w:ins w:id="2502" w:author="Takuma Takada" w:date="2018-05-09T09:43:00Z"/>
                <w:rFonts w:cs="Arial"/>
                <w:lang w:eastAsia="en-US"/>
              </w:rPr>
            </w:pPr>
            <w:ins w:id="2503" w:author="Takuma Takada" w:date="2018-05-09T09:43:00Z">
              <w:r w:rsidRPr="00E95F18">
                <w:rPr>
                  <w:rFonts w:cs="Arial"/>
                  <w:lang w:eastAsia="en-US"/>
                </w:rPr>
                <w:t>MHz</w:t>
              </w:r>
            </w:ins>
          </w:p>
        </w:tc>
        <w:tc>
          <w:tcPr>
            <w:tcW w:w="1560" w:type="dxa"/>
            <w:gridSpan w:val="2"/>
            <w:shd w:val="clear" w:color="auto" w:fill="auto"/>
            <w:vAlign w:val="center"/>
          </w:tcPr>
          <w:p w:rsidR="005E073F" w:rsidRPr="00E95F18" w:rsidRDefault="005E073F" w:rsidP="00900B03">
            <w:pPr>
              <w:pStyle w:val="TAC"/>
              <w:rPr>
                <w:ins w:id="2504" w:author="Takuma Takada" w:date="2018-05-09T09:43:00Z"/>
                <w:rFonts w:eastAsia="SimSun" w:cs="Arial"/>
                <w:lang w:eastAsia="zh-CN"/>
              </w:rPr>
            </w:pPr>
            <w:ins w:id="2505" w:author="Takuma Takada" w:date="2018-05-09T09:43:00Z">
              <w:r w:rsidRPr="00E95F18">
                <w:rPr>
                  <w:rFonts w:eastAsia="SimSun" w:cs="Arial"/>
                  <w:lang w:eastAsia="zh-CN"/>
                </w:rPr>
                <w:t>5MHz:</w:t>
              </w:r>
            </w:ins>
          </w:p>
          <w:p w:rsidR="005E073F" w:rsidRPr="00E95F18" w:rsidRDefault="005E073F" w:rsidP="00900B03">
            <w:pPr>
              <w:pStyle w:val="TAC"/>
              <w:rPr>
                <w:ins w:id="2506" w:author="Takuma Takada" w:date="2018-05-09T09:43:00Z"/>
                <w:rFonts w:eastAsia="SimSun" w:cs="Arial"/>
                <w:lang w:eastAsia="zh-CN"/>
              </w:rPr>
            </w:pPr>
            <w:ins w:id="2507" w:author="Takuma Takada" w:date="2018-05-09T09:43:00Z">
              <w:r w:rsidRPr="00E95F18">
                <w:rPr>
                  <w:rFonts w:eastAsia="SimSun" w:cs="Arial"/>
                  <w:lang w:eastAsia="zh-CN"/>
                </w:rPr>
                <w:t>N</w:t>
              </w:r>
              <w:r w:rsidRPr="00E95F18">
                <w:rPr>
                  <w:rFonts w:eastAsia="SimSun" w:cs="Arial"/>
                  <w:vertAlign w:val="subscript"/>
                  <w:lang w:eastAsia="zh-CN"/>
                </w:rPr>
                <w:t>RB,c</w:t>
              </w:r>
              <w:r w:rsidRPr="00E95F18">
                <w:rPr>
                  <w:rFonts w:eastAsia="SimSun" w:cs="Arial"/>
                  <w:lang w:eastAsia="zh-CN"/>
                </w:rPr>
                <w:t xml:space="preserve"> = 25</w:t>
              </w:r>
            </w:ins>
          </w:p>
          <w:p w:rsidR="005E073F" w:rsidRPr="00E95F18" w:rsidRDefault="005E073F" w:rsidP="00900B03">
            <w:pPr>
              <w:pStyle w:val="TAC"/>
              <w:rPr>
                <w:ins w:id="2508" w:author="Takuma Takada" w:date="2018-05-09T09:43:00Z"/>
                <w:rFonts w:eastAsia="SimSun" w:cs="Arial"/>
                <w:lang w:eastAsia="zh-CN"/>
              </w:rPr>
            </w:pPr>
            <w:ins w:id="2509" w:author="Takuma Takada" w:date="2018-05-09T09:43:00Z">
              <w:r w:rsidRPr="00E95F18">
                <w:rPr>
                  <w:rFonts w:eastAsia="SimSun" w:cs="Arial"/>
                  <w:lang w:eastAsia="zh-CN"/>
                </w:rPr>
                <w:t>10MHz:</w:t>
              </w:r>
            </w:ins>
          </w:p>
          <w:p w:rsidR="005E073F" w:rsidRPr="00E95F18" w:rsidRDefault="005E073F" w:rsidP="00900B03">
            <w:pPr>
              <w:pStyle w:val="TAC"/>
              <w:rPr>
                <w:ins w:id="2510" w:author="Takuma Takada" w:date="2018-05-09T09:43:00Z"/>
                <w:rFonts w:eastAsia="SimSun" w:cs="Arial"/>
                <w:lang w:eastAsia="zh-CN"/>
              </w:rPr>
            </w:pPr>
            <w:ins w:id="2511" w:author="Takuma Takada" w:date="2018-05-09T09:43:00Z">
              <w:r w:rsidRPr="00E95F18">
                <w:rPr>
                  <w:rFonts w:eastAsia="SimSun" w:cs="Arial"/>
                  <w:lang w:eastAsia="zh-CN"/>
                </w:rPr>
                <w:t xml:space="preserve"> N</w:t>
              </w:r>
              <w:r w:rsidRPr="00E95F18">
                <w:rPr>
                  <w:rFonts w:eastAsia="SimSun" w:cs="Arial"/>
                  <w:vertAlign w:val="subscript"/>
                  <w:lang w:eastAsia="zh-CN"/>
                </w:rPr>
                <w:t>RB,c</w:t>
              </w:r>
              <w:r w:rsidRPr="00E95F18">
                <w:rPr>
                  <w:rFonts w:eastAsia="SimSun" w:cs="Arial"/>
                  <w:lang w:eastAsia="zh-CN"/>
                </w:rPr>
                <w:t xml:space="preserve"> = 50</w:t>
              </w:r>
            </w:ins>
          </w:p>
          <w:p w:rsidR="005E073F" w:rsidRPr="00E95F18" w:rsidRDefault="005E073F" w:rsidP="00900B03">
            <w:pPr>
              <w:pStyle w:val="TAC"/>
              <w:rPr>
                <w:ins w:id="2512" w:author="Takuma Takada" w:date="2018-05-09T09:43:00Z"/>
                <w:rFonts w:eastAsia="SimSun" w:cs="Arial"/>
                <w:lang w:eastAsia="zh-CN"/>
              </w:rPr>
            </w:pPr>
            <w:ins w:id="2513" w:author="Takuma Takada" w:date="2018-05-09T09:43:00Z">
              <w:r w:rsidRPr="00E95F18">
                <w:rPr>
                  <w:rFonts w:eastAsia="SimSun" w:cs="Arial"/>
                  <w:lang w:eastAsia="zh-CN"/>
                </w:rPr>
                <w:t>20MHz:</w:t>
              </w:r>
            </w:ins>
          </w:p>
          <w:p w:rsidR="005E073F" w:rsidRPr="00E95F18" w:rsidRDefault="005E073F" w:rsidP="00900B03">
            <w:pPr>
              <w:pStyle w:val="TAC"/>
              <w:rPr>
                <w:ins w:id="2514" w:author="Takuma Takada" w:date="2018-05-09T09:43:00Z"/>
                <w:rFonts w:cs="Arial"/>
                <w:lang w:eastAsia="en-US"/>
              </w:rPr>
            </w:pPr>
            <w:ins w:id="2515" w:author="Takuma Takada" w:date="2018-05-09T09:43:00Z">
              <w:r w:rsidRPr="00E95F18">
                <w:rPr>
                  <w:rFonts w:eastAsia="SimSun" w:cs="Arial"/>
                  <w:lang w:eastAsia="zh-CN"/>
                </w:rPr>
                <w:t>N</w:t>
              </w:r>
              <w:r w:rsidRPr="00E95F18">
                <w:rPr>
                  <w:rFonts w:eastAsia="SimSun" w:cs="Arial"/>
                  <w:vertAlign w:val="subscript"/>
                  <w:lang w:eastAsia="zh-CN"/>
                </w:rPr>
                <w:t>RB,c</w:t>
              </w:r>
              <w:r w:rsidRPr="00E95F18">
                <w:rPr>
                  <w:rFonts w:eastAsia="SimSun" w:cs="Arial"/>
                  <w:lang w:eastAsia="zh-CN"/>
                </w:rPr>
                <w:t xml:space="preserve"> = 100</w:t>
              </w:r>
            </w:ins>
          </w:p>
        </w:tc>
        <w:tc>
          <w:tcPr>
            <w:tcW w:w="2693" w:type="dxa"/>
            <w:gridSpan w:val="4"/>
            <w:shd w:val="clear" w:color="auto" w:fill="auto"/>
            <w:vAlign w:val="center"/>
          </w:tcPr>
          <w:p w:rsidR="005E073F" w:rsidRPr="00E95F18" w:rsidRDefault="005E073F" w:rsidP="00900B03">
            <w:pPr>
              <w:pStyle w:val="TAC"/>
              <w:rPr>
                <w:ins w:id="2516" w:author="Takuma Takada" w:date="2018-05-09T09:43:00Z"/>
                <w:rFonts w:eastAsia="SimSun" w:cs="Arial"/>
                <w:lang w:eastAsia="zh-CN"/>
              </w:rPr>
            </w:pPr>
            <w:ins w:id="2517" w:author="Takuma Takada" w:date="2018-05-09T09:43:00Z">
              <w:r w:rsidRPr="00E95F18">
                <w:rPr>
                  <w:rFonts w:eastAsia="SimSun" w:cs="Arial"/>
                  <w:lang w:eastAsia="zh-CN"/>
                </w:rPr>
                <w:t>5MHz: N</w:t>
              </w:r>
              <w:r w:rsidRPr="00E95F18">
                <w:rPr>
                  <w:rFonts w:eastAsia="SimSun" w:cs="Arial"/>
                  <w:vertAlign w:val="subscript"/>
                  <w:lang w:eastAsia="zh-CN"/>
                </w:rPr>
                <w:t>RB,c</w:t>
              </w:r>
              <w:r w:rsidRPr="00E95F18">
                <w:rPr>
                  <w:rFonts w:eastAsia="SimSun" w:cs="Arial"/>
                  <w:lang w:eastAsia="zh-CN"/>
                </w:rPr>
                <w:t xml:space="preserve"> = 25</w:t>
              </w:r>
            </w:ins>
          </w:p>
          <w:p w:rsidR="005E073F" w:rsidRPr="00E95F18" w:rsidRDefault="005E073F" w:rsidP="00900B03">
            <w:pPr>
              <w:pStyle w:val="TAC"/>
              <w:rPr>
                <w:ins w:id="2518" w:author="Takuma Takada" w:date="2018-05-09T09:43:00Z"/>
                <w:rFonts w:eastAsia="SimSun" w:cs="Arial"/>
                <w:lang w:eastAsia="zh-CN"/>
              </w:rPr>
            </w:pPr>
            <w:ins w:id="2519" w:author="Takuma Takada" w:date="2018-05-09T09:43:00Z">
              <w:r w:rsidRPr="00E95F18">
                <w:rPr>
                  <w:rFonts w:eastAsia="SimSun" w:cs="Arial"/>
                  <w:lang w:eastAsia="zh-CN"/>
                </w:rPr>
                <w:t>10MHz: N</w:t>
              </w:r>
              <w:r w:rsidRPr="00E95F18">
                <w:rPr>
                  <w:rFonts w:eastAsia="SimSun" w:cs="Arial"/>
                  <w:vertAlign w:val="subscript"/>
                  <w:lang w:eastAsia="zh-CN"/>
                </w:rPr>
                <w:t>RB,c</w:t>
              </w:r>
              <w:r w:rsidRPr="00E95F18">
                <w:rPr>
                  <w:rFonts w:eastAsia="SimSun" w:cs="Arial"/>
                  <w:lang w:eastAsia="zh-CN"/>
                </w:rPr>
                <w:t xml:space="preserve"> = 50</w:t>
              </w:r>
            </w:ins>
          </w:p>
          <w:p w:rsidR="005E073F" w:rsidRPr="00E95F18" w:rsidRDefault="005E073F" w:rsidP="00900B03">
            <w:pPr>
              <w:pStyle w:val="TAC"/>
              <w:rPr>
                <w:ins w:id="2520" w:author="Takuma Takada" w:date="2018-05-09T09:43:00Z"/>
                <w:rFonts w:cs="Arial"/>
                <w:lang w:eastAsia="en-US"/>
              </w:rPr>
            </w:pPr>
            <w:ins w:id="2521" w:author="Takuma Takada" w:date="2018-05-09T09:43:00Z">
              <w:r w:rsidRPr="00E95F18">
                <w:rPr>
                  <w:rFonts w:eastAsia="SimSun" w:cs="Arial"/>
                  <w:lang w:eastAsia="zh-CN"/>
                </w:rPr>
                <w:t>20MHz: N</w:t>
              </w:r>
              <w:r w:rsidRPr="00E95F18">
                <w:rPr>
                  <w:rFonts w:eastAsia="SimSun" w:cs="Arial"/>
                  <w:vertAlign w:val="subscript"/>
                  <w:lang w:eastAsia="zh-CN"/>
                </w:rPr>
                <w:t>RB,c</w:t>
              </w:r>
              <w:r w:rsidRPr="00E95F18">
                <w:rPr>
                  <w:rFonts w:eastAsia="SimSun" w:cs="Arial"/>
                  <w:lang w:eastAsia="zh-CN"/>
                </w:rPr>
                <w:t xml:space="preserve"> = 100</w:t>
              </w:r>
            </w:ins>
          </w:p>
        </w:tc>
        <w:tc>
          <w:tcPr>
            <w:tcW w:w="2681" w:type="dxa"/>
            <w:gridSpan w:val="4"/>
            <w:shd w:val="clear" w:color="auto" w:fill="auto"/>
            <w:vAlign w:val="center"/>
          </w:tcPr>
          <w:p w:rsidR="005E073F" w:rsidRPr="00E95F18" w:rsidRDefault="005E073F" w:rsidP="00900B03">
            <w:pPr>
              <w:pStyle w:val="TAC"/>
              <w:rPr>
                <w:ins w:id="2522" w:author="Takuma Takada" w:date="2018-05-09T09:43:00Z"/>
                <w:rFonts w:eastAsia="SimSun" w:cs="Arial"/>
                <w:lang w:eastAsia="zh-CN"/>
              </w:rPr>
            </w:pPr>
            <w:ins w:id="2523" w:author="Takuma Takada" w:date="2018-05-09T09:43:00Z">
              <w:r w:rsidRPr="00E95F18">
                <w:rPr>
                  <w:rFonts w:eastAsia="SimSun" w:cs="Arial"/>
                  <w:lang w:eastAsia="zh-CN"/>
                </w:rPr>
                <w:t>5MHz: N</w:t>
              </w:r>
              <w:r w:rsidRPr="00E95F18">
                <w:rPr>
                  <w:rFonts w:eastAsia="SimSun" w:cs="Arial"/>
                  <w:vertAlign w:val="subscript"/>
                  <w:lang w:eastAsia="zh-CN"/>
                </w:rPr>
                <w:t>RB,c</w:t>
              </w:r>
              <w:r w:rsidRPr="00E95F18">
                <w:rPr>
                  <w:rFonts w:eastAsia="SimSun" w:cs="Arial"/>
                  <w:lang w:eastAsia="zh-CN"/>
                </w:rPr>
                <w:t xml:space="preserve"> = 25</w:t>
              </w:r>
            </w:ins>
          </w:p>
          <w:p w:rsidR="005E073F" w:rsidRPr="00E95F18" w:rsidRDefault="005E073F" w:rsidP="00900B03">
            <w:pPr>
              <w:pStyle w:val="TAC"/>
              <w:rPr>
                <w:ins w:id="2524" w:author="Takuma Takada" w:date="2018-05-09T09:43:00Z"/>
                <w:rFonts w:eastAsia="SimSun" w:cs="Arial"/>
                <w:lang w:eastAsia="zh-CN"/>
              </w:rPr>
            </w:pPr>
            <w:ins w:id="2525" w:author="Takuma Takada" w:date="2018-05-09T09:43:00Z">
              <w:r w:rsidRPr="00E95F18">
                <w:rPr>
                  <w:rFonts w:eastAsia="SimSun" w:cs="Arial"/>
                  <w:lang w:eastAsia="zh-CN"/>
                </w:rPr>
                <w:t>10MHz: N</w:t>
              </w:r>
              <w:r w:rsidRPr="00E95F18">
                <w:rPr>
                  <w:rFonts w:eastAsia="SimSun" w:cs="Arial"/>
                  <w:vertAlign w:val="subscript"/>
                  <w:lang w:eastAsia="zh-CN"/>
                </w:rPr>
                <w:t>RB,c</w:t>
              </w:r>
              <w:r w:rsidRPr="00E95F18">
                <w:rPr>
                  <w:rFonts w:eastAsia="SimSun" w:cs="Arial"/>
                  <w:lang w:eastAsia="zh-CN"/>
                </w:rPr>
                <w:t xml:space="preserve"> = 50</w:t>
              </w:r>
            </w:ins>
          </w:p>
          <w:p w:rsidR="005E073F" w:rsidRPr="00E95F18" w:rsidRDefault="005E073F" w:rsidP="00900B03">
            <w:pPr>
              <w:pStyle w:val="TAC"/>
              <w:rPr>
                <w:ins w:id="2526" w:author="Takuma Takada" w:date="2018-05-09T09:43:00Z"/>
                <w:rFonts w:cs="Arial"/>
                <w:lang w:eastAsia="en-US"/>
              </w:rPr>
            </w:pPr>
            <w:ins w:id="2527" w:author="Takuma Takada" w:date="2018-05-09T09:43:00Z">
              <w:r w:rsidRPr="00E95F18">
                <w:rPr>
                  <w:rFonts w:eastAsia="SimSun" w:cs="Arial"/>
                  <w:lang w:eastAsia="zh-CN"/>
                </w:rPr>
                <w:t>20MHz: N</w:t>
              </w:r>
              <w:r w:rsidRPr="00E95F18">
                <w:rPr>
                  <w:rFonts w:eastAsia="SimSun" w:cs="Arial"/>
                  <w:vertAlign w:val="subscript"/>
                  <w:lang w:eastAsia="zh-CN"/>
                </w:rPr>
                <w:t>RB,c</w:t>
              </w:r>
              <w:r w:rsidRPr="00E95F18">
                <w:rPr>
                  <w:rFonts w:eastAsia="SimSun" w:cs="Arial"/>
                  <w:lang w:eastAsia="zh-CN"/>
                </w:rPr>
                <w:t xml:space="preserve"> = 100</w:t>
              </w:r>
            </w:ins>
          </w:p>
        </w:tc>
      </w:tr>
      <w:tr w:rsidR="00035401" w:rsidRPr="00E95F18" w:rsidTr="00900B03">
        <w:trPr>
          <w:gridAfter w:val="1"/>
          <w:wAfter w:w="29" w:type="dxa"/>
          <w:jc w:val="center"/>
          <w:ins w:id="2528" w:author="Takuma Takada" w:date="2018-05-09T09:43:00Z"/>
        </w:trPr>
        <w:tc>
          <w:tcPr>
            <w:tcW w:w="2277" w:type="dxa"/>
            <w:gridSpan w:val="3"/>
            <w:shd w:val="clear" w:color="auto" w:fill="auto"/>
            <w:vAlign w:val="center"/>
          </w:tcPr>
          <w:p w:rsidR="00035401" w:rsidRPr="00E95F18" w:rsidRDefault="00035401" w:rsidP="00035401">
            <w:pPr>
              <w:pStyle w:val="TAL"/>
              <w:rPr>
                <w:ins w:id="2529" w:author="Takuma Takada" w:date="2018-05-09T09:43:00Z"/>
                <w:rFonts w:cs="Arial"/>
                <w:lang w:eastAsia="en-US"/>
              </w:rPr>
            </w:pPr>
            <w:ins w:id="2530" w:author="Takuma Takada" w:date="2018-05-09T09:43:00Z">
              <w:r w:rsidRPr="00E95F18">
                <w:rPr>
                  <w:rFonts w:cs="Arial"/>
                  <w:lang w:eastAsia="en-US"/>
                </w:rPr>
                <w:t>Special subframe configuration</w:t>
              </w:r>
              <w:r w:rsidRPr="00E95F18">
                <w:rPr>
                  <w:rFonts w:cs="Arial"/>
                  <w:vertAlign w:val="superscript"/>
                  <w:lang w:eastAsia="en-US"/>
                </w:rPr>
                <w:t>Note1</w:t>
              </w:r>
            </w:ins>
          </w:p>
        </w:tc>
        <w:tc>
          <w:tcPr>
            <w:tcW w:w="708" w:type="dxa"/>
            <w:gridSpan w:val="2"/>
            <w:shd w:val="clear" w:color="auto" w:fill="auto"/>
            <w:vAlign w:val="center"/>
          </w:tcPr>
          <w:p w:rsidR="00035401" w:rsidRPr="00E95F18" w:rsidRDefault="00035401" w:rsidP="00035401">
            <w:pPr>
              <w:pStyle w:val="TAC"/>
              <w:rPr>
                <w:ins w:id="2531" w:author="Takuma Takada" w:date="2018-05-09T09:43:00Z"/>
                <w:rFonts w:cs="Arial"/>
                <w:lang w:eastAsia="en-US"/>
              </w:rPr>
            </w:pPr>
          </w:p>
        </w:tc>
        <w:tc>
          <w:tcPr>
            <w:tcW w:w="1560" w:type="dxa"/>
            <w:gridSpan w:val="2"/>
            <w:shd w:val="clear" w:color="auto" w:fill="auto"/>
            <w:vAlign w:val="center"/>
          </w:tcPr>
          <w:p w:rsidR="00035401" w:rsidRPr="009F0157" w:rsidRDefault="00035401" w:rsidP="00035401">
            <w:pPr>
              <w:pStyle w:val="TAC"/>
              <w:rPr>
                <w:ins w:id="2532" w:author="Takuma Takada" w:date="2018-05-09T09:43:00Z"/>
                <w:rFonts w:cs="Arial"/>
                <w:szCs w:val="18"/>
                <w:lang w:eastAsia="en-US"/>
              </w:rPr>
            </w:pPr>
            <w:ins w:id="2533" w:author="Takuma Takada" w:date="2018-05-09T09:55:00Z">
              <w:r>
                <w:rPr>
                  <w:rFonts w:cs="Arial"/>
                  <w:sz w:val="16"/>
                  <w:szCs w:val="16"/>
                  <w:lang w:eastAsia="zh-CN"/>
                </w:rPr>
                <w:t>6</w:t>
              </w:r>
            </w:ins>
          </w:p>
        </w:tc>
        <w:tc>
          <w:tcPr>
            <w:tcW w:w="2693" w:type="dxa"/>
            <w:gridSpan w:val="4"/>
            <w:shd w:val="clear" w:color="auto" w:fill="auto"/>
            <w:vAlign w:val="center"/>
          </w:tcPr>
          <w:p w:rsidR="00035401" w:rsidRPr="009F0157" w:rsidRDefault="00035401" w:rsidP="00035401">
            <w:pPr>
              <w:pStyle w:val="TAC"/>
              <w:rPr>
                <w:ins w:id="2534" w:author="Takuma Takada" w:date="2018-05-09T09:43:00Z"/>
                <w:rFonts w:cs="Arial"/>
                <w:szCs w:val="18"/>
                <w:lang w:eastAsia="en-US"/>
              </w:rPr>
            </w:pPr>
            <w:ins w:id="2535" w:author="Takuma Takada" w:date="2018-05-09T09:55:00Z">
              <w:r>
                <w:rPr>
                  <w:rFonts w:cs="Arial"/>
                  <w:sz w:val="16"/>
                  <w:szCs w:val="16"/>
                  <w:lang w:eastAsia="zh-CN"/>
                </w:rPr>
                <w:t>6</w:t>
              </w:r>
            </w:ins>
          </w:p>
        </w:tc>
        <w:tc>
          <w:tcPr>
            <w:tcW w:w="2681" w:type="dxa"/>
            <w:gridSpan w:val="4"/>
            <w:shd w:val="clear" w:color="auto" w:fill="auto"/>
            <w:vAlign w:val="center"/>
          </w:tcPr>
          <w:p w:rsidR="00035401" w:rsidRPr="009F0157" w:rsidRDefault="00035401" w:rsidP="00035401">
            <w:pPr>
              <w:pStyle w:val="TAC"/>
              <w:rPr>
                <w:ins w:id="2536" w:author="Takuma Takada" w:date="2018-05-09T09:43:00Z"/>
                <w:rFonts w:cs="Arial"/>
                <w:szCs w:val="18"/>
                <w:lang w:eastAsia="en-US"/>
              </w:rPr>
            </w:pPr>
            <w:ins w:id="2537" w:author="Takuma Takada" w:date="2018-05-09T09:55:00Z">
              <w:r>
                <w:rPr>
                  <w:rFonts w:cs="Arial"/>
                  <w:sz w:val="16"/>
                  <w:szCs w:val="16"/>
                  <w:lang w:eastAsia="zh-CN"/>
                </w:rPr>
                <w:t>6</w:t>
              </w:r>
            </w:ins>
          </w:p>
        </w:tc>
      </w:tr>
      <w:tr w:rsidR="00035401" w:rsidRPr="00E95F18" w:rsidTr="00900B03">
        <w:trPr>
          <w:gridAfter w:val="1"/>
          <w:wAfter w:w="29" w:type="dxa"/>
          <w:jc w:val="center"/>
          <w:ins w:id="2538" w:author="Takuma Takada" w:date="2018-05-09T09:43:00Z"/>
        </w:trPr>
        <w:tc>
          <w:tcPr>
            <w:tcW w:w="2277" w:type="dxa"/>
            <w:gridSpan w:val="3"/>
            <w:shd w:val="clear" w:color="auto" w:fill="auto"/>
            <w:vAlign w:val="center"/>
          </w:tcPr>
          <w:p w:rsidR="00035401" w:rsidRPr="00E95F18" w:rsidRDefault="00035401" w:rsidP="00035401">
            <w:pPr>
              <w:pStyle w:val="TAL"/>
              <w:rPr>
                <w:ins w:id="2539" w:author="Takuma Takada" w:date="2018-05-09T09:43:00Z"/>
                <w:rFonts w:cs="Arial"/>
                <w:lang w:eastAsia="en-US"/>
              </w:rPr>
            </w:pPr>
            <w:ins w:id="2540" w:author="Takuma Takada" w:date="2018-05-09T09:43:00Z">
              <w:r w:rsidRPr="00E95F18">
                <w:rPr>
                  <w:rFonts w:cs="Arial"/>
                  <w:lang w:eastAsia="en-US"/>
                </w:rPr>
                <w:t>Uplink/downlink configuration</w:t>
              </w:r>
              <w:r w:rsidRPr="00E95F18">
                <w:rPr>
                  <w:rFonts w:cs="Arial"/>
                  <w:vertAlign w:val="superscript"/>
                  <w:lang w:eastAsia="en-US"/>
                </w:rPr>
                <w:t>Note1</w:t>
              </w:r>
            </w:ins>
          </w:p>
        </w:tc>
        <w:tc>
          <w:tcPr>
            <w:tcW w:w="708" w:type="dxa"/>
            <w:gridSpan w:val="2"/>
            <w:shd w:val="clear" w:color="auto" w:fill="auto"/>
            <w:vAlign w:val="center"/>
          </w:tcPr>
          <w:p w:rsidR="00035401" w:rsidRPr="00E95F18" w:rsidRDefault="00035401" w:rsidP="00035401">
            <w:pPr>
              <w:pStyle w:val="TAC"/>
              <w:rPr>
                <w:ins w:id="2541" w:author="Takuma Takada" w:date="2018-05-09T09:43:00Z"/>
                <w:rFonts w:cs="Arial"/>
                <w:lang w:eastAsia="en-US"/>
              </w:rPr>
            </w:pPr>
          </w:p>
        </w:tc>
        <w:tc>
          <w:tcPr>
            <w:tcW w:w="1560" w:type="dxa"/>
            <w:gridSpan w:val="2"/>
            <w:shd w:val="clear" w:color="auto" w:fill="auto"/>
            <w:vAlign w:val="center"/>
          </w:tcPr>
          <w:p w:rsidR="00035401" w:rsidRPr="009F0157" w:rsidRDefault="00035401" w:rsidP="00035401">
            <w:pPr>
              <w:pStyle w:val="TAC"/>
              <w:rPr>
                <w:ins w:id="2542" w:author="Takuma Takada" w:date="2018-05-09T09:43:00Z"/>
                <w:rFonts w:cs="Arial"/>
                <w:szCs w:val="18"/>
                <w:lang w:eastAsia="en-US"/>
              </w:rPr>
            </w:pPr>
            <w:ins w:id="2543" w:author="Takuma Takada" w:date="2018-05-09T09:55:00Z">
              <w:r>
                <w:rPr>
                  <w:rFonts w:cs="Arial"/>
                  <w:sz w:val="16"/>
                  <w:szCs w:val="16"/>
                  <w:lang w:eastAsia="zh-CN"/>
                </w:rPr>
                <w:t>1</w:t>
              </w:r>
            </w:ins>
          </w:p>
        </w:tc>
        <w:tc>
          <w:tcPr>
            <w:tcW w:w="2693" w:type="dxa"/>
            <w:gridSpan w:val="4"/>
            <w:shd w:val="clear" w:color="auto" w:fill="auto"/>
            <w:vAlign w:val="center"/>
          </w:tcPr>
          <w:p w:rsidR="00035401" w:rsidRPr="009F0157" w:rsidRDefault="00035401" w:rsidP="00035401">
            <w:pPr>
              <w:pStyle w:val="TAC"/>
              <w:rPr>
                <w:ins w:id="2544" w:author="Takuma Takada" w:date="2018-05-09T09:43:00Z"/>
                <w:rFonts w:cs="Arial"/>
                <w:szCs w:val="18"/>
                <w:lang w:eastAsia="en-US"/>
              </w:rPr>
            </w:pPr>
            <w:ins w:id="2545" w:author="Takuma Takada" w:date="2018-05-09T09:55:00Z">
              <w:r>
                <w:rPr>
                  <w:rFonts w:cs="Arial"/>
                  <w:sz w:val="16"/>
                  <w:szCs w:val="16"/>
                  <w:lang w:eastAsia="zh-CN"/>
                </w:rPr>
                <w:t>1</w:t>
              </w:r>
            </w:ins>
          </w:p>
        </w:tc>
        <w:tc>
          <w:tcPr>
            <w:tcW w:w="2681" w:type="dxa"/>
            <w:gridSpan w:val="4"/>
            <w:shd w:val="clear" w:color="auto" w:fill="auto"/>
            <w:vAlign w:val="center"/>
          </w:tcPr>
          <w:p w:rsidR="00035401" w:rsidRPr="009F0157" w:rsidRDefault="00035401" w:rsidP="00035401">
            <w:pPr>
              <w:pStyle w:val="TAC"/>
              <w:rPr>
                <w:ins w:id="2546" w:author="Takuma Takada" w:date="2018-05-09T09:43:00Z"/>
                <w:rFonts w:cs="Arial"/>
                <w:szCs w:val="18"/>
                <w:lang w:eastAsia="en-US"/>
              </w:rPr>
            </w:pPr>
            <w:ins w:id="2547" w:author="Takuma Takada" w:date="2018-05-09T09:55:00Z">
              <w:r>
                <w:rPr>
                  <w:rFonts w:cs="Arial"/>
                  <w:sz w:val="16"/>
                  <w:szCs w:val="16"/>
                  <w:lang w:eastAsia="zh-CN"/>
                </w:rPr>
                <w:t>1</w:t>
              </w:r>
            </w:ins>
          </w:p>
        </w:tc>
      </w:tr>
      <w:tr w:rsidR="005E073F" w:rsidRPr="00E95F18" w:rsidTr="00900B03">
        <w:trPr>
          <w:gridAfter w:val="1"/>
          <w:wAfter w:w="29" w:type="dxa"/>
          <w:jc w:val="center"/>
          <w:ins w:id="2548" w:author="Takuma Takada" w:date="2018-05-09T09:43:00Z"/>
        </w:trPr>
        <w:tc>
          <w:tcPr>
            <w:tcW w:w="2277" w:type="dxa"/>
            <w:gridSpan w:val="3"/>
            <w:shd w:val="clear" w:color="auto" w:fill="auto"/>
            <w:vAlign w:val="center"/>
          </w:tcPr>
          <w:p w:rsidR="005E073F" w:rsidRPr="00E95F18" w:rsidRDefault="005E073F" w:rsidP="00900B03">
            <w:pPr>
              <w:pStyle w:val="TAL"/>
              <w:rPr>
                <w:ins w:id="2549" w:author="Takuma Takada" w:date="2018-05-09T09:43:00Z"/>
                <w:rFonts w:cs="Arial"/>
                <w:lang w:eastAsia="en-US"/>
              </w:rPr>
            </w:pPr>
            <w:ins w:id="2550" w:author="Takuma Takada" w:date="2018-05-09T09:43:00Z">
              <w:r w:rsidRPr="00E95F18">
                <w:rPr>
                  <w:rFonts w:cs="Arial"/>
                  <w:lang w:eastAsia="en-US"/>
                </w:rPr>
                <w:t>Measurement bandwidth</w:t>
              </w:r>
            </w:ins>
          </w:p>
        </w:tc>
        <w:tc>
          <w:tcPr>
            <w:tcW w:w="708" w:type="dxa"/>
            <w:gridSpan w:val="2"/>
            <w:shd w:val="clear" w:color="auto" w:fill="auto"/>
            <w:vAlign w:val="center"/>
          </w:tcPr>
          <w:p w:rsidR="005E073F" w:rsidRPr="00E95F18" w:rsidRDefault="002C275D" w:rsidP="00900B03">
            <w:pPr>
              <w:pStyle w:val="TAC"/>
              <w:rPr>
                <w:ins w:id="2551" w:author="Takuma Takada" w:date="2018-05-09T09:43:00Z"/>
                <w:rFonts w:cs="Arial"/>
                <w:lang w:eastAsia="en-US"/>
              </w:rPr>
            </w:pPr>
            <w:ins w:id="2552" w:author="Takuma Takada" w:date="2018-05-09T09:43:00Z">
              <w:r>
                <w:rPr>
                  <w:rFonts w:cs="Arial"/>
                  <w:position w:val="-10"/>
                  <w:lang w:eastAsia="en-US"/>
                </w:rPr>
                <w:pict>
                  <v:shape id="_x0000_i1042" type="#_x0000_t75" style="width:23pt;height:17.5pt">
                    <v:imagedata r:id="rId12" o:title=""/>
                  </v:shape>
                </w:pict>
              </w:r>
            </w:ins>
          </w:p>
        </w:tc>
        <w:tc>
          <w:tcPr>
            <w:tcW w:w="1560" w:type="dxa"/>
            <w:gridSpan w:val="2"/>
            <w:shd w:val="clear" w:color="auto" w:fill="auto"/>
            <w:vAlign w:val="center"/>
          </w:tcPr>
          <w:p w:rsidR="005E073F" w:rsidRPr="00E95F18" w:rsidRDefault="005E073F" w:rsidP="00900B03">
            <w:pPr>
              <w:pStyle w:val="TAC"/>
              <w:rPr>
                <w:ins w:id="2553" w:author="Takuma Takada" w:date="2018-05-09T09:43:00Z"/>
                <w:rFonts w:eastAsia="SimSun" w:cs="Arial"/>
                <w:lang w:eastAsia="zh-CN"/>
              </w:rPr>
            </w:pPr>
            <w:ins w:id="2554" w:author="Takuma Takada" w:date="2018-05-09T09:43:00Z">
              <w:r w:rsidRPr="00E95F18">
                <w:rPr>
                  <w:rFonts w:eastAsia="SimSun" w:cs="Arial"/>
                  <w:lang w:eastAsia="zh-CN"/>
                </w:rPr>
                <w:t xml:space="preserve">5MHz: </w:t>
              </w:r>
              <w:r w:rsidRPr="00E95F18">
                <w:rPr>
                  <w:rFonts w:cs="Arial"/>
                  <w:lang w:eastAsia="en-US"/>
                </w:rPr>
                <w:t>10-15</w:t>
              </w:r>
            </w:ins>
          </w:p>
          <w:p w:rsidR="005E073F" w:rsidRPr="00E95F18" w:rsidRDefault="005E073F" w:rsidP="00900B03">
            <w:pPr>
              <w:pStyle w:val="TAC"/>
              <w:rPr>
                <w:ins w:id="2555" w:author="Takuma Takada" w:date="2018-05-09T09:43:00Z"/>
                <w:rFonts w:eastAsia="SimSun" w:cs="Arial"/>
                <w:lang w:eastAsia="zh-CN"/>
              </w:rPr>
            </w:pPr>
            <w:ins w:id="2556" w:author="Takuma Takada" w:date="2018-05-09T09:43:00Z">
              <w:r w:rsidRPr="00E95F18">
                <w:rPr>
                  <w:rFonts w:eastAsia="SimSun" w:cs="Arial"/>
                  <w:lang w:eastAsia="zh-CN"/>
                </w:rPr>
                <w:t xml:space="preserve">10MHz: </w:t>
              </w:r>
              <w:r w:rsidRPr="00E95F18">
                <w:rPr>
                  <w:rFonts w:cs="Arial"/>
                  <w:lang w:eastAsia="en-US"/>
                </w:rPr>
                <w:t>22-27</w:t>
              </w:r>
            </w:ins>
          </w:p>
          <w:p w:rsidR="005E073F" w:rsidRPr="00E95F18" w:rsidRDefault="005E073F" w:rsidP="00900B03">
            <w:pPr>
              <w:pStyle w:val="TAC"/>
              <w:rPr>
                <w:ins w:id="2557" w:author="Takuma Takada" w:date="2018-05-09T09:43:00Z"/>
                <w:rFonts w:eastAsia="SimSun" w:cs="Arial"/>
                <w:lang w:eastAsia="zh-CN"/>
              </w:rPr>
            </w:pPr>
            <w:ins w:id="2558" w:author="Takuma Takada" w:date="2018-05-09T09:43:00Z">
              <w:r w:rsidRPr="00E95F18">
                <w:rPr>
                  <w:rFonts w:eastAsia="SimSun" w:cs="Arial"/>
                  <w:lang w:eastAsia="zh-CN"/>
                </w:rPr>
                <w:t>20MHz: 47-52</w:t>
              </w:r>
            </w:ins>
          </w:p>
        </w:tc>
        <w:tc>
          <w:tcPr>
            <w:tcW w:w="2693" w:type="dxa"/>
            <w:gridSpan w:val="4"/>
            <w:shd w:val="clear" w:color="auto" w:fill="auto"/>
            <w:vAlign w:val="center"/>
          </w:tcPr>
          <w:p w:rsidR="005E073F" w:rsidRPr="00E95F18" w:rsidRDefault="005E073F" w:rsidP="00900B03">
            <w:pPr>
              <w:pStyle w:val="TAC"/>
              <w:rPr>
                <w:ins w:id="2559" w:author="Takuma Takada" w:date="2018-05-09T09:43:00Z"/>
                <w:rFonts w:eastAsia="SimSun" w:cs="Arial"/>
                <w:lang w:eastAsia="zh-CN"/>
              </w:rPr>
            </w:pPr>
            <w:ins w:id="2560" w:author="Takuma Takada" w:date="2018-05-09T09:43:00Z">
              <w:r w:rsidRPr="00E95F18">
                <w:rPr>
                  <w:rFonts w:eastAsia="SimSun" w:cs="Arial"/>
                  <w:lang w:eastAsia="zh-CN"/>
                </w:rPr>
                <w:t xml:space="preserve">5MHz: </w:t>
              </w:r>
              <w:r w:rsidRPr="00E95F18">
                <w:rPr>
                  <w:rFonts w:cs="Arial"/>
                  <w:lang w:eastAsia="en-US"/>
                </w:rPr>
                <w:t>10-15</w:t>
              </w:r>
            </w:ins>
          </w:p>
          <w:p w:rsidR="005E073F" w:rsidRPr="00E95F18" w:rsidRDefault="005E073F" w:rsidP="00900B03">
            <w:pPr>
              <w:pStyle w:val="TAC"/>
              <w:rPr>
                <w:ins w:id="2561" w:author="Takuma Takada" w:date="2018-05-09T09:43:00Z"/>
                <w:rFonts w:eastAsia="SimSun" w:cs="Arial"/>
                <w:lang w:eastAsia="zh-CN"/>
              </w:rPr>
            </w:pPr>
            <w:ins w:id="2562" w:author="Takuma Takada" w:date="2018-05-09T09:43:00Z">
              <w:r w:rsidRPr="00E95F18">
                <w:rPr>
                  <w:rFonts w:eastAsia="SimSun" w:cs="Arial"/>
                  <w:lang w:eastAsia="zh-CN"/>
                </w:rPr>
                <w:t xml:space="preserve">10MHz: </w:t>
              </w:r>
              <w:r w:rsidRPr="00E95F18">
                <w:rPr>
                  <w:rFonts w:cs="Arial"/>
                  <w:lang w:eastAsia="en-US"/>
                </w:rPr>
                <w:t>22-27</w:t>
              </w:r>
            </w:ins>
          </w:p>
          <w:p w:rsidR="005E073F" w:rsidRPr="00E95F18" w:rsidRDefault="005E073F" w:rsidP="00900B03">
            <w:pPr>
              <w:pStyle w:val="TAC"/>
              <w:rPr>
                <w:ins w:id="2563" w:author="Takuma Takada" w:date="2018-05-09T09:43:00Z"/>
                <w:rFonts w:eastAsia="SimSun" w:cs="Arial"/>
                <w:lang w:eastAsia="zh-CN"/>
              </w:rPr>
            </w:pPr>
            <w:ins w:id="2564" w:author="Takuma Takada" w:date="2018-05-09T09:43:00Z">
              <w:r w:rsidRPr="00E95F18">
                <w:rPr>
                  <w:rFonts w:eastAsia="SimSun" w:cs="Arial"/>
                  <w:lang w:eastAsia="zh-CN"/>
                </w:rPr>
                <w:t>20MHz: 47-52</w:t>
              </w:r>
            </w:ins>
          </w:p>
        </w:tc>
        <w:tc>
          <w:tcPr>
            <w:tcW w:w="2681" w:type="dxa"/>
            <w:gridSpan w:val="4"/>
            <w:shd w:val="clear" w:color="auto" w:fill="auto"/>
            <w:vAlign w:val="center"/>
          </w:tcPr>
          <w:p w:rsidR="005E073F" w:rsidRPr="00E95F18" w:rsidRDefault="005E073F" w:rsidP="00900B03">
            <w:pPr>
              <w:pStyle w:val="TAC"/>
              <w:rPr>
                <w:ins w:id="2565" w:author="Takuma Takada" w:date="2018-05-09T09:43:00Z"/>
                <w:rFonts w:eastAsia="SimSun" w:cs="Arial"/>
                <w:lang w:eastAsia="zh-CN"/>
              </w:rPr>
            </w:pPr>
            <w:ins w:id="2566" w:author="Takuma Takada" w:date="2018-05-09T09:43:00Z">
              <w:r w:rsidRPr="00E95F18">
                <w:rPr>
                  <w:rFonts w:eastAsia="SimSun" w:cs="Arial"/>
                  <w:lang w:eastAsia="zh-CN"/>
                </w:rPr>
                <w:t xml:space="preserve">5MHz: </w:t>
              </w:r>
              <w:r w:rsidRPr="00E95F18">
                <w:rPr>
                  <w:rFonts w:cs="Arial"/>
                  <w:lang w:eastAsia="en-US"/>
                </w:rPr>
                <w:t>10-15</w:t>
              </w:r>
            </w:ins>
          </w:p>
          <w:p w:rsidR="005E073F" w:rsidRPr="00E95F18" w:rsidRDefault="005E073F" w:rsidP="00900B03">
            <w:pPr>
              <w:pStyle w:val="TAC"/>
              <w:rPr>
                <w:ins w:id="2567" w:author="Takuma Takada" w:date="2018-05-09T09:43:00Z"/>
                <w:rFonts w:eastAsia="SimSun" w:cs="Arial"/>
                <w:lang w:eastAsia="zh-CN"/>
              </w:rPr>
            </w:pPr>
            <w:ins w:id="2568" w:author="Takuma Takada" w:date="2018-05-09T09:43:00Z">
              <w:r w:rsidRPr="00E95F18">
                <w:rPr>
                  <w:rFonts w:eastAsia="SimSun" w:cs="Arial"/>
                  <w:lang w:eastAsia="zh-CN"/>
                </w:rPr>
                <w:t xml:space="preserve">10MHz: </w:t>
              </w:r>
              <w:r w:rsidRPr="00E95F18">
                <w:rPr>
                  <w:rFonts w:cs="Arial"/>
                  <w:lang w:eastAsia="en-US"/>
                </w:rPr>
                <w:t>22-27</w:t>
              </w:r>
            </w:ins>
          </w:p>
          <w:p w:rsidR="005E073F" w:rsidRPr="00E95F18" w:rsidRDefault="005E073F" w:rsidP="00900B03">
            <w:pPr>
              <w:pStyle w:val="TAC"/>
              <w:rPr>
                <w:ins w:id="2569" w:author="Takuma Takada" w:date="2018-05-09T09:43:00Z"/>
                <w:rFonts w:eastAsia="SimSun" w:cs="Arial"/>
                <w:lang w:eastAsia="zh-CN"/>
              </w:rPr>
            </w:pPr>
            <w:ins w:id="2570" w:author="Takuma Takada" w:date="2018-05-09T09:43:00Z">
              <w:r w:rsidRPr="00E95F18">
                <w:rPr>
                  <w:rFonts w:eastAsia="SimSun" w:cs="Arial"/>
                  <w:lang w:eastAsia="zh-CN"/>
                </w:rPr>
                <w:t>20MHz: 47-52</w:t>
              </w:r>
            </w:ins>
          </w:p>
        </w:tc>
      </w:tr>
      <w:tr w:rsidR="005E073F" w:rsidRPr="00E95F18" w:rsidTr="00900B03">
        <w:trPr>
          <w:gridAfter w:val="1"/>
          <w:wAfter w:w="29" w:type="dxa"/>
          <w:jc w:val="center"/>
          <w:ins w:id="2571" w:author="Takuma Takada" w:date="2018-05-09T09:43:00Z"/>
        </w:trPr>
        <w:tc>
          <w:tcPr>
            <w:tcW w:w="2277" w:type="dxa"/>
            <w:gridSpan w:val="3"/>
            <w:shd w:val="clear" w:color="auto" w:fill="auto"/>
            <w:vAlign w:val="center"/>
          </w:tcPr>
          <w:p w:rsidR="005E073F" w:rsidRPr="00E95F18" w:rsidRDefault="005E073F" w:rsidP="00900B03">
            <w:pPr>
              <w:pStyle w:val="TAL"/>
              <w:rPr>
                <w:ins w:id="2572" w:author="Takuma Takada" w:date="2018-05-09T09:43:00Z"/>
                <w:rFonts w:cs="Arial"/>
                <w:lang w:eastAsia="en-US"/>
              </w:rPr>
            </w:pPr>
            <w:ins w:id="2573" w:author="Takuma Takada" w:date="2018-05-09T09:43:00Z">
              <w:r w:rsidRPr="00E95F18">
                <w:rPr>
                  <w:rFonts w:cs="Arial"/>
                  <w:lang w:eastAsia="en-US"/>
                </w:rPr>
                <w:t>PDSCH Reference measurement channel defined in A.3.1.1.</w:t>
              </w:r>
            </w:ins>
          </w:p>
        </w:tc>
        <w:tc>
          <w:tcPr>
            <w:tcW w:w="708" w:type="dxa"/>
            <w:gridSpan w:val="2"/>
            <w:shd w:val="clear" w:color="auto" w:fill="auto"/>
            <w:vAlign w:val="center"/>
          </w:tcPr>
          <w:p w:rsidR="005E073F" w:rsidRPr="00E95F18" w:rsidRDefault="005E073F" w:rsidP="00900B03">
            <w:pPr>
              <w:pStyle w:val="TAC"/>
              <w:rPr>
                <w:ins w:id="2574" w:author="Takuma Takada" w:date="2018-05-09T09:43:00Z"/>
                <w:rFonts w:cs="Arial"/>
                <w:lang w:eastAsia="en-US"/>
              </w:rPr>
            </w:pPr>
          </w:p>
        </w:tc>
        <w:tc>
          <w:tcPr>
            <w:tcW w:w="1560" w:type="dxa"/>
            <w:gridSpan w:val="2"/>
            <w:shd w:val="clear" w:color="auto" w:fill="auto"/>
            <w:vAlign w:val="center"/>
          </w:tcPr>
          <w:p w:rsidR="005E073F" w:rsidRPr="00BB12AD" w:rsidRDefault="005E073F" w:rsidP="00900B03">
            <w:pPr>
              <w:pStyle w:val="TAC"/>
              <w:rPr>
                <w:ins w:id="2575" w:author="Takuma Takada" w:date="2018-05-09T09:43:00Z"/>
                <w:rFonts w:eastAsia="SimSun" w:cs="Arial"/>
                <w:szCs w:val="18"/>
                <w:lang w:eastAsia="zh-CN"/>
              </w:rPr>
            </w:pPr>
            <w:ins w:id="2576" w:author="Takuma Takada" w:date="2018-05-09T09:43:00Z">
              <w:r w:rsidRPr="00BB12AD">
                <w:rPr>
                  <w:rFonts w:eastAsia="SimSun" w:cs="Arial"/>
                  <w:szCs w:val="18"/>
                  <w:lang w:eastAsia="zh-CN"/>
                </w:rPr>
                <w:t>5MHz FDD:</w:t>
              </w:r>
            </w:ins>
          </w:p>
          <w:p w:rsidR="005E073F" w:rsidRPr="00BB12AD" w:rsidRDefault="005E073F" w:rsidP="00900B03">
            <w:pPr>
              <w:pStyle w:val="TAC"/>
              <w:rPr>
                <w:ins w:id="2577" w:author="Takuma Takada" w:date="2018-05-09T09:43:00Z"/>
                <w:rFonts w:eastAsia="SimSun" w:cs="Arial"/>
                <w:szCs w:val="18"/>
                <w:lang w:eastAsia="zh-CN"/>
              </w:rPr>
            </w:pPr>
            <w:ins w:id="2578" w:author="Takuma Takada" w:date="2018-05-09T09:43:00Z">
              <w:r w:rsidRPr="00BB12AD">
                <w:rPr>
                  <w:rFonts w:cs="Arial"/>
                  <w:szCs w:val="18"/>
                  <w:lang w:eastAsia="en-US"/>
                </w:rPr>
                <w:t>R.5 FDD</w:t>
              </w:r>
              <w:r w:rsidRPr="00BB12AD">
                <w:rPr>
                  <w:rFonts w:eastAsia="SimSun" w:cs="Arial"/>
                  <w:szCs w:val="18"/>
                  <w:lang w:eastAsia="zh-CN"/>
                </w:rPr>
                <w:t xml:space="preserve"> </w:t>
              </w:r>
            </w:ins>
          </w:p>
          <w:p w:rsidR="005E073F" w:rsidRPr="00BB12AD" w:rsidRDefault="005E073F" w:rsidP="00900B03">
            <w:pPr>
              <w:pStyle w:val="TAC"/>
              <w:rPr>
                <w:ins w:id="2579" w:author="Takuma Takada" w:date="2018-05-09T09:43:00Z"/>
                <w:rFonts w:eastAsia="SimSun" w:cs="Arial"/>
                <w:szCs w:val="18"/>
                <w:lang w:eastAsia="zh-CN"/>
              </w:rPr>
            </w:pPr>
            <w:ins w:id="2580" w:author="Takuma Takada" w:date="2018-05-09T09:43:00Z">
              <w:r w:rsidRPr="00BB12AD">
                <w:rPr>
                  <w:rFonts w:eastAsia="SimSun" w:cs="Arial"/>
                  <w:szCs w:val="18"/>
                  <w:lang w:eastAsia="zh-CN"/>
                </w:rPr>
                <w:t>10MHz FDD:</w:t>
              </w:r>
            </w:ins>
          </w:p>
          <w:p w:rsidR="005E073F" w:rsidRPr="00BB12AD" w:rsidRDefault="005E073F" w:rsidP="00900B03">
            <w:pPr>
              <w:pStyle w:val="TAC"/>
              <w:rPr>
                <w:ins w:id="2581" w:author="Takuma Takada" w:date="2018-05-09T09:43:00Z"/>
                <w:rFonts w:eastAsia="SimSun" w:cs="Arial"/>
                <w:szCs w:val="18"/>
                <w:lang w:eastAsia="zh-CN"/>
              </w:rPr>
            </w:pPr>
            <w:ins w:id="2582" w:author="Takuma Takada" w:date="2018-05-09T09:43:00Z">
              <w:r w:rsidRPr="00BB12AD">
                <w:rPr>
                  <w:rFonts w:cs="Arial"/>
                  <w:szCs w:val="18"/>
                  <w:lang w:eastAsia="en-US"/>
                </w:rPr>
                <w:t>R.0 FDD</w:t>
              </w:r>
            </w:ins>
          </w:p>
          <w:p w:rsidR="005E073F" w:rsidRPr="00BB12AD" w:rsidRDefault="005E073F" w:rsidP="00900B03">
            <w:pPr>
              <w:pStyle w:val="TAC"/>
              <w:rPr>
                <w:ins w:id="2583" w:author="Takuma Takada" w:date="2018-05-09T09:43:00Z"/>
                <w:rFonts w:eastAsia="SimSun" w:cs="Arial"/>
                <w:szCs w:val="18"/>
                <w:lang w:eastAsia="zh-CN"/>
              </w:rPr>
            </w:pPr>
            <w:ins w:id="2584" w:author="Takuma Takada" w:date="2018-05-09T09:43:00Z">
              <w:r w:rsidRPr="00BB12AD">
                <w:rPr>
                  <w:rFonts w:eastAsia="SimSun" w:cs="Arial"/>
                  <w:szCs w:val="18"/>
                  <w:lang w:eastAsia="zh-CN"/>
                </w:rPr>
                <w:t>20MHz FDD:</w:t>
              </w:r>
            </w:ins>
          </w:p>
          <w:p w:rsidR="005E073F" w:rsidRPr="00BB12AD" w:rsidRDefault="005E073F" w:rsidP="00900B03">
            <w:pPr>
              <w:pStyle w:val="TAC"/>
              <w:rPr>
                <w:ins w:id="2585" w:author="Takuma Takada" w:date="2018-05-09T09:43:00Z"/>
                <w:rFonts w:cs="Arial"/>
                <w:szCs w:val="18"/>
                <w:lang w:eastAsia="en-US"/>
              </w:rPr>
            </w:pPr>
            <w:ins w:id="2586" w:author="Takuma Takada" w:date="2018-05-09T09:43:00Z">
              <w:r w:rsidRPr="00BB12AD">
                <w:rPr>
                  <w:rFonts w:cs="Arial"/>
                  <w:szCs w:val="18"/>
                  <w:lang w:eastAsia="en-US"/>
                </w:rPr>
                <w:t>R.4 FDD</w:t>
              </w:r>
            </w:ins>
          </w:p>
          <w:p w:rsidR="005E073F" w:rsidRPr="00BB12AD" w:rsidRDefault="005E073F" w:rsidP="00900B03">
            <w:pPr>
              <w:pStyle w:val="TAC"/>
              <w:rPr>
                <w:ins w:id="2587" w:author="Takuma Takada" w:date="2018-05-09T09:43:00Z"/>
                <w:rFonts w:cs="Arial"/>
                <w:szCs w:val="18"/>
                <w:lang w:eastAsia="en-US"/>
              </w:rPr>
            </w:pPr>
          </w:p>
          <w:p w:rsidR="005E073F" w:rsidRPr="00BB12AD" w:rsidRDefault="005E073F" w:rsidP="00900B03">
            <w:pPr>
              <w:pStyle w:val="TAC"/>
              <w:rPr>
                <w:ins w:id="2588" w:author="Takuma Takada" w:date="2018-05-09T09:43:00Z"/>
                <w:rFonts w:cs="Arial"/>
                <w:szCs w:val="18"/>
                <w:lang w:eastAsia="en-US"/>
              </w:rPr>
            </w:pPr>
            <w:ins w:id="2589" w:author="Takuma Takada" w:date="2018-05-09T09:43:00Z">
              <w:r w:rsidRPr="00BB12AD">
                <w:rPr>
                  <w:rFonts w:cs="Arial"/>
                  <w:szCs w:val="18"/>
                  <w:lang w:eastAsia="en-US"/>
                </w:rPr>
                <w:t>5MHz TDD:</w:t>
              </w:r>
            </w:ins>
          </w:p>
          <w:p w:rsidR="005E073F" w:rsidRPr="00BB12AD" w:rsidRDefault="005E073F" w:rsidP="00900B03">
            <w:pPr>
              <w:pStyle w:val="TAC"/>
              <w:rPr>
                <w:ins w:id="2590" w:author="Takuma Takada" w:date="2018-05-09T09:43:00Z"/>
                <w:rFonts w:cs="Arial"/>
                <w:szCs w:val="18"/>
                <w:lang w:eastAsia="en-US"/>
              </w:rPr>
            </w:pPr>
            <w:ins w:id="2591" w:author="Takuma Takada" w:date="2018-05-09T09:43:00Z">
              <w:r w:rsidRPr="00BB12AD">
                <w:rPr>
                  <w:rFonts w:cs="Arial"/>
                  <w:szCs w:val="18"/>
                  <w:lang w:eastAsia="en-US"/>
                </w:rPr>
                <w:t xml:space="preserve">R.4 TDD </w:t>
              </w:r>
            </w:ins>
          </w:p>
          <w:p w:rsidR="005E073F" w:rsidRPr="00BB12AD" w:rsidRDefault="005E073F" w:rsidP="00900B03">
            <w:pPr>
              <w:pStyle w:val="TAC"/>
              <w:rPr>
                <w:ins w:id="2592" w:author="Takuma Takada" w:date="2018-05-09T09:43:00Z"/>
                <w:rFonts w:cs="Arial"/>
                <w:szCs w:val="18"/>
                <w:lang w:eastAsia="en-US"/>
              </w:rPr>
            </w:pPr>
            <w:ins w:id="2593" w:author="Takuma Takada" w:date="2018-05-09T09:43:00Z">
              <w:r w:rsidRPr="00BB12AD">
                <w:rPr>
                  <w:rFonts w:cs="Arial"/>
                  <w:szCs w:val="18"/>
                  <w:lang w:eastAsia="en-US"/>
                </w:rPr>
                <w:t>10MHz TDD:</w:t>
              </w:r>
            </w:ins>
          </w:p>
          <w:p w:rsidR="005E073F" w:rsidRPr="00BB12AD" w:rsidRDefault="005E073F" w:rsidP="00900B03">
            <w:pPr>
              <w:pStyle w:val="TAC"/>
              <w:rPr>
                <w:ins w:id="2594" w:author="Takuma Takada" w:date="2018-05-09T09:43:00Z"/>
                <w:rFonts w:cs="Arial"/>
                <w:szCs w:val="18"/>
                <w:lang w:eastAsia="en-US"/>
              </w:rPr>
            </w:pPr>
            <w:ins w:id="2595" w:author="Takuma Takada" w:date="2018-05-09T09:43:00Z">
              <w:r w:rsidRPr="00BB12AD">
                <w:rPr>
                  <w:rFonts w:cs="Arial"/>
                  <w:szCs w:val="18"/>
                  <w:lang w:eastAsia="en-US"/>
                </w:rPr>
                <w:t>R.0 TDD</w:t>
              </w:r>
            </w:ins>
          </w:p>
          <w:p w:rsidR="005E073F" w:rsidRPr="00BB12AD" w:rsidRDefault="005E073F" w:rsidP="00900B03">
            <w:pPr>
              <w:pStyle w:val="TAC"/>
              <w:rPr>
                <w:ins w:id="2596" w:author="Takuma Takada" w:date="2018-05-09T09:43:00Z"/>
                <w:rFonts w:cs="Arial"/>
                <w:szCs w:val="18"/>
                <w:lang w:eastAsia="en-US"/>
              </w:rPr>
            </w:pPr>
            <w:ins w:id="2597" w:author="Takuma Takada" w:date="2018-05-09T09:43:00Z">
              <w:r w:rsidRPr="00BB12AD">
                <w:rPr>
                  <w:rFonts w:cs="Arial"/>
                  <w:szCs w:val="18"/>
                  <w:lang w:eastAsia="en-US"/>
                </w:rPr>
                <w:t>20MHz TDD:</w:t>
              </w:r>
            </w:ins>
          </w:p>
          <w:p w:rsidR="005E073F" w:rsidRPr="00BB12AD" w:rsidRDefault="005E073F" w:rsidP="00900B03">
            <w:pPr>
              <w:pStyle w:val="TAC"/>
              <w:rPr>
                <w:ins w:id="2598" w:author="Takuma Takada" w:date="2018-05-09T09:43:00Z"/>
                <w:rFonts w:cs="Arial"/>
                <w:szCs w:val="18"/>
                <w:lang w:eastAsia="en-US"/>
              </w:rPr>
            </w:pPr>
            <w:ins w:id="2599" w:author="Takuma Takada" w:date="2018-05-09T09:43:00Z">
              <w:r w:rsidRPr="00BB12AD">
                <w:rPr>
                  <w:rFonts w:cs="Arial"/>
                  <w:szCs w:val="18"/>
                  <w:lang w:eastAsia="en-US"/>
                </w:rPr>
                <w:t>R.3 TDD</w:t>
              </w:r>
            </w:ins>
          </w:p>
        </w:tc>
        <w:tc>
          <w:tcPr>
            <w:tcW w:w="1417" w:type="dxa"/>
            <w:gridSpan w:val="2"/>
            <w:shd w:val="clear" w:color="auto" w:fill="auto"/>
            <w:vAlign w:val="center"/>
          </w:tcPr>
          <w:p w:rsidR="005E073F" w:rsidRPr="00BB12AD" w:rsidRDefault="005E073F" w:rsidP="00900B03">
            <w:pPr>
              <w:pStyle w:val="TAC"/>
              <w:rPr>
                <w:ins w:id="2600" w:author="Takuma Takada" w:date="2018-05-09T09:43:00Z"/>
                <w:rFonts w:eastAsia="SimSun" w:cs="Arial"/>
                <w:szCs w:val="18"/>
                <w:lang w:eastAsia="zh-CN"/>
              </w:rPr>
            </w:pPr>
            <w:ins w:id="2601" w:author="Takuma Takada" w:date="2018-05-09T09:43:00Z">
              <w:r w:rsidRPr="00BB12AD">
                <w:rPr>
                  <w:rFonts w:eastAsia="SimSun" w:cs="Arial"/>
                  <w:szCs w:val="18"/>
                  <w:lang w:eastAsia="zh-CN"/>
                </w:rPr>
                <w:t>5MHz FDD:</w:t>
              </w:r>
            </w:ins>
          </w:p>
          <w:p w:rsidR="005E073F" w:rsidRPr="00BB12AD" w:rsidRDefault="005E073F" w:rsidP="00900B03">
            <w:pPr>
              <w:pStyle w:val="TAC"/>
              <w:rPr>
                <w:ins w:id="2602" w:author="Takuma Takada" w:date="2018-05-09T09:43:00Z"/>
                <w:rFonts w:eastAsia="SimSun" w:cs="Arial"/>
                <w:szCs w:val="18"/>
                <w:lang w:eastAsia="zh-CN"/>
              </w:rPr>
            </w:pPr>
            <w:ins w:id="2603" w:author="Takuma Takada" w:date="2018-05-09T09:43:00Z">
              <w:r w:rsidRPr="00BB12AD">
                <w:rPr>
                  <w:rFonts w:cs="Arial"/>
                  <w:szCs w:val="18"/>
                  <w:lang w:eastAsia="en-US"/>
                </w:rPr>
                <w:t>R.5 FDD</w:t>
              </w:r>
              <w:r w:rsidRPr="00BB12AD">
                <w:rPr>
                  <w:rFonts w:eastAsia="SimSun" w:cs="Arial"/>
                  <w:szCs w:val="18"/>
                  <w:lang w:eastAsia="zh-CN"/>
                </w:rPr>
                <w:t xml:space="preserve"> </w:t>
              </w:r>
            </w:ins>
          </w:p>
          <w:p w:rsidR="005E073F" w:rsidRPr="00BB12AD" w:rsidRDefault="005E073F" w:rsidP="00900B03">
            <w:pPr>
              <w:pStyle w:val="TAC"/>
              <w:rPr>
                <w:ins w:id="2604" w:author="Takuma Takada" w:date="2018-05-09T09:43:00Z"/>
                <w:rFonts w:eastAsia="SimSun" w:cs="Arial"/>
                <w:szCs w:val="18"/>
                <w:lang w:eastAsia="zh-CN"/>
              </w:rPr>
            </w:pPr>
            <w:ins w:id="2605" w:author="Takuma Takada" w:date="2018-05-09T09:43:00Z">
              <w:r w:rsidRPr="00BB12AD">
                <w:rPr>
                  <w:rFonts w:eastAsia="SimSun" w:cs="Arial"/>
                  <w:szCs w:val="18"/>
                  <w:lang w:eastAsia="zh-CN"/>
                </w:rPr>
                <w:t>10MHz FDD:</w:t>
              </w:r>
            </w:ins>
          </w:p>
          <w:p w:rsidR="005E073F" w:rsidRPr="00BB12AD" w:rsidRDefault="005E073F" w:rsidP="00900B03">
            <w:pPr>
              <w:pStyle w:val="TAC"/>
              <w:rPr>
                <w:ins w:id="2606" w:author="Takuma Takada" w:date="2018-05-09T09:43:00Z"/>
                <w:rFonts w:eastAsia="SimSun" w:cs="Arial"/>
                <w:szCs w:val="18"/>
                <w:lang w:eastAsia="zh-CN"/>
              </w:rPr>
            </w:pPr>
            <w:ins w:id="2607" w:author="Takuma Takada" w:date="2018-05-09T09:43:00Z">
              <w:r w:rsidRPr="00BB12AD">
                <w:rPr>
                  <w:rFonts w:cs="Arial"/>
                  <w:szCs w:val="18"/>
                  <w:lang w:eastAsia="en-US"/>
                </w:rPr>
                <w:t>R.0 FDD</w:t>
              </w:r>
            </w:ins>
          </w:p>
          <w:p w:rsidR="005E073F" w:rsidRPr="00BB12AD" w:rsidRDefault="005E073F" w:rsidP="00900B03">
            <w:pPr>
              <w:pStyle w:val="TAC"/>
              <w:rPr>
                <w:ins w:id="2608" w:author="Takuma Takada" w:date="2018-05-09T09:43:00Z"/>
                <w:rFonts w:eastAsia="SimSun" w:cs="Arial"/>
                <w:szCs w:val="18"/>
                <w:lang w:eastAsia="zh-CN"/>
              </w:rPr>
            </w:pPr>
            <w:ins w:id="2609" w:author="Takuma Takada" w:date="2018-05-09T09:43:00Z">
              <w:r w:rsidRPr="00BB12AD">
                <w:rPr>
                  <w:rFonts w:eastAsia="SimSun" w:cs="Arial"/>
                  <w:szCs w:val="18"/>
                  <w:lang w:eastAsia="zh-CN"/>
                </w:rPr>
                <w:t>20MHz FDD:</w:t>
              </w:r>
            </w:ins>
          </w:p>
          <w:p w:rsidR="005E073F" w:rsidRPr="00BB12AD" w:rsidRDefault="005E073F" w:rsidP="00900B03">
            <w:pPr>
              <w:pStyle w:val="TAC"/>
              <w:rPr>
                <w:ins w:id="2610" w:author="Takuma Takada" w:date="2018-05-09T09:43:00Z"/>
                <w:rFonts w:cs="Arial"/>
                <w:szCs w:val="18"/>
                <w:lang w:eastAsia="en-US"/>
              </w:rPr>
            </w:pPr>
            <w:ins w:id="2611" w:author="Takuma Takada" w:date="2018-05-09T09:43:00Z">
              <w:r w:rsidRPr="00BB12AD">
                <w:rPr>
                  <w:rFonts w:cs="Arial"/>
                  <w:szCs w:val="18"/>
                  <w:lang w:eastAsia="en-US"/>
                </w:rPr>
                <w:t>R.4 FDD</w:t>
              </w:r>
            </w:ins>
          </w:p>
          <w:p w:rsidR="005E073F" w:rsidRPr="00BB12AD" w:rsidRDefault="005E073F" w:rsidP="00900B03">
            <w:pPr>
              <w:pStyle w:val="TAC"/>
              <w:rPr>
                <w:ins w:id="2612" w:author="Takuma Takada" w:date="2018-05-09T09:43:00Z"/>
                <w:rFonts w:cs="Arial"/>
                <w:szCs w:val="18"/>
                <w:lang w:eastAsia="en-US"/>
              </w:rPr>
            </w:pPr>
          </w:p>
          <w:p w:rsidR="005E073F" w:rsidRPr="00BB12AD" w:rsidRDefault="005E073F" w:rsidP="00900B03">
            <w:pPr>
              <w:pStyle w:val="TAC"/>
              <w:rPr>
                <w:ins w:id="2613" w:author="Takuma Takada" w:date="2018-05-09T09:43:00Z"/>
                <w:rFonts w:cs="Arial"/>
                <w:szCs w:val="18"/>
                <w:lang w:eastAsia="en-US"/>
              </w:rPr>
            </w:pPr>
            <w:ins w:id="2614" w:author="Takuma Takada" w:date="2018-05-09T09:43:00Z">
              <w:r w:rsidRPr="00BB12AD">
                <w:rPr>
                  <w:rFonts w:cs="Arial"/>
                  <w:szCs w:val="18"/>
                  <w:lang w:eastAsia="en-US"/>
                </w:rPr>
                <w:t>5MHz TDD:</w:t>
              </w:r>
            </w:ins>
          </w:p>
          <w:p w:rsidR="005E073F" w:rsidRPr="00BB12AD" w:rsidRDefault="005E073F" w:rsidP="00900B03">
            <w:pPr>
              <w:pStyle w:val="TAC"/>
              <w:rPr>
                <w:ins w:id="2615" w:author="Takuma Takada" w:date="2018-05-09T09:43:00Z"/>
                <w:rFonts w:cs="Arial"/>
                <w:szCs w:val="18"/>
                <w:lang w:eastAsia="en-US"/>
              </w:rPr>
            </w:pPr>
            <w:ins w:id="2616" w:author="Takuma Takada" w:date="2018-05-09T09:43:00Z">
              <w:r w:rsidRPr="00BB12AD">
                <w:rPr>
                  <w:rFonts w:cs="Arial"/>
                  <w:szCs w:val="18"/>
                  <w:lang w:eastAsia="en-US"/>
                </w:rPr>
                <w:t xml:space="preserve">R.4 TDD </w:t>
              </w:r>
            </w:ins>
          </w:p>
          <w:p w:rsidR="005E073F" w:rsidRPr="00BB12AD" w:rsidRDefault="005E073F" w:rsidP="00900B03">
            <w:pPr>
              <w:pStyle w:val="TAC"/>
              <w:rPr>
                <w:ins w:id="2617" w:author="Takuma Takada" w:date="2018-05-09T09:43:00Z"/>
                <w:rFonts w:cs="Arial"/>
                <w:szCs w:val="18"/>
                <w:lang w:eastAsia="en-US"/>
              </w:rPr>
            </w:pPr>
            <w:ins w:id="2618" w:author="Takuma Takada" w:date="2018-05-09T09:43:00Z">
              <w:r w:rsidRPr="00BB12AD">
                <w:rPr>
                  <w:rFonts w:cs="Arial"/>
                  <w:szCs w:val="18"/>
                  <w:lang w:eastAsia="en-US"/>
                </w:rPr>
                <w:t>10MHz TDD:</w:t>
              </w:r>
            </w:ins>
          </w:p>
          <w:p w:rsidR="005E073F" w:rsidRPr="00BB12AD" w:rsidRDefault="005E073F" w:rsidP="00900B03">
            <w:pPr>
              <w:pStyle w:val="TAC"/>
              <w:rPr>
                <w:ins w:id="2619" w:author="Takuma Takada" w:date="2018-05-09T09:43:00Z"/>
                <w:rFonts w:cs="Arial"/>
                <w:szCs w:val="18"/>
                <w:lang w:eastAsia="en-US"/>
              </w:rPr>
            </w:pPr>
            <w:ins w:id="2620" w:author="Takuma Takada" w:date="2018-05-09T09:43:00Z">
              <w:r w:rsidRPr="00BB12AD">
                <w:rPr>
                  <w:rFonts w:cs="Arial"/>
                  <w:szCs w:val="18"/>
                  <w:lang w:eastAsia="en-US"/>
                </w:rPr>
                <w:t>R.0 TDD</w:t>
              </w:r>
            </w:ins>
          </w:p>
          <w:p w:rsidR="005E073F" w:rsidRPr="00BB12AD" w:rsidRDefault="005E073F" w:rsidP="00900B03">
            <w:pPr>
              <w:pStyle w:val="TAC"/>
              <w:rPr>
                <w:ins w:id="2621" w:author="Takuma Takada" w:date="2018-05-09T09:43:00Z"/>
                <w:rFonts w:cs="Arial"/>
                <w:szCs w:val="18"/>
                <w:lang w:eastAsia="en-US"/>
              </w:rPr>
            </w:pPr>
            <w:ins w:id="2622" w:author="Takuma Takada" w:date="2018-05-09T09:43:00Z">
              <w:r w:rsidRPr="00BB12AD">
                <w:rPr>
                  <w:rFonts w:cs="Arial"/>
                  <w:szCs w:val="18"/>
                  <w:lang w:eastAsia="en-US"/>
                </w:rPr>
                <w:t>20MHz TDD:</w:t>
              </w:r>
            </w:ins>
          </w:p>
          <w:p w:rsidR="005E073F" w:rsidRPr="00BB12AD" w:rsidRDefault="005E073F" w:rsidP="00900B03">
            <w:pPr>
              <w:pStyle w:val="TAC"/>
              <w:rPr>
                <w:ins w:id="2623" w:author="Takuma Takada" w:date="2018-05-09T09:43:00Z"/>
                <w:rFonts w:cs="Arial"/>
                <w:szCs w:val="18"/>
                <w:lang w:eastAsia="en-US"/>
              </w:rPr>
            </w:pPr>
            <w:ins w:id="2624" w:author="Takuma Takada" w:date="2018-05-09T09:43:00Z">
              <w:r w:rsidRPr="00BB12AD">
                <w:rPr>
                  <w:rFonts w:cs="Arial"/>
                  <w:szCs w:val="18"/>
                  <w:lang w:eastAsia="en-US"/>
                </w:rPr>
                <w:t>R.3 TDD</w:t>
              </w:r>
            </w:ins>
          </w:p>
        </w:tc>
        <w:tc>
          <w:tcPr>
            <w:tcW w:w="1276" w:type="dxa"/>
            <w:gridSpan w:val="2"/>
            <w:shd w:val="clear" w:color="auto" w:fill="auto"/>
            <w:vAlign w:val="center"/>
          </w:tcPr>
          <w:p w:rsidR="005E073F" w:rsidRPr="00BB12AD" w:rsidRDefault="005E073F" w:rsidP="00900B03">
            <w:pPr>
              <w:pStyle w:val="TAC"/>
              <w:rPr>
                <w:ins w:id="2625" w:author="Takuma Takada" w:date="2018-05-09T09:43:00Z"/>
                <w:rFonts w:cs="Arial"/>
                <w:szCs w:val="18"/>
                <w:lang w:eastAsia="zh-CN"/>
              </w:rPr>
            </w:pPr>
            <w:ins w:id="2626" w:author="Takuma Takada" w:date="2018-05-09T09:43:00Z">
              <w:r w:rsidRPr="00BB12AD">
                <w:rPr>
                  <w:rFonts w:cs="Arial" w:hint="eastAsia"/>
                  <w:szCs w:val="18"/>
                  <w:lang w:eastAsia="zh-CN"/>
                </w:rPr>
                <w:t>-</w:t>
              </w:r>
            </w:ins>
          </w:p>
        </w:tc>
        <w:tc>
          <w:tcPr>
            <w:tcW w:w="1417" w:type="dxa"/>
            <w:gridSpan w:val="2"/>
            <w:shd w:val="clear" w:color="auto" w:fill="auto"/>
            <w:vAlign w:val="center"/>
          </w:tcPr>
          <w:p w:rsidR="005E073F" w:rsidRPr="00BB12AD" w:rsidRDefault="005E073F" w:rsidP="00900B03">
            <w:pPr>
              <w:pStyle w:val="TAC"/>
              <w:rPr>
                <w:ins w:id="2627" w:author="Takuma Takada" w:date="2018-05-09T09:43:00Z"/>
                <w:rFonts w:eastAsia="SimSun" w:cs="Arial"/>
                <w:szCs w:val="18"/>
                <w:lang w:eastAsia="zh-CN"/>
              </w:rPr>
            </w:pPr>
            <w:ins w:id="2628" w:author="Takuma Takada" w:date="2018-05-09T09:43:00Z">
              <w:r w:rsidRPr="00BB12AD">
                <w:rPr>
                  <w:rFonts w:eastAsia="SimSun" w:cs="Arial"/>
                  <w:szCs w:val="18"/>
                  <w:lang w:eastAsia="zh-CN"/>
                </w:rPr>
                <w:t>5MHz FDD:</w:t>
              </w:r>
            </w:ins>
          </w:p>
          <w:p w:rsidR="005E073F" w:rsidRPr="00BB12AD" w:rsidRDefault="005E073F" w:rsidP="00900B03">
            <w:pPr>
              <w:pStyle w:val="TAC"/>
              <w:rPr>
                <w:ins w:id="2629" w:author="Takuma Takada" w:date="2018-05-09T09:43:00Z"/>
                <w:rFonts w:eastAsia="SimSun" w:cs="Arial"/>
                <w:szCs w:val="18"/>
                <w:lang w:eastAsia="zh-CN"/>
              </w:rPr>
            </w:pPr>
            <w:ins w:id="2630" w:author="Takuma Takada" w:date="2018-05-09T09:43:00Z">
              <w:r w:rsidRPr="00BB12AD">
                <w:rPr>
                  <w:rFonts w:cs="Arial"/>
                  <w:szCs w:val="18"/>
                  <w:lang w:eastAsia="en-US"/>
                </w:rPr>
                <w:t>R.5 FDD</w:t>
              </w:r>
              <w:r w:rsidRPr="00BB12AD">
                <w:rPr>
                  <w:rFonts w:eastAsia="SimSun" w:cs="Arial"/>
                  <w:szCs w:val="18"/>
                  <w:lang w:eastAsia="zh-CN"/>
                </w:rPr>
                <w:t xml:space="preserve"> </w:t>
              </w:r>
            </w:ins>
          </w:p>
          <w:p w:rsidR="005E073F" w:rsidRPr="00BB12AD" w:rsidRDefault="005E073F" w:rsidP="00900B03">
            <w:pPr>
              <w:pStyle w:val="TAC"/>
              <w:rPr>
                <w:ins w:id="2631" w:author="Takuma Takada" w:date="2018-05-09T09:43:00Z"/>
                <w:rFonts w:eastAsia="SimSun" w:cs="Arial"/>
                <w:szCs w:val="18"/>
                <w:lang w:eastAsia="zh-CN"/>
              </w:rPr>
            </w:pPr>
            <w:ins w:id="2632" w:author="Takuma Takada" w:date="2018-05-09T09:43:00Z">
              <w:r w:rsidRPr="00BB12AD">
                <w:rPr>
                  <w:rFonts w:eastAsia="SimSun" w:cs="Arial"/>
                  <w:szCs w:val="18"/>
                  <w:lang w:eastAsia="zh-CN"/>
                </w:rPr>
                <w:t>10MHz FDD:</w:t>
              </w:r>
            </w:ins>
          </w:p>
          <w:p w:rsidR="005E073F" w:rsidRPr="00BB12AD" w:rsidRDefault="005E073F" w:rsidP="00900B03">
            <w:pPr>
              <w:pStyle w:val="TAC"/>
              <w:rPr>
                <w:ins w:id="2633" w:author="Takuma Takada" w:date="2018-05-09T09:43:00Z"/>
                <w:rFonts w:eastAsia="SimSun" w:cs="Arial"/>
                <w:szCs w:val="18"/>
                <w:lang w:eastAsia="zh-CN"/>
              </w:rPr>
            </w:pPr>
            <w:ins w:id="2634" w:author="Takuma Takada" w:date="2018-05-09T09:43:00Z">
              <w:r w:rsidRPr="00BB12AD">
                <w:rPr>
                  <w:rFonts w:cs="Arial"/>
                  <w:szCs w:val="18"/>
                  <w:lang w:eastAsia="en-US"/>
                </w:rPr>
                <w:t>R.0 FDD</w:t>
              </w:r>
            </w:ins>
          </w:p>
          <w:p w:rsidR="005E073F" w:rsidRPr="00BB12AD" w:rsidRDefault="005E073F" w:rsidP="00900B03">
            <w:pPr>
              <w:pStyle w:val="TAC"/>
              <w:rPr>
                <w:ins w:id="2635" w:author="Takuma Takada" w:date="2018-05-09T09:43:00Z"/>
                <w:rFonts w:eastAsia="SimSun" w:cs="Arial"/>
                <w:szCs w:val="18"/>
                <w:lang w:eastAsia="zh-CN"/>
              </w:rPr>
            </w:pPr>
            <w:ins w:id="2636" w:author="Takuma Takada" w:date="2018-05-09T09:43:00Z">
              <w:r w:rsidRPr="00BB12AD">
                <w:rPr>
                  <w:rFonts w:eastAsia="SimSun" w:cs="Arial"/>
                  <w:szCs w:val="18"/>
                  <w:lang w:eastAsia="zh-CN"/>
                </w:rPr>
                <w:t>20MHz FDD:</w:t>
              </w:r>
            </w:ins>
          </w:p>
          <w:p w:rsidR="005E073F" w:rsidRPr="00BB12AD" w:rsidRDefault="005E073F" w:rsidP="00900B03">
            <w:pPr>
              <w:pStyle w:val="TAC"/>
              <w:rPr>
                <w:ins w:id="2637" w:author="Takuma Takada" w:date="2018-05-09T09:43:00Z"/>
                <w:rFonts w:cs="Arial"/>
                <w:szCs w:val="18"/>
                <w:lang w:eastAsia="en-US"/>
              </w:rPr>
            </w:pPr>
            <w:ins w:id="2638" w:author="Takuma Takada" w:date="2018-05-09T09:43:00Z">
              <w:r w:rsidRPr="00BB12AD">
                <w:rPr>
                  <w:rFonts w:cs="Arial"/>
                  <w:szCs w:val="18"/>
                  <w:lang w:eastAsia="en-US"/>
                </w:rPr>
                <w:t>R.4 FDD</w:t>
              </w:r>
            </w:ins>
          </w:p>
          <w:p w:rsidR="005E073F" w:rsidRPr="00BB12AD" w:rsidRDefault="005E073F" w:rsidP="00900B03">
            <w:pPr>
              <w:pStyle w:val="TAC"/>
              <w:rPr>
                <w:ins w:id="2639" w:author="Takuma Takada" w:date="2018-05-09T09:43:00Z"/>
                <w:rFonts w:cs="Arial"/>
                <w:szCs w:val="18"/>
                <w:lang w:eastAsia="en-US"/>
              </w:rPr>
            </w:pPr>
          </w:p>
          <w:p w:rsidR="005E073F" w:rsidRPr="00BB12AD" w:rsidRDefault="005E073F" w:rsidP="00900B03">
            <w:pPr>
              <w:pStyle w:val="TAC"/>
              <w:rPr>
                <w:ins w:id="2640" w:author="Takuma Takada" w:date="2018-05-09T09:43:00Z"/>
                <w:rFonts w:cs="Arial"/>
                <w:szCs w:val="18"/>
                <w:lang w:eastAsia="en-US"/>
              </w:rPr>
            </w:pPr>
            <w:ins w:id="2641" w:author="Takuma Takada" w:date="2018-05-09T09:43:00Z">
              <w:r w:rsidRPr="00BB12AD">
                <w:rPr>
                  <w:rFonts w:cs="Arial"/>
                  <w:szCs w:val="18"/>
                  <w:lang w:eastAsia="en-US"/>
                </w:rPr>
                <w:t>5MHz TDD:</w:t>
              </w:r>
            </w:ins>
          </w:p>
          <w:p w:rsidR="005E073F" w:rsidRPr="00BB12AD" w:rsidRDefault="005E073F" w:rsidP="00900B03">
            <w:pPr>
              <w:pStyle w:val="TAC"/>
              <w:rPr>
                <w:ins w:id="2642" w:author="Takuma Takada" w:date="2018-05-09T09:43:00Z"/>
                <w:rFonts w:cs="Arial"/>
                <w:szCs w:val="18"/>
                <w:lang w:eastAsia="en-US"/>
              </w:rPr>
            </w:pPr>
            <w:ins w:id="2643" w:author="Takuma Takada" w:date="2018-05-09T09:43:00Z">
              <w:r w:rsidRPr="00BB12AD">
                <w:rPr>
                  <w:rFonts w:cs="Arial"/>
                  <w:szCs w:val="18"/>
                  <w:lang w:eastAsia="en-US"/>
                </w:rPr>
                <w:t xml:space="preserve">R.4 TDD </w:t>
              </w:r>
            </w:ins>
          </w:p>
          <w:p w:rsidR="005E073F" w:rsidRPr="00BB12AD" w:rsidRDefault="005E073F" w:rsidP="00900B03">
            <w:pPr>
              <w:pStyle w:val="TAC"/>
              <w:rPr>
                <w:ins w:id="2644" w:author="Takuma Takada" w:date="2018-05-09T09:43:00Z"/>
                <w:rFonts w:cs="Arial"/>
                <w:szCs w:val="18"/>
                <w:lang w:eastAsia="en-US"/>
              </w:rPr>
            </w:pPr>
            <w:ins w:id="2645" w:author="Takuma Takada" w:date="2018-05-09T09:43:00Z">
              <w:r w:rsidRPr="00BB12AD">
                <w:rPr>
                  <w:rFonts w:cs="Arial"/>
                  <w:szCs w:val="18"/>
                  <w:lang w:eastAsia="en-US"/>
                </w:rPr>
                <w:t>10MHz TDD:</w:t>
              </w:r>
            </w:ins>
          </w:p>
          <w:p w:rsidR="005E073F" w:rsidRPr="00BB12AD" w:rsidRDefault="005E073F" w:rsidP="00900B03">
            <w:pPr>
              <w:pStyle w:val="TAC"/>
              <w:rPr>
                <w:ins w:id="2646" w:author="Takuma Takada" w:date="2018-05-09T09:43:00Z"/>
                <w:rFonts w:cs="Arial"/>
                <w:szCs w:val="18"/>
                <w:lang w:eastAsia="en-US"/>
              </w:rPr>
            </w:pPr>
            <w:ins w:id="2647" w:author="Takuma Takada" w:date="2018-05-09T09:43:00Z">
              <w:r w:rsidRPr="00BB12AD">
                <w:rPr>
                  <w:rFonts w:cs="Arial"/>
                  <w:szCs w:val="18"/>
                  <w:lang w:eastAsia="en-US"/>
                </w:rPr>
                <w:t>R.0 TDD</w:t>
              </w:r>
            </w:ins>
          </w:p>
          <w:p w:rsidR="005E073F" w:rsidRPr="00BB12AD" w:rsidRDefault="005E073F" w:rsidP="00900B03">
            <w:pPr>
              <w:pStyle w:val="TAC"/>
              <w:rPr>
                <w:ins w:id="2648" w:author="Takuma Takada" w:date="2018-05-09T09:43:00Z"/>
                <w:rFonts w:cs="Arial"/>
                <w:szCs w:val="18"/>
                <w:lang w:eastAsia="en-US"/>
              </w:rPr>
            </w:pPr>
            <w:ins w:id="2649" w:author="Takuma Takada" w:date="2018-05-09T09:43:00Z">
              <w:r w:rsidRPr="00BB12AD">
                <w:rPr>
                  <w:rFonts w:cs="Arial"/>
                  <w:szCs w:val="18"/>
                  <w:lang w:eastAsia="en-US"/>
                </w:rPr>
                <w:t>20MHz TDD:</w:t>
              </w:r>
            </w:ins>
          </w:p>
          <w:p w:rsidR="005E073F" w:rsidRPr="00BB12AD" w:rsidRDefault="005E073F" w:rsidP="00900B03">
            <w:pPr>
              <w:pStyle w:val="TAC"/>
              <w:rPr>
                <w:ins w:id="2650" w:author="Takuma Takada" w:date="2018-05-09T09:43:00Z"/>
                <w:rFonts w:cs="Arial"/>
                <w:szCs w:val="18"/>
                <w:lang w:eastAsia="en-US"/>
              </w:rPr>
            </w:pPr>
            <w:ins w:id="2651" w:author="Takuma Takada" w:date="2018-05-09T09:43:00Z">
              <w:r w:rsidRPr="00BB12AD">
                <w:rPr>
                  <w:rFonts w:cs="Arial"/>
                  <w:szCs w:val="18"/>
                  <w:lang w:eastAsia="en-US"/>
                </w:rPr>
                <w:t>R.3 TDD</w:t>
              </w:r>
            </w:ins>
          </w:p>
        </w:tc>
        <w:tc>
          <w:tcPr>
            <w:tcW w:w="1264" w:type="dxa"/>
            <w:gridSpan w:val="2"/>
            <w:shd w:val="clear" w:color="auto" w:fill="auto"/>
            <w:vAlign w:val="center"/>
          </w:tcPr>
          <w:p w:rsidR="005E073F" w:rsidRPr="00BB12AD" w:rsidRDefault="005E073F" w:rsidP="00900B03">
            <w:pPr>
              <w:pStyle w:val="TAC"/>
              <w:rPr>
                <w:ins w:id="2652" w:author="Takuma Takada" w:date="2018-05-09T09:43:00Z"/>
                <w:rFonts w:cs="Arial"/>
                <w:szCs w:val="18"/>
                <w:lang w:eastAsia="zh-CN"/>
              </w:rPr>
            </w:pPr>
            <w:ins w:id="2653" w:author="Takuma Takada" w:date="2018-05-09T09:43:00Z">
              <w:r w:rsidRPr="00BB12AD">
                <w:rPr>
                  <w:rFonts w:cs="Arial" w:hint="eastAsia"/>
                  <w:szCs w:val="18"/>
                  <w:lang w:eastAsia="zh-CN"/>
                </w:rPr>
                <w:t>-</w:t>
              </w:r>
            </w:ins>
          </w:p>
        </w:tc>
      </w:tr>
      <w:tr w:rsidR="005E073F" w:rsidRPr="00E95F18" w:rsidTr="00900B03">
        <w:trPr>
          <w:gridAfter w:val="1"/>
          <w:wAfter w:w="29" w:type="dxa"/>
          <w:jc w:val="center"/>
          <w:ins w:id="2654" w:author="Takuma Takada" w:date="2018-05-09T09:43:00Z"/>
        </w:trPr>
        <w:tc>
          <w:tcPr>
            <w:tcW w:w="2277" w:type="dxa"/>
            <w:gridSpan w:val="3"/>
            <w:shd w:val="clear" w:color="auto" w:fill="auto"/>
            <w:vAlign w:val="center"/>
          </w:tcPr>
          <w:p w:rsidR="005E073F" w:rsidRPr="00E95F18" w:rsidRDefault="005E073F" w:rsidP="00900B03">
            <w:pPr>
              <w:pStyle w:val="TAL"/>
              <w:rPr>
                <w:ins w:id="2655" w:author="Takuma Takada" w:date="2018-05-09T09:43:00Z"/>
                <w:rFonts w:cs="Arial"/>
                <w:lang w:eastAsia="en-US"/>
              </w:rPr>
            </w:pPr>
            <w:ins w:id="2656" w:author="Takuma Takada" w:date="2018-05-09T09:43:00Z">
              <w:r w:rsidRPr="00E95F18">
                <w:rPr>
                  <w:rFonts w:cs="Arial"/>
                  <w:lang w:eastAsia="en-US"/>
                </w:rPr>
                <w:t>PDSCH allocation</w:t>
              </w:r>
            </w:ins>
          </w:p>
        </w:tc>
        <w:tc>
          <w:tcPr>
            <w:tcW w:w="708" w:type="dxa"/>
            <w:gridSpan w:val="2"/>
            <w:shd w:val="clear" w:color="auto" w:fill="auto"/>
            <w:vAlign w:val="center"/>
          </w:tcPr>
          <w:p w:rsidR="005E073F" w:rsidRPr="00E95F18" w:rsidRDefault="002C275D" w:rsidP="00900B03">
            <w:pPr>
              <w:pStyle w:val="TAC"/>
              <w:rPr>
                <w:ins w:id="2657" w:author="Takuma Takada" w:date="2018-05-09T09:43:00Z"/>
                <w:rFonts w:cs="Arial"/>
                <w:lang w:eastAsia="en-US"/>
              </w:rPr>
            </w:pPr>
            <w:ins w:id="2658" w:author="Takuma Takada" w:date="2018-05-09T09:43:00Z">
              <w:r>
                <w:rPr>
                  <w:rFonts w:cs="Arial"/>
                  <w:position w:val="-10"/>
                  <w:lang w:eastAsia="en-US"/>
                </w:rPr>
                <w:pict>
                  <v:shape id="_x0000_i1043" type="#_x0000_t75" style="width:23pt;height:17.5pt">
                    <v:imagedata r:id="rId12" o:title=""/>
                  </v:shape>
                </w:pict>
              </w:r>
            </w:ins>
          </w:p>
        </w:tc>
        <w:tc>
          <w:tcPr>
            <w:tcW w:w="1560" w:type="dxa"/>
            <w:gridSpan w:val="2"/>
            <w:shd w:val="clear" w:color="auto" w:fill="auto"/>
            <w:vAlign w:val="center"/>
          </w:tcPr>
          <w:p w:rsidR="005E073F" w:rsidRPr="00E95F18" w:rsidRDefault="005E073F" w:rsidP="00900B03">
            <w:pPr>
              <w:pStyle w:val="TAC"/>
              <w:rPr>
                <w:ins w:id="2659" w:author="Takuma Takada" w:date="2018-05-09T09:43:00Z"/>
                <w:rFonts w:eastAsia="SimSun" w:cs="Arial"/>
                <w:lang w:eastAsia="zh-CN"/>
              </w:rPr>
            </w:pPr>
            <w:ins w:id="2660" w:author="Takuma Takada" w:date="2018-05-09T09:43:00Z">
              <w:r w:rsidRPr="00E95F18">
                <w:rPr>
                  <w:rFonts w:eastAsia="SimSun" w:cs="Arial"/>
                  <w:lang w:eastAsia="zh-CN"/>
                </w:rPr>
                <w:t xml:space="preserve">5MHz: </w:t>
              </w:r>
              <w:r w:rsidRPr="00E95F18">
                <w:rPr>
                  <w:rFonts w:cs="Arial" w:hint="eastAsia"/>
                  <w:lang w:eastAsia="en-US"/>
                </w:rPr>
                <w:t>7-17</w:t>
              </w:r>
            </w:ins>
          </w:p>
          <w:p w:rsidR="005E073F" w:rsidRPr="00E95F18" w:rsidRDefault="005E073F" w:rsidP="00900B03">
            <w:pPr>
              <w:pStyle w:val="TAC"/>
              <w:rPr>
                <w:ins w:id="2661" w:author="Takuma Takada" w:date="2018-05-09T09:43:00Z"/>
                <w:rFonts w:eastAsia="SimSun" w:cs="Arial"/>
                <w:lang w:eastAsia="zh-CN"/>
              </w:rPr>
            </w:pPr>
            <w:ins w:id="2662" w:author="Takuma Takada" w:date="2018-05-09T09:43:00Z">
              <w:r w:rsidRPr="00E95F18">
                <w:rPr>
                  <w:rFonts w:eastAsia="SimSun" w:cs="Arial"/>
                  <w:lang w:eastAsia="zh-CN"/>
                </w:rPr>
                <w:t xml:space="preserve">10MHz: </w:t>
              </w:r>
              <w:r w:rsidRPr="00E95F18">
                <w:rPr>
                  <w:rFonts w:cs="Arial"/>
                  <w:lang w:eastAsia="en-US"/>
                </w:rPr>
                <w:t>13-36</w:t>
              </w:r>
            </w:ins>
          </w:p>
          <w:p w:rsidR="005E073F" w:rsidRPr="00E95F18" w:rsidRDefault="005E073F" w:rsidP="00900B03">
            <w:pPr>
              <w:pStyle w:val="TAC"/>
              <w:rPr>
                <w:ins w:id="2663" w:author="Takuma Takada" w:date="2018-05-09T09:43:00Z"/>
                <w:rFonts w:eastAsia="SimSun" w:cs="Arial"/>
                <w:lang w:eastAsia="zh-CN"/>
              </w:rPr>
            </w:pPr>
            <w:ins w:id="2664" w:author="Takuma Takada" w:date="2018-05-09T09:43:00Z">
              <w:r w:rsidRPr="00E95F18">
                <w:rPr>
                  <w:rFonts w:eastAsia="SimSun" w:cs="Arial"/>
                  <w:lang w:eastAsia="zh-CN"/>
                </w:rPr>
                <w:t xml:space="preserve">20MHz: </w:t>
              </w:r>
              <w:r w:rsidRPr="00E95F18">
                <w:rPr>
                  <w:rFonts w:cs="Arial"/>
                  <w:lang w:eastAsia="en-US"/>
                </w:rPr>
                <w:t>38-61</w:t>
              </w:r>
            </w:ins>
          </w:p>
        </w:tc>
        <w:tc>
          <w:tcPr>
            <w:tcW w:w="1417" w:type="dxa"/>
            <w:gridSpan w:val="2"/>
            <w:shd w:val="clear" w:color="auto" w:fill="auto"/>
            <w:vAlign w:val="center"/>
          </w:tcPr>
          <w:p w:rsidR="005E073F" w:rsidRPr="00E95F18" w:rsidRDefault="005E073F" w:rsidP="00900B03">
            <w:pPr>
              <w:pStyle w:val="TAC"/>
              <w:rPr>
                <w:ins w:id="2665" w:author="Takuma Takada" w:date="2018-05-09T09:43:00Z"/>
                <w:rFonts w:eastAsia="SimSun" w:cs="Arial"/>
                <w:lang w:eastAsia="zh-CN"/>
              </w:rPr>
            </w:pPr>
            <w:ins w:id="2666" w:author="Takuma Takada" w:date="2018-05-09T09:43:00Z">
              <w:r w:rsidRPr="00E95F18">
                <w:rPr>
                  <w:rFonts w:eastAsia="SimSun" w:cs="Arial"/>
                  <w:lang w:eastAsia="zh-CN"/>
                </w:rPr>
                <w:t xml:space="preserve">5MHz: </w:t>
              </w:r>
              <w:r w:rsidRPr="00E95F18">
                <w:rPr>
                  <w:rFonts w:cs="Arial" w:hint="eastAsia"/>
                  <w:lang w:eastAsia="en-US"/>
                </w:rPr>
                <w:t>7-17</w:t>
              </w:r>
            </w:ins>
          </w:p>
          <w:p w:rsidR="005E073F" w:rsidRPr="00E95F18" w:rsidRDefault="005E073F" w:rsidP="00900B03">
            <w:pPr>
              <w:pStyle w:val="TAC"/>
              <w:rPr>
                <w:ins w:id="2667" w:author="Takuma Takada" w:date="2018-05-09T09:43:00Z"/>
                <w:rFonts w:eastAsia="SimSun" w:cs="Arial"/>
                <w:lang w:eastAsia="zh-CN"/>
              </w:rPr>
            </w:pPr>
            <w:ins w:id="2668" w:author="Takuma Takada" w:date="2018-05-09T09:43:00Z">
              <w:r w:rsidRPr="00E95F18">
                <w:rPr>
                  <w:rFonts w:eastAsia="SimSun" w:cs="Arial"/>
                  <w:lang w:eastAsia="zh-CN"/>
                </w:rPr>
                <w:t xml:space="preserve">10MHz: </w:t>
              </w:r>
              <w:r w:rsidRPr="00E95F18">
                <w:rPr>
                  <w:rFonts w:cs="Arial"/>
                  <w:lang w:eastAsia="en-US"/>
                </w:rPr>
                <w:t>13-36</w:t>
              </w:r>
            </w:ins>
          </w:p>
          <w:p w:rsidR="005E073F" w:rsidRPr="00E95F18" w:rsidRDefault="005E073F" w:rsidP="00900B03">
            <w:pPr>
              <w:pStyle w:val="TAC"/>
              <w:rPr>
                <w:ins w:id="2669" w:author="Takuma Takada" w:date="2018-05-09T09:43:00Z"/>
                <w:rFonts w:eastAsia="SimSun" w:cs="Arial"/>
                <w:lang w:eastAsia="zh-CN"/>
              </w:rPr>
            </w:pPr>
            <w:ins w:id="2670" w:author="Takuma Takada" w:date="2018-05-09T09:43:00Z">
              <w:r w:rsidRPr="00E95F18">
                <w:rPr>
                  <w:rFonts w:eastAsia="SimSun" w:cs="Arial"/>
                  <w:lang w:eastAsia="zh-CN"/>
                </w:rPr>
                <w:t xml:space="preserve">20MHz: </w:t>
              </w:r>
              <w:r w:rsidRPr="00E95F18">
                <w:rPr>
                  <w:rFonts w:cs="Arial"/>
                  <w:lang w:eastAsia="en-US"/>
                </w:rPr>
                <w:t>38-61</w:t>
              </w:r>
            </w:ins>
          </w:p>
        </w:tc>
        <w:tc>
          <w:tcPr>
            <w:tcW w:w="1276" w:type="dxa"/>
            <w:gridSpan w:val="2"/>
            <w:shd w:val="clear" w:color="auto" w:fill="auto"/>
            <w:vAlign w:val="center"/>
          </w:tcPr>
          <w:p w:rsidR="005E073F" w:rsidRPr="00E95F18" w:rsidRDefault="005E073F" w:rsidP="00900B03">
            <w:pPr>
              <w:pStyle w:val="TAC"/>
              <w:rPr>
                <w:ins w:id="2671" w:author="Takuma Takada" w:date="2018-05-09T09:43:00Z"/>
                <w:rFonts w:cs="Arial"/>
                <w:lang w:eastAsia="zh-CN"/>
              </w:rPr>
            </w:pPr>
            <w:ins w:id="2672" w:author="Takuma Takada" w:date="2018-05-09T09:43:00Z">
              <w:r w:rsidRPr="00E95F18">
                <w:rPr>
                  <w:rFonts w:cs="Arial" w:hint="eastAsia"/>
                  <w:lang w:eastAsia="zh-CN"/>
                </w:rPr>
                <w:t>-</w:t>
              </w:r>
            </w:ins>
          </w:p>
        </w:tc>
        <w:tc>
          <w:tcPr>
            <w:tcW w:w="1417" w:type="dxa"/>
            <w:gridSpan w:val="2"/>
            <w:shd w:val="clear" w:color="auto" w:fill="auto"/>
            <w:vAlign w:val="center"/>
          </w:tcPr>
          <w:p w:rsidR="005E073F" w:rsidRPr="00E95F18" w:rsidRDefault="005E073F" w:rsidP="00900B03">
            <w:pPr>
              <w:pStyle w:val="TAC"/>
              <w:rPr>
                <w:ins w:id="2673" w:author="Takuma Takada" w:date="2018-05-09T09:43:00Z"/>
                <w:rFonts w:eastAsia="SimSun" w:cs="Arial"/>
                <w:lang w:eastAsia="zh-CN"/>
              </w:rPr>
            </w:pPr>
            <w:ins w:id="2674" w:author="Takuma Takada" w:date="2018-05-09T09:43:00Z">
              <w:r w:rsidRPr="00E95F18">
                <w:rPr>
                  <w:rFonts w:eastAsia="SimSun" w:cs="Arial"/>
                  <w:lang w:eastAsia="zh-CN"/>
                </w:rPr>
                <w:t xml:space="preserve">5MHz: </w:t>
              </w:r>
              <w:r w:rsidRPr="00E95F18">
                <w:rPr>
                  <w:rFonts w:cs="Arial" w:hint="eastAsia"/>
                  <w:lang w:eastAsia="en-US"/>
                </w:rPr>
                <w:t>7-17</w:t>
              </w:r>
            </w:ins>
          </w:p>
          <w:p w:rsidR="005E073F" w:rsidRPr="00E95F18" w:rsidRDefault="005E073F" w:rsidP="00900B03">
            <w:pPr>
              <w:pStyle w:val="TAC"/>
              <w:rPr>
                <w:ins w:id="2675" w:author="Takuma Takada" w:date="2018-05-09T09:43:00Z"/>
                <w:rFonts w:eastAsia="SimSun" w:cs="Arial"/>
                <w:lang w:eastAsia="zh-CN"/>
              </w:rPr>
            </w:pPr>
            <w:ins w:id="2676" w:author="Takuma Takada" w:date="2018-05-09T09:43:00Z">
              <w:r w:rsidRPr="00E95F18">
                <w:rPr>
                  <w:rFonts w:eastAsia="SimSun" w:cs="Arial"/>
                  <w:lang w:eastAsia="zh-CN"/>
                </w:rPr>
                <w:t xml:space="preserve">10MHz: </w:t>
              </w:r>
              <w:r w:rsidRPr="00E95F18">
                <w:rPr>
                  <w:rFonts w:cs="Arial"/>
                  <w:lang w:eastAsia="en-US"/>
                </w:rPr>
                <w:t>13-36</w:t>
              </w:r>
            </w:ins>
          </w:p>
          <w:p w:rsidR="005E073F" w:rsidRPr="00E95F18" w:rsidRDefault="005E073F" w:rsidP="00900B03">
            <w:pPr>
              <w:pStyle w:val="TAC"/>
              <w:rPr>
                <w:ins w:id="2677" w:author="Takuma Takada" w:date="2018-05-09T09:43:00Z"/>
                <w:rFonts w:eastAsia="SimSun" w:cs="Arial"/>
                <w:lang w:eastAsia="zh-CN"/>
              </w:rPr>
            </w:pPr>
            <w:ins w:id="2678" w:author="Takuma Takada" w:date="2018-05-09T09:43:00Z">
              <w:r w:rsidRPr="00E95F18">
                <w:rPr>
                  <w:rFonts w:eastAsia="SimSun" w:cs="Arial"/>
                  <w:lang w:eastAsia="zh-CN"/>
                </w:rPr>
                <w:t xml:space="preserve">20MHz: </w:t>
              </w:r>
              <w:r w:rsidRPr="00E95F18">
                <w:rPr>
                  <w:rFonts w:cs="Arial"/>
                  <w:lang w:eastAsia="en-US"/>
                </w:rPr>
                <w:t>38-61</w:t>
              </w:r>
            </w:ins>
          </w:p>
        </w:tc>
        <w:tc>
          <w:tcPr>
            <w:tcW w:w="1264" w:type="dxa"/>
            <w:gridSpan w:val="2"/>
            <w:shd w:val="clear" w:color="auto" w:fill="auto"/>
            <w:vAlign w:val="center"/>
          </w:tcPr>
          <w:p w:rsidR="005E073F" w:rsidRPr="00E95F18" w:rsidRDefault="005E073F" w:rsidP="00900B03">
            <w:pPr>
              <w:pStyle w:val="TAC"/>
              <w:rPr>
                <w:ins w:id="2679" w:author="Takuma Takada" w:date="2018-05-09T09:43:00Z"/>
                <w:rFonts w:cs="Arial"/>
                <w:lang w:eastAsia="zh-CN"/>
              </w:rPr>
            </w:pPr>
            <w:ins w:id="2680" w:author="Takuma Takada" w:date="2018-05-09T09:43:00Z">
              <w:r w:rsidRPr="00E95F18">
                <w:rPr>
                  <w:rFonts w:cs="Arial" w:hint="eastAsia"/>
                  <w:lang w:eastAsia="zh-CN"/>
                </w:rPr>
                <w:t>-</w:t>
              </w:r>
            </w:ins>
          </w:p>
        </w:tc>
      </w:tr>
      <w:tr w:rsidR="005E073F" w:rsidRPr="00E95F18" w:rsidTr="00900B03">
        <w:trPr>
          <w:gridAfter w:val="1"/>
          <w:wAfter w:w="29" w:type="dxa"/>
          <w:jc w:val="center"/>
          <w:ins w:id="2681" w:author="Takuma Takada" w:date="2018-05-09T09:43:00Z"/>
        </w:trPr>
        <w:tc>
          <w:tcPr>
            <w:tcW w:w="2277" w:type="dxa"/>
            <w:gridSpan w:val="3"/>
            <w:shd w:val="clear" w:color="auto" w:fill="auto"/>
            <w:vAlign w:val="center"/>
          </w:tcPr>
          <w:p w:rsidR="005E073F" w:rsidRPr="00E95F18" w:rsidRDefault="005E073F" w:rsidP="00900B03">
            <w:pPr>
              <w:pStyle w:val="TAL"/>
              <w:rPr>
                <w:ins w:id="2682" w:author="Takuma Takada" w:date="2018-05-09T09:43:00Z"/>
                <w:rFonts w:cs="Arial"/>
                <w:vertAlign w:val="superscript"/>
                <w:lang w:eastAsia="en-US"/>
              </w:rPr>
            </w:pPr>
            <w:ins w:id="2683" w:author="Takuma Takada" w:date="2018-05-09T09:43:00Z">
              <w:r w:rsidRPr="00E95F18">
                <w:rPr>
                  <w:rFonts w:cs="Arial"/>
                  <w:lang w:eastAsia="en-US"/>
                </w:rPr>
                <w:t>PDCCH/PCFICH/PHICH Reference measurement channel defined in A.3.1.2.</w:t>
              </w:r>
            </w:ins>
          </w:p>
        </w:tc>
        <w:tc>
          <w:tcPr>
            <w:tcW w:w="708" w:type="dxa"/>
            <w:gridSpan w:val="2"/>
            <w:shd w:val="clear" w:color="auto" w:fill="auto"/>
            <w:vAlign w:val="center"/>
          </w:tcPr>
          <w:p w:rsidR="005E073F" w:rsidRPr="00E95F18" w:rsidRDefault="005E073F" w:rsidP="00900B03">
            <w:pPr>
              <w:pStyle w:val="TAC"/>
              <w:rPr>
                <w:ins w:id="2684" w:author="Takuma Takada" w:date="2018-05-09T09:43:00Z"/>
                <w:rFonts w:cs="Arial"/>
                <w:lang w:eastAsia="en-US"/>
              </w:rPr>
            </w:pPr>
          </w:p>
        </w:tc>
        <w:tc>
          <w:tcPr>
            <w:tcW w:w="1560" w:type="dxa"/>
            <w:gridSpan w:val="2"/>
            <w:shd w:val="clear" w:color="auto" w:fill="auto"/>
            <w:vAlign w:val="center"/>
          </w:tcPr>
          <w:p w:rsidR="005E073F" w:rsidRPr="00D86FD4" w:rsidRDefault="005E073F" w:rsidP="00900B03">
            <w:pPr>
              <w:pStyle w:val="TAC"/>
              <w:rPr>
                <w:ins w:id="2685" w:author="Takuma Takada" w:date="2018-05-09T09:43:00Z"/>
                <w:rFonts w:eastAsia="SimSun" w:cs="Arial"/>
                <w:szCs w:val="18"/>
                <w:lang w:eastAsia="zh-CN"/>
              </w:rPr>
            </w:pPr>
            <w:ins w:id="2686" w:author="Takuma Takada" w:date="2018-05-09T09:43:00Z">
              <w:r w:rsidRPr="00D86FD4">
                <w:rPr>
                  <w:rFonts w:eastAsia="SimSun" w:cs="Arial"/>
                  <w:szCs w:val="18"/>
                  <w:lang w:eastAsia="zh-CN"/>
                </w:rPr>
                <w:t>5MHz FDD:</w:t>
              </w:r>
            </w:ins>
          </w:p>
          <w:p w:rsidR="005E073F" w:rsidRPr="00D86FD4" w:rsidRDefault="005E073F" w:rsidP="00900B03">
            <w:pPr>
              <w:pStyle w:val="TAC"/>
              <w:rPr>
                <w:ins w:id="2687" w:author="Takuma Takada" w:date="2018-05-09T09:43:00Z"/>
                <w:rFonts w:eastAsia="SimSun" w:cs="Arial"/>
                <w:szCs w:val="18"/>
                <w:lang w:eastAsia="zh-CN"/>
              </w:rPr>
            </w:pPr>
            <w:ins w:id="2688" w:author="Takuma Takada" w:date="2018-05-09T09:43:00Z">
              <w:r w:rsidRPr="00D86FD4">
                <w:rPr>
                  <w:rFonts w:eastAsia="SimSun" w:cs="Arial"/>
                  <w:szCs w:val="18"/>
                  <w:lang w:eastAsia="zh-CN"/>
                </w:rPr>
                <w:t>R.11 FDD</w:t>
              </w:r>
            </w:ins>
          </w:p>
          <w:p w:rsidR="005E073F" w:rsidRPr="00D86FD4" w:rsidRDefault="005E073F" w:rsidP="00900B03">
            <w:pPr>
              <w:pStyle w:val="TAC"/>
              <w:rPr>
                <w:ins w:id="2689" w:author="Takuma Takada" w:date="2018-05-09T09:43:00Z"/>
                <w:rFonts w:eastAsia="SimSun" w:cs="Arial"/>
                <w:szCs w:val="18"/>
                <w:lang w:eastAsia="zh-CN"/>
              </w:rPr>
            </w:pPr>
            <w:ins w:id="2690" w:author="Takuma Takada" w:date="2018-05-09T09:43:00Z">
              <w:r w:rsidRPr="00D86FD4">
                <w:rPr>
                  <w:rFonts w:eastAsia="SimSun" w:cs="Arial"/>
                  <w:szCs w:val="18"/>
                  <w:lang w:eastAsia="zh-CN"/>
                </w:rPr>
                <w:t>10MHz FDD:</w:t>
              </w:r>
            </w:ins>
          </w:p>
          <w:p w:rsidR="005E073F" w:rsidRPr="00D86FD4" w:rsidRDefault="005E073F" w:rsidP="00900B03">
            <w:pPr>
              <w:pStyle w:val="TAC"/>
              <w:rPr>
                <w:ins w:id="2691" w:author="Takuma Takada" w:date="2018-05-09T09:43:00Z"/>
                <w:rFonts w:eastAsia="SimSun" w:cs="Arial"/>
                <w:szCs w:val="18"/>
                <w:lang w:eastAsia="zh-CN"/>
              </w:rPr>
            </w:pPr>
            <w:ins w:id="2692" w:author="Takuma Takada" w:date="2018-05-09T09:43:00Z">
              <w:r w:rsidRPr="00D86FD4">
                <w:rPr>
                  <w:rFonts w:eastAsia="SimSun" w:cs="Arial"/>
                  <w:szCs w:val="18"/>
                  <w:lang w:eastAsia="zh-CN"/>
                </w:rPr>
                <w:t>R.6 FDD</w:t>
              </w:r>
            </w:ins>
          </w:p>
          <w:p w:rsidR="005E073F" w:rsidRPr="00D86FD4" w:rsidRDefault="005E073F" w:rsidP="00900B03">
            <w:pPr>
              <w:pStyle w:val="TAC"/>
              <w:rPr>
                <w:ins w:id="2693" w:author="Takuma Takada" w:date="2018-05-09T09:43:00Z"/>
                <w:rFonts w:eastAsia="SimSun" w:cs="Arial"/>
                <w:szCs w:val="18"/>
                <w:lang w:eastAsia="zh-CN"/>
              </w:rPr>
            </w:pPr>
            <w:ins w:id="2694" w:author="Takuma Takada" w:date="2018-05-09T09:43:00Z">
              <w:r w:rsidRPr="00D86FD4">
                <w:rPr>
                  <w:rFonts w:eastAsia="SimSun" w:cs="Arial"/>
                  <w:szCs w:val="18"/>
                  <w:lang w:eastAsia="zh-CN"/>
                </w:rPr>
                <w:t>20MHz FDD:</w:t>
              </w:r>
            </w:ins>
          </w:p>
          <w:p w:rsidR="005E073F" w:rsidRPr="00D86FD4" w:rsidRDefault="005E073F" w:rsidP="00900B03">
            <w:pPr>
              <w:pStyle w:val="TAC"/>
              <w:rPr>
                <w:ins w:id="2695" w:author="Takuma Takada" w:date="2018-05-09T09:43:00Z"/>
                <w:rFonts w:eastAsia="SimSun" w:cs="Arial"/>
                <w:szCs w:val="18"/>
                <w:lang w:eastAsia="zh-CN"/>
              </w:rPr>
            </w:pPr>
            <w:ins w:id="2696" w:author="Takuma Takada" w:date="2018-05-09T09:43:00Z">
              <w:r w:rsidRPr="00D86FD4">
                <w:rPr>
                  <w:rFonts w:eastAsia="SimSun" w:cs="Arial"/>
                  <w:szCs w:val="18"/>
                  <w:lang w:eastAsia="zh-CN"/>
                </w:rPr>
                <w:t>R.10 FDD</w:t>
              </w:r>
            </w:ins>
          </w:p>
          <w:p w:rsidR="005E073F" w:rsidRPr="00D86FD4" w:rsidRDefault="005E073F" w:rsidP="00900B03">
            <w:pPr>
              <w:pStyle w:val="TAC"/>
              <w:rPr>
                <w:ins w:id="2697" w:author="Takuma Takada" w:date="2018-05-09T09:43:00Z"/>
                <w:rFonts w:eastAsia="SimSun" w:cs="Arial"/>
                <w:szCs w:val="18"/>
                <w:lang w:eastAsia="zh-CN"/>
              </w:rPr>
            </w:pPr>
          </w:p>
          <w:p w:rsidR="005E073F" w:rsidRPr="00D86FD4" w:rsidRDefault="005E073F" w:rsidP="00900B03">
            <w:pPr>
              <w:pStyle w:val="TAC"/>
              <w:rPr>
                <w:ins w:id="2698" w:author="Takuma Takada" w:date="2018-05-09T09:43:00Z"/>
                <w:rFonts w:eastAsia="SimSun" w:cs="Arial"/>
                <w:szCs w:val="18"/>
                <w:lang w:eastAsia="zh-CN"/>
              </w:rPr>
            </w:pPr>
            <w:ins w:id="2699" w:author="Takuma Takada" w:date="2018-05-09T09:43:00Z">
              <w:r w:rsidRPr="00D86FD4">
                <w:rPr>
                  <w:rFonts w:eastAsia="SimSun" w:cs="Arial"/>
                  <w:szCs w:val="18"/>
                  <w:lang w:eastAsia="zh-CN"/>
                </w:rPr>
                <w:t>5MHz TDD:</w:t>
              </w:r>
            </w:ins>
          </w:p>
          <w:p w:rsidR="005E073F" w:rsidRPr="00D86FD4" w:rsidRDefault="005E073F" w:rsidP="00900B03">
            <w:pPr>
              <w:pStyle w:val="TAC"/>
              <w:rPr>
                <w:ins w:id="2700" w:author="Takuma Takada" w:date="2018-05-09T09:43:00Z"/>
                <w:rFonts w:eastAsia="SimSun" w:cs="Arial"/>
                <w:szCs w:val="18"/>
                <w:lang w:eastAsia="zh-CN"/>
              </w:rPr>
            </w:pPr>
            <w:ins w:id="2701" w:author="Takuma Takada" w:date="2018-05-09T09:43:00Z">
              <w:r w:rsidRPr="00D86FD4">
                <w:rPr>
                  <w:rFonts w:eastAsia="SimSun" w:cs="Arial"/>
                  <w:szCs w:val="18"/>
                  <w:lang w:eastAsia="zh-CN"/>
                </w:rPr>
                <w:t>R.11 TDD</w:t>
              </w:r>
            </w:ins>
          </w:p>
          <w:p w:rsidR="005E073F" w:rsidRPr="00D86FD4" w:rsidRDefault="005E073F" w:rsidP="00900B03">
            <w:pPr>
              <w:pStyle w:val="TAC"/>
              <w:rPr>
                <w:ins w:id="2702" w:author="Takuma Takada" w:date="2018-05-09T09:43:00Z"/>
                <w:rFonts w:eastAsia="SimSun" w:cs="Arial"/>
                <w:szCs w:val="18"/>
                <w:lang w:eastAsia="zh-CN"/>
              </w:rPr>
            </w:pPr>
            <w:ins w:id="2703" w:author="Takuma Takada" w:date="2018-05-09T09:43:00Z">
              <w:r w:rsidRPr="00D86FD4">
                <w:rPr>
                  <w:rFonts w:eastAsia="SimSun" w:cs="Arial"/>
                  <w:szCs w:val="18"/>
                  <w:lang w:eastAsia="zh-CN"/>
                </w:rPr>
                <w:t>10MHz TDD:</w:t>
              </w:r>
            </w:ins>
          </w:p>
          <w:p w:rsidR="005E073F" w:rsidRPr="00D86FD4" w:rsidRDefault="005E073F" w:rsidP="00900B03">
            <w:pPr>
              <w:pStyle w:val="TAC"/>
              <w:rPr>
                <w:ins w:id="2704" w:author="Takuma Takada" w:date="2018-05-09T09:43:00Z"/>
                <w:rFonts w:eastAsia="SimSun" w:cs="Arial"/>
                <w:szCs w:val="18"/>
                <w:lang w:eastAsia="zh-CN"/>
              </w:rPr>
            </w:pPr>
            <w:ins w:id="2705" w:author="Takuma Takada" w:date="2018-05-09T09:43:00Z">
              <w:r w:rsidRPr="00D86FD4">
                <w:rPr>
                  <w:rFonts w:eastAsia="SimSun" w:cs="Arial"/>
                  <w:szCs w:val="18"/>
                  <w:lang w:eastAsia="zh-CN"/>
                </w:rPr>
                <w:t>R.6 TDD</w:t>
              </w:r>
            </w:ins>
          </w:p>
          <w:p w:rsidR="005E073F" w:rsidRPr="00D86FD4" w:rsidRDefault="005E073F" w:rsidP="00900B03">
            <w:pPr>
              <w:pStyle w:val="TAC"/>
              <w:rPr>
                <w:ins w:id="2706" w:author="Takuma Takada" w:date="2018-05-09T09:43:00Z"/>
                <w:rFonts w:eastAsia="SimSun" w:cs="Arial"/>
                <w:szCs w:val="18"/>
                <w:lang w:eastAsia="zh-CN"/>
              </w:rPr>
            </w:pPr>
            <w:ins w:id="2707" w:author="Takuma Takada" w:date="2018-05-09T09:43:00Z">
              <w:r w:rsidRPr="00D86FD4">
                <w:rPr>
                  <w:rFonts w:eastAsia="SimSun" w:cs="Arial"/>
                  <w:szCs w:val="18"/>
                  <w:lang w:eastAsia="zh-CN"/>
                </w:rPr>
                <w:t>20MHz TDD:</w:t>
              </w:r>
            </w:ins>
          </w:p>
          <w:p w:rsidR="005E073F" w:rsidRPr="00D86FD4" w:rsidRDefault="005E073F" w:rsidP="00900B03">
            <w:pPr>
              <w:pStyle w:val="TAC"/>
              <w:rPr>
                <w:ins w:id="2708" w:author="Takuma Takada" w:date="2018-05-09T09:43:00Z"/>
                <w:rFonts w:cs="Arial"/>
                <w:szCs w:val="18"/>
                <w:lang w:val="da-DK" w:eastAsia="en-US"/>
              </w:rPr>
            </w:pPr>
            <w:ins w:id="2709" w:author="Takuma Takada" w:date="2018-05-09T09:43:00Z">
              <w:r w:rsidRPr="00D86FD4">
                <w:rPr>
                  <w:rFonts w:eastAsia="SimSun" w:cs="Arial"/>
                  <w:szCs w:val="18"/>
                  <w:lang w:eastAsia="zh-CN"/>
                </w:rPr>
                <w:t>R.10 TDD</w:t>
              </w:r>
            </w:ins>
          </w:p>
        </w:tc>
        <w:tc>
          <w:tcPr>
            <w:tcW w:w="1417" w:type="dxa"/>
            <w:gridSpan w:val="2"/>
            <w:shd w:val="clear" w:color="auto" w:fill="auto"/>
            <w:vAlign w:val="center"/>
          </w:tcPr>
          <w:p w:rsidR="005E073F" w:rsidRPr="00D86FD4" w:rsidRDefault="005E073F" w:rsidP="00900B03">
            <w:pPr>
              <w:pStyle w:val="TAC"/>
              <w:rPr>
                <w:ins w:id="2710" w:author="Takuma Takada" w:date="2018-05-09T09:43:00Z"/>
                <w:rFonts w:eastAsia="SimSun" w:cs="Arial"/>
                <w:szCs w:val="18"/>
                <w:lang w:val="da-DK" w:eastAsia="zh-CN"/>
              </w:rPr>
            </w:pPr>
            <w:ins w:id="2711" w:author="Takuma Takada" w:date="2018-05-09T09:43:00Z">
              <w:r w:rsidRPr="00D86FD4">
                <w:rPr>
                  <w:rFonts w:eastAsia="SimSun" w:cs="Arial"/>
                  <w:szCs w:val="18"/>
                  <w:lang w:val="da-DK" w:eastAsia="zh-CN"/>
                </w:rPr>
                <w:t>5MHz FDD:</w:t>
              </w:r>
            </w:ins>
          </w:p>
          <w:p w:rsidR="005E073F" w:rsidRPr="00D86FD4" w:rsidRDefault="005E073F" w:rsidP="00900B03">
            <w:pPr>
              <w:pStyle w:val="TAC"/>
              <w:rPr>
                <w:ins w:id="2712" w:author="Takuma Takada" w:date="2018-05-09T09:43:00Z"/>
                <w:rFonts w:cs="Arial"/>
                <w:szCs w:val="18"/>
                <w:lang w:val="da-DK" w:eastAsia="en-US"/>
              </w:rPr>
            </w:pPr>
            <w:ins w:id="2713" w:author="Takuma Takada" w:date="2018-05-09T09:43:00Z">
              <w:r w:rsidRPr="00D86FD4">
                <w:rPr>
                  <w:rFonts w:cs="Arial"/>
                  <w:szCs w:val="18"/>
                  <w:lang w:val="da-DK" w:eastAsia="en-US"/>
                </w:rPr>
                <w:t>R.11 FDD</w:t>
              </w:r>
            </w:ins>
          </w:p>
          <w:p w:rsidR="005E073F" w:rsidRPr="00D86FD4" w:rsidRDefault="005E073F" w:rsidP="00900B03">
            <w:pPr>
              <w:pStyle w:val="TAC"/>
              <w:rPr>
                <w:ins w:id="2714" w:author="Takuma Takada" w:date="2018-05-09T09:43:00Z"/>
                <w:rFonts w:eastAsia="SimSun" w:cs="Arial"/>
                <w:szCs w:val="18"/>
                <w:lang w:val="da-DK" w:eastAsia="zh-CN"/>
              </w:rPr>
            </w:pPr>
            <w:ins w:id="2715"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2716" w:author="Takuma Takada" w:date="2018-05-09T09:43:00Z"/>
                <w:rFonts w:cs="Arial"/>
                <w:szCs w:val="18"/>
                <w:lang w:val="da-DK" w:eastAsia="en-US"/>
              </w:rPr>
            </w:pPr>
            <w:ins w:id="2717" w:author="Takuma Takada" w:date="2018-05-09T09:43:00Z">
              <w:r w:rsidRPr="00D86FD4">
                <w:rPr>
                  <w:rFonts w:cs="Arial"/>
                  <w:szCs w:val="18"/>
                  <w:lang w:val="da-DK" w:eastAsia="en-US"/>
                </w:rPr>
                <w:t>R.6 FDD</w:t>
              </w:r>
            </w:ins>
          </w:p>
          <w:p w:rsidR="005E073F" w:rsidRPr="00D86FD4" w:rsidRDefault="005E073F" w:rsidP="00900B03">
            <w:pPr>
              <w:pStyle w:val="TAC"/>
              <w:rPr>
                <w:ins w:id="2718" w:author="Takuma Takada" w:date="2018-05-09T09:43:00Z"/>
                <w:rFonts w:eastAsia="SimSun" w:cs="Arial"/>
                <w:szCs w:val="18"/>
                <w:lang w:val="da-DK" w:eastAsia="zh-CN"/>
              </w:rPr>
            </w:pPr>
            <w:ins w:id="2719"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2720" w:author="Takuma Takada" w:date="2018-05-09T09:43:00Z"/>
                <w:rFonts w:cs="Arial"/>
                <w:szCs w:val="18"/>
                <w:lang w:val="da-DK" w:eastAsia="en-US"/>
              </w:rPr>
            </w:pPr>
            <w:ins w:id="2721" w:author="Takuma Takada" w:date="2018-05-09T09:43:00Z">
              <w:r w:rsidRPr="00D86FD4">
                <w:rPr>
                  <w:rFonts w:cs="Arial"/>
                  <w:szCs w:val="18"/>
                  <w:lang w:val="da-DK" w:eastAsia="en-US"/>
                </w:rPr>
                <w:t>R.10 FDD</w:t>
              </w:r>
            </w:ins>
          </w:p>
          <w:p w:rsidR="005E073F" w:rsidRPr="00D86FD4" w:rsidRDefault="005E073F" w:rsidP="00900B03">
            <w:pPr>
              <w:pStyle w:val="TAC"/>
              <w:rPr>
                <w:ins w:id="2722" w:author="Takuma Takada" w:date="2018-05-09T09:43:00Z"/>
                <w:rFonts w:cs="Arial"/>
                <w:szCs w:val="18"/>
                <w:lang w:val="da-DK" w:eastAsia="en-US"/>
              </w:rPr>
            </w:pPr>
          </w:p>
          <w:p w:rsidR="005E073F" w:rsidRPr="00D86FD4" w:rsidRDefault="005E073F" w:rsidP="00900B03">
            <w:pPr>
              <w:pStyle w:val="TAC"/>
              <w:rPr>
                <w:ins w:id="2723" w:author="Takuma Takada" w:date="2018-05-09T09:43:00Z"/>
                <w:rFonts w:eastAsia="SimSun" w:cs="Arial"/>
                <w:szCs w:val="18"/>
                <w:lang w:val="da-DK" w:eastAsia="zh-CN"/>
              </w:rPr>
            </w:pPr>
            <w:ins w:id="2724"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725" w:author="Takuma Takada" w:date="2018-05-09T09:43:00Z"/>
                <w:rFonts w:cs="Arial"/>
                <w:szCs w:val="18"/>
                <w:lang w:val="da-DK" w:eastAsia="en-US"/>
              </w:rPr>
            </w:pPr>
            <w:ins w:id="2726" w:author="Takuma Takada" w:date="2018-05-09T09:43:00Z">
              <w:r w:rsidRPr="00D86FD4">
                <w:rPr>
                  <w:rFonts w:cs="Arial"/>
                  <w:szCs w:val="18"/>
                  <w:lang w:val="da-DK" w:eastAsia="en-US"/>
                </w:rPr>
                <w:t>R.11 TDD</w:t>
              </w:r>
            </w:ins>
          </w:p>
          <w:p w:rsidR="005E073F" w:rsidRPr="00D86FD4" w:rsidRDefault="005E073F" w:rsidP="00900B03">
            <w:pPr>
              <w:pStyle w:val="TAC"/>
              <w:rPr>
                <w:ins w:id="2727" w:author="Takuma Takada" w:date="2018-05-09T09:43:00Z"/>
                <w:rFonts w:eastAsia="SimSun" w:cs="Arial"/>
                <w:szCs w:val="18"/>
                <w:lang w:val="da-DK" w:eastAsia="zh-CN"/>
              </w:rPr>
            </w:pPr>
            <w:ins w:id="2728"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729" w:author="Takuma Takada" w:date="2018-05-09T09:43:00Z"/>
                <w:rFonts w:cs="Arial"/>
                <w:szCs w:val="18"/>
                <w:lang w:val="da-DK" w:eastAsia="en-US"/>
              </w:rPr>
            </w:pPr>
            <w:ins w:id="2730" w:author="Takuma Takada" w:date="2018-05-09T09:43:00Z">
              <w:r w:rsidRPr="00D86FD4">
                <w:rPr>
                  <w:rFonts w:cs="Arial"/>
                  <w:szCs w:val="18"/>
                  <w:lang w:val="da-DK" w:eastAsia="en-US"/>
                </w:rPr>
                <w:t>R.6 TDD</w:t>
              </w:r>
            </w:ins>
          </w:p>
          <w:p w:rsidR="005E073F" w:rsidRPr="00D86FD4" w:rsidRDefault="005E073F" w:rsidP="00900B03">
            <w:pPr>
              <w:pStyle w:val="TAC"/>
              <w:rPr>
                <w:ins w:id="2731" w:author="Takuma Takada" w:date="2018-05-09T09:43:00Z"/>
                <w:rFonts w:eastAsia="SimSun" w:cs="Arial"/>
                <w:szCs w:val="18"/>
                <w:lang w:val="da-DK" w:eastAsia="zh-CN"/>
              </w:rPr>
            </w:pPr>
            <w:ins w:id="2732"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2733" w:author="Takuma Takada" w:date="2018-05-09T09:43:00Z"/>
                <w:rFonts w:cs="Arial"/>
                <w:szCs w:val="18"/>
                <w:lang w:val="da-DK" w:eastAsia="en-US"/>
              </w:rPr>
            </w:pPr>
            <w:ins w:id="2734" w:author="Takuma Takada" w:date="2018-05-09T09:43:00Z">
              <w:r w:rsidRPr="00D86FD4">
                <w:rPr>
                  <w:rFonts w:cs="Arial"/>
                  <w:szCs w:val="18"/>
                  <w:lang w:val="da-DK" w:eastAsia="en-US"/>
                </w:rPr>
                <w:t>R.10 TDD</w:t>
              </w:r>
            </w:ins>
          </w:p>
        </w:tc>
        <w:tc>
          <w:tcPr>
            <w:tcW w:w="1276" w:type="dxa"/>
            <w:gridSpan w:val="2"/>
            <w:shd w:val="clear" w:color="auto" w:fill="auto"/>
            <w:vAlign w:val="center"/>
          </w:tcPr>
          <w:p w:rsidR="005E073F" w:rsidRPr="00D86FD4" w:rsidRDefault="005E073F" w:rsidP="00900B03">
            <w:pPr>
              <w:pStyle w:val="TAC"/>
              <w:rPr>
                <w:ins w:id="2735" w:author="Takuma Takada" w:date="2018-05-09T09:43:00Z"/>
                <w:rFonts w:eastAsia="SimSun" w:cs="Arial"/>
                <w:szCs w:val="18"/>
                <w:lang w:val="da-DK" w:eastAsia="zh-CN"/>
              </w:rPr>
            </w:pPr>
            <w:ins w:id="2736" w:author="Takuma Takada" w:date="2018-05-09T09:43:00Z">
              <w:r w:rsidRPr="00D86FD4">
                <w:rPr>
                  <w:rFonts w:eastAsia="SimSun" w:cs="Arial"/>
                  <w:szCs w:val="18"/>
                  <w:lang w:val="da-DK" w:eastAsia="zh-CN"/>
                </w:rPr>
                <w:t>5MHz FDD:</w:t>
              </w:r>
            </w:ins>
          </w:p>
          <w:p w:rsidR="005E073F" w:rsidRPr="00D86FD4" w:rsidRDefault="005E073F" w:rsidP="00900B03">
            <w:pPr>
              <w:pStyle w:val="TAC"/>
              <w:rPr>
                <w:ins w:id="2737" w:author="Takuma Takada" w:date="2018-05-09T09:43:00Z"/>
                <w:rFonts w:cs="Arial"/>
                <w:szCs w:val="18"/>
                <w:lang w:val="da-DK" w:eastAsia="en-US"/>
              </w:rPr>
            </w:pPr>
            <w:ins w:id="2738" w:author="Takuma Takada" w:date="2018-05-09T09:43:00Z">
              <w:r w:rsidRPr="00D86FD4">
                <w:rPr>
                  <w:rFonts w:cs="Arial"/>
                  <w:szCs w:val="18"/>
                  <w:lang w:val="da-DK" w:eastAsia="en-US"/>
                </w:rPr>
                <w:t>R.11 FDD</w:t>
              </w:r>
            </w:ins>
          </w:p>
          <w:p w:rsidR="005E073F" w:rsidRPr="00D86FD4" w:rsidRDefault="005E073F" w:rsidP="00900B03">
            <w:pPr>
              <w:pStyle w:val="TAC"/>
              <w:rPr>
                <w:ins w:id="2739" w:author="Takuma Takada" w:date="2018-05-09T09:43:00Z"/>
                <w:rFonts w:eastAsia="SimSun" w:cs="Arial"/>
                <w:szCs w:val="18"/>
                <w:lang w:val="da-DK" w:eastAsia="zh-CN"/>
              </w:rPr>
            </w:pPr>
            <w:ins w:id="2740"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2741" w:author="Takuma Takada" w:date="2018-05-09T09:43:00Z"/>
                <w:rFonts w:cs="Arial"/>
                <w:szCs w:val="18"/>
                <w:lang w:val="da-DK" w:eastAsia="en-US"/>
              </w:rPr>
            </w:pPr>
            <w:ins w:id="2742" w:author="Takuma Takada" w:date="2018-05-09T09:43:00Z">
              <w:r w:rsidRPr="00D86FD4">
                <w:rPr>
                  <w:rFonts w:cs="Arial"/>
                  <w:szCs w:val="18"/>
                  <w:lang w:val="da-DK" w:eastAsia="en-US"/>
                </w:rPr>
                <w:t>R.6 FDD</w:t>
              </w:r>
            </w:ins>
          </w:p>
          <w:p w:rsidR="005E073F" w:rsidRPr="00D86FD4" w:rsidRDefault="005E073F" w:rsidP="00900B03">
            <w:pPr>
              <w:pStyle w:val="TAC"/>
              <w:rPr>
                <w:ins w:id="2743" w:author="Takuma Takada" w:date="2018-05-09T09:43:00Z"/>
                <w:rFonts w:eastAsia="SimSun" w:cs="Arial"/>
                <w:szCs w:val="18"/>
                <w:lang w:val="da-DK" w:eastAsia="zh-CN"/>
              </w:rPr>
            </w:pPr>
            <w:ins w:id="2744"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2745" w:author="Takuma Takada" w:date="2018-05-09T09:43:00Z"/>
                <w:rFonts w:cs="Arial"/>
                <w:szCs w:val="18"/>
                <w:lang w:val="da-DK" w:eastAsia="en-US"/>
              </w:rPr>
            </w:pPr>
            <w:ins w:id="2746" w:author="Takuma Takada" w:date="2018-05-09T09:43:00Z">
              <w:r w:rsidRPr="00D86FD4">
                <w:rPr>
                  <w:rFonts w:cs="Arial"/>
                  <w:szCs w:val="18"/>
                  <w:lang w:val="da-DK" w:eastAsia="en-US"/>
                </w:rPr>
                <w:t>R.10 FDD</w:t>
              </w:r>
            </w:ins>
          </w:p>
          <w:p w:rsidR="005E073F" w:rsidRPr="00D86FD4" w:rsidRDefault="005E073F" w:rsidP="00900B03">
            <w:pPr>
              <w:pStyle w:val="TAC"/>
              <w:rPr>
                <w:ins w:id="2747" w:author="Takuma Takada" w:date="2018-05-09T09:43:00Z"/>
                <w:rFonts w:cs="Arial"/>
                <w:szCs w:val="18"/>
                <w:lang w:val="da-DK" w:eastAsia="en-US"/>
              </w:rPr>
            </w:pPr>
          </w:p>
          <w:p w:rsidR="005E073F" w:rsidRPr="00D86FD4" w:rsidRDefault="005E073F" w:rsidP="00900B03">
            <w:pPr>
              <w:pStyle w:val="TAC"/>
              <w:rPr>
                <w:ins w:id="2748" w:author="Takuma Takada" w:date="2018-05-09T09:43:00Z"/>
                <w:rFonts w:eastAsia="SimSun" w:cs="Arial"/>
                <w:szCs w:val="18"/>
                <w:lang w:val="da-DK" w:eastAsia="zh-CN"/>
              </w:rPr>
            </w:pPr>
            <w:ins w:id="2749"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750" w:author="Takuma Takada" w:date="2018-05-09T09:43:00Z"/>
                <w:rFonts w:cs="Arial"/>
                <w:szCs w:val="18"/>
                <w:lang w:val="da-DK" w:eastAsia="en-US"/>
              </w:rPr>
            </w:pPr>
            <w:ins w:id="2751" w:author="Takuma Takada" w:date="2018-05-09T09:43:00Z">
              <w:r w:rsidRPr="00D86FD4">
                <w:rPr>
                  <w:rFonts w:cs="Arial"/>
                  <w:szCs w:val="18"/>
                  <w:lang w:val="da-DK" w:eastAsia="en-US"/>
                </w:rPr>
                <w:t>R.11 TDD</w:t>
              </w:r>
            </w:ins>
          </w:p>
          <w:p w:rsidR="005E073F" w:rsidRPr="00D86FD4" w:rsidRDefault="005E073F" w:rsidP="00900B03">
            <w:pPr>
              <w:pStyle w:val="TAC"/>
              <w:rPr>
                <w:ins w:id="2752" w:author="Takuma Takada" w:date="2018-05-09T09:43:00Z"/>
                <w:rFonts w:eastAsia="SimSun" w:cs="Arial"/>
                <w:szCs w:val="18"/>
                <w:lang w:val="da-DK" w:eastAsia="zh-CN"/>
              </w:rPr>
            </w:pPr>
            <w:ins w:id="2753"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754" w:author="Takuma Takada" w:date="2018-05-09T09:43:00Z"/>
                <w:rFonts w:cs="Arial"/>
                <w:szCs w:val="18"/>
                <w:lang w:val="da-DK" w:eastAsia="en-US"/>
              </w:rPr>
            </w:pPr>
            <w:ins w:id="2755" w:author="Takuma Takada" w:date="2018-05-09T09:43:00Z">
              <w:r w:rsidRPr="00D86FD4">
                <w:rPr>
                  <w:rFonts w:cs="Arial"/>
                  <w:szCs w:val="18"/>
                  <w:lang w:val="da-DK" w:eastAsia="en-US"/>
                </w:rPr>
                <w:t>R.6 TDD</w:t>
              </w:r>
            </w:ins>
          </w:p>
          <w:p w:rsidR="005E073F" w:rsidRPr="00D86FD4" w:rsidRDefault="005E073F" w:rsidP="00900B03">
            <w:pPr>
              <w:pStyle w:val="TAC"/>
              <w:rPr>
                <w:ins w:id="2756" w:author="Takuma Takada" w:date="2018-05-09T09:43:00Z"/>
                <w:rFonts w:eastAsia="SimSun" w:cs="Arial"/>
                <w:szCs w:val="18"/>
                <w:lang w:val="da-DK" w:eastAsia="zh-CN"/>
              </w:rPr>
            </w:pPr>
            <w:ins w:id="2757"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2758" w:author="Takuma Takada" w:date="2018-05-09T09:43:00Z"/>
                <w:rFonts w:cs="Arial"/>
                <w:szCs w:val="18"/>
                <w:lang w:val="da-DK" w:eastAsia="en-US"/>
              </w:rPr>
            </w:pPr>
            <w:ins w:id="2759" w:author="Takuma Takada" w:date="2018-05-09T09:43:00Z">
              <w:r w:rsidRPr="00D86FD4">
                <w:rPr>
                  <w:rFonts w:cs="Arial"/>
                  <w:szCs w:val="18"/>
                  <w:lang w:val="da-DK" w:eastAsia="en-US"/>
                </w:rPr>
                <w:t>R.10 TDD</w:t>
              </w:r>
            </w:ins>
          </w:p>
        </w:tc>
        <w:tc>
          <w:tcPr>
            <w:tcW w:w="1417" w:type="dxa"/>
            <w:gridSpan w:val="2"/>
            <w:shd w:val="clear" w:color="auto" w:fill="auto"/>
            <w:vAlign w:val="center"/>
          </w:tcPr>
          <w:p w:rsidR="005E073F" w:rsidRPr="00D86FD4" w:rsidRDefault="005E073F" w:rsidP="00900B03">
            <w:pPr>
              <w:pStyle w:val="TAC"/>
              <w:rPr>
                <w:ins w:id="2760" w:author="Takuma Takada" w:date="2018-05-09T09:43:00Z"/>
                <w:rFonts w:eastAsia="SimSun" w:cs="Arial"/>
                <w:szCs w:val="18"/>
                <w:lang w:val="da-DK" w:eastAsia="zh-CN"/>
              </w:rPr>
            </w:pPr>
            <w:ins w:id="2761" w:author="Takuma Takada" w:date="2018-05-09T09:43:00Z">
              <w:r w:rsidRPr="00D86FD4">
                <w:rPr>
                  <w:rFonts w:eastAsia="SimSun" w:cs="Arial"/>
                  <w:szCs w:val="18"/>
                  <w:lang w:val="da-DK" w:eastAsia="zh-CN"/>
                </w:rPr>
                <w:t>5MHz FDD:</w:t>
              </w:r>
            </w:ins>
          </w:p>
          <w:p w:rsidR="005E073F" w:rsidRPr="00D86FD4" w:rsidRDefault="005E073F" w:rsidP="00900B03">
            <w:pPr>
              <w:pStyle w:val="TAC"/>
              <w:rPr>
                <w:ins w:id="2762" w:author="Takuma Takada" w:date="2018-05-09T09:43:00Z"/>
                <w:rFonts w:cs="Arial"/>
                <w:szCs w:val="18"/>
                <w:lang w:val="da-DK" w:eastAsia="en-US"/>
              </w:rPr>
            </w:pPr>
            <w:ins w:id="2763" w:author="Takuma Takada" w:date="2018-05-09T09:43:00Z">
              <w:r w:rsidRPr="00D86FD4">
                <w:rPr>
                  <w:rFonts w:cs="Arial"/>
                  <w:szCs w:val="18"/>
                  <w:lang w:val="da-DK" w:eastAsia="en-US"/>
                </w:rPr>
                <w:t>R.11 FDD</w:t>
              </w:r>
            </w:ins>
          </w:p>
          <w:p w:rsidR="005E073F" w:rsidRPr="00D86FD4" w:rsidRDefault="005E073F" w:rsidP="00900B03">
            <w:pPr>
              <w:pStyle w:val="TAC"/>
              <w:rPr>
                <w:ins w:id="2764" w:author="Takuma Takada" w:date="2018-05-09T09:43:00Z"/>
                <w:rFonts w:eastAsia="SimSun" w:cs="Arial"/>
                <w:szCs w:val="18"/>
                <w:lang w:val="da-DK" w:eastAsia="zh-CN"/>
              </w:rPr>
            </w:pPr>
            <w:ins w:id="2765"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2766" w:author="Takuma Takada" w:date="2018-05-09T09:43:00Z"/>
                <w:rFonts w:cs="Arial"/>
                <w:szCs w:val="18"/>
                <w:lang w:val="da-DK" w:eastAsia="en-US"/>
              </w:rPr>
            </w:pPr>
            <w:ins w:id="2767" w:author="Takuma Takada" w:date="2018-05-09T09:43:00Z">
              <w:r w:rsidRPr="00D86FD4">
                <w:rPr>
                  <w:rFonts w:cs="Arial"/>
                  <w:szCs w:val="18"/>
                  <w:lang w:val="da-DK" w:eastAsia="en-US"/>
                </w:rPr>
                <w:t>R.6 FDD</w:t>
              </w:r>
            </w:ins>
          </w:p>
          <w:p w:rsidR="005E073F" w:rsidRPr="00D86FD4" w:rsidRDefault="005E073F" w:rsidP="00900B03">
            <w:pPr>
              <w:pStyle w:val="TAC"/>
              <w:rPr>
                <w:ins w:id="2768" w:author="Takuma Takada" w:date="2018-05-09T09:43:00Z"/>
                <w:rFonts w:eastAsia="SimSun" w:cs="Arial"/>
                <w:szCs w:val="18"/>
                <w:lang w:val="da-DK" w:eastAsia="zh-CN"/>
              </w:rPr>
            </w:pPr>
            <w:ins w:id="2769"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2770" w:author="Takuma Takada" w:date="2018-05-09T09:43:00Z"/>
                <w:rFonts w:cs="Arial"/>
                <w:szCs w:val="18"/>
                <w:lang w:val="da-DK" w:eastAsia="en-US"/>
              </w:rPr>
            </w:pPr>
            <w:ins w:id="2771" w:author="Takuma Takada" w:date="2018-05-09T09:43:00Z">
              <w:r w:rsidRPr="00D86FD4">
                <w:rPr>
                  <w:rFonts w:cs="Arial"/>
                  <w:szCs w:val="18"/>
                  <w:lang w:val="da-DK" w:eastAsia="en-US"/>
                </w:rPr>
                <w:t>R.10 FDD</w:t>
              </w:r>
            </w:ins>
          </w:p>
          <w:p w:rsidR="005E073F" w:rsidRPr="00D86FD4" w:rsidRDefault="005E073F" w:rsidP="00900B03">
            <w:pPr>
              <w:pStyle w:val="TAC"/>
              <w:rPr>
                <w:ins w:id="2772" w:author="Takuma Takada" w:date="2018-05-09T09:43:00Z"/>
                <w:rFonts w:cs="Arial"/>
                <w:szCs w:val="18"/>
                <w:lang w:val="da-DK" w:eastAsia="en-US"/>
              </w:rPr>
            </w:pPr>
          </w:p>
          <w:p w:rsidR="005E073F" w:rsidRPr="00D86FD4" w:rsidRDefault="005E073F" w:rsidP="00900B03">
            <w:pPr>
              <w:pStyle w:val="TAC"/>
              <w:rPr>
                <w:ins w:id="2773" w:author="Takuma Takada" w:date="2018-05-09T09:43:00Z"/>
                <w:rFonts w:eastAsia="SimSun" w:cs="Arial"/>
                <w:szCs w:val="18"/>
                <w:lang w:val="da-DK" w:eastAsia="zh-CN"/>
              </w:rPr>
            </w:pPr>
            <w:ins w:id="2774"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775" w:author="Takuma Takada" w:date="2018-05-09T09:43:00Z"/>
                <w:rFonts w:cs="Arial"/>
                <w:szCs w:val="18"/>
                <w:lang w:val="da-DK" w:eastAsia="en-US"/>
              </w:rPr>
            </w:pPr>
            <w:ins w:id="2776" w:author="Takuma Takada" w:date="2018-05-09T09:43:00Z">
              <w:r w:rsidRPr="00D86FD4">
                <w:rPr>
                  <w:rFonts w:cs="Arial"/>
                  <w:szCs w:val="18"/>
                  <w:lang w:val="da-DK" w:eastAsia="en-US"/>
                </w:rPr>
                <w:t>R.11 TDD</w:t>
              </w:r>
            </w:ins>
          </w:p>
          <w:p w:rsidR="005E073F" w:rsidRPr="00D86FD4" w:rsidRDefault="005E073F" w:rsidP="00900B03">
            <w:pPr>
              <w:pStyle w:val="TAC"/>
              <w:rPr>
                <w:ins w:id="2777" w:author="Takuma Takada" w:date="2018-05-09T09:43:00Z"/>
                <w:rFonts w:eastAsia="SimSun" w:cs="Arial"/>
                <w:szCs w:val="18"/>
                <w:lang w:val="da-DK" w:eastAsia="zh-CN"/>
              </w:rPr>
            </w:pPr>
            <w:ins w:id="2778"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779" w:author="Takuma Takada" w:date="2018-05-09T09:43:00Z"/>
                <w:rFonts w:cs="Arial"/>
                <w:szCs w:val="18"/>
                <w:lang w:val="da-DK" w:eastAsia="en-US"/>
              </w:rPr>
            </w:pPr>
            <w:ins w:id="2780" w:author="Takuma Takada" w:date="2018-05-09T09:43:00Z">
              <w:r w:rsidRPr="00D86FD4">
                <w:rPr>
                  <w:rFonts w:cs="Arial"/>
                  <w:szCs w:val="18"/>
                  <w:lang w:val="da-DK" w:eastAsia="en-US"/>
                </w:rPr>
                <w:t>R.6 TDD</w:t>
              </w:r>
            </w:ins>
          </w:p>
          <w:p w:rsidR="005E073F" w:rsidRPr="00D86FD4" w:rsidRDefault="005E073F" w:rsidP="00900B03">
            <w:pPr>
              <w:pStyle w:val="TAC"/>
              <w:rPr>
                <w:ins w:id="2781" w:author="Takuma Takada" w:date="2018-05-09T09:43:00Z"/>
                <w:rFonts w:eastAsia="SimSun" w:cs="Arial"/>
                <w:szCs w:val="18"/>
                <w:lang w:val="da-DK" w:eastAsia="zh-CN"/>
              </w:rPr>
            </w:pPr>
            <w:ins w:id="2782"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2783" w:author="Takuma Takada" w:date="2018-05-09T09:43:00Z"/>
                <w:rFonts w:cs="Arial"/>
                <w:szCs w:val="18"/>
                <w:lang w:val="da-DK" w:eastAsia="en-US"/>
              </w:rPr>
            </w:pPr>
            <w:ins w:id="2784" w:author="Takuma Takada" w:date="2018-05-09T09:43:00Z">
              <w:r w:rsidRPr="00D86FD4">
                <w:rPr>
                  <w:rFonts w:cs="Arial"/>
                  <w:szCs w:val="18"/>
                  <w:lang w:val="da-DK" w:eastAsia="en-US"/>
                </w:rPr>
                <w:t>R.10 TDD</w:t>
              </w:r>
            </w:ins>
          </w:p>
        </w:tc>
        <w:tc>
          <w:tcPr>
            <w:tcW w:w="1264" w:type="dxa"/>
            <w:gridSpan w:val="2"/>
            <w:shd w:val="clear" w:color="auto" w:fill="auto"/>
            <w:vAlign w:val="center"/>
          </w:tcPr>
          <w:p w:rsidR="005E073F" w:rsidRPr="00D86FD4" w:rsidRDefault="005E073F" w:rsidP="00900B03">
            <w:pPr>
              <w:pStyle w:val="TAC"/>
              <w:rPr>
                <w:ins w:id="2785" w:author="Takuma Takada" w:date="2018-05-09T09:43:00Z"/>
                <w:rFonts w:eastAsia="SimSun" w:cs="Arial"/>
                <w:szCs w:val="18"/>
                <w:lang w:val="da-DK" w:eastAsia="zh-CN"/>
              </w:rPr>
            </w:pPr>
            <w:ins w:id="2786" w:author="Takuma Takada" w:date="2018-05-09T09:43:00Z">
              <w:r w:rsidRPr="00D86FD4">
                <w:rPr>
                  <w:rFonts w:eastAsia="SimSun" w:cs="Arial"/>
                  <w:szCs w:val="18"/>
                  <w:lang w:val="da-DK" w:eastAsia="zh-CN"/>
                </w:rPr>
                <w:t>5MHz FDD:</w:t>
              </w:r>
            </w:ins>
          </w:p>
          <w:p w:rsidR="005E073F" w:rsidRPr="00D86FD4" w:rsidRDefault="005E073F" w:rsidP="00900B03">
            <w:pPr>
              <w:pStyle w:val="TAC"/>
              <w:rPr>
                <w:ins w:id="2787" w:author="Takuma Takada" w:date="2018-05-09T09:43:00Z"/>
                <w:rFonts w:cs="Arial"/>
                <w:szCs w:val="18"/>
                <w:lang w:val="da-DK" w:eastAsia="en-US"/>
              </w:rPr>
            </w:pPr>
            <w:ins w:id="2788" w:author="Takuma Takada" w:date="2018-05-09T09:43:00Z">
              <w:r w:rsidRPr="00D86FD4">
                <w:rPr>
                  <w:rFonts w:cs="Arial"/>
                  <w:szCs w:val="18"/>
                  <w:lang w:val="da-DK" w:eastAsia="en-US"/>
                </w:rPr>
                <w:t>R.11 FDD</w:t>
              </w:r>
            </w:ins>
          </w:p>
          <w:p w:rsidR="005E073F" w:rsidRPr="00D86FD4" w:rsidRDefault="005E073F" w:rsidP="00900B03">
            <w:pPr>
              <w:pStyle w:val="TAC"/>
              <w:rPr>
                <w:ins w:id="2789" w:author="Takuma Takada" w:date="2018-05-09T09:43:00Z"/>
                <w:rFonts w:eastAsia="SimSun" w:cs="Arial"/>
                <w:szCs w:val="18"/>
                <w:lang w:val="da-DK" w:eastAsia="zh-CN"/>
              </w:rPr>
            </w:pPr>
            <w:ins w:id="2790"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2791" w:author="Takuma Takada" w:date="2018-05-09T09:43:00Z"/>
                <w:rFonts w:cs="Arial"/>
                <w:szCs w:val="18"/>
                <w:lang w:val="da-DK" w:eastAsia="en-US"/>
              </w:rPr>
            </w:pPr>
            <w:ins w:id="2792" w:author="Takuma Takada" w:date="2018-05-09T09:43:00Z">
              <w:r w:rsidRPr="00D86FD4">
                <w:rPr>
                  <w:rFonts w:cs="Arial"/>
                  <w:szCs w:val="18"/>
                  <w:lang w:val="da-DK" w:eastAsia="en-US"/>
                </w:rPr>
                <w:t>R.6 FDD</w:t>
              </w:r>
            </w:ins>
          </w:p>
          <w:p w:rsidR="005E073F" w:rsidRPr="00D86FD4" w:rsidRDefault="005E073F" w:rsidP="00900B03">
            <w:pPr>
              <w:pStyle w:val="TAC"/>
              <w:rPr>
                <w:ins w:id="2793" w:author="Takuma Takada" w:date="2018-05-09T09:43:00Z"/>
                <w:rFonts w:eastAsia="SimSun" w:cs="Arial"/>
                <w:szCs w:val="18"/>
                <w:lang w:val="da-DK" w:eastAsia="zh-CN"/>
              </w:rPr>
            </w:pPr>
            <w:ins w:id="2794"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2795" w:author="Takuma Takada" w:date="2018-05-09T09:43:00Z"/>
                <w:rFonts w:cs="Arial"/>
                <w:szCs w:val="18"/>
                <w:lang w:val="da-DK" w:eastAsia="en-US"/>
              </w:rPr>
            </w:pPr>
            <w:ins w:id="2796" w:author="Takuma Takada" w:date="2018-05-09T09:43:00Z">
              <w:r w:rsidRPr="00D86FD4">
                <w:rPr>
                  <w:rFonts w:cs="Arial"/>
                  <w:szCs w:val="18"/>
                  <w:lang w:val="da-DK" w:eastAsia="en-US"/>
                </w:rPr>
                <w:t>R.10 FDD</w:t>
              </w:r>
            </w:ins>
          </w:p>
          <w:p w:rsidR="005E073F" w:rsidRPr="00D86FD4" w:rsidRDefault="005E073F" w:rsidP="00900B03">
            <w:pPr>
              <w:pStyle w:val="TAC"/>
              <w:rPr>
                <w:ins w:id="2797" w:author="Takuma Takada" w:date="2018-05-09T09:43:00Z"/>
                <w:rFonts w:cs="Arial"/>
                <w:szCs w:val="18"/>
                <w:lang w:val="da-DK" w:eastAsia="en-US"/>
              </w:rPr>
            </w:pPr>
          </w:p>
          <w:p w:rsidR="005E073F" w:rsidRPr="00D86FD4" w:rsidRDefault="005E073F" w:rsidP="00900B03">
            <w:pPr>
              <w:pStyle w:val="TAC"/>
              <w:rPr>
                <w:ins w:id="2798" w:author="Takuma Takada" w:date="2018-05-09T09:43:00Z"/>
                <w:rFonts w:eastAsia="SimSun" w:cs="Arial"/>
                <w:szCs w:val="18"/>
                <w:lang w:val="da-DK" w:eastAsia="zh-CN"/>
              </w:rPr>
            </w:pPr>
            <w:ins w:id="2799"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800" w:author="Takuma Takada" w:date="2018-05-09T09:43:00Z"/>
                <w:rFonts w:cs="Arial"/>
                <w:szCs w:val="18"/>
                <w:lang w:val="da-DK" w:eastAsia="en-US"/>
              </w:rPr>
            </w:pPr>
            <w:ins w:id="2801" w:author="Takuma Takada" w:date="2018-05-09T09:43:00Z">
              <w:r w:rsidRPr="00D86FD4">
                <w:rPr>
                  <w:rFonts w:cs="Arial"/>
                  <w:szCs w:val="18"/>
                  <w:lang w:val="da-DK" w:eastAsia="en-US"/>
                </w:rPr>
                <w:t>R.11 TDD</w:t>
              </w:r>
            </w:ins>
          </w:p>
          <w:p w:rsidR="005E073F" w:rsidRPr="00D86FD4" w:rsidRDefault="005E073F" w:rsidP="00900B03">
            <w:pPr>
              <w:pStyle w:val="TAC"/>
              <w:rPr>
                <w:ins w:id="2802" w:author="Takuma Takada" w:date="2018-05-09T09:43:00Z"/>
                <w:rFonts w:eastAsia="SimSun" w:cs="Arial"/>
                <w:szCs w:val="18"/>
                <w:lang w:val="da-DK" w:eastAsia="zh-CN"/>
              </w:rPr>
            </w:pPr>
            <w:ins w:id="2803"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804" w:author="Takuma Takada" w:date="2018-05-09T09:43:00Z"/>
                <w:rFonts w:cs="Arial"/>
                <w:szCs w:val="18"/>
                <w:lang w:val="da-DK" w:eastAsia="en-US"/>
              </w:rPr>
            </w:pPr>
            <w:ins w:id="2805" w:author="Takuma Takada" w:date="2018-05-09T09:43:00Z">
              <w:r w:rsidRPr="00D86FD4">
                <w:rPr>
                  <w:rFonts w:cs="Arial"/>
                  <w:szCs w:val="18"/>
                  <w:lang w:val="da-DK" w:eastAsia="en-US"/>
                </w:rPr>
                <w:t>R.6 TDD</w:t>
              </w:r>
            </w:ins>
          </w:p>
          <w:p w:rsidR="005E073F" w:rsidRPr="00D86FD4" w:rsidRDefault="005E073F" w:rsidP="00900B03">
            <w:pPr>
              <w:pStyle w:val="TAC"/>
              <w:rPr>
                <w:ins w:id="2806" w:author="Takuma Takada" w:date="2018-05-09T09:43:00Z"/>
                <w:rFonts w:eastAsia="SimSun" w:cs="Arial"/>
                <w:szCs w:val="18"/>
                <w:lang w:val="da-DK" w:eastAsia="zh-CN"/>
              </w:rPr>
            </w:pPr>
            <w:ins w:id="2807"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2808" w:author="Takuma Takada" w:date="2018-05-09T09:43:00Z"/>
                <w:rFonts w:cs="Arial"/>
                <w:szCs w:val="18"/>
                <w:lang w:val="da-DK" w:eastAsia="en-US"/>
              </w:rPr>
            </w:pPr>
            <w:ins w:id="2809" w:author="Takuma Takada" w:date="2018-05-09T09:43:00Z">
              <w:r w:rsidRPr="00D86FD4">
                <w:rPr>
                  <w:rFonts w:cs="Arial"/>
                  <w:szCs w:val="18"/>
                  <w:lang w:val="da-DK" w:eastAsia="en-US"/>
                </w:rPr>
                <w:t>R.10 TDD</w:t>
              </w:r>
            </w:ins>
          </w:p>
        </w:tc>
      </w:tr>
      <w:tr w:rsidR="005E073F" w:rsidRPr="00E95F18" w:rsidTr="00900B03">
        <w:trPr>
          <w:gridAfter w:val="1"/>
          <w:wAfter w:w="29" w:type="dxa"/>
          <w:jc w:val="center"/>
          <w:ins w:id="2810" w:author="Takuma Takada" w:date="2018-05-09T09:43:00Z"/>
        </w:trPr>
        <w:tc>
          <w:tcPr>
            <w:tcW w:w="2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L"/>
              <w:rPr>
                <w:ins w:id="2811" w:author="Takuma Takada" w:date="2018-05-09T09:43:00Z"/>
                <w:rFonts w:cs="Arial"/>
                <w:lang w:val="nl-NL" w:eastAsia="en-US"/>
              </w:rPr>
            </w:pPr>
            <w:ins w:id="2812" w:author="Takuma Takada" w:date="2018-05-09T09:43:00Z">
              <w:r w:rsidRPr="00E95F18">
                <w:rPr>
                  <w:rFonts w:cs="Arial"/>
                  <w:lang w:val="nl-NL" w:eastAsia="en-US"/>
                </w:rPr>
                <w:t>OCNG Patterns defined in A.3.2.</w:t>
              </w:r>
            </w:ins>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2813" w:author="Takuma Takada" w:date="2018-05-09T09:43:00Z"/>
                <w:rFonts w:cs="Arial"/>
                <w:lang w:val="nl-NL" w:eastAsia="en-U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BD00CC" w:rsidRDefault="005E073F" w:rsidP="00900B03">
            <w:pPr>
              <w:pStyle w:val="TAC"/>
              <w:rPr>
                <w:ins w:id="2814" w:author="Takuma Takada" w:date="2018-05-09T09:43:00Z"/>
                <w:rFonts w:eastAsia="SimSun" w:cs="Arial"/>
                <w:szCs w:val="18"/>
                <w:lang w:val="nl-NL" w:eastAsia="zh-CN"/>
              </w:rPr>
            </w:pPr>
            <w:ins w:id="2815" w:author="Takuma Takada" w:date="2018-05-09T09:43:00Z">
              <w:r w:rsidRPr="00BD00CC">
                <w:rPr>
                  <w:rFonts w:eastAsia="SimSun" w:cs="Arial"/>
                  <w:szCs w:val="18"/>
                  <w:lang w:val="nl-NL" w:eastAsia="zh-CN"/>
                </w:rPr>
                <w:t xml:space="preserve">5MHz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816" w:author="Takuma Takada" w:date="2018-05-09T09:43:00Z"/>
                <w:rFonts w:cs="Arial"/>
                <w:szCs w:val="18"/>
                <w:lang w:val="nl-NL" w:eastAsia="en-US"/>
              </w:rPr>
            </w:pPr>
            <w:ins w:id="2817" w:author="Takuma Takada" w:date="2018-05-09T09:43:00Z">
              <w:r w:rsidRPr="00BD00CC">
                <w:rPr>
                  <w:rFonts w:cs="Arial"/>
                  <w:szCs w:val="18"/>
                  <w:lang w:val="da-DK" w:eastAsia="en-US"/>
                </w:rPr>
                <w:t>OP.15 FDD</w:t>
              </w:r>
            </w:ins>
          </w:p>
          <w:p w:rsidR="005E073F" w:rsidRPr="00BD00CC" w:rsidRDefault="005E073F" w:rsidP="00900B03">
            <w:pPr>
              <w:pStyle w:val="TAC"/>
              <w:rPr>
                <w:ins w:id="2818" w:author="Takuma Takada" w:date="2018-05-09T09:43:00Z"/>
                <w:rFonts w:eastAsia="SimSun" w:cs="Arial"/>
                <w:szCs w:val="18"/>
                <w:lang w:val="nl-NL" w:eastAsia="zh-CN"/>
              </w:rPr>
            </w:pPr>
            <w:ins w:id="2819" w:author="Takuma Takada" w:date="2018-05-09T09:43:00Z">
              <w:r w:rsidRPr="00BD00CC">
                <w:rPr>
                  <w:rFonts w:eastAsia="SimSun" w:cs="Arial"/>
                  <w:szCs w:val="18"/>
                  <w:lang w:val="nl-NL" w:eastAsia="zh-CN"/>
                </w:rPr>
                <w:t xml:space="preserve">10MHz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820" w:author="Takuma Takada" w:date="2018-05-09T09:43:00Z"/>
                <w:rFonts w:cs="Arial"/>
                <w:szCs w:val="18"/>
                <w:lang w:val="nl-NL" w:eastAsia="en-US"/>
              </w:rPr>
            </w:pPr>
            <w:ins w:id="2821" w:author="Takuma Takada" w:date="2018-05-09T09:43:00Z">
              <w:r w:rsidRPr="00BD00CC">
                <w:rPr>
                  <w:rFonts w:cs="Arial"/>
                  <w:szCs w:val="18"/>
                  <w:lang w:val="da-DK" w:eastAsia="en-US"/>
                </w:rPr>
                <w:t>OP.1 FDD</w:t>
              </w:r>
            </w:ins>
          </w:p>
          <w:p w:rsidR="005E073F" w:rsidRPr="00BD00CC" w:rsidRDefault="005E073F" w:rsidP="00900B03">
            <w:pPr>
              <w:pStyle w:val="TAC"/>
              <w:rPr>
                <w:ins w:id="2822" w:author="Takuma Takada" w:date="2018-05-09T09:43:00Z"/>
                <w:rFonts w:eastAsia="SimSun" w:cs="Arial"/>
                <w:szCs w:val="18"/>
                <w:lang w:val="da-DK" w:eastAsia="zh-CN"/>
              </w:rPr>
            </w:pPr>
            <w:ins w:id="2823" w:author="Takuma Takada" w:date="2018-05-09T09:43:00Z">
              <w:r w:rsidRPr="00BD00CC">
                <w:rPr>
                  <w:rFonts w:eastAsia="SimSun" w:cs="Arial"/>
                  <w:szCs w:val="18"/>
                  <w:lang w:val="da-DK" w:eastAsia="zh-CN"/>
                </w:rPr>
                <w:t>20MHz</w:t>
              </w:r>
              <w:r w:rsidRPr="00BD00CC">
                <w:rPr>
                  <w:rFonts w:eastAsia="SimSun" w:cs="Arial"/>
                  <w:szCs w:val="18"/>
                  <w:lang w:eastAsia="zh-CN"/>
                </w:rPr>
                <w:t xml:space="preserve"> FDD</w:t>
              </w:r>
              <w:r w:rsidRPr="00BD00CC">
                <w:rPr>
                  <w:rFonts w:eastAsia="SimSun" w:cs="Arial"/>
                  <w:szCs w:val="18"/>
                  <w:lang w:val="da-DK" w:eastAsia="zh-CN"/>
                </w:rPr>
                <w:t>:</w:t>
              </w:r>
            </w:ins>
          </w:p>
          <w:p w:rsidR="005E073F" w:rsidRPr="00BD00CC" w:rsidRDefault="005E073F" w:rsidP="00900B03">
            <w:pPr>
              <w:pStyle w:val="TAC"/>
              <w:rPr>
                <w:ins w:id="2824" w:author="Takuma Takada" w:date="2018-05-09T09:43:00Z"/>
                <w:rFonts w:cs="Arial"/>
                <w:szCs w:val="18"/>
                <w:lang w:val="da-DK" w:eastAsia="en-US"/>
              </w:rPr>
            </w:pPr>
            <w:ins w:id="2825" w:author="Takuma Takada" w:date="2018-05-09T09:43:00Z">
              <w:r w:rsidRPr="00BD00CC">
                <w:rPr>
                  <w:rFonts w:cs="Arial"/>
                  <w:szCs w:val="18"/>
                  <w:lang w:val="da-DK" w:eastAsia="en-US"/>
                </w:rPr>
                <w:t>OP.11 FDD</w:t>
              </w:r>
            </w:ins>
          </w:p>
          <w:p w:rsidR="005E073F" w:rsidRPr="00BD00CC" w:rsidRDefault="005E073F" w:rsidP="00900B03">
            <w:pPr>
              <w:pStyle w:val="TAC"/>
              <w:jc w:val="left"/>
              <w:rPr>
                <w:ins w:id="2826" w:author="Takuma Takada" w:date="2018-05-09T09:43:00Z"/>
                <w:rFonts w:eastAsia="SimSun" w:cs="Arial"/>
                <w:szCs w:val="18"/>
                <w:lang w:val="da-DK" w:eastAsia="zh-CN"/>
              </w:rPr>
            </w:pPr>
          </w:p>
          <w:p w:rsidR="005E073F" w:rsidRPr="00BD00CC" w:rsidRDefault="005E073F" w:rsidP="00900B03">
            <w:pPr>
              <w:pStyle w:val="TAC"/>
              <w:rPr>
                <w:ins w:id="2827" w:author="Takuma Takada" w:date="2018-05-09T09:43:00Z"/>
                <w:rFonts w:eastAsia="SimSun" w:cs="Arial"/>
                <w:szCs w:val="18"/>
                <w:lang w:val="nl-NL" w:eastAsia="zh-CN"/>
              </w:rPr>
            </w:pPr>
            <w:ins w:id="2828"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2829" w:author="Takuma Takada" w:date="2018-05-09T09:43:00Z"/>
                <w:rFonts w:cs="Arial"/>
                <w:szCs w:val="18"/>
                <w:lang w:val="nl-NL" w:eastAsia="en-US"/>
              </w:rPr>
            </w:pPr>
            <w:ins w:id="2830" w:author="Takuma Takada" w:date="2018-05-09T09:43:00Z">
              <w:r w:rsidRPr="00BD00CC">
                <w:rPr>
                  <w:rFonts w:cs="Arial"/>
                  <w:szCs w:val="18"/>
                  <w:lang w:val="da-DK" w:eastAsia="en-US"/>
                </w:rPr>
                <w:t>OP.9 TDD</w:t>
              </w:r>
            </w:ins>
          </w:p>
          <w:p w:rsidR="005E073F" w:rsidRPr="00BD00CC" w:rsidRDefault="005E073F" w:rsidP="00900B03">
            <w:pPr>
              <w:pStyle w:val="TAC"/>
              <w:rPr>
                <w:ins w:id="2831" w:author="Takuma Takada" w:date="2018-05-09T09:43:00Z"/>
                <w:rFonts w:eastAsia="SimSun" w:cs="Arial"/>
                <w:szCs w:val="18"/>
                <w:lang w:val="nl-NL" w:eastAsia="zh-CN"/>
              </w:rPr>
            </w:pPr>
            <w:ins w:id="2832"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2833" w:author="Takuma Takada" w:date="2018-05-09T09:43:00Z"/>
                <w:rFonts w:cs="Arial"/>
                <w:szCs w:val="18"/>
                <w:lang w:val="nl-NL" w:eastAsia="en-US"/>
              </w:rPr>
            </w:pPr>
            <w:ins w:id="2834" w:author="Takuma Takada" w:date="2018-05-09T09:43:00Z">
              <w:r w:rsidRPr="00BD00CC">
                <w:rPr>
                  <w:rFonts w:cs="Arial"/>
                  <w:szCs w:val="18"/>
                  <w:lang w:val="da-DK" w:eastAsia="en-US"/>
                </w:rPr>
                <w:t>OP.1 TDD</w:t>
              </w:r>
            </w:ins>
          </w:p>
          <w:p w:rsidR="005E073F" w:rsidRPr="00BD00CC" w:rsidRDefault="005E073F" w:rsidP="00900B03">
            <w:pPr>
              <w:pStyle w:val="TAC"/>
              <w:rPr>
                <w:ins w:id="2835" w:author="Takuma Takada" w:date="2018-05-09T09:43:00Z"/>
                <w:rFonts w:eastAsia="SimSun" w:cs="Arial"/>
                <w:szCs w:val="18"/>
                <w:lang w:val="da-DK" w:eastAsia="zh-CN"/>
              </w:rPr>
            </w:pPr>
            <w:ins w:id="2836"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2837" w:author="Takuma Takada" w:date="2018-05-09T09:43:00Z"/>
                <w:rFonts w:cs="Arial"/>
                <w:szCs w:val="18"/>
                <w:lang w:val="da-DK" w:eastAsia="en-US"/>
              </w:rPr>
            </w:pPr>
            <w:ins w:id="2838" w:author="Takuma Takada" w:date="2018-05-09T09:43:00Z">
              <w:r w:rsidRPr="00BD00CC">
                <w:rPr>
                  <w:rFonts w:cs="Arial"/>
                  <w:szCs w:val="18"/>
                  <w:lang w:val="da-DK" w:eastAsia="en-US"/>
                </w:rPr>
                <w:t>OP.7 TDD</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BD00CC" w:rsidRDefault="005E073F" w:rsidP="00900B03">
            <w:pPr>
              <w:pStyle w:val="TAC"/>
              <w:rPr>
                <w:ins w:id="2839" w:author="Takuma Takada" w:date="2018-05-09T09:43:00Z"/>
                <w:rFonts w:eastAsia="SimSun" w:cs="Arial"/>
                <w:szCs w:val="18"/>
                <w:lang w:val="nl-NL" w:eastAsia="zh-CN"/>
              </w:rPr>
            </w:pPr>
            <w:ins w:id="2840" w:author="Takuma Takada" w:date="2018-05-09T09:43:00Z">
              <w:r w:rsidRPr="00BD00CC">
                <w:rPr>
                  <w:rFonts w:eastAsia="SimSun" w:cs="Arial"/>
                  <w:szCs w:val="18"/>
                  <w:lang w:val="nl-NL" w:eastAsia="zh-CN"/>
                </w:rPr>
                <w:t xml:space="preserve">5MHz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841" w:author="Takuma Takada" w:date="2018-05-09T09:43:00Z"/>
                <w:rFonts w:cs="Arial"/>
                <w:szCs w:val="18"/>
                <w:lang w:val="nl-NL" w:eastAsia="en-US"/>
              </w:rPr>
            </w:pPr>
            <w:ins w:id="2842" w:author="Takuma Takada" w:date="2018-05-09T09:43:00Z">
              <w:r w:rsidRPr="00BD00CC">
                <w:rPr>
                  <w:rFonts w:cs="Arial"/>
                  <w:szCs w:val="18"/>
                  <w:lang w:val="da-DK" w:eastAsia="en-US"/>
                </w:rPr>
                <w:t>OP.15 FDD</w:t>
              </w:r>
            </w:ins>
          </w:p>
          <w:p w:rsidR="005E073F" w:rsidRPr="00BD00CC" w:rsidRDefault="005E073F" w:rsidP="00900B03">
            <w:pPr>
              <w:pStyle w:val="TAC"/>
              <w:rPr>
                <w:ins w:id="2843" w:author="Takuma Takada" w:date="2018-05-09T09:43:00Z"/>
                <w:rFonts w:eastAsia="SimSun" w:cs="Arial"/>
                <w:szCs w:val="18"/>
                <w:lang w:val="nl-NL" w:eastAsia="zh-CN"/>
              </w:rPr>
            </w:pPr>
            <w:ins w:id="2844" w:author="Takuma Takada" w:date="2018-05-09T09:43:00Z">
              <w:r w:rsidRPr="00BD00CC">
                <w:rPr>
                  <w:rFonts w:eastAsia="SimSun" w:cs="Arial"/>
                  <w:szCs w:val="18"/>
                  <w:lang w:val="nl-NL" w:eastAsia="zh-CN"/>
                </w:rPr>
                <w:t xml:space="preserve">10MHz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845" w:author="Takuma Takada" w:date="2018-05-09T09:43:00Z"/>
                <w:rFonts w:cs="Arial"/>
                <w:szCs w:val="18"/>
                <w:lang w:val="nl-NL" w:eastAsia="en-US"/>
              </w:rPr>
            </w:pPr>
            <w:ins w:id="2846" w:author="Takuma Takada" w:date="2018-05-09T09:43:00Z">
              <w:r w:rsidRPr="00BD00CC">
                <w:rPr>
                  <w:rFonts w:cs="Arial"/>
                  <w:szCs w:val="18"/>
                  <w:lang w:val="da-DK" w:eastAsia="en-US"/>
                </w:rPr>
                <w:t>OP.1 FDD</w:t>
              </w:r>
            </w:ins>
          </w:p>
          <w:p w:rsidR="005E073F" w:rsidRPr="00BD00CC" w:rsidRDefault="005E073F" w:rsidP="00900B03">
            <w:pPr>
              <w:pStyle w:val="TAC"/>
              <w:rPr>
                <w:ins w:id="2847" w:author="Takuma Takada" w:date="2018-05-09T09:43:00Z"/>
                <w:rFonts w:eastAsia="SimSun" w:cs="Arial"/>
                <w:szCs w:val="18"/>
                <w:lang w:val="da-DK" w:eastAsia="zh-CN"/>
              </w:rPr>
            </w:pPr>
            <w:ins w:id="2848" w:author="Takuma Takada" w:date="2018-05-09T09:43:00Z">
              <w:r w:rsidRPr="00BD00CC">
                <w:rPr>
                  <w:rFonts w:eastAsia="SimSun" w:cs="Arial"/>
                  <w:szCs w:val="18"/>
                  <w:lang w:val="da-DK" w:eastAsia="zh-CN"/>
                </w:rPr>
                <w:t>20MHz</w:t>
              </w:r>
              <w:r w:rsidRPr="00BD00CC">
                <w:rPr>
                  <w:rFonts w:eastAsia="SimSun" w:cs="Arial"/>
                  <w:szCs w:val="18"/>
                  <w:lang w:eastAsia="zh-CN"/>
                </w:rPr>
                <w:t xml:space="preserve"> FDD</w:t>
              </w:r>
              <w:r w:rsidRPr="00BD00CC">
                <w:rPr>
                  <w:rFonts w:eastAsia="SimSun" w:cs="Arial"/>
                  <w:szCs w:val="18"/>
                  <w:lang w:val="da-DK" w:eastAsia="zh-CN"/>
                </w:rPr>
                <w:t>:</w:t>
              </w:r>
            </w:ins>
          </w:p>
          <w:p w:rsidR="005E073F" w:rsidRPr="00BD00CC" w:rsidRDefault="005E073F" w:rsidP="00900B03">
            <w:pPr>
              <w:pStyle w:val="TAC"/>
              <w:rPr>
                <w:ins w:id="2849" w:author="Takuma Takada" w:date="2018-05-09T09:43:00Z"/>
                <w:rFonts w:cs="Arial"/>
                <w:szCs w:val="18"/>
                <w:lang w:val="da-DK" w:eastAsia="en-US"/>
              </w:rPr>
            </w:pPr>
            <w:ins w:id="2850" w:author="Takuma Takada" w:date="2018-05-09T09:43:00Z">
              <w:r w:rsidRPr="00BD00CC">
                <w:rPr>
                  <w:rFonts w:cs="Arial"/>
                  <w:szCs w:val="18"/>
                  <w:lang w:val="da-DK" w:eastAsia="en-US"/>
                </w:rPr>
                <w:t>OP.11 FDD</w:t>
              </w:r>
            </w:ins>
          </w:p>
          <w:p w:rsidR="005E073F" w:rsidRPr="00BD00CC" w:rsidRDefault="005E073F" w:rsidP="00900B03">
            <w:pPr>
              <w:pStyle w:val="TAC"/>
              <w:jc w:val="left"/>
              <w:rPr>
                <w:ins w:id="2851" w:author="Takuma Takada" w:date="2018-05-09T09:43:00Z"/>
                <w:rFonts w:eastAsia="SimSun" w:cs="Arial"/>
                <w:szCs w:val="18"/>
                <w:lang w:val="da-DK" w:eastAsia="zh-CN"/>
              </w:rPr>
            </w:pPr>
          </w:p>
          <w:p w:rsidR="005E073F" w:rsidRPr="00BD00CC" w:rsidRDefault="005E073F" w:rsidP="00900B03">
            <w:pPr>
              <w:pStyle w:val="TAC"/>
              <w:rPr>
                <w:ins w:id="2852" w:author="Takuma Takada" w:date="2018-05-09T09:43:00Z"/>
                <w:rFonts w:eastAsia="SimSun" w:cs="Arial"/>
                <w:szCs w:val="18"/>
                <w:lang w:val="nl-NL" w:eastAsia="zh-CN"/>
              </w:rPr>
            </w:pPr>
            <w:ins w:id="2853"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2854" w:author="Takuma Takada" w:date="2018-05-09T09:43:00Z"/>
                <w:rFonts w:cs="Arial"/>
                <w:szCs w:val="18"/>
                <w:lang w:val="nl-NL" w:eastAsia="en-US"/>
              </w:rPr>
            </w:pPr>
            <w:ins w:id="2855" w:author="Takuma Takada" w:date="2018-05-09T09:43:00Z">
              <w:r w:rsidRPr="00BD00CC">
                <w:rPr>
                  <w:rFonts w:cs="Arial"/>
                  <w:szCs w:val="18"/>
                  <w:lang w:val="da-DK" w:eastAsia="en-US"/>
                </w:rPr>
                <w:t>OP.9 TDD</w:t>
              </w:r>
            </w:ins>
          </w:p>
          <w:p w:rsidR="005E073F" w:rsidRPr="00BD00CC" w:rsidRDefault="005E073F" w:rsidP="00900B03">
            <w:pPr>
              <w:pStyle w:val="TAC"/>
              <w:rPr>
                <w:ins w:id="2856" w:author="Takuma Takada" w:date="2018-05-09T09:43:00Z"/>
                <w:rFonts w:eastAsia="SimSun" w:cs="Arial"/>
                <w:szCs w:val="18"/>
                <w:lang w:val="nl-NL" w:eastAsia="zh-CN"/>
              </w:rPr>
            </w:pPr>
            <w:ins w:id="2857"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2858" w:author="Takuma Takada" w:date="2018-05-09T09:43:00Z"/>
                <w:rFonts w:cs="Arial"/>
                <w:szCs w:val="18"/>
                <w:lang w:val="nl-NL" w:eastAsia="en-US"/>
              </w:rPr>
            </w:pPr>
            <w:ins w:id="2859" w:author="Takuma Takada" w:date="2018-05-09T09:43:00Z">
              <w:r w:rsidRPr="00BD00CC">
                <w:rPr>
                  <w:rFonts w:cs="Arial"/>
                  <w:szCs w:val="18"/>
                  <w:lang w:val="da-DK" w:eastAsia="en-US"/>
                </w:rPr>
                <w:t>OP.1 TDD</w:t>
              </w:r>
            </w:ins>
          </w:p>
          <w:p w:rsidR="005E073F" w:rsidRPr="00BD00CC" w:rsidRDefault="005E073F" w:rsidP="00900B03">
            <w:pPr>
              <w:pStyle w:val="TAC"/>
              <w:rPr>
                <w:ins w:id="2860" w:author="Takuma Takada" w:date="2018-05-09T09:43:00Z"/>
                <w:rFonts w:eastAsia="SimSun" w:cs="Arial"/>
                <w:szCs w:val="18"/>
                <w:lang w:val="da-DK" w:eastAsia="zh-CN"/>
              </w:rPr>
            </w:pPr>
            <w:ins w:id="2861"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2862" w:author="Takuma Takada" w:date="2018-05-09T09:43:00Z"/>
                <w:rFonts w:cs="Arial"/>
                <w:szCs w:val="18"/>
                <w:lang w:val="da-DK" w:eastAsia="en-US"/>
              </w:rPr>
            </w:pPr>
            <w:ins w:id="2863" w:author="Takuma Takada" w:date="2018-05-09T09:43:00Z">
              <w:r w:rsidRPr="00BD00CC">
                <w:rPr>
                  <w:rFonts w:cs="Arial"/>
                  <w:szCs w:val="18"/>
                  <w:lang w:val="da-DK" w:eastAsia="en-US"/>
                </w:rPr>
                <w:t>OP.7 TDD</w:t>
              </w:r>
            </w:ins>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BD00CC" w:rsidRDefault="005E073F" w:rsidP="00900B03">
            <w:pPr>
              <w:pStyle w:val="TAC"/>
              <w:rPr>
                <w:ins w:id="2864" w:author="Takuma Takada" w:date="2018-05-09T09:43:00Z"/>
                <w:rFonts w:eastAsia="SimSun" w:cs="Arial"/>
                <w:szCs w:val="18"/>
                <w:lang w:val="nl-NL" w:eastAsia="zh-CN"/>
              </w:rPr>
            </w:pPr>
            <w:ins w:id="2865" w:author="Takuma Takada" w:date="2018-05-09T09:43:00Z">
              <w:r w:rsidRPr="00BD00CC">
                <w:rPr>
                  <w:rFonts w:eastAsia="SimSun" w:cs="Arial"/>
                  <w:szCs w:val="18"/>
                  <w:lang w:val="nl-NL" w:eastAsia="zh-CN"/>
                </w:rPr>
                <w:t>5MHz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2866" w:author="Takuma Takada" w:date="2018-05-09T09:43:00Z"/>
                <w:rFonts w:eastAsia="SimSun" w:cs="Arial"/>
                <w:szCs w:val="18"/>
                <w:lang w:val="nl-NL" w:eastAsia="zh-CN"/>
              </w:rPr>
            </w:pPr>
            <w:ins w:id="2867" w:author="Takuma Takada" w:date="2018-05-09T09:43:00Z">
              <w:r w:rsidRPr="00BD00CC">
                <w:rPr>
                  <w:rFonts w:eastAsia="SimSun" w:cs="Arial"/>
                  <w:szCs w:val="18"/>
                  <w:lang w:val="nl-NL" w:eastAsia="zh-CN"/>
                </w:rPr>
                <w:t xml:space="preserve">OP.16 FDD </w:t>
              </w:r>
            </w:ins>
          </w:p>
          <w:p w:rsidR="005E073F" w:rsidRPr="00BD00CC" w:rsidRDefault="005E073F" w:rsidP="00900B03">
            <w:pPr>
              <w:pStyle w:val="TAC"/>
              <w:rPr>
                <w:ins w:id="2868" w:author="Takuma Takada" w:date="2018-05-09T09:43:00Z"/>
                <w:rFonts w:eastAsia="SimSun" w:cs="Arial"/>
                <w:szCs w:val="18"/>
                <w:lang w:val="nl-NL" w:eastAsia="zh-CN"/>
              </w:rPr>
            </w:pPr>
            <w:ins w:id="2869" w:author="Takuma Takada" w:date="2018-05-09T09:43:00Z">
              <w:r w:rsidRPr="00BD00CC">
                <w:rPr>
                  <w:rFonts w:eastAsia="SimSun" w:cs="Arial"/>
                  <w:szCs w:val="18"/>
                  <w:lang w:val="nl-NL" w:eastAsia="zh-CN"/>
                </w:rPr>
                <w:t>10MHz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2870" w:author="Takuma Takada" w:date="2018-05-09T09:43:00Z"/>
                <w:rFonts w:eastAsia="SimSun" w:cs="Arial"/>
                <w:szCs w:val="18"/>
                <w:lang w:val="nl-NL" w:eastAsia="zh-CN"/>
              </w:rPr>
            </w:pPr>
            <w:ins w:id="2871" w:author="Takuma Takada" w:date="2018-05-09T09:43:00Z">
              <w:r w:rsidRPr="00BD00CC">
                <w:rPr>
                  <w:rFonts w:eastAsia="SimSun" w:cs="Arial"/>
                  <w:szCs w:val="18"/>
                  <w:lang w:val="nl-NL" w:eastAsia="zh-CN"/>
                </w:rPr>
                <w:t>OP.2 FDD</w:t>
              </w:r>
            </w:ins>
          </w:p>
          <w:p w:rsidR="005E073F" w:rsidRPr="00BD00CC" w:rsidRDefault="005E073F" w:rsidP="00900B03">
            <w:pPr>
              <w:pStyle w:val="TAC"/>
              <w:rPr>
                <w:ins w:id="2872" w:author="Takuma Takada" w:date="2018-05-09T09:43:00Z"/>
                <w:rFonts w:eastAsia="SimSun" w:cs="Arial"/>
                <w:szCs w:val="18"/>
                <w:lang w:val="nl-NL" w:eastAsia="zh-CN"/>
              </w:rPr>
            </w:pPr>
            <w:ins w:id="2873" w:author="Takuma Takada" w:date="2018-05-09T09:43:00Z">
              <w:r w:rsidRPr="00BD00CC">
                <w:rPr>
                  <w:rFonts w:eastAsia="SimSun" w:cs="Arial"/>
                  <w:szCs w:val="18"/>
                  <w:lang w:val="nl-NL" w:eastAsia="zh-CN"/>
                </w:rPr>
                <w:t>20MHz</w:t>
              </w:r>
              <w:r w:rsidRPr="00BD00CC">
                <w:rPr>
                  <w:rFonts w:eastAsia="SimSun" w:cs="Arial"/>
                  <w:szCs w:val="18"/>
                  <w:lang w:eastAsia="zh-CN"/>
                </w:rPr>
                <w:t xml:space="preserve"> FDD</w:t>
              </w:r>
              <w:r w:rsidRPr="00BD00CC">
                <w:rPr>
                  <w:rFonts w:eastAsia="SimSun" w:cs="Arial"/>
                  <w:szCs w:val="18"/>
                  <w:lang w:val="nl-NL" w:eastAsia="zh-CN"/>
                </w:rPr>
                <w:t>:</w:t>
              </w:r>
            </w:ins>
          </w:p>
          <w:p w:rsidR="005E073F" w:rsidRPr="00BD00CC" w:rsidRDefault="005E073F" w:rsidP="00900B03">
            <w:pPr>
              <w:pStyle w:val="TAC"/>
              <w:rPr>
                <w:ins w:id="2874" w:author="Takuma Takada" w:date="2018-05-09T09:43:00Z"/>
                <w:rFonts w:eastAsia="SimSun" w:cs="Arial"/>
                <w:szCs w:val="18"/>
                <w:lang w:val="nl-NL" w:eastAsia="zh-CN"/>
              </w:rPr>
            </w:pPr>
            <w:ins w:id="2875" w:author="Takuma Takada" w:date="2018-05-09T09:43:00Z">
              <w:r w:rsidRPr="00BD00CC">
                <w:rPr>
                  <w:rFonts w:eastAsia="SimSun" w:cs="Arial"/>
                  <w:szCs w:val="18"/>
                  <w:lang w:val="nl-NL" w:eastAsia="zh-CN"/>
                </w:rPr>
                <w:t>OP.12 FDD</w:t>
              </w:r>
            </w:ins>
          </w:p>
          <w:p w:rsidR="005E073F" w:rsidRPr="00BD00CC" w:rsidRDefault="005E073F" w:rsidP="00900B03">
            <w:pPr>
              <w:pStyle w:val="TAC"/>
              <w:rPr>
                <w:ins w:id="2876" w:author="Takuma Takada" w:date="2018-05-09T09:43:00Z"/>
                <w:rFonts w:eastAsia="SimSun" w:cs="Arial"/>
                <w:szCs w:val="18"/>
                <w:lang w:val="nl-NL" w:eastAsia="zh-CN"/>
              </w:rPr>
            </w:pPr>
          </w:p>
          <w:p w:rsidR="005E073F" w:rsidRPr="00BD00CC" w:rsidRDefault="005E073F" w:rsidP="00900B03">
            <w:pPr>
              <w:pStyle w:val="TAC"/>
              <w:rPr>
                <w:ins w:id="2877" w:author="Takuma Takada" w:date="2018-05-09T09:43:00Z"/>
                <w:rFonts w:eastAsia="SimSun" w:cs="Arial"/>
                <w:szCs w:val="18"/>
                <w:lang w:val="nl-NL" w:eastAsia="zh-CN"/>
              </w:rPr>
            </w:pPr>
            <w:ins w:id="2878"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2879" w:author="Takuma Takada" w:date="2018-05-09T09:43:00Z"/>
                <w:rFonts w:cs="Arial"/>
                <w:szCs w:val="18"/>
                <w:lang w:val="nl-NL" w:eastAsia="en-US"/>
              </w:rPr>
            </w:pPr>
            <w:ins w:id="2880" w:author="Takuma Takada" w:date="2018-05-09T09:43:00Z">
              <w:r w:rsidRPr="00BD00CC">
                <w:rPr>
                  <w:rFonts w:cs="Arial"/>
                  <w:szCs w:val="18"/>
                  <w:lang w:val="da-DK" w:eastAsia="en-US"/>
                </w:rPr>
                <w:t>OP.10 TDD</w:t>
              </w:r>
            </w:ins>
          </w:p>
          <w:p w:rsidR="005E073F" w:rsidRPr="00BD00CC" w:rsidRDefault="005E073F" w:rsidP="00900B03">
            <w:pPr>
              <w:pStyle w:val="TAC"/>
              <w:rPr>
                <w:ins w:id="2881" w:author="Takuma Takada" w:date="2018-05-09T09:43:00Z"/>
                <w:rFonts w:eastAsia="SimSun" w:cs="Arial"/>
                <w:szCs w:val="18"/>
                <w:lang w:val="nl-NL" w:eastAsia="zh-CN"/>
              </w:rPr>
            </w:pPr>
            <w:ins w:id="2882"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2883" w:author="Takuma Takada" w:date="2018-05-09T09:43:00Z"/>
                <w:rFonts w:cs="Arial"/>
                <w:szCs w:val="18"/>
                <w:lang w:val="nl-NL" w:eastAsia="en-US"/>
              </w:rPr>
            </w:pPr>
            <w:ins w:id="2884" w:author="Takuma Takada" w:date="2018-05-09T09:43:00Z">
              <w:r w:rsidRPr="00BD00CC">
                <w:rPr>
                  <w:rFonts w:cs="Arial"/>
                  <w:szCs w:val="18"/>
                  <w:lang w:val="da-DK" w:eastAsia="en-US"/>
                </w:rPr>
                <w:t>OP.2 TDD</w:t>
              </w:r>
            </w:ins>
          </w:p>
          <w:p w:rsidR="005E073F" w:rsidRPr="00BD00CC" w:rsidRDefault="005E073F" w:rsidP="00900B03">
            <w:pPr>
              <w:pStyle w:val="TAC"/>
              <w:rPr>
                <w:ins w:id="2885" w:author="Takuma Takada" w:date="2018-05-09T09:43:00Z"/>
                <w:rFonts w:eastAsia="SimSun" w:cs="Arial"/>
                <w:szCs w:val="18"/>
                <w:lang w:val="da-DK" w:eastAsia="zh-CN"/>
              </w:rPr>
            </w:pPr>
            <w:ins w:id="2886"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2887" w:author="Takuma Takada" w:date="2018-05-09T09:43:00Z"/>
                <w:rFonts w:cs="Arial"/>
                <w:szCs w:val="18"/>
                <w:lang w:val="da-DK" w:eastAsia="en-US"/>
              </w:rPr>
            </w:pPr>
            <w:ins w:id="2888" w:author="Takuma Takada" w:date="2018-05-09T09:43:00Z">
              <w:r w:rsidRPr="00BD00CC">
                <w:rPr>
                  <w:rFonts w:cs="Arial"/>
                  <w:szCs w:val="18"/>
                  <w:lang w:val="da-DK" w:eastAsia="en-US"/>
                </w:rPr>
                <w:t>OP.8 TDD</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BD00CC" w:rsidRDefault="005E073F" w:rsidP="00900B03">
            <w:pPr>
              <w:pStyle w:val="TAC"/>
              <w:rPr>
                <w:ins w:id="2889" w:author="Takuma Takada" w:date="2018-05-09T09:43:00Z"/>
                <w:rFonts w:eastAsia="SimSun" w:cs="Arial"/>
                <w:szCs w:val="18"/>
                <w:lang w:val="nl-NL" w:eastAsia="zh-CN"/>
              </w:rPr>
            </w:pPr>
            <w:ins w:id="2890" w:author="Takuma Takada" w:date="2018-05-09T09:43:00Z">
              <w:r w:rsidRPr="00BD00CC">
                <w:rPr>
                  <w:rFonts w:eastAsia="SimSun" w:cs="Arial"/>
                  <w:szCs w:val="18"/>
                  <w:lang w:val="nl-NL" w:eastAsia="zh-CN"/>
                </w:rPr>
                <w:t xml:space="preserve">5MHz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891" w:author="Takuma Takada" w:date="2018-05-09T09:43:00Z"/>
                <w:rFonts w:cs="Arial"/>
                <w:szCs w:val="18"/>
                <w:lang w:val="nl-NL" w:eastAsia="en-US"/>
              </w:rPr>
            </w:pPr>
            <w:ins w:id="2892" w:author="Takuma Takada" w:date="2018-05-09T09:43:00Z">
              <w:r w:rsidRPr="00BD00CC">
                <w:rPr>
                  <w:rFonts w:cs="Arial"/>
                  <w:szCs w:val="18"/>
                  <w:lang w:val="da-DK" w:eastAsia="en-US"/>
                </w:rPr>
                <w:t>OP.15 FDD</w:t>
              </w:r>
            </w:ins>
          </w:p>
          <w:p w:rsidR="005E073F" w:rsidRPr="00BD00CC" w:rsidRDefault="005E073F" w:rsidP="00900B03">
            <w:pPr>
              <w:pStyle w:val="TAC"/>
              <w:rPr>
                <w:ins w:id="2893" w:author="Takuma Takada" w:date="2018-05-09T09:43:00Z"/>
                <w:rFonts w:eastAsia="SimSun" w:cs="Arial"/>
                <w:szCs w:val="18"/>
                <w:lang w:val="nl-NL" w:eastAsia="zh-CN"/>
              </w:rPr>
            </w:pPr>
            <w:ins w:id="2894" w:author="Takuma Takada" w:date="2018-05-09T09:43:00Z">
              <w:r w:rsidRPr="00BD00CC">
                <w:rPr>
                  <w:rFonts w:eastAsia="SimSun" w:cs="Arial"/>
                  <w:szCs w:val="18"/>
                  <w:lang w:val="nl-NL" w:eastAsia="zh-CN"/>
                </w:rPr>
                <w:t xml:space="preserve">10MHz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895" w:author="Takuma Takada" w:date="2018-05-09T09:43:00Z"/>
                <w:rFonts w:cs="Arial"/>
                <w:szCs w:val="18"/>
                <w:lang w:val="nl-NL" w:eastAsia="en-US"/>
              </w:rPr>
            </w:pPr>
            <w:ins w:id="2896" w:author="Takuma Takada" w:date="2018-05-09T09:43:00Z">
              <w:r w:rsidRPr="00BD00CC">
                <w:rPr>
                  <w:rFonts w:cs="Arial"/>
                  <w:szCs w:val="18"/>
                  <w:lang w:val="da-DK" w:eastAsia="en-US"/>
                </w:rPr>
                <w:t>OP.1 FDD</w:t>
              </w:r>
            </w:ins>
          </w:p>
          <w:p w:rsidR="005E073F" w:rsidRPr="00BD00CC" w:rsidRDefault="005E073F" w:rsidP="00900B03">
            <w:pPr>
              <w:pStyle w:val="TAC"/>
              <w:rPr>
                <w:ins w:id="2897" w:author="Takuma Takada" w:date="2018-05-09T09:43:00Z"/>
                <w:rFonts w:eastAsia="SimSun" w:cs="Arial"/>
                <w:szCs w:val="18"/>
                <w:lang w:val="da-DK" w:eastAsia="zh-CN"/>
              </w:rPr>
            </w:pPr>
            <w:ins w:id="2898" w:author="Takuma Takada" w:date="2018-05-09T09:43:00Z">
              <w:r w:rsidRPr="00BD00CC">
                <w:rPr>
                  <w:rFonts w:eastAsia="SimSun" w:cs="Arial"/>
                  <w:szCs w:val="18"/>
                  <w:lang w:val="da-DK" w:eastAsia="zh-CN"/>
                </w:rPr>
                <w:t>20MHz</w:t>
              </w:r>
              <w:r w:rsidRPr="00BD00CC">
                <w:rPr>
                  <w:rFonts w:eastAsia="SimSun" w:cs="Arial"/>
                  <w:szCs w:val="18"/>
                  <w:lang w:eastAsia="zh-CN"/>
                </w:rPr>
                <w:t xml:space="preserve"> FDD</w:t>
              </w:r>
              <w:r w:rsidRPr="00BD00CC">
                <w:rPr>
                  <w:rFonts w:eastAsia="SimSun" w:cs="Arial"/>
                  <w:szCs w:val="18"/>
                  <w:lang w:val="da-DK" w:eastAsia="zh-CN"/>
                </w:rPr>
                <w:t>:</w:t>
              </w:r>
            </w:ins>
          </w:p>
          <w:p w:rsidR="005E073F" w:rsidRPr="00BD00CC" w:rsidRDefault="005E073F" w:rsidP="00900B03">
            <w:pPr>
              <w:pStyle w:val="TAC"/>
              <w:rPr>
                <w:ins w:id="2899" w:author="Takuma Takada" w:date="2018-05-09T09:43:00Z"/>
                <w:rFonts w:cs="Arial"/>
                <w:szCs w:val="18"/>
                <w:lang w:val="da-DK" w:eastAsia="en-US"/>
              </w:rPr>
            </w:pPr>
            <w:ins w:id="2900" w:author="Takuma Takada" w:date="2018-05-09T09:43:00Z">
              <w:r w:rsidRPr="00BD00CC">
                <w:rPr>
                  <w:rFonts w:cs="Arial"/>
                  <w:szCs w:val="18"/>
                  <w:lang w:val="da-DK" w:eastAsia="en-US"/>
                </w:rPr>
                <w:t>OP.11 FDD</w:t>
              </w:r>
            </w:ins>
          </w:p>
          <w:p w:rsidR="005E073F" w:rsidRPr="00BD00CC" w:rsidRDefault="005E073F" w:rsidP="00900B03">
            <w:pPr>
              <w:pStyle w:val="TAC"/>
              <w:jc w:val="left"/>
              <w:rPr>
                <w:ins w:id="2901" w:author="Takuma Takada" w:date="2018-05-09T09:43:00Z"/>
                <w:rFonts w:eastAsia="SimSun" w:cs="Arial"/>
                <w:szCs w:val="18"/>
                <w:lang w:val="da-DK" w:eastAsia="zh-CN"/>
              </w:rPr>
            </w:pPr>
          </w:p>
          <w:p w:rsidR="005E073F" w:rsidRPr="00BD00CC" w:rsidRDefault="005E073F" w:rsidP="00900B03">
            <w:pPr>
              <w:pStyle w:val="TAC"/>
              <w:rPr>
                <w:ins w:id="2902" w:author="Takuma Takada" w:date="2018-05-09T09:43:00Z"/>
                <w:rFonts w:eastAsia="SimSun" w:cs="Arial"/>
                <w:szCs w:val="18"/>
                <w:lang w:val="nl-NL" w:eastAsia="zh-CN"/>
              </w:rPr>
            </w:pPr>
            <w:ins w:id="2903"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2904" w:author="Takuma Takada" w:date="2018-05-09T09:43:00Z"/>
                <w:rFonts w:cs="Arial"/>
                <w:szCs w:val="18"/>
                <w:lang w:val="nl-NL" w:eastAsia="en-US"/>
              </w:rPr>
            </w:pPr>
            <w:ins w:id="2905" w:author="Takuma Takada" w:date="2018-05-09T09:43:00Z">
              <w:r w:rsidRPr="00BD00CC">
                <w:rPr>
                  <w:rFonts w:cs="Arial"/>
                  <w:szCs w:val="18"/>
                  <w:lang w:val="da-DK" w:eastAsia="en-US"/>
                </w:rPr>
                <w:t>OP.9 TDD</w:t>
              </w:r>
            </w:ins>
          </w:p>
          <w:p w:rsidR="005E073F" w:rsidRPr="00BD00CC" w:rsidRDefault="005E073F" w:rsidP="00900B03">
            <w:pPr>
              <w:pStyle w:val="TAC"/>
              <w:rPr>
                <w:ins w:id="2906" w:author="Takuma Takada" w:date="2018-05-09T09:43:00Z"/>
                <w:rFonts w:eastAsia="SimSun" w:cs="Arial"/>
                <w:szCs w:val="18"/>
                <w:lang w:val="nl-NL" w:eastAsia="zh-CN"/>
              </w:rPr>
            </w:pPr>
            <w:ins w:id="2907"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2908" w:author="Takuma Takada" w:date="2018-05-09T09:43:00Z"/>
                <w:rFonts w:cs="Arial"/>
                <w:szCs w:val="18"/>
                <w:lang w:val="nl-NL" w:eastAsia="en-US"/>
              </w:rPr>
            </w:pPr>
            <w:ins w:id="2909" w:author="Takuma Takada" w:date="2018-05-09T09:43:00Z">
              <w:r w:rsidRPr="00BD00CC">
                <w:rPr>
                  <w:rFonts w:cs="Arial"/>
                  <w:szCs w:val="18"/>
                  <w:lang w:val="da-DK" w:eastAsia="en-US"/>
                </w:rPr>
                <w:t>OP.1 TDD</w:t>
              </w:r>
            </w:ins>
          </w:p>
          <w:p w:rsidR="005E073F" w:rsidRPr="00BD00CC" w:rsidRDefault="005E073F" w:rsidP="00900B03">
            <w:pPr>
              <w:pStyle w:val="TAC"/>
              <w:rPr>
                <w:ins w:id="2910" w:author="Takuma Takada" w:date="2018-05-09T09:43:00Z"/>
                <w:rFonts w:eastAsia="SimSun" w:cs="Arial"/>
                <w:szCs w:val="18"/>
                <w:lang w:val="da-DK" w:eastAsia="zh-CN"/>
              </w:rPr>
            </w:pPr>
            <w:ins w:id="2911"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2912" w:author="Takuma Takada" w:date="2018-05-09T09:43:00Z"/>
                <w:rFonts w:cs="Arial"/>
                <w:szCs w:val="18"/>
                <w:lang w:val="da-DK" w:eastAsia="en-US"/>
              </w:rPr>
            </w:pPr>
            <w:ins w:id="2913" w:author="Takuma Takada" w:date="2018-05-09T09:43:00Z">
              <w:r w:rsidRPr="00BD00CC">
                <w:rPr>
                  <w:rFonts w:cs="Arial"/>
                  <w:szCs w:val="18"/>
                  <w:lang w:val="da-DK" w:eastAsia="en-US"/>
                </w:rPr>
                <w:t>OP.7 TDD</w:t>
              </w:r>
            </w:ins>
          </w:p>
        </w:tc>
        <w:tc>
          <w:tcPr>
            <w:tcW w:w="1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BD00CC" w:rsidRDefault="005E073F" w:rsidP="00900B03">
            <w:pPr>
              <w:pStyle w:val="TAC"/>
              <w:rPr>
                <w:ins w:id="2914" w:author="Takuma Takada" w:date="2018-05-09T09:43:00Z"/>
                <w:rFonts w:eastAsia="SimSun" w:cs="Arial"/>
                <w:szCs w:val="18"/>
                <w:lang w:val="nl-NL" w:eastAsia="zh-CN"/>
              </w:rPr>
            </w:pPr>
            <w:ins w:id="2915" w:author="Takuma Takada" w:date="2018-05-09T09:43:00Z">
              <w:r w:rsidRPr="00BD00CC">
                <w:rPr>
                  <w:rFonts w:eastAsia="SimSun" w:cs="Arial"/>
                  <w:szCs w:val="18"/>
                  <w:lang w:val="nl-NL" w:eastAsia="zh-CN"/>
                </w:rPr>
                <w:t>5MHz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2916" w:author="Takuma Takada" w:date="2018-05-09T09:43:00Z"/>
                <w:rFonts w:eastAsia="SimSun" w:cs="Arial"/>
                <w:szCs w:val="18"/>
                <w:lang w:val="nl-NL" w:eastAsia="zh-CN"/>
              </w:rPr>
            </w:pPr>
            <w:ins w:id="2917" w:author="Takuma Takada" w:date="2018-05-09T09:43:00Z">
              <w:r w:rsidRPr="00BD00CC">
                <w:rPr>
                  <w:rFonts w:eastAsia="SimSun" w:cs="Arial"/>
                  <w:szCs w:val="18"/>
                  <w:lang w:val="nl-NL" w:eastAsia="zh-CN"/>
                </w:rPr>
                <w:t xml:space="preserve">OP.16 FDD </w:t>
              </w:r>
            </w:ins>
          </w:p>
          <w:p w:rsidR="005E073F" w:rsidRPr="00BD00CC" w:rsidRDefault="005E073F" w:rsidP="00900B03">
            <w:pPr>
              <w:pStyle w:val="TAC"/>
              <w:rPr>
                <w:ins w:id="2918" w:author="Takuma Takada" w:date="2018-05-09T09:43:00Z"/>
                <w:rFonts w:eastAsia="SimSun" w:cs="Arial"/>
                <w:szCs w:val="18"/>
                <w:lang w:val="nl-NL" w:eastAsia="zh-CN"/>
              </w:rPr>
            </w:pPr>
            <w:ins w:id="2919" w:author="Takuma Takada" w:date="2018-05-09T09:43:00Z">
              <w:r w:rsidRPr="00BD00CC">
                <w:rPr>
                  <w:rFonts w:eastAsia="SimSun" w:cs="Arial"/>
                  <w:szCs w:val="18"/>
                  <w:lang w:val="nl-NL" w:eastAsia="zh-CN"/>
                </w:rPr>
                <w:t>10MHz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2920" w:author="Takuma Takada" w:date="2018-05-09T09:43:00Z"/>
                <w:rFonts w:eastAsia="SimSun" w:cs="Arial"/>
                <w:szCs w:val="18"/>
                <w:lang w:val="nl-NL" w:eastAsia="zh-CN"/>
              </w:rPr>
            </w:pPr>
            <w:ins w:id="2921" w:author="Takuma Takada" w:date="2018-05-09T09:43:00Z">
              <w:r w:rsidRPr="00BD00CC">
                <w:rPr>
                  <w:rFonts w:eastAsia="SimSun" w:cs="Arial"/>
                  <w:szCs w:val="18"/>
                  <w:lang w:val="nl-NL" w:eastAsia="zh-CN"/>
                </w:rPr>
                <w:t>OP.2 FDD</w:t>
              </w:r>
            </w:ins>
          </w:p>
          <w:p w:rsidR="005E073F" w:rsidRPr="00BD00CC" w:rsidRDefault="005E073F" w:rsidP="00900B03">
            <w:pPr>
              <w:pStyle w:val="TAC"/>
              <w:rPr>
                <w:ins w:id="2922" w:author="Takuma Takada" w:date="2018-05-09T09:43:00Z"/>
                <w:rFonts w:eastAsia="SimSun" w:cs="Arial"/>
                <w:szCs w:val="18"/>
                <w:lang w:val="nl-NL" w:eastAsia="zh-CN"/>
              </w:rPr>
            </w:pPr>
            <w:ins w:id="2923" w:author="Takuma Takada" w:date="2018-05-09T09:43:00Z">
              <w:r w:rsidRPr="00BD00CC">
                <w:rPr>
                  <w:rFonts w:eastAsia="SimSun" w:cs="Arial"/>
                  <w:szCs w:val="18"/>
                  <w:lang w:val="nl-NL" w:eastAsia="zh-CN"/>
                </w:rPr>
                <w:t>20MHz</w:t>
              </w:r>
              <w:r w:rsidRPr="00BD00CC">
                <w:rPr>
                  <w:rFonts w:eastAsia="SimSun" w:cs="Arial"/>
                  <w:szCs w:val="18"/>
                  <w:lang w:eastAsia="zh-CN"/>
                </w:rPr>
                <w:t xml:space="preserve"> FDD</w:t>
              </w:r>
              <w:r w:rsidRPr="00BD00CC">
                <w:rPr>
                  <w:rFonts w:eastAsia="SimSun" w:cs="Arial"/>
                  <w:szCs w:val="18"/>
                  <w:lang w:val="nl-NL" w:eastAsia="zh-CN"/>
                </w:rPr>
                <w:t>:</w:t>
              </w:r>
            </w:ins>
          </w:p>
          <w:p w:rsidR="005E073F" w:rsidRPr="00BD00CC" w:rsidRDefault="005E073F" w:rsidP="00900B03">
            <w:pPr>
              <w:pStyle w:val="TAC"/>
              <w:rPr>
                <w:ins w:id="2924" w:author="Takuma Takada" w:date="2018-05-09T09:43:00Z"/>
                <w:rFonts w:eastAsia="SimSun" w:cs="Arial"/>
                <w:szCs w:val="18"/>
                <w:lang w:val="nl-NL" w:eastAsia="zh-CN"/>
              </w:rPr>
            </w:pPr>
            <w:ins w:id="2925" w:author="Takuma Takada" w:date="2018-05-09T09:43:00Z">
              <w:r w:rsidRPr="00BD00CC">
                <w:rPr>
                  <w:rFonts w:eastAsia="SimSun" w:cs="Arial"/>
                  <w:szCs w:val="18"/>
                  <w:lang w:val="nl-NL" w:eastAsia="zh-CN"/>
                </w:rPr>
                <w:t>OP.12 FDD</w:t>
              </w:r>
            </w:ins>
          </w:p>
          <w:p w:rsidR="005E073F" w:rsidRPr="00BD00CC" w:rsidRDefault="005E073F" w:rsidP="00900B03">
            <w:pPr>
              <w:pStyle w:val="TAC"/>
              <w:rPr>
                <w:ins w:id="2926" w:author="Takuma Takada" w:date="2018-05-09T09:43:00Z"/>
                <w:rFonts w:eastAsia="SimSun" w:cs="Arial"/>
                <w:szCs w:val="18"/>
                <w:lang w:val="nl-NL" w:eastAsia="zh-CN"/>
              </w:rPr>
            </w:pPr>
          </w:p>
          <w:p w:rsidR="005E073F" w:rsidRPr="00BD00CC" w:rsidRDefault="005E073F" w:rsidP="00900B03">
            <w:pPr>
              <w:pStyle w:val="TAC"/>
              <w:rPr>
                <w:ins w:id="2927" w:author="Takuma Takada" w:date="2018-05-09T09:43:00Z"/>
                <w:rFonts w:eastAsia="SimSun" w:cs="Arial"/>
                <w:szCs w:val="18"/>
                <w:lang w:val="nl-NL" w:eastAsia="zh-CN"/>
              </w:rPr>
            </w:pPr>
            <w:ins w:id="2928"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2929" w:author="Takuma Takada" w:date="2018-05-09T09:43:00Z"/>
                <w:rFonts w:cs="Arial"/>
                <w:szCs w:val="18"/>
                <w:lang w:val="nl-NL" w:eastAsia="en-US"/>
              </w:rPr>
            </w:pPr>
            <w:ins w:id="2930" w:author="Takuma Takada" w:date="2018-05-09T09:43:00Z">
              <w:r w:rsidRPr="00BD00CC">
                <w:rPr>
                  <w:rFonts w:cs="Arial"/>
                  <w:szCs w:val="18"/>
                  <w:lang w:val="da-DK" w:eastAsia="en-US"/>
                </w:rPr>
                <w:t>OP.10 TDD</w:t>
              </w:r>
            </w:ins>
          </w:p>
          <w:p w:rsidR="005E073F" w:rsidRPr="00BD00CC" w:rsidRDefault="005E073F" w:rsidP="00900B03">
            <w:pPr>
              <w:pStyle w:val="TAC"/>
              <w:rPr>
                <w:ins w:id="2931" w:author="Takuma Takada" w:date="2018-05-09T09:43:00Z"/>
                <w:rFonts w:eastAsia="SimSun" w:cs="Arial"/>
                <w:szCs w:val="18"/>
                <w:lang w:val="nl-NL" w:eastAsia="zh-CN"/>
              </w:rPr>
            </w:pPr>
            <w:ins w:id="2932"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2933" w:author="Takuma Takada" w:date="2018-05-09T09:43:00Z"/>
                <w:rFonts w:cs="Arial"/>
                <w:szCs w:val="18"/>
                <w:lang w:val="nl-NL" w:eastAsia="en-US"/>
              </w:rPr>
            </w:pPr>
            <w:ins w:id="2934" w:author="Takuma Takada" w:date="2018-05-09T09:43:00Z">
              <w:r w:rsidRPr="00BD00CC">
                <w:rPr>
                  <w:rFonts w:cs="Arial"/>
                  <w:szCs w:val="18"/>
                  <w:lang w:val="da-DK" w:eastAsia="en-US"/>
                </w:rPr>
                <w:t>OP.2 TDD</w:t>
              </w:r>
            </w:ins>
          </w:p>
          <w:p w:rsidR="005E073F" w:rsidRPr="00BD00CC" w:rsidRDefault="005E073F" w:rsidP="00900B03">
            <w:pPr>
              <w:pStyle w:val="TAC"/>
              <w:rPr>
                <w:ins w:id="2935" w:author="Takuma Takada" w:date="2018-05-09T09:43:00Z"/>
                <w:rFonts w:eastAsia="SimSun" w:cs="Arial"/>
                <w:szCs w:val="18"/>
                <w:lang w:val="da-DK" w:eastAsia="zh-CN"/>
              </w:rPr>
            </w:pPr>
            <w:ins w:id="2936"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2937" w:author="Takuma Takada" w:date="2018-05-09T09:43:00Z"/>
                <w:rFonts w:cs="Arial"/>
                <w:szCs w:val="18"/>
                <w:lang w:val="da-DK" w:eastAsia="en-US"/>
              </w:rPr>
            </w:pPr>
            <w:ins w:id="2938" w:author="Takuma Takada" w:date="2018-05-09T09:43:00Z">
              <w:r w:rsidRPr="00BD00CC">
                <w:rPr>
                  <w:rFonts w:cs="Arial"/>
                  <w:szCs w:val="18"/>
                  <w:lang w:val="da-DK" w:eastAsia="en-US"/>
                </w:rPr>
                <w:t>OP.8 TDD</w:t>
              </w:r>
            </w:ins>
          </w:p>
        </w:tc>
      </w:tr>
      <w:tr w:rsidR="005E073F" w:rsidRPr="00E95F18" w:rsidTr="00900B03">
        <w:trPr>
          <w:gridBefore w:val="1"/>
          <w:wBefore w:w="25" w:type="dxa"/>
          <w:trHeight w:val="249"/>
          <w:jc w:val="center"/>
          <w:ins w:id="2939"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2940" w:author="Takuma Takada" w:date="2018-05-09T09:43:00Z"/>
                <w:rFonts w:cs="Arial"/>
                <w:lang w:eastAsia="en-US"/>
              </w:rPr>
            </w:pPr>
            <w:ins w:id="2941" w:author="Takuma Takada" w:date="2018-05-09T09:43:00Z">
              <w:r w:rsidRPr="00E95F18">
                <w:rPr>
                  <w:rFonts w:cs="Arial"/>
                  <w:lang w:eastAsia="en-US"/>
                </w:rPr>
                <w:t>PBCH_RA</w:t>
              </w:r>
            </w:ins>
          </w:p>
        </w:tc>
        <w:tc>
          <w:tcPr>
            <w:tcW w:w="708"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42" w:author="Takuma Takada" w:date="2018-05-09T09:43:00Z"/>
                <w:rFonts w:cs="Arial"/>
                <w:lang w:val="da-DK" w:eastAsia="en-US"/>
              </w:rPr>
            </w:pPr>
            <w:ins w:id="2943" w:author="Takuma Takada" w:date="2018-05-09T09:43:00Z">
              <w:r w:rsidRPr="00E95F18">
                <w:rPr>
                  <w:rFonts w:cs="Arial"/>
                  <w:lang w:val="da-DK" w:eastAsia="en-US"/>
                </w:rPr>
                <w:t>dB</w:t>
              </w:r>
            </w:ins>
          </w:p>
        </w:tc>
        <w:tc>
          <w:tcPr>
            <w:tcW w:w="1560"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44" w:author="Takuma Takada" w:date="2018-05-09T09:43:00Z"/>
                <w:rFonts w:cs="Arial"/>
                <w:lang w:val="da-DK" w:eastAsia="en-US"/>
              </w:rPr>
            </w:pPr>
            <w:ins w:id="2945" w:author="Takuma Takada" w:date="2018-05-09T09:43:00Z">
              <w:r w:rsidRPr="00E95F18">
                <w:rPr>
                  <w:rFonts w:cs="Arial"/>
                  <w:lang w:val="da-DK" w:eastAsia="en-US"/>
                </w:rPr>
                <w:t>0</w:t>
              </w:r>
            </w:ins>
          </w:p>
        </w:tc>
        <w:tc>
          <w:tcPr>
            <w:tcW w:w="1417"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46" w:author="Takuma Takada" w:date="2018-05-09T09:43:00Z"/>
                <w:rFonts w:cs="Arial"/>
                <w:lang w:val="da-DK" w:eastAsia="en-US"/>
              </w:rPr>
            </w:pPr>
            <w:ins w:id="2947" w:author="Takuma Takada" w:date="2018-05-09T09:43:00Z">
              <w:r w:rsidRPr="00E95F18">
                <w:rPr>
                  <w:rFonts w:cs="Arial"/>
                  <w:lang w:val="da-DK" w:eastAsia="en-US"/>
                </w:rPr>
                <w:t>0</w:t>
              </w:r>
            </w:ins>
          </w:p>
        </w:tc>
        <w:tc>
          <w:tcPr>
            <w:tcW w:w="1276"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48" w:author="Takuma Takada" w:date="2018-05-09T09:43:00Z"/>
                <w:rFonts w:cs="Arial"/>
                <w:lang w:val="da-DK" w:eastAsia="en-US"/>
              </w:rPr>
            </w:pPr>
            <w:ins w:id="2949" w:author="Takuma Takada" w:date="2018-05-09T09:43:00Z">
              <w:r w:rsidRPr="00E95F18">
                <w:rPr>
                  <w:rFonts w:cs="Arial"/>
                  <w:lang w:val="da-DK" w:eastAsia="en-US"/>
                </w:rPr>
                <w:t>0</w:t>
              </w:r>
            </w:ins>
          </w:p>
        </w:tc>
        <w:tc>
          <w:tcPr>
            <w:tcW w:w="1417"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50" w:author="Takuma Takada" w:date="2018-05-09T09:43:00Z"/>
                <w:rFonts w:cs="Arial"/>
                <w:lang w:val="da-DK" w:eastAsia="en-US"/>
              </w:rPr>
            </w:pPr>
            <w:ins w:id="2951" w:author="Takuma Takada" w:date="2018-05-09T09:43:00Z">
              <w:r w:rsidRPr="00E95F18">
                <w:rPr>
                  <w:rFonts w:cs="Arial"/>
                  <w:lang w:val="da-DK" w:eastAsia="en-US"/>
                </w:rPr>
                <w:t>0</w:t>
              </w:r>
            </w:ins>
          </w:p>
        </w:tc>
        <w:tc>
          <w:tcPr>
            <w:tcW w:w="1276"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52" w:author="Takuma Takada" w:date="2018-05-09T09:43:00Z"/>
                <w:rFonts w:cs="Arial"/>
                <w:lang w:val="da-DK" w:eastAsia="en-US"/>
              </w:rPr>
            </w:pPr>
            <w:ins w:id="2953" w:author="Takuma Takada" w:date="2018-05-09T09:43:00Z">
              <w:r w:rsidRPr="00E95F18">
                <w:rPr>
                  <w:rFonts w:cs="Arial"/>
                  <w:lang w:val="da-DK" w:eastAsia="en-US"/>
                </w:rPr>
                <w:t>0</w:t>
              </w:r>
            </w:ins>
          </w:p>
        </w:tc>
      </w:tr>
      <w:tr w:rsidR="005E073F" w:rsidRPr="00E95F18" w:rsidTr="00900B03">
        <w:trPr>
          <w:gridBefore w:val="1"/>
          <w:wBefore w:w="25" w:type="dxa"/>
          <w:trHeight w:val="238"/>
          <w:jc w:val="center"/>
          <w:ins w:id="2954"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2955" w:author="Takuma Takada" w:date="2018-05-09T09:43:00Z"/>
                <w:rFonts w:cs="Arial"/>
                <w:lang w:eastAsia="en-US"/>
              </w:rPr>
            </w:pPr>
            <w:ins w:id="2956" w:author="Takuma Takada" w:date="2018-05-09T09:43:00Z">
              <w:r w:rsidRPr="00E95F18">
                <w:rPr>
                  <w:rFonts w:cs="Arial"/>
                  <w:lang w:eastAsia="en-US"/>
                </w:rPr>
                <w:t>PBCH_RB</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2957"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2958"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2959"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2960"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2961"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2962" w:author="Takuma Takada" w:date="2018-05-09T09:43:00Z"/>
                <w:rFonts w:cs="Arial"/>
                <w:lang w:val="da-DK" w:eastAsia="en-US"/>
              </w:rPr>
            </w:pPr>
          </w:p>
        </w:tc>
      </w:tr>
      <w:tr w:rsidR="005E073F" w:rsidRPr="00E95F18" w:rsidTr="00900B03">
        <w:trPr>
          <w:gridBefore w:val="1"/>
          <w:wBefore w:w="25" w:type="dxa"/>
          <w:trHeight w:val="238"/>
          <w:jc w:val="center"/>
          <w:ins w:id="2963"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2964" w:author="Takuma Takada" w:date="2018-05-09T09:43:00Z"/>
                <w:rFonts w:cs="Arial"/>
                <w:lang w:eastAsia="en-US"/>
              </w:rPr>
            </w:pPr>
            <w:ins w:id="2965" w:author="Takuma Takada" w:date="2018-05-09T09:43:00Z">
              <w:r w:rsidRPr="00E95F18">
                <w:rPr>
                  <w:rFonts w:cs="Arial"/>
                  <w:lang w:eastAsia="en-US"/>
                </w:rPr>
                <w:t>PSS_RA</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2966"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2967"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2968"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2969"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2970"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2971" w:author="Takuma Takada" w:date="2018-05-09T09:43:00Z"/>
                <w:rFonts w:cs="Arial"/>
                <w:lang w:val="da-DK" w:eastAsia="en-US"/>
              </w:rPr>
            </w:pPr>
          </w:p>
        </w:tc>
      </w:tr>
      <w:tr w:rsidR="005E073F" w:rsidRPr="00E95F18" w:rsidTr="00900B03">
        <w:trPr>
          <w:gridBefore w:val="1"/>
          <w:wBefore w:w="25" w:type="dxa"/>
          <w:trHeight w:val="238"/>
          <w:jc w:val="center"/>
          <w:ins w:id="2972"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2973" w:author="Takuma Takada" w:date="2018-05-09T09:43:00Z"/>
                <w:rFonts w:cs="Arial"/>
                <w:lang w:eastAsia="en-US"/>
              </w:rPr>
            </w:pPr>
            <w:ins w:id="2974" w:author="Takuma Takada" w:date="2018-05-09T09:43:00Z">
              <w:r w:rsidRPr="00E95F18">
                <w:rPr>
                  <w:rFonts w:cs="Arial"/>
                  <w:lang w:eastAsia="en-US"/>
                </w:rPr>
                <w:t>SSS_RA</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2975"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2976"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2977"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2978"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2979"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2980" w:author="Takuma Takada" w:date="2018-05-09T09:43:00Z"/>
                <w:rFonts w:cs="Arial"/>
                <w:lang w:val="da-DK" w:eastAsia="en-US"/>
              </w:rPr>
            </w:pPr>
          </w:p>
        </w:tc>
      </w:tr>
      <w:tr w:rsidR="005E073F" w:rsidRPr="00E95F18" w:rsidTr="00900B03">
        <w:trPr>
          <w:gridBefore w:val="1"/>
          <w:wBefore w:w="25" w:type="dxa"/>
          <w:trHeight w:val="238"/>
          <w:jc w:val="center"/>
          <w:ins w:id="2981"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2982" w:author="Takuma Takada" w:date="2018-05-09T09:43:00Z"/>
                <w:rFonts w:cs="Arial"/>
                <w:lang w:eastAsia="en-US"/>
              </w:rPr>
            </w:pPr>
            <w:ins w:id="2983" w:author="Takuma Takada" w:date="2018-05-09T09:43:00Z">
              <w:r w:rsidRPr="00E95F18">
                <w:rPr>
                  <w:rFonts w:cs="Arial"/>
                  <w:lang w:eastAsia="en-US"/>
                </w:rPr>
                <w:t>PCFICH_RB</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2984"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2985"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2986"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2987"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2988"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2989" w:author="Takuma Takada" w:date="2018-05-09T09:43:00Z"/>
                <w:rFonts w:cs="Arial"/>
                <w:lang w:val="da-DK" w:eastAsia="en-US"/>
              </w:rPr>
            </w:pPr>
          </w:p>
        </w:tc>
      </w:tr>
      <w:tr w:rsidR="005E073F" w:rsidRPr="00E95F18" w:rsidTr="00900B03">
        <w:trPr>
          <w:gridBefore w:val="1"/>
          <w:wBefore w:w="25" w:type="dxa"/>
          <w:trHeight w:val="238"/>
          <w:jc w:val="center"/>
          <w:ins w:id="2990"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2991" w:author="Takuma Takada" w:date="2018-05-09T09:43:00Z"/>
                <w:rFonts w:cs="Arial"/>
                <w:lang w:eastAsia="en-US"/>
              </w:rPr>
            </w:pPr>
            <w:ins w:id="2992" w:author="Takuma Takada" w:date="2018-05-09T09:43:00Z">
              <w:r w:rsidRPr="00E95F18">
                <w:rPr>
                  <w:rFonts w:cs="Arial"/>
                  <w:lang w:eastAsia="en-US"/>
                </w:rPr>
                <w:t>PHICH_RA</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2993"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2994"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2995"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2996"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2997"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2998" w:author="Takuma Takada" w:date="2018-05-09T09:43:00Z"/>
                <w:rFonts w:cs="Arial"/>
                <w:lang w:val="da-DK" w:eastAsia="en-US"/>
              </w:rPr>
            </w:pPr>
          </w:p>
        </w:tc>
      </w:tr>
      <w:tr w:rsidR="005E073F" w:rsidRPr="00E95F18" w:rsidTr="00900B03">
        <w:trPr>
          <w:gridBefore w:val="1"/>
          <w:wBefore w:w="25" w:type="dxa"/>
          <w:trHeight w:val="238"/>
          <w:jc w:val="center"/>
          <w:ins w:id="2999"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00" w:author="Takuma Takada" w:date="2018-05-09T09:43:00Z"/>
                <w:rFonts w:cs="Arial"/>
                <w:lang w:eastAsia="en-US"/>
              </w:rPr>
            </w:pPr>
            <w:ins w:id="3001" w:author="Takuma Takada" w:date="2018-05-09T09:43:00Z">
              <w:r w:rsidRPr="00E95F18">
                <w:rPr>
                  <w:rFonts w:cs="Arial"/>
                  <w:lang w:eastAsia="en-US"/>
                </w:rPr>
                <w:t>PHICH_RB</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02"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03"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04"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05"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06"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07" w:author="Takuma Takada" w:date="2018-05-09T09:43:00Z"/>
                <w:rFonts w:cs="Arial"/>
                <w:lang w:val="da-DK" w:eastAsia="en-US"/>
              </w:rPr>
            </w:pPr>
          </w:p>
        </w:tc>
      </w:tr>
      <w:tr w:rsidR="005E073F" w:rsidRPr="00E95F18" w:rsidTr="00900B03">
        <w:trPr>
          <w:gridBefore w:val="1"/>
          <w:wBefore w:w="25" w:type="dxa"/>
          <w:trHeight w:val="238"/>
          <w:jc w:val="center"/>
          <w:ins w:id="3008"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09" w:author="Takuma Takada" w:date="2018-05-09T09:43:00Z"/>
                <w:rFonts w:cs="Arial"/>
                <w:lang w:eastAsia="en-US"/>
              </w:rPr>
            </w:pPr>
            <w:ins w:id="3010" w:author="Takuma Takada" w:date="2018-05-09T09:43:00Z">
              <w:r w:rsidRPr="00E95F18">
                <w:rPr>
                  <w:rFonts w:cs="Arial"/>
                  <w:lang w:eastAsia="en-US"/>
                </w:rPr>
                <w:lastRenderedPageBreak/>
                <w:t>PDCCH_RA</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11"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12"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13"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14"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15"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16" w:author="Takuma Takada" w:date="2018-05-09T09:43:00Z"/>
                <w:rFonts w:cs="Arial"/>
                <w:lang w:val="da-DK" w:eastAsia="en-US"/>
              </w:rPr>
            </w:pPr>
          </w:p>
        </w:tc>
      </w:tr>
      <w:tr w:rsidR="005E073F" w:rsidRPr="00E95F18" w:rsidTr="00900B03">
        <w:trPr>
          <w:gridBefore w:val="1"/>
          <w:wBefore w:w="25" w:type="dxa"/>
          <w:trHeight w:val="238"/>
          <w:jc w:val="center"/>
          <w:ins w:id="3017"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18" w:author="Takuma Takada" w:date="2018-05-09T09:43:00Z"/>
                <w:rFonts w:cs="Arial"/>
                <w:lang w:eastAsia="en-US"/>
              </w:rPr>
            </w:pPr>
            <w:ins w:id="3019" w:author="Takuma Takada" w:date="2018-05-09T09:43:00Z">
              <w:r w:rsidRPr="00E95F18">
                <w:rPr>
                  <w:rFonts w:cs="Arial"/>
                  <w:lang w:eastAsia="en-US"/>
                </w:rPr>
                <w:t>PDCCH_RB</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20"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21"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22"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23"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24"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25" w:author="Takuma Takada" w:date="2018-05-09T09:43:00Z"/>
                <w:rFonts w:cs="Arial"/>
                <w:lang w:val="da-DK" w:eastAsia="en-US"/>
              </w:rPr>
            </w:pPr>
          </w:p>
        </w:tc>
      </w:tr>
      <w:tr w:rsidR="005E073F" w:rsidRPr="00E95F18" w:rsidTr="00900B03">
        <w:trPr>
          <w:gridBefore w:val="1"/>
          <w:wBefore w:w="25" w:type="dxa"/>
          <w:trHeight w:val="238"/>
          <w:jc w:val="center"/>
          <w:ins w:id="3026"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27" w:author="Takuma Takada" w:date="2018-05-09T09:43:00Z"/>
                <w:rFonts w:cs="Arial"/>
                <w:lang w:eastAsia="en-US"/>
              </w:rPr>
            </w:pPr>
            <w:ins w:id="3028" w:author="Takuma Takada" w:date="2018-05-09T09:43:00Z">
              <w:r w:rsidRPr="00E95F18">
                <w:rPr>
                  <w:rFonts w:cs="Arial"/>
                  <w:lang w:eastAsia="en-US"/>
                </w:rPr>
                <w:t>PDSCH_RA</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29"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30"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31"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32"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33"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34" w:author="Takuma Takada" w:date="2018-05-09T09:43:00Z"/>
                <w:rFonts w:cs="Arial"/>
                <w:lang w:val="da-DK" w:eastAsia="en-US"/>
              </w:rPr>
            </w:pPr>
          </w:p>
        </w:tc>
      </w:tr>
      <w:tr w:rsidR="005E073F" w:rsidRPr="00E95F18" w:rsidTr="00900B03">
        <w:trPr>
          <w:gridBefore w:val="1"/>
          <w:wBefore w:w="25" w:type="dxa"/>
          <w:trHeight w:val="238"/>
          <w:jc w:val="center"/>
          <w:ins w:id="3035"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36" w:author="Takuma Takada" w:date="2018-05-09T09:43:00Z"/>
                <w:rFonts w:cs="Arial"/>
                <w:lang w:eastAsia="en-US"/>
              </w:rPr>
            </w:pPr>
            <w:ins w:id="3037" w:author="Takuma Takada" w:date="2018-05-09T09:43:00Z">
              <w:r w:rsidRPr="00E95F18">
                <w:rPr>
                  <w:rFonts w:cs="Arial"/>
                  <w:lang w:eastAsia="en-US"/>
                </w:rPr>
                <w:t>PDSCH_RB</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38"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39"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40"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41"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42"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43" w:author="Takuma Takada" w:date="2018-05-09T09:43:00Z"/>
                <w:rFonts w:cs="Arial"/>
                <w:lang w:val="da-DK" w:eastAsia="en-US"/>
              </w:rPr>
            </w:pPr>
          </w:p>
        </w:tc>
      </w:tr>
      <w:tr w:rsidR="005E073F" w:rsidRPr="00E95F18" w:rsidTr="00900B03">
        <w:trPr>
          <w:gridBefore w:val="1"/>
          <w:wBefore w:w="25" w:type="dxa"/>
          <w:trHeight w:val="238"/>
          <w:jc w:val="center"/>
          <w:ins w:id="3044"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45" w:author="Takuma Takada" w:date="2018-05-09T09:43:00Z"/>
                <w:rFonts w:cs="Arial"/>
                <w:lang w:eastAsia="en-US"/>
              </w:rPr>
            </w:pPr>
            <w:ins w:id="3046" w:author="Takuma Takada" w:date="2018-05-09T09:43:00Z">
              <w:r w:rsidRPr="00E95F18">
                <w:rPr>
                  <w:rFonts w:cs="Arial"/>
                  <w:lang w:eastAsia="en-US"/>
                </w:rPr>
                <w:t>OCNG_RA</w:t>
              </w:r>
              <w:r w:rsidRPr="00E95F18">
                <w:rPr>
                  <w:rFonts w:cs="Arial"/>
                  <w:vertAlign w:val="superscript"/>
                  <w:lang w:eastAsia="en-US"/>
                </w:rPr>
                <w:t>Note2</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47"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48"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49"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50"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51"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52" w:author="Takuma Takada" w:date="2018-05-09T09:43:00Z"/>
                <w:rFonts w:cs="Arial"/>
                <w:lang w:val="da-DK" w:eastAsia="en-US"/>
              </w:rPr>
            </w:pPr>
          </w:p>
        </w:tc>
      </w:tr>
      <w:tr w:rsidR="005E073F" w:rsidRPr="00E95F18" w:rsidTr="00900B03">
        <w:trPr>
          <w:gridBefore w:val="1"/>
          <w:wBefore w:w="25" w:type="dxa"/>
          <w:trHeight w:val="238"/>
          <w:jc w:val="center"/>
          <w:ins w:id="3053"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54" w:author="Takuma Takada" w:date="2018-05-09T09:43:00Z"/>
                <w:rFonts w:cs="Arial"/>
                <w:lang w:eastAsia="en-US"/>
              </w:rPr>
            </w:pPr>
            <w:ins w:id="3055" w:author="Takuma Takada" w:date="2018-05-09T09:43:00Z">
              <w:r w:rsidRPr="00E95F18">
                <w:rPr>
                  <w:rFonts w:cs="Arial"/>
                  <w:lang w:eastAsia="en-US"/>
                </w:rPr>
                <w:t>OCNG_RB</w:t>
              </w:r>
              <w:r w:rsidRPr="00E95F18">
                <w:rPr>
                  <w:rFonts w:cs="Arial"/>
                  <w:vertAlign w:val="superscript"/>
                  <w:lang w:eastAsia="en-US"/>
                </w:rPr>
                <w:t>Note2</w:t>
              </w:r>
              <w:r w:rsidRPr="00E95F18">
                <w:rPr>
                  <w:rFonts w:cs="Arial"/>
                  <w:lang w:eastAsia="en-US"/>
                </w:rPr>
                <w:t xml:space="preserve"> </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56"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57"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58"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59"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60"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61" w:author="Takuma Takada" w:date="2018-05-09T09:43:00Z"/>
                <w:rFonts w:cs="Arial"/>
                <w:lang w:val="da-DK" w:eastAsia="en-US"/>
              </w:rPr>
            </w:pPr>
          </w:p>
        </w:tc>
      </w:tr>
      <w:tr w:rsidR="005E073F" w:rsidRPr="00E95F18" w:rsidTr="00900B03">
        <w:trPr>
          <w:gridBefore w:val="1"/>
          <w:wBefore w:w="25" w:type="dxa"/>
          <w:trHeight w:val="75"/>
          <w:jc w:val="center"/>
          <w:ins w:id="3062" w:author="Takuma Takada" w:date="2018-05-09T09:43:00Z"/>
        </w:trPr>
        <w:tc>
          <w:tcPr>
            <w:tcW w:w="1066" w:type="dxa"/>
            <w:vMerge w:val="restart"/>
            <w:shd w:val="clear" w:color="auto" w:fill="auto"/>
            <w:vAlign w:val="center"/>
          </w:tcPr>
          <w:p w:rsidR="005E073F" w:rsidRPr="00E95F18" w:rsidRDefault="005E073F" w:rsidP="00900B03">
            <w:pPr>
              <w:pStyle w:val="TAL"/>
              <w:rPr>
                <w:ins w:id="3063" w:author="Takuma Takada" w:date="2018-05-09T09:43:00Z"/>
                <w:rFonts w:cs="Arial"/>
                <w:lang w:val="da-DK" w:eastAsia="en-US"/>
              </w:rPr>
            </w:pPr>
            <w:ins w:id="3064" w:author="Takuma Takada" w:date="2018-05-09T09:43:00Z">
              <w:r w:rsidRPr="00E95F18">
                <w:rPr>
                  <w:rFonts w:cs="Arial"/>
                  <w:lang w:val="da-DK" w:eastAsia="en-US"/>
                </w:rPr>
                <w:t xml:space="preserve"> </w:t>
              </w:r>
            </w:ins>
            <w:ins w:id="3065" w:author="Takuma Takada" w:date="2018-05-09T09:43:00Z">
              <w:r w:rsidRPr="00E95F18">
                <w:rPr>
                  <w:rFonts w:cs="Arial"/>
                  <w:position w:val="-12"/>
                  <w:lang w:eastAsia="en-US"/>
                </w:rPr>
                <w:object w:dxaOrig="400" w:dyaOrig="360">
                  <v:shape id="_x0000_i1044" type="#_x0000_t75" style="width:20pt;height:17.5pt" o:ole="" fillcolor="window">
                    <v:imagedata r:id="rId13" o:title=""/>
                  </v:shape>
                  <o:OLEObject Type="Embed" ProgID="Equation.3" ShapeID="_x0000_i1044" DrawAspect="Content" ObjectID="_1587829985" r:id="rId28"/>
                </w:object>
              </w:r>
            </w:ins>
            <w:ins w:id="3066" w:author="Takuma Takada" w:date="2018-05-09T09:43:00Z">
              <w:r w:rsidRPr="00E95F18">
                <w:rPr>
                  <w:rFonts w:cs="Arial"/>
                  <w:vertAlign w:val="superscript"/>
                  <w:lang w:eastAsia="en-US"/>
                </w:rPr>
                <w:t>Note3</w:t>
              </w:r>
            </w:ins>
          </w:p>
        </w:tc>
        <w:tc>
          <w:tcPr>
            <w:tcW w:w="1203" w:type="dxa"/>
            <w:gridSpan w:val="2"/>
            <w:vAlign w:val="center"/>
          </w:tcPr>
          <w:p w:rsidR="005E073F" w:rsidRPr="00E95F18" w:rsidRDefault="005E073F" w:rsidP="00900B03">
            <w:pPr>
              <w:pStyle w:val="TAL"/>
              <w:rPr>
                <w:ins w:id="3067" w:author="Takuma Takada" w:date="2018-05-09T09:43:00Z"/>
                <w:rFonts w:cs="Arial"/>
                <w:lang w:eastAsia="en-US"/>
              </w:rPr>
            </w:pPr>
            <w:ins w:id="3068" w:author="Takuma Takada" w:date="2018-05-09T09:43:00Z">
              <w:r w:rsidRPr="00E95F18">
                <w:rPr>
                  <w:rFonts w:cs="Arial"/>
                  <w:lang w:eastAsia="en-US"/>
                </w:rPr>
                <w:t>Bands TDD_A</w:t>
              </w:r>
            </w:ins>
          </w:p>
        </w:tc>
        <w:tc>
          <w:tcPr>
            <w:tcW w:w="708" w:type="dxa"/>
            <w:gridSpan w:val="2"/>
            <w:vMerge w:val="restart"/>
            <w:vAlign w:val="center"/>
          </w:tcPr>
          <w:p w:rsidR="005E073F" w:rsidRPr="00E95F18" w:rsidRDefault="005E073F" w:rsidP="00900B03">
            <w:pPr>
              <w:pStyle w:val="TAC"/>
              <w:rPr>
                <w:ins w:id="3069" w:author="Takuma Takada" w:date="2018-05-09T09:43:00Z"/>
                <w:rFonts w:cs="Arial"/>
                <w:lang w:eastAsia="en-US"/>
              </w:rPr>
            </w:pPr>
            <w:ins w:id="3070" w:author="Takuma Takada" w:date="2018-05-09T09:43:00Z">
              <w:r w:rsidRPr="00E95F18">
                <w:rPr>
                  <w:rFonts w:cs="Arial"/>
                  <w:lang w:eastAsia="en-US"/>
                </w:rPr>
                <w:t>dBm/15 kHz</w:t>
              </w:r>
            </w:ins>
          </w:p>
          <w:p w:rsidR="005E073F" w:rsidRPr="00E95F18" w:rsidRDefault="005E073F" w:rsidP="00900B03">
            <w:pPr>
              <w:pStyle w:val="TAC"/>
              <w:rPr>
                <w:ins w:id="3071" w:author="Takuma Takada" w:date="2018-05-09T09:43:00Z"/>
                <w:rFonts w:cs="Arial"/>
                <w:lang w:eastAsia="en-US"/>
              </w:rPr>
            </w:pPr>
          </w:p>
        </w:tc>
        <w:tc>
          <w:tcPr>
            <w:tcW w:w="1560" w:type="dxa"/>
            <w:gridSpan w:val="2"/>
            <w:shd w:val="clear" w:color="auto" w:fill="auto"/>
            <w:vAlign w:val="center"/>
          </w:tcPr>
          <w:p w:rsidR="005E073F" w:rsidRPr="0014189F" w:rsidRDefault="005E073F" w:rsidP="00900B03">
            <w:pPr>
              <w:pStyle w:val="TAC"/>
              <w:rPr>
                <w:ins w:id="3072" w:author="Takuma Takada" w:date="2018-05-09T09:43:00Z"/>
                <w:rFonts w:cs="Arial"/>
                <w:szCs w:val="16"/>
                <w:lang w:eastAsia="en-US"/>
              </w:rPr>
            </w:pPr>
            <w:ins w:id="3073" w:author="Takuma Takada" w:date="2018-05-09T09:43:00Z">
              <w:r w:rsidRPr="0014189F">
                <w:rPr>
                  <w:rFonts w:cs="Arial"/>
                  <w:szCs w:val="16"/>
                  <w:lang w:eastAsia="en-US"/>
                </w:rPr>
                <w:t>-117</w:t>
              </w:r>
            </w:ins>
          </w:p>
        </w:tc>
        <w:tc>
          <w:tcPr>
            <w:tcW w:w="2693" w:type="dxa"/>
            <w:gridSpan w:val="4"/>
            <w:vMerge w:val="restart"/>
            <w:shd w:val="clear" w:color="auto" w:fill="auto"/>
            <w:vAlign w:val="center"/>
          </w:tcPr>
          <w:p w:rsidR="005E073F" w:rsidRPr="00E95F18" w:rsidRDefault="005E073F" w:rsidP="00900B03">
            <w:pPr>
              <w:pStyle w:val="TAC"/>
              <w:rPr>
                <w:ins w:id="3074" w:author="Takuma Takada" w:date="2018-05-09T09:43:00Z"/>
                <w:rFonts w:cs="Arial"/>
                <w:lang w:eastAsia="en-US"/>
              </w:rPr>
            </w:pPr>
            <w:ins w:id="3075" w:author="Takuma Takada" w:date="2018-05-09T09:43:00Z">
              <w:r w:rsidRPr="00E95F18">
                <w:rPr>
                  <w:rFonts w:cs="Arial"/>
                  <w:lang w:eastAsia="en-US"/>
                </w:rPr>
                <w:t>(</w:t>
              </w:r>
            </w:ins>
            <w:ins w:id="3076" w:author="Takuma Takada" w:date="2018-05-09T09:43:00Z">
              <w:r w:rsidRPr="00E95F18">
                <w:rPr>
                  <w:rFonts w:cs="Arial"/>
                  <w:position w:val="-12"/>
                  <w:lang w:eastAsia="en-US"/>
                </w:rPr>
                <w:object w:dxaOrig="400" w:dyaOrig="360">
                  <v:shape id="_x0000_i1045" type="#_x0000_t75" style="width:20pt;height:17.5pt" o:ole="" fillcolor="window">
                    <v:imagedata r:id="rId13" o:title=""/>
                  </v:shape>
                  <o:OLEObject Type="Embed" ProgID="Equation.3" ShapeID="_x0000_i1045" DrawAspect="Content" ObjectID="_1587829986" r:id="rId29"/>
                </w:object>
              </w:r>
            </w:ins>
            <w:ins w:id="3077" w:author="Takuma Takada" w:date="2018-05-09T09:43:00Z">
              <w:r w:rsidRPr="00E95F18">
                <w:rPr>
                  <w:rFonts w:cs="Arial"/>
                  <w:lang w:eastAsia="en-US"/>
                </w:rPr>
                <w:t xml:space="preserve"> for Channel 1 +1dB)</w:t>
              </w:r>
            </w:ins>
          </w:p>
        </w:tc>
        <w:tc>
          <w:tcPr>
            <w:tcW w:w="2693" w:type="dxa"/>
            <w:gridSpan w:val="4"/>
            <w:vMerge w:val="restart"/>
            <w:shd w:val="clear" w:color="auto" w:fill="auto"/>
            <w:vAlign w:val="center"/>
          </w:tcPr>
          <w:p w:rsidR="005E073F" w:rsidRPr="00E95F18" w:rsidRDefault="005E073F" w:rsidP="00900B03">
            <w:pPr>
              <w:pStyle w:val="TAC"/>
              <w:rPr>
                <w:ins w:id="3078" w:author="Takuma Takada" w:date="2018-05-09T09:43:00Z"/>
                <w:rFonts w:cs="Arial"/>
                <w:lang w:eastAsia="en-US"/>
              </w:rPr>
            </w:pPr>
            <w:ins w:id="3079" w:author="Takuma Takada" w:date="2018-05-09T09:43:00Z">
              <w:r w:rsidRPr="00E95F18">
                <w:rPr>
                  <w:rFonts w:cs="Arial"/>
                  <w:lang w:eastAsia="en-US"/>
                </w:rPr>
                <w:t>(</w:t>
              </w:r>
            </w:ins>
            <w:ins w:id="3080" w:author="Takuma Takada" w:date="2018-05-09T09:43:00Z">
              <w:r w:rsidRPr="00E95F18">
                <w:rPr>
                  <w:rFonts w:cs="Arial"/>
                  <w:position w:val="-12"/>
                  <w:lang w:eastAsia="en-US"/>
                </w:rPr>
                <w:object w:dxaOrig="400" w:dyaOrig="360">
                  <v:shape id="_x0000_i1046" type="#_x0000_t75" style="width:20pt;height:17.5pt" o:ole="" fillcolor="window">
                    <v:imagedata r:id="rId13" o:title=""/>
                  </v:shape>
                  <o:OLEObject Type="Embed" ProgID="Equation.3" ShapeID="_x0000_i1046" DrawAspect="Content" ObjectID="_1587829987" r:id="rId30"/>
                </w:object>
              </w:r>
            </w:ins>
            <w:ins w:id="3081" w:author="Takuma Takada" w:date="2018-05-09T09:43:00Z">
              <w:r w:rsidRPr="00E95F18">
                <w:rPr>
                  <w:rFonts w:cs="Arial"/>
                  <w:lang w:eastAsia="en-US"/>
                </w:rPr>
                <w:t xml:space="preserve"> for Channel 1 +1dB)</w:t>
              </w:r>
            </w:ins>
          </w:p>
        </w:tc>
      </w:tr>
      <w:tr w:rsidR="005E073F" w:rsidRPr="00E95F18" w:rsidTr="00900B03">
        <w:trPr>
          <w:gridBefore w:val="1"/>
          <w:wBefore w:w="25" w:type="dxa"/>
          <w:trHeight w:val="75"/>
          <w:jc w:val="center"/>
          <w:ins w:id="3082" w:author="Takuma Takada" w:date="2018-05-09T09:43:00Z"/>
        </w:trPr>
        <w:tc>
          <w:tcPr>
            <w:tcW w:w="1066" w:type="dxa"/>
            <w:vMerge/>
            <w:shd w:val="clear" w:color="auto" w:fill="auto"/>
            <w:vAlign w:val="center"/>
          </w:tcPr>
          <w:p w:rsidR="005E073F" w:rsidRPr="00E95F18" w:rsidRDefault="005E073F" w:rsidP="00900B03">
            <w:pPr>
              <w:pStyle w:val="TAL"/>
              <w:rPr>
                <w:ins w:id="3083" w:author="Takuma Takada" w:date="2018-05-09T09:43:00Z"/>
                <w:rFonts w:cs="Arial"/>
                <w:lang w:val="da-DK" w:eastAsia="en-US"/>
              </w:rPr>
            </w:pPr>
          </w:p>
        </w:tc>
        <w:tc>
          <w:tcPr>
            <w:tcW w:w="1203" w:type="dxa"/>
            <w:gridSpan w:val="2"/>
            <w:vAlign w:val="center"/>
          </w:tcPr>
          <w:p w:rsidR="005E073F" w:rsidRPr="00E95F18" w:rsidRDefault="005E073F" w:rsidP="00900B03">
            <w:pPr>
              <w:pStyle w:val="TAL"/>
              <w:rPr>
                <w:ins w:id="3084" w:author="Takuma Takada" w:date="2018-05-09T09:43:00Z"/>
                <w:rFonts w:cs="Arial"/>
                <w:lang w:eastAsia="en-US"/>
              </w:rPr>
            </w:pPr>
            <w:ins w:id="3085" w:author="Takuma Takada" w:date="2018-05-09T09:43:00Z">
              <w:r w:rsidRPr="00E95F18">
                <w:rPr>
                  <w:rFonts w:cs="Arial"/>
                  <w:lang w:eastAsia="en-US"/>
                </w:rPr>
                <w:t>Bands TDD_C</w:t>
              </w:r>
            </w:ins>
          </w:p>
        </w:tc>
        <w:tc>
          <w:tcPr>
            <w:tcW w:w="708" w:type="dxa"/>
            <w:gridSpan w:val="2"/>
            <w:vMerge/>
            <w:vAlign w:val="center"/>
          </w:tcPr>
          <w:p w:rsidR="005E073F" w:rsidRPr="00E95F18" w:rsidRDefault="005E073F" w:rsidP="00900B03">
            <w:pPr>
              <w:pStyle w:val="TAC"/>
              <w:rPr>
                <w:ins w:id="3086" w:author="Takuma Takada" w:date="2018-05-09T09:43:00Z"/>
                <w:rFonts w:cs="Arial"/>
                <w:lang w:eastAsia="en-US"/>
              </w:rPr>
            </w:pPr>
          </w:p>
        </w:tc>
        <w:tc>
          <w:tcPr>
            <w:tcW w:w="1560" w:type="dxa"/>
            <w:gridSpan w:val="2"/>
            <w:shd w:val="clear" w:color="auto" w:fill="auto"/>
            <w:vAlign w:val="center"/>
          </w:tcPr>
          <w:p w:rsidR="005E073F" w:rsidRPr="0014189F" w:rsidRDefault="005E073F" w:rsidP="00900B03">
            <w:pPr>
              <w:pStyle w:val="TAC"/>
              <w:rPr>
                <w:ins w:id="3087" w:author="Takuma Takada" w:date="2018-05-09T09:43:00Z"/>
                <w:rFonts w:cs="Arial"/>
                <w:szCs w:val="16"/>
                <w:lang w:eastAsia="en-US"/>
              </w:rPr>
            </w:pPr>
            <w:ins w:id="3088" w:author="Takuma Takada" w:date="2018-05-09T09:43:00Z">
              <w:r w:rsidRPr="0014189F">
                <w:rPr>
                  <w:rFonts w:cs="Arial"/>
                  <w:szCs w:val="16"/>
                  <w:lang w:eastAsia="en-US"/>
                </w:rPr>
                <w:t>-116</w:t>
              </w:r>
            </w:ins>
          </w:p>
        </w:tc>
        <w:tc>
          <w:tcPr>
            <w:tcW w:w="2693" w:type="dxa"/>
            <w:gridSpan w:val="4"/>
            <w:vMerge/>
            <w:shd w:val="clear" w:color="auto" w:fill="auto"/>
            <w:vAlign w:val="center"/>
          </w:tcPr>
          <w:p w:rsidR="005E073F" w:rsidRPr="00E95F18" w:rsidRDefault="005E073F" w:rsidP="00900B03">
            <w:pPr>
              <w:pStyle w:val="TAC"/>
              <w:rPr>
                <w:ins w:id="3089"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090" w:author="Takuma Takada" w:date="2018-05-09T09:43:00Z"/>
                <w:rFonts w:cs="Arial"/>
                <w:lang w:eastAsia="en-US"/>
              </w:rPr>
            </w:pPr>
          </w:p>
        </w:tc>
      </w:tr>
      <w:tr w:rsidR="005E073F" w:rsidRPr="00E95F18" w:rsidTr="00900B03">
        <w:trPr>
          <w:gridBefore w:val="1"/>
          <w:wBefore w:w="25" w:type="dxa"/>
          <w:trHeight w:val="75"/>
          <w:jc w:val="center"/>
          <w:ins w:id="3091" w:author="Takuma Takada" w:date="2018-05-09T09:43:00Z"/>
        </w:trPr>
        <w:tc>
          <w:tcPr>
            <w:tcW w:w="1066" w:type="dxa"/>
            <w:vMerge/>
            <w:shd w:val="clear" w:color="auto" w:fill="auto"/>
            <w:vAlign w:val="center"/>
          </w:tcPr>
          <w:p w:rsidR="005E073F" w:rsidRPr="00E95F18" w:rsidRDefault="005E073F" w:rsidP="00900B03">
            <w:pPr>
              <w:pStyle w:val="TAL"/>
              <w:rPr>
                <w:ins w:id="3092" w:author="Takuma Takada" w:date="2018-05-09T09:43:00Z"/>
                <w:rFonts w:cs="Arial"/>
                <w:lang w:val="da-DK" w:eastAsia="en-US"/>
              </w:rPr>
            </w:pPr>
          </w:p>
        </w:tc>
        <w:tc>
          <w:tcPr>
            <w:tcW w:w="1203" w:type="dxa"/>
            <w:gridSpan w:val="2"/>
            <w:vAlign w:val="center"/>
          </w:tcPr>
          <w:p w:rsidR="005E073F" w:rsidRPr="00E95F18" w:rsidRDefault="005E073F" w:rsidP="00900B03">
            <w:pPr>
              <w:pStyle w:val="TAL"/>
              <w:rPr>
                <w:ins w:id="3093" w:author="Takuma Takada" w:date="2018-05-09T09:43:00Z"/>
                <w:rFonts w:cs="Arial"/>
                <w:lang w:eastAsia="en-US"/>
              </w:rPr>
            </w:pPr>
            <w:ins w:id="3094" w:author="Takuma Takada" w:date="2018-05-09T09:43:00Z">
              <w:r w:rsidRPr="00E95F18">
                <w:rPr>
                  <w:rFonts w:cs="Arial"/>
                  <w:lang w:eastAsia="en-US"/>
                </w:rPr>
                <w:t>Bands TDD_E</w:t>
              </w:r>
            </w:ins>
          </w:p>
        </w:tc>
        <w:tc>
          <w:tcPr>
            <w:tcW w:w="708" w:type="dxa"/>
            <w:gridSpan w:val="2"/>
            <w:vMerge/>
            <w:vAlign w:val="center"/>
          </w:tcPr>
          <w:p w:rsidR="005E073F" w:rsidRPr="00E95F18" w:rsidRDefault="005E073F" w:rsidP="00900B03">
            <w:pPr>
              <w:pStyle w:val="TAC"/>
              <w:rPr>
                <w:ins w:id="3095" w:author="Takuma Takada" w:date="2018-05-09T09:43:00Z"/>
                <w:rFonts w:cs="Arial"/>
                <w:lang w:eastAsia="en-US"/>
              </w:rPr>
            </w:pPr>
          </w:p>
        </w:tc>
        <w:tc>
          <w:tcPr>
            <w:tcW w:w="1560" w:type="dxa"/>
            <w:gridSpan w:val="2"/>
            <w:shd w:val="clear" w:color="auto" w:fill="auto"/>
            <w:vAlign w:val="center"/>
          </w:tcPr>
          <w:p w:rsidR="005E073F" w:rsidRPr="0014189F" w:rsidRDefault="005E073F" w:rsidP="00900B03">
            <w:pPr>
              <w:pStyle w:val="TAC"/>
              <w:rPr>
                <w:ins w:id="3096" w:author="Takuma Takada" w:date="2018-05-09T09:43:00Z"/>
                <w:rFonts w:cs="Arial"/>
                <w:szCs w:val="16"/>
                <w:lang w:eastAsia="en-US"/>
              </w:rPr>
            </w:pPr>
            <w:ins w:id="3097" w:author="Takuma Takada" w:date="2018-05-09T09:43:00Z">
              <w:r w:rsidRPr="0014189F">
                <w:rPr>
                  <w:rFonts w:cs="Arial"/>
                  <w:szCs w:val="16"/>
                  <w:lang w:eastAsia="en-US"/>
                </w:rPr>
                <w:t>-115</w:t>
              </w:r>
            </w:ins>
          </w:p>
        </w:tc>
        <w:tc>
          <w:tcPr>
            <w:tcW w:w="2693" w:type="dxa"/>
            <w:gridSpan w:val="4"/>
            <w:vMerge/>
            <w:shd w:val="clear" w:color="auto" w:fill="auto"/>
            <w:vAlign w:val="center"/>
          </w:tcPr>
          <w:p w:rsidR="005E073F" w:rsidRPr="00E95F18" w:rsidRDefault="005E073F" w:rsidP="00900B03">
            <w:pPr>
              <w:pStyle w:val="TAC"/>
              <w:rPr>
                <w:ins w:id="3098"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099" w:author="Takuma Takada" w:date="2018-05-09T09:43:00Z"/>
                <w:rFonts w:cs="Arial"/>
                <w:lang w:eastAsia="en-US"/>
              </w:rPr>
            </w:pPr>
          </w:p>
        </w:tc>
      </w:tr>
      <w:tr w:rsidR="005E073F" w:rsidRPr="00E95F18" w:rsidTr="00900B03">
        <w:trPr>
          <w:gridBefore w:val="1"/>
          <w:wBefore w:w="25" w:type="dxa"/>
          <w:trHeight w:val="75"/>
          <w:jc w:val="center"/>
          <w:ins w:id="3100" w:author="Takuma Takada" w:date="2018-05-09T09:43:00Z"/>
        </w:trPr>
        <w:tc>
          <w:tcPr>
            <w:tcW w:w="1066" w:type="dxa"/>
            <w:vMerge/>
            <w:shd w:val="clear" w:color="auto" w:fill="auto"/>
            <w:vAlign w:val="center"/>
          </w:tcPr>
          <w:p w:rsidR="005E073F" w:rsidRPr="00E95F18" w:rsidRDefault="005E073F" w:rsidP="00900B03">
            <w:pPr>
              <w:pStyle w:val="TAL"/>
              <w:rPr>
                <w:ins w:id="3101" w:author="Takuma Takada" w:date="2018-05-09T09:43:00Z"/>
                <w:rFonts w:cs="Arial"/>
                <w:vertAlign w:val="superscript"/>
                <w:lang w:eastAsia="en-US"/>
              </w:rPr>
            </w:pPr>
          </w:p>
        </w:tc>
        <w:tc>
          <w:tcPr>
            <w:tcW w:w="1203" w:type="dxa"/>
            <w:gridSpan w:val="2"/>
            <w:vAlign w:val="center"/>
          </w:tcPr>
          <w:p w:rsidR="005E073F" w:rsidRPr="00E95F18" w:rsidRDefault="005E073F" w:rsidP="00900B03">
            <w:pPr>
              <w:pStyle w:val="TAL"/>
              <w:rPr>
                <w:ins w:id="3102" w:author="Takuma Takada" w:date="2018-05-09T09:43:00Z"/>
                <w:rFonts w:cs="Arial"/>
                <w:lang w:eastAsia="en-US"/>
              </w:rPr>
            </w:pPr>
            <w:ins w:id="3103" w:author="Takuma Takada" w:date="2018-05-09T09:43:00Z">
              <w:r w:rsidRPr="00E95F18">
                <w:rPr>
                  <w:rFonts w:cs="Arial"/>
                  <w:lang w:eastAsia="en-US"/>
                </w:rPr>
                <w:t>Bands FDD_A</w:t>
              </w:r>
            </w:ins>
          </w:p>
        </w:tc>
        <w:tc>
          <w:tcPr>
            <w:tcW w:w="708" w:type="dxa"/>
            <w:gridSpan w:val="2"/>
            <w:vMerge/>
            <w:vAlign w:val="center"/>
          </w:tcPr>
          <w:p w:rsidR="005E073F" w:rsidRPr="00E95F18" w:rsidRDefault="005E073F" w:rsidP="00900B03">
            <w:pPr>
              <w:pStyle w:val="TAC"/>
              <w:rPr>
                <w:ins w:id="3104"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05" w:author="Takuma Takada" w:date="2018-05-09T09:43:00Z"/>
                <w:rFonts w:cs="Arial"/>
                <w:lang w:eastAsia="en-US"/>
              </w:rPr>
            </w:pPr>
            <w:ins w:id="3106" w:author="Takuma Takada" w:date="2018-05-09T09:43:00Z">
              <w:r w:rsidRPr="00E95F18">
                <w:rPr>
                  <w:rFonts w:cs="Arial"/>
                  <w:lang w:eastAsia="en-US"/>
                </w:rPr>
                <w:t>-117</w:t>
              </w:r>
            </w:ins>
          </w:p>
        </w:tc>
        <w:tc>
          <w:tcPr>
            <w:tcW w:w="2693" w:type="dxa"/>
            <w:gridSpan w:val="4"/>
            <w:vMerge/>
            <w:shd w:val="clear" w:color="auto" w:fill="auto"/>
            <w:vAlign w:val="center"/>
          </w:tcPr>
          <w:p w:rsidR="005E073F" w:rsidRPr="00E95F18" w:rsidRDefault="005E073F" w:rsidP="00900B03">
            <w:pPr>
              <w:pStyle w:val="TAC"/>
              <w:rPr>
                <w:ins w:id="3107"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08" w:author="Takuma Takada" w:date="2018-05-09T09:43:00Z"/>
                <w:rFonts w:cs="Arial"/>
                <w:lang w:eastAsia="en-US"/>
              </w:rPr>
            </w:pPr>
          </w:p>
        </w:tc>
      </w:tr>
      <w:tr w:rsidR="005E073F" w:rsidRPr="00E95F18" w:rsidTr="00900B03">
        <w:trPr>
          <w:gridBefore w:val="1"/>
          <w:wBefore w:w="25" w:type="dxa"/>
          <w:trHeight w:val="75"/>
          <w:jc w:val="center"/>
          <w:ins w:id="3109" w:author="Takuma Takada" w:date="2018-05-09T09:43:00Z"/>
        </w:trPr>
        <w:tc>
          <w:tcPr>
            <w:tcW w:w="1066" w:type="dxa"/>
            <w:vMerge/>
            <w:shd w:val="clear" w:color="auto" w:fill="auto"/>
            <w:vAlign w:val="center"/>
          </w:tcPr>
          <w:p w:rsidR="005E073F" w:rsidRPr="00E95F18" w:rsidRDefault="005E073F" w:rsidP="00900B03">
            <w:pPr>
              <w:pStyle w:val="TAL"/>
              <w:rPr>
                <w:ins w:id="3110" w:author="Takuma Takada" w:date="2018-05-09T09:43:00Z"/>
                <w:rFonts w:cs="Arial"/>
                <w:lang w:eastAsia="en-US"/>
              </w:rPr>
            </w:pPr>
          </w:p>
        </w:tc>
        <w:tc>
          <w:tcPr>
            <w:tcW w:w="1203" w:type="dxa"/>
            <w:gridSpan w:val="2"/>
            <w:vAlign w:val="center"/>
          </w:tcPr>
          <w:p w:rsidR="005E073F" w:rsidRPr="00E95F18" w:rsidRDefault="005E073F" w:rsidP="00900B03">
            <w:pPr>
              <w:pStyle w:val="TAL"/>
              <w:rPr>
                <w:ins w:id="3111" w:author="Takuma Takada" w:date="2018-05-09T09:43:00Z"/>
                <w:rFonts w:cs="Arial"/>
                <w:lang w:eastAsia="en-US"/>
              </w:rPr>
            </w:pPr>
            <w:ins w:id="3112"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708" w:type="dxa"/>
            <w:gridSpan w:val="2"/>
            <w:vMerge/>
            <w:vAlign w:val="center"/>
          </w:tcPr>
          <w:p w:rsidR="005E073F" w:rsidRPr="00E95F18" w:rsidRDefault="005E073F" w:rsidP="00900B03">
            <w:pPr>
              <w:pStyle w:val="TAC"/>
              <w:rPr>
                <w:ins w:id="3113"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14" w:author="Takuma Takada" w:date="2018-05-09T09:43:00Z"/>
                <w:rFonts w:cs="Arial"/>
                <w:lang w:eastAsia="en-US"/>
              </w:rPr>
            </w:pPr>
            <w:ins w:id="3115" w:author="Takuma Takada" w:date="2018-05-09T09:43:00Z">
              <w:r w:rsidRPr="00E95F18">
                <w:rPr>
                  <w:rFonts w:cs="Arial"/>
                  <w:lang w:eastAsia="en-US"/>
                </w:rPr>
                <w:t>-116.5</w:t>
              </w:r>
            </w:ins>
          </w:p>
        </w:tc>
        <w:tc>
          <w:tcPr>
            <w:tcW w:w="2693" w:type="dxa"/>
            <w:gridSpan w:val="4"/>
            <w:vMerge/>
            <w:shd w:val="clear" w:color="auto" w:fill="auto"/>
          </w:tcPr>
          <w:p w:rsidR="005E073F" w:rsidRPr="00E95F18" w:rsidRDefault="005E073F" w:rsidP="00900B03">
            <w:pPr>
              <w:pStyle w:val="TAC"/>
              <w:rPr>
                <w:ins w:id="3116"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17" w:author="Takuma Takada" w:date="2018-05-09T09:43:00Z"/>
                <w:rFonts w:cs="Arial"/>
                <w:lang w:eastAsia="en-US"/>
              </w:rPr>
            </w:pPr>
          </w:p>
        </w:tc>
      </w:tr>
      <w:tr w:rsidR="005E073F" w:rsidRPr="00E95F18" w:rsidTr="00900B03">
        <w:trPr>
          <w:gridBefore w:val="1"/>
          <w:wBefore w:w="25" w:type="dxa"/>
          <w:trHeight w:val="75"/>
          <w:jc w:val="center"/>
          <w:ins w:id="3118" w:author="Takuma Takada" w:date="2018-05-09T09:43:00Z"/>
        </w:trPr>
        <w:tc>
          <w:tcPr>
            <w:tcW w:w="1066" w:type="dxa"/>
            <w:vMerge/>
            <w:shd w:val="clear" w:color="auto" w:fill="auto"/>
            <w:vAlign w:val="center"/>
          </w:tcPr>
          <w:p w:rsidR="005E073F" w:rsidRPr="00E95F18" w:rsidRDefault="005E073F" w:rsidP="00900B03">
            <w:pPr>
              <w:pStyle w:val="TAL"/>
              <w:rPr>
                <w:ins w:id="3119" w:author="Takuma Takada" w:date="2018-05-09T09:43:00Z"/>
                <w:rFonts w:cs="Arial"/>
                <w:lang w:eastAsia="en-US"/>
              </w:rPr>
            </w:pPr>
          </w:p>
        </w:tc>
        <w:tc>
          <w:tcPr>
            <w:tcW w:w="1203" w:type="dxa"/>
            <w:gridSpan w:val="2"/>
            <w:vAlign w:val="center"/>
          </w:tcPr>
          <w:p w:rsidR="005E073F" w:rsidRPr="00E95F18" w:rsidRDefault="005E073F" w:rsidP="00900B03">
            <w:pPr>
              <w:pStyle w:val="TAL"/>
              <w:rPr>
                <w:ins w:id="3120" w:author="Takuma Takada" w:date="2018-05-09T09:43:00Z"/>
                <w:rFonts w:cs="Arial"/>
                <w:lang w:eastAsia="en-US"/>
              </w:rPr>
            </w:pPr>
            <w:ins w:id="3121" w:author="Takuma Takada" w:date="2018-05-09T09:43:00Z">
              <w:r w:rsidRPr="00E95F18">
                <w:rPr>
                  <w:rFonts w:cs="Arial"/>
                  <w:lang w:eastAsia="en-US"/>
                </w:rPr>
                <w:t>Bands FDD_C</w:t>
              </w:r>
            </w:ins>
          </w:p>
        </w:tc>
        <w:tc>
          <w:tcPr>
            <w:tcW w:w="708" w:type="dxa"/>
            <w:gridSpan w:val="2"/>
            <w:vMerge/>
            <w:vAlign w:val="center"/>
          </w:tcPr>
          <w:p w:rsidR="005E073F" w:rsidRPr="00E95F18" w:rsidRDefault="005E073F" w:rsidP="00900B03">
            <w:pPr>
              <w:pStyle w:val="TAC"/>
              <w:rPr>
                <w:ins w:id="3122"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23" w:author="Takuma Takada" w:date="2018-05-09T09:43:00Z"/>
                <w:rFonts w:cs="Arial"/>
                <w:lang w:eastAsia="en-US"/>
              </w:rPr>
            </w:pPr>
            <w:ins w:id="3124" w:author="Takuma Takada" w:date="2018-05-09T09:43:00Z">
              <w:r w:rsidRPr="00E95F18">
                <w:rPr>
                  <w:rFonts w:cs="Arial"/>
                  <w:lang w:eastAsia="en-US"/>
                </w:rPr>
                <w:t>-116</w:t>
              </w:r>
            </w:ins>
          </w:p>
        </w:tc>
        <w:tc>
          <w:tcPr>
            <w:tcW w:w="2693" w:type="dxa"/>
            <w:gridSpan w:val="4"/>
            <w:vMerge/>
            <w:shd w:val="clear" w:color="auto" w:fill="auto"/>
          </w:tcPr>
          <w:p w:rsidR="005E073F" w:rsidRPr="00E95F18" w:rsidRDefault="005E073F" w:rsidP="00900B03">
            <w:pPr>
              <w:pStyle w:val="TAC"/>
              <w:rPr>
                <w:ins w:id="3125"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26" w:author="Takuma Takada" w:date="2018-05-09T09:43:00Z"/>
                <w:rFonts w:cs="Arial"/>
                <w:lang w:eastAsia="en-US"/>
              </w:rPr>
            </w:pPr>
          </w:p>
        </w:tc>
      </w:tr>
      <w:tr w:rsidR="005E073F" w:rsidRPr="00E95F18" w:rsidTr="00900B03">
        <w:trPr>
          <w:gridBefore w:val="1"/>
          <w:wBefore w:w="25" w:type="dxa"/>
          <w:trHeight w:val="75"/>
          <w:jc w:val="center"/>
          <w:ins w:id="3127" w:author="Takuma Takada" w:date="2018-05-09T09:43:00Z"/>
        </w:trPr>
        <w:tc>
          <w:tcPr>
            <w:tcW w:w="1066" w:type="dxa"/>
            <w:vMerge/>
            <w:shd w:val="clear" w:color="auto" w:fill="auto"/>
            <w:vAlign w:val="center"/>
          </w:tcPr>
          <w:p w:rsidR="005E073F" w:rsidRPr="00E95F18" w:rsidRDefault="005E073F" w:rsidP="00900B03">
            <w:pPr>
              <w:pStyle w:val="TAL"/>
              <w:rPr>
                <w:ins w:id="3128" w:author="Takuma Takada" w:date="2018-05-09T09:43:00Z"/>
                <w:rFonts w:cs="Arial"/>
                <w:lang w:eastAsia="en-US"/>
              </w:rPr>
            </w:pPr>
          </w:p>
        </w:tc>
        <w:tc>
          <w:tcPr>
            <w:tcW w:w="1203" w:type="dxa"/>
            <w:gridSpan w:val="2"/>
            <w:vAlign w:val="center"/>
          </w:tcPr>
          <w:p w:rsidR="005E073F" w:rsidRPr="00E95F18" w:rsidRDefault="005E073F" w:rsidP="00900B03">
            <w:pPr>
              <w:pStyle w:val="TAL"/>
              <w:rPr>
                <w:ins w:id="3129" w:author="Takuma Takada" w:date="2018-05-09T09:43:00Z"/>
                <w:rFonts w:cs="Arial"/>
                <w:lang w:eastAsia="en-US"/>
              </w:rPr>
            </w:pPr>
            <w:ins w:id="3130" w:author="Takuma Takada" w:date="2018-05-09T09:43:00Z">
              <w:r w:rsidRPr="00E95F18">
                <w:rPr>
                  <w:rFonts w:cs="Arial"/>
                  <w:lang w:eastAsia="en-US"/>
                </w:rPr>
                <w:t>Bands FDD_D</w:t>
              </w:r>
            </w:ins>
          </w:p>
        </w:tc>
        <w:tc>
          <w:tcPr>
            <w:tcW w:w="708" w:type="dxa"/>
            <w:gridSpan w:val="2"/>
            <w:vMerge/>
            <w:vAlign w:val="center"/>
          </w:tcPr>
          <w:p w:rsidR="005E073F" w:rsidRPr="00E95F18" w:rsidRDefault="005E073F" w:rsidP="00900B03">
            <w:pPr>
              <w:pStyle w:val="TAC"/>
              <w:rPr>
                <w:ins w:id="3131"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32" w:author="Takuma Takada" w:date="2018-05-09T09:43:00Z"/>
                <w:rFonts w:cs="Arial"/>
                <w:lang w:eastAsia="en-US"/>
              </w:rPr>
            </w:pPr>
            <w:ins w:id="3133" w:author="Takuma Takada" w:date="2018-05-09T09:43:00Z">
              <w:r w:rsidRPr="00E95F18">
                <w:rPr>
                  <w:rFonts w:cs="Arial"/>
                  <w:lang w:eastAsia="en-US"/>
                </w:rPr>
                <w:t>-115.5</w:t>
              </w:r>
            </w:ins>
          </w:p>
        </w:tc>
        <w:tc>
          <w:tcPr>
            <w:tcW w:w="2693" w:type="dxa"/>
            <w:gridSpan w:val="4"/>
            <w:vMerge/>
            <w:shd w:val="clear" w:color="auto" w:fill="auto"/>
          </w:tcPr>
          <w:p w:rsidR="005E073F" w:rsidRPr="00E95F18" w:rsidRDefault="005E073F" w:rsidP="00900B03">
            <w:pPr>
              <w:pStyle w:val="TAC"/>
              <w:rPr>
                <w:ins w:id="3134"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35" w:author="Takuma Takada" w:date="2018-05-09T09:43:00Z"/>
                <w:rFonts w:cs="Arial"/>
                <w:lang w:eastAsia="en-US"/>
              </w:rPr>
            </w:pPr>
          </w:p>
        </w:tc>
      </w:tr>
      <w:tr w:rsidR="005E073F" w:rsidRPr="00E95F18" w:rsidTr="00900B03">
        <w:trPr>
          <w:gridBefore w:val="1"/>
          <w:wBefore w:w="25" w:type="dxa"/>
          <w:trHeight w:val="75"/>
          <w:jc w:val="center"/>
          <w:ins w:id="3136" w:author="Takuma Takada" w:date="2018-05-09T09:43:00Z"/>
        </w:trPr>
        <w:tc>
          <w:tcPr>
            <w:tcW w:w="1066" w:type="dxa"/>
            <w:vMerge/>
            <w:shd w:val="clear" w:color="auto" w:fill="auto"/>
            <w:vAlign w:val="center"/>
          </w:tcPr>
          <w:p w:rsidR="005E073F" w:rsidRPr="00E95F18" w:rsidRDefault="005E073F" w:rsidP="00900B03">
            <w:pPr>
              <w:pStyle w:val="TAL"/>
              <w:rPr>
                <w:ins w:id="3137" w:author="Takuma Takada" w:date="2018-05-09T09:43:00Z"/>
                <w:rFonts w:cs="Arial"/>
                <w:lang w:eastAsia="en-US"/>
              </w:rPr>
            </w:pPr>
          </w:p>
        </w:tc>
        <w:tc>
          <w:tcPr>
            <w:tcW w:w="1203" w:type="dxa"/>
            <w:gridSpan w:val="2"/>
            <w:vAlign w:val="center"/>
          </w:tcPr>
          <w:p w:rsidR="005E073F" w:rsidRPr="00E95F18" w:rsidRDefault="005E073F" w:rsidP="00900B03">
            <w:pPr>
              <w:pStyle w:val="TAL"/>
              <w:rPr>
                <w:ins w:id="3138" w:author="Takuma Takada" w:date="2018-05-09T09:43:00Z"/>
                <w:rFonts w:cs="Arial"/>
                <w:lang w:eastAsia="en-US"/>
              </w:rPr>
            </w:pPr>
            <w:ins w:id="3139"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708" w:type="dxa"/>
            <w:gridSpan w:val="2"/>
            <w:vMerge/>
            <w:vAlign w:val="center"/>
          </w:tcPr>
          <w:p w:rsidR="005E073F" w:rsidRPr="00E95F18" w:rsidRDefault="005E073F" w:rsidP="00900B03">
            <w:pPr>
              <w:pStyle w:val="TAC"/>
              <w:rPr>
                <w:ins w:id="3140"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41" w:author="Takuma Takada" w:date="2018-05-09T09:43:00Z"/>
                <w:rFonts w:cs="Arial"/>
                <w:lang w:eastAsia="en-US"/>
              </w:rPr>
            </w:pPr>
            <w:ins w:id="3142" w:author="Takuma Takada" w:date="2018-05-09T09:43:00Z">
              <w:r w:rsidRPr="00E95F18">
                <w:rPr>
                  <w:rFonts w:cs="Arial"/>
                  <w:lang w:eastAsia="en-US"/>
                </w:rPr>
                <w:t>-115</w:t>
              </w:r>
            </w:ins>
          </w:p>
        </w:tc>
        <w:tc>
          <w:tcPr>
            <w:tcW w:w="2693" w:type="dxa"/>
            <w:gridSpan w:val="4"/>
            <w:vMerge/>
            <w:shd w:val="clear" w:color="auto" w:fill="auto"/>
          </w:tcPr>
          <w:p w:rsidR="005E073F" w:rsidRPr="00E95F18" w:rsidRDefault="005E073F" w:rsidP="00900B03">
            <w:pPr>
              <w:pStyle w:val="TAC"/>
              <w:rPr>
                <w:ins w:id="3143"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44" w:author="Takuma Takada" w:date="2018-05-09T09:43:00Z"/>
                <w:rFonts w:cs="Arial"/>
                <w:lang w:eastAsia="en-US"/>
              </w:rPr>
            </w:pPr>
          </w:p>
        </w:tc>
      </w:tr>
      <w:tr w:rsidR="005E073F" w:rsidRPr="00E95F18" w:rsidTr="00900B03">
        <w:trPr>
          <w:gridBefore w:val="1"/>
          <w:wBefore w:w="25" w:type="dxa"/>
          <w:trHeight w:val="113"/>
          <w:jc w:val="center"/>
          <w:ins w:id="3145" w:author="Takuma Takada" w:date="2018-05-09T09:43:00Z"/>
        </w:trPr>
        <w:tc>
          <w:tcPr>
            <w:tcW w:w="1066" w:type="dxa"/>
            <w:vMerge/>
            <w:shd w:val="clear" w:color="auto" w:fill="auto"/>
            <w:vAlign w:val="center"/>
          </w:tcPr>
          <w:p w:rsidR="005E073F" w:rsidRPr="00E95F18" w:rsidRDefault="005E073F" w:rsidP="00900B03">
            <w:pPr>
              <w:pStyle w:val="TAL"/>
              <w:rPr>
                <w:ins w:id="3146" w:author="Takuma Takada" w:date="2018-05-09T09:43:00Z"/>
                <w:rFonts w:cs="Arial"/>
                <w:lang w:eastAsia="en-US"/>
              </w:rPr>
            </w:pPr>
          </w:p>
        </w:tc>
        <w:tc>
          <w:tcPr>
            <w:tcW w:w="1203" w:type="dxa"/>
            <w:gridSpan w:val="2"/>
            <w:vAlign w:val="center"/>
          </w:tcPr>
          <w:p w:rsidR="005E073F" w:rsidRPr="00E95F18" w:rsidRDefault="005E073F" w:rsidP="00900B03">
            <w:pPr>
              <w:pStyle w:val="TAL"/>
              <w:rPr>
                <w:ins w:id="3147" w:author="Takuma Takada" w:date="2018-05-09T09:43:00Z"/>
                <w:rFonts w:cs="Arial"/>
                <w:lang w:eastAsia="en-US"/>
              </w:rPr>
            </w:pPr>
            <w:ins w:id="3148" w:author="Takuma Takada" w:date="2018-05-09T09:43:00Z">
              <w:r w:rsidRPr="00E95F18">
                <w:rPr>
                  <w:rFonts w:cs="Arial"/>
                  <w:lang w:eastAsia="en-US"/>
                </w:rPr>
                <w:t xml:space="preserve">Bands FDD_G </w:t>
              </w:r>
            </w:ins>
          </w:p>
        </w:tc>
        <w:tc>
          <w:tcPr>
            <w:tcW w:w="708" w:type="dxa"/>
            <w:gridSpan w:val="2"/>
            <w:vMerge/>
            <w:vAlign w:val="center"/>
          </w:tcPr>
          <w:p w:rsidR="005E073F" w:rsidRPr="00E95F18" w:rsidRDefault="005E073F" w:rsidP="00900B03">
            <w:pPr>
              <w:pStyle w:val="TAC"/>
              <w:rPr>
                <w:ins w:id="3149"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50" w:author="Takuma Takada" w:date="2018-05-09T09:43:00Z"/>
                <w:rFonts w:cs="Arial"/>
                <w:lang w:eastAsia="en-US"/>
              </w:rPr>
            </w:pPr>
            <w:ins w:id="3151" w:author="Takuma Takada" w:date="2018-05-09T09:43:00Z">
              <w:r w:rsidRPr="00E95F18">
                <w:rPr>
                  <w:rFonts w:cs="Arial"/>
                  <w:lang w:eastAsia="en-US"/>
                </w:rPr>
                <w:t>-114</w:t>
              </w:r>
            </w:ins>
          </w:p>
        </w:tc>
        <w:tc>
          <w:tcPr>
            <w:tcW w:w="2693" w:type="dxa"/>
            <w:gridSpan w:val="4"/>
            <w:vMerge/>
            <w:shd w:val="clear" w:color="auto" w:fill="auto"/>
          </w:tcPr>
          <w:p w:rsidR="005E073F" w:rsidRPr="00E95F18" w:rsidRDefault="005E073F" w:rsidP="00900B03">
            <w:pPr>
              <w:pStyle w:val="TAC"/>
              <w:rPr>
                <w:ins w:id="3152"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53" w:author="Takuma Takada" w:date="2018-05-09T09:43:00Z"/>
                <w:rFonts w:cs="Arial"/>
                <w:lang w:eastAsia="en-US"/>
              </w:rPr>
            </w:pPr>
          </w:p>
        </w:tc>
      </w:tr>
      <w:tr w:rsidR="005E073F" w:rsidRPr="00E95F18" w:rsidTr="00900B03">
        <w:trPr>
          <w:gridBefore w:val="1"/>
          <w:wBefore w:w="25" w:type="dxa"/>
          <w:trHeight w:val="113"/>
          <w:jc w:val="center"/>
          <w:ins w:id="3154" w:author="Takuma Takada" w:date="2018-05-09T09:43:00Z"/>
        </w:trPr>
        <w:tc>
          <w:tcPr>
            <w:tcW w:w="1066" w:type="dxa"/>
            <w:vMerge/>
            <w:shd w:val="clear" w:color="auto" w:fill="auto"/>
            <w:vAlign w:val="center"/>
          </w:tcPr>
          <w:p w:rsidR="005E073F" w:rsidRPr="00E95F18" w:rsidRDefault="005E073F" w:rsidP="00900B03">
            <w:pPr>
              <w:pStyle w:val="TAL"/>
              <w:rPr>
                <w:ins w:id="3155" w:author="Takuma Takada" w:date="2018-05-09T09:43:00Z"/>
                <w:rFonts w:cs="Arial"/>
                <w:lang w:eastAsia="en-US"/>
              </w:rPr>
            </w:pPr>
          </w:p>
        </w:tc>
        <w:tc>
          <w:tcPr>
            <w:tcW w:w="1203" w:type="dxa"/>
            <w:gridSpan w:val="2"/>
            <w:vAlign w:val="center"/>
          </w:tcPr>
          <w:p w:rsidR="005E073F" w:rsidRPr="00E95F18" w:rsidRDefault="005E073F" w:rsidP="00900B03">
            <w:pPr>
              <w:pStyle w:val="TAL"/>
              <w:rPr>
                <w:ins w:id="3156" w:author="Takuma Takada" w:date="2018-05-09T09:43:00Z"/>
                <w:rFonts w:cs="Arial"/>
                <w:lang w:eastAsia="en-US"/>
              </w:rPr>
            </w:pPr>
            <w:ins w:id="3157" w:author="Takuma Takada" w:date="2018-05-09T09:43:00Z">
              <w:r w:rsidRPr="00E95F18">
                <w:rPr>
                  <w:rFonts w:cs="Arial"/>
                  <w:lang w:eastAsia="en-US"/>
                </w:rPr>
                <w:t>Bands FDD_H</w:t>
              </w:r>
            </w:ins>
          </w:p>
        </w:tc>
        <w:tc>
          <w:tcPr>
            <w:tcW w:w="708" w:type="dxa"/>
            <w:gridSpan w:val="2"/>
            <w:vMerge/>
            <w:vAlign w:val="center"/>
          </w:tcPr>
          <w:p w:rsidR="005E073F" w:rsidRPr="00E95F18" w:rsidRDefault="005E073F" w:rsidP="00900B03">
            <w:pPr>
              <w:pStyle w:val="TAC"/>
              <w:rPr>
                <w:ins w:id="3158"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59" w:author="Takuma Takada" w:date="2018-05-09T09:43:00Z"/>
                <w:rFonts w:cs="Arial"/>
                <w:lang w:eastAsia="en-US"/>
              </w:rPr>
            </w:pPr>
            <w:ins w:id="3160" w:author="Takuma Takada" w:date="2018-05-09T09:43:00Z">
              <w:r w:rsidRPr="00E95F18">
                <w:rPr>
                  <w:rFonts w:cs="Arial"/>
                  <w:lang w:eastAsia="en-US"/>
                </w:rPr>
                <w:t>-113.5</w:t>
              </w:r>
            </w:ins>
          </w:p>
        </w:tc>
        <w:tc>
          <w:tcPr>
            <w:tcW w:w="2693" w:type="dxa"/>
            <w:gridSpan w:val="4"/>
            <w:vMerge/>
            <w:shd w:val="clear" w:color="auto" w:fill="auto"/>
          </w:tcPr>
          <w:p w:rsidR="005E073F" w:rsidRPr="00E95F18" w:rsidRDefault="005E073F" w:rsidP="00900B03">
            <w:pPr>
              <w:pStyle w:val="TAC"/>
              <w:rPr>
                <w:ins w:id="3161"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62" w:author="Takuma Takada" w:date="2018-05-09T09:43:00Z"/>
                <w:rFonts w:cs="Arial"/>
                <w:lang w:eastAsia="en-US"/>
              </w:rPr>
            </w:pPr>
          </w:p>
        </w:tc>
      </w:tr>
      <w:tr w:rsidR="005E073F" w:rsidRPr="00E95F18" w:rsidTr="00900B03">
        <w:trPr>
          <w:gridAfter w:val="1"/>
          <w:wAfter w:w="29" w:type="dxa"/>
          <w:jc w:val="center"/>
          <w:ins w:id="3163" w:author="Takuma Takada" w:date="2018-05-09T09:43:00Z"/>
        </w:trPr>
        <w:tc>
          <w:tcPr>
            <w:tcW w:w="2277" w:type="dxa"/>
            <w:gridSpan w:val="3"/>
            <w:vAlign w:val="center"/>
          </w:tcPr>
          <w:p w:rsidR="005E073F" w:rsidRPr="00E95F18" w:rsidRDefault="002C275D" w:rsidP="00900B03">
            <w:pPr>
              <w:pStyle w:val="TAL"/>
              <w:rPr>
                <w:ins w:id="3164" w:author="Takuma Takada" w:date="2018-05-09T09:43:00Z"/>
                <w:rFonts w:cs="Arial"/>
                <w:lang w:eastAsia="en-US"/>
              </w:rPr>
            </w:pPr>
            <w:ins w:id="3165" w:author="Takuma Takada" w:date="2018-05-09T09:43:00Z">
              <w:r>
                <w:rPr>
                  <w:rFonts w:cs="Arial"/>
                  <w:position w:val="-12"/>
                  <w:lang w:eastAsia="en-US"/>
                </w:rPr>
                <w:pict>
                  <v:shape id="_x0000_i1047" type="#_x0000_t75" style="width:40pt;height:19pt" fillcolor="window">
                    <v:imagedata r:id="rId17" o:title=""/>
                  </v:shape>
                </w:pict>
              </w:r>
            </w:ins>
          </w:p>
        </w:tc>
        <w:tc>
          <w:tcPr>
            <w:tcW w:w="708" w:type="dxa"/>
            <w:gridSpan w:val="2"/>
            <w:vAlign w:val="center"/>
          </w:tcPr>
          <w:p w:rsidR="005E073F" w:rsidRPr="00E95F18" w:rsidRDefault="005E073F" w:rsidP="00900B03">
            <w:pPr>
              <w:pStyle w:val="TAC"/>
              <w:rPr>
                <w:ins w:id="3166" w:author="Takuma Takada" w:date="2018-05-09T09:43:00Z"/>
                <w:rFonts w:cs="Arial"/>
                <w:lang w:eastAsia="en-US"/>
              </w:rPr>
            </w:pPr>
            <w:ins w:id="3167" w:author="Takuma Takada" w:date="2018-05-09T09:43:00Z">
              <w:r w:rsidRPr="00E95F18">
                <w:rPr>
                  <w:rFonts w:cs="Arial"/>
                  <w:lang w:eastAsia="en-US"/>
                </w:rPr>
                <w:t>dB</w:t>
              </w:r>
            </w:ins>
          </w:p>
        </w:tc>
        <w:tc>
          <w:tcPr>
            <w:tcW w:w="1560" w:type="dxa"/>
            <w:gridSpan w:val="2"/>
            <w:shd w:val="clear" w:color="auto" w:fill="auto"/>
            <w:vAlign w:val="center"/>
          </w:tcPr>
          <w:p w:rsidR="005E073F" w:rsidRPr="00E95F18" w:rsidRDefault="005E073F" w:rsidP="00900B03">
            <w:pPr>
              <w:pStyle w:val="TAC"/>
              <w:rPr>
                <w:ins w:id="3168" w:author="Takuma Takada" w:date="2018-05-09T09:43:00Z"/>
                <w:rFonts w:cs="Arial"/>
                <w:lang w:eastAsia="en-US"/>
              </w:rPr>
            </w:pPr>
            <w:ins w:id="3169" w:author="Takuma Takada" w:date="2018-05-09T09:43:00Z">
              <w:r w:rsidRPr="00E95F18">
                <w:rPr>
                  <w:rFonts w:cs="Arial"/>
                  <w:lang w:eastAsia="en-US"/>
                </w:rPr>
                <w:t>-4</w:t>
              </w:r>
            </w:ins>
          </w:p>
        </w:tc>
        <w:tc>
          <w:tcPr>
            <w:tcW w:w="1417" w:type="dxa"/>
            <w:gridSpan w:val="2"/>
            <w:shd w:val="clear" w:color="auto" w:fill="auto"/>
            <w:vAlign w:val="center"/>
          </w:tcPr>
          <w:p w:rsidR="005E073F" w:rsidRPr="00E95F18" w:rsidRDefault="005E073F" w:rsidP="00900B03">
            <w:pPr>
              <w:pStyle w:val="TAC"/>
              <w:rPr>
                <w:ins w:id="3170" w:author="Takuma Takada" w:date="2018-05-09T09:43:00Z"/>
                <w:rFonts w:cs="Arial"/>
                <w:lang w:eastAsia="en-US"/>
              </w:rPr>
            </w:pPr>
            <w:ins w:id="3171" w:author="Takuma Takada" w:date="2018-05-09T09:43:00Z">
              <w:r w:rsidRPr="00E95F18">
                <w:rPr>
                  <w:rFonts w:cs="Arial" w:hint="eastAsia"/>
                  <w:lang w:eastAsia="zh-CN"/>
                </w:rPr>
                <w:t>3</w:t>
              </w:r>
            </w:ins>
          </w:p>
        </w:tc>
        <w:tc>
          <w:tcPr>
            <w:tcW w:w="1276" w:type="dxa"/>
            <w:gridSpan w:val="2"/>
            <w:shd w:val="clear" w:color="auto" w:fill="auto"/>
            <w:vAlign w:val="center"/>
          </w:tcPr>
          <w:p w:rsidR="005E073F" w:rsidRPr="00E95F18" w:rsidRDefault="005E073F" w:rsidP="00900B03">
            <w:pPr>
              <w:pStyle w:val="TAC"/>
              <w:rPr>
                <w:ins w:id="3172" w:author="Takuma Takada" w:date="2018-05-09T09:43:00Z"/>
                <w:rFonts w:cs="Arial"/>
                <w:lang w:eastAsia="en-US"/>
              </w:rPr>
            </w:pPr>
            <w:ins w:id="3173" w:author="Takuma Takada" w:date="2018-05-09T09:43:00Z">
              <w:r w:rsidRPr="00E95F18">
                <w:rPr>
                  <w:rFonts w:cs="Arial" w:hint="eastAsia"/>
                  <w:lang w:eastAsia="zh-CN"/>
                </w:rPr>
                <w:t>-1</w:t>
              </w:r>
            </w:ins>
          </w:p>
        </w:tc>
        <w:tc>
          <w:tcPr>
            <w:tcW w:w="1417" w:type="dxa"/>
            <w:gridSpan w:val="2"/>
            <w:shd w:val="clear" w:color="auto" w:fill="auto"/>
            <w:vAlign w:val="center"/>
          </w:tcPr>
          <w:p w:rsidR="005E073F" w:rsidRPr="00E95F18" w:rsidRDefault="005E073F" w:rsidP="00900B03">
            <w:pPr>
              <w:pStyle w:val="TAC"/>
              <w:rPr>
                <w:ins w:id="3174" w:author="Takuma Takada" w:date="2018-05-09T09:43:00Z"/>
                <w:rFonts w:cs="Arial"/>
                <w:lang w:eastAsia="en-US"/>
              </w:rPr>
            </w:pPr>
            <w:ins w:id="3175" w:author="Takuma Takada" w:date="2018-05-09T09:43:00Z">
              <w:r w:rsidRPr="00E95F18">
                <w:rPr>
                  <w:rFonts w:cs="Arial" w:hint="eastAsia"/>
                  <w:lang w:eastAsia="zh-CN"/>
                </w:rPr>
                <w:t>3</w:t>
              </w:r>
            </w:ins>
          </w:p>
        </w:tc>
        <w:tc>
          <w:tcPr>
            <w:tcW w:w="1264" w:type="dxa"/>
            <w:gridSpan w:val="2"/>
            <w:shd w:val="clear" w:color="auto" w:fill="auto"/>
            <w:vAlign w:val="center"/>
          </w:tcPr>
          <w:p w:rsidR="005E073F" w:rsidRPr="00E95F18" w:rsidRDefault="005E073F" w:rsidP="00900B03">
            <w:pPr>
              <w:pStyle w:val="TAC"/>
              <w:rPr>
                <w:ins w:id="3176" w:author="Takuma Takada" w:date="2018-05-09T09:43:00Z"/>
                <w:rFonts w:cs="Arial"/>
                <w:lang w:eastAsia="en-US"/>
              </w:rPr>
            </w:pPr>
            <w:ins w:id="3177" w:author="Takuma Takada" w:date="2018-05-09T09:43:00Z">
              <w:r w:rsidRPr="00E95F18">
                <w:rPr>
                  <w:rFonts w:cs="Arial" w:hint="eastAsia"/>
                  <w:lang w:eastAsia="zh-CN"/>
                </w:rPr>
                <w:t>-1</w:t>
              </w:r>
            </w:ins>
          </w:p>
        </w:tc>
      </w:tr>
      <w:tr w:rsidR="005E073F" w:rsidRPr="00E95F18" w:rsidTr="00900B03">
        <w:trPr>
          <w:gridAfter w:val="1"/>
          <w:wAfter w:w="29" w:type="dxa"/>
          <w:jc w:val="center"/>
          <w:ins w:id="3178" w:author="Takuma Takada" w:date="2018-05-09T09:43:00Z"/>
        </w:trPr>
        <w:tc>
          <w:tcPr>
            <w:tcW w:w="2277" w:type="dxa"/>
            <w:gridSpan w:val="3"/>
            <w:vAlign w:val="center"/>
          </w:tcPr>
          <w:p w:rsidR="005E073F" w:rsidRPr="00E95F18" w:rsidRDefault="005E073F" w:rsidP="00900B03">
            <w:pPr>
              <w:pStyle w:val="TAL"/>
              <w:rPr>
                <w:ins w:id="3179" w:author="Takuma Takada" w:date="2018-05-09T09:43:00Z"/>
                <w:rFonts w:cs="Arial"/>
                <w:lang w:eastAsia="en-US"/>
              </w:rPr>
            </w:pPr>
            <w:ins w:id="3180" w:author="Takuma Takada" w:date="2018-05-09T09:43:00Z">
              <w:r w:rsidRPr="00E95F18">
                <w:rPr>
                  <w:rFonts w:cs="Arial"/>
                  <w:position w:val="-12"/>
                  <w:lang w:eastAsia="en-US"/>
                </w:rPr>
                <w:object w:dxaOrig="620" w:dyaOrig="380">
                  <v:shape id="_x0000_i1048" type="#_x0000_t75" style="width:30.5pt;height:19pt" o:ole="" fillcolor="window">
                    <v:imagedata r:id="rId18" o:title=""/>
                  </v:shape>
                  <o:OLEObject Type="Embed" ProgID="Equation.3" ShapeID="_x0000_i1048" DrawAspect="Content" ObjectID="_1587829988" r:id="rId31"/>
                </w:object>
              </w:r>
            </w:ins>
          </w:p>
        </w:tc>
        <w:tc>
          <w:tcPr>
            <w:tcW w:w="708" w:type="dxa"/>
            <w:gridSpan w:val="2"/>
            <w:vAlign w:val="center"/>
          </w:tcPr>
          <w:p w:rsidR="005E073F" w:rsidRPr="00E95F18" w:rsidRDefault="005E073F" w:rsidP="00900B03">
            <w:pPr>
              <w:pStyle w:val="TAC"/>
              <w:rPr>
                <w:ins w:id="3181" w:author="Takuma Takada" w:date="2018-05-09T09:43:00Z"/>
                <w:rFonts w:cs="Arial"/>
                <w:lang w:eastAsia="en-US"/>
              </w:rPr>
            </w:pPr>
            <w:ins w:id="3182" w:author="Takuma Takada" w:date="2018-05-09T09:43:00Z">
              <w:r w:rsidRPr="00E95F18">
                <w:rPr>
                  <w:rFonts w:cs="Arial"/>
                  <w:lang w:eastAsia="en-US"/>
                </w:rPr>
                <w:t>dB</w:t>
              </w:r>
            </w:ins>
          </w:p>
        </w:tc>
        <w:tc>
          <w:tcPr>
            <w:tcW w:w="1560" w:type="dxa"/>
            <w:gridSpan w:val="2"/>
            <w:shd w:val="clear" w:color="auto" w:fill="auto"/>
            <w:vAlign w:val="center"/>
          </w:tcPr>
          <w:p w:rsidR="005E073F" w:rsidRPr="00E95F18" w:rsidRDefault="005E073F" w:rsidP="00900B03">
            <w:pPr>
              <w:pStyle w:val="TAC"/>
              <w:rPr>
                <w:ins w:id="3183" w:author="Takuma Takada" w:date="2018-05-09T09:43:00Z"/>
                <w:rFonts w:cs="Arial"/>
                <w:lang w:eastAsia="en-US"/>
              </w:rPr>
            </w:pPr>
            <w:ins w:id="3184" w:author="Takuma Takada" w:date="2018-05-09T09:43:00Z">
              <w:r w:rsidRPr="00E95F18">
                <w:rPr>
                  <w:rFonts w:cs="Arial"/>
                  <w:lang w:eastAsia="en-US"/>
                </w:rPr>
                <w:t>-4</w:t>
              </w:r>
            </w:ins>
          </w:p>
        </w:tc>
        <w:tc>
          <w:tcPr>
            <w:tcW w:w="1417" w:type="dxa"/>
            <w:gridSpan w:val="2"/>
            <w:shd w:val="clear" w:color="auto" w:fill="auto"/>
            <w:vAlign w:val="center"/>
          </w:tcPr>
          <w:p w:rsidR="005E073F" w:rsidRPr="00E95F18" w:rsidRDefault="005E073F" w:rsidP="00900B03">
            <w:pPr>
              <w:pStyle w:val="TAC"/>
              <w:rPr>
                <w:ins w:id="3185" w:author="Takuma Takada" w:date="2018-05-09T09:43:00Z"/>
                <w:rFonts w:cs="Arial"/>
                <w:lang w:eastAsia="en-US"/>
              </w:rPr>
            </w:pPr>
            <w:ins w:id="3186" w:author="Takuma Takada" w:date="2018-05-09T09:43:00Z">
              <w:r w:rsidRPr="00E95F18">
                <w:rPr>
                  <w:rFonts w:cs="Arial"/>
                  <w:lang w:eastAsia="en-US"/>
                </w:rPr>
                <w:t>0.46</w:t>
              </w:r>
            </w:ins>
          </w:p>
        </w:tc>
        <w:tc>
          <w:tcPr>
            <w:tcW w:w="1276" w:type="dxa"/>
            <w:gridSpan w:val="2"/>
            <w:shd w:val="clear" w:color="auto" w:fill="auto"/>
            <w:vAlign w:val="center"/>
          </w:tcPr>
          <w:p w:rsidR="005E073F" w:rsidRPr="00E95F18" w:rsidRDefault="005E073F" w:rsidP="00900B03">
            <w:pPr>
              <w:pStyle w:val="TAC"/>
              <w:rPr>
                <w:ins w:id="3187" w:author="Takuma Takada" w:date="2018-05-09T09:43:00Z"/>
                <w:rFonts w:cs="Arial"/>
                <w:lang w:eastAsia="en-US"/>
              </w:rPr>
            </w:pPr>
            <w:ins w:id="3188" w:author="Takuma Takada" w:date="2018-05-09T09:43:00Z">
              <w:r w:rsidRPr="00E95F18">
                <w:rPr>
                  <w:rFonts w:cs="Arial"/>
                  <w:lang w:eastAsia="en-US"/>
                </w:rPr>
                <w:t>-5.76</w:t>
              </w:r>
            </w:ins>
          </w:p>
        </w:tc>
        <w:tc>
          <w:tcPr>
            <w:tcW w:w="1417" w:type="dxa"/>
            <w:gridSpan w:val="2"/>
            <w:shd w:val="clear" w:color="auto" w:fill="auto"/>
            <w:vAlign w:val="center"/>
          </w:tcPr>
          <w:p w:rsidR="005E073F" w:rsidRPr="00E95F18" w:rsidRDefault="005E073F" w:rsidP="00900B03">
            <w:pPr>
              <w:pStyle w:val="TAC"/>
              <w:rPr>
                <w:ins w:id="3189" w:author="Takuma Takada" w:date="2018-05-09T09:43:00Z"/>
                <w:rFonts w:cs="Arial"/>
                <w:lang w:eastAsia="en-US"/>
              </w:rPr>
            </w:pPr>
            <w:ins w:id="3190" w:author="Takuma Takada" w:date="2018-05-09T09:43:00Z">
              <w:r w:rsidRPr="00E95F18">
                <w:rPr>
                  <w:rFonts w:cs="Arial"/>
                  <w:lang w:eastAsia="en-US"/>
                </w:rPr>
                <w:t>0.46</w:t>
              </w:r>
            </w:ins>
          </w:p>
        </w:tc>
        <w:tc>
          <w:tcPr>
            <w:tcW w:w="1264" w:type="dxa"/>
            <w:gridSpan w:val="2"/>
            <w:shd w:val="clear" w:color="auto" w:fill="auto"/>
            <w:vAlign w:val="center"/>
          </w:tcPr>
          <w:p w:rsidR="005E073F" w:rsidRPr="00E95F18" w:rsidRDefault="005E073F" w:rsidP="00900B03">
            <w:pPr>
              <w:pStyle w:val="TAC"/>
              <w:rPr>
                <w:ins w:id="3191" w:author="Takuma Takada" w:date="2018-05-09T09:43:00Z"/>
                <w:rFonts w:cs="Arial"/>
                <w:lang w:eastAsia="en-US"/>
              </w:rPr>
            </w:pPr>
            <w:ins w:id="3192" w:author="Takuma Takada" w:date="2018-05-09T09:43:00Z">
              <w:r w:rsidRPr="00E95F18">
                <w:rPr>
                  <w:rFonts w:cs="Arial"/>
                  <w:lang w:eastAsia="en-US"/>
                </w:rPr>
                <w:t>-5.76</w:t>
              </w:r>
            </w:ins>
          </w:p>
        </w:tc>
      </w:tr>
      <w:tr w:rsidR="005E073F" w:rsidRPr="00E95F18" w:rsidTr="00900B03">
        <w:trPr>
          <w:gridBefore w:val="1"/>
          <w:wBefore w:w="25" w:type="dxa"/>
          <w:trHeight w:val="150"/>
          <w:jc w:val="center"/>
          <w:ins w:id="3193" w:author="Takuma Takada" w:date="2018-05-09T09:43:00Z"/>
        </w:trPr>
        <w:tc>
          <w:tcPr>
            <w:tcW w:w="1066" w:type="dxa"/>
            <w:vMerge w:val="restart"/>
            <w:vAlign w:val="center"/>
          </w:tcPr>
          <w:p w:rsidR="005E073F" w:rsidRPr="00E95F18" w:rsidRDefault="005E073F" w:rsidP="00900B03">
            <w:pPr>
              <w:pStyle w:val="TAL"/>
              <w:rPr>
                <w:ins w:id="3194" w:author="Takuma Takada" w:date="2018-05-09T09:43:00Z"/>
                <w:rFonts w:cs="Arial"/>
                <w:lang w:eastAsia="en-US"/>
              </w:rPr>
            </w:pPr>
          </w:p>
          <w:p w:rsidR="005E073F" w:rsidRPr="00E95F18" w:rsidRDefault="005E073F" w:rsidP="00900B03">
            <w:pPr>
              <w:pStyle w:val="TAL"/>
              <w:rPr>
                <w:ins w:id="3195" w:author="Takuma Takada" w:date="2018-05-09T09:43:00Z"/>
                <w:rFonts w:cs="Arial"/>
                <w:lang w:eastAsia="en-US"/>
              </w:rPr>
            </w:pPr>
          </w:p>
          <w:p w:rsidR="005E073F" w:rsidRPr="00E95F18" w:rsidRDefault="005E073F" w:rsidP="00900B03">
            <w:pPr>
              <w:pStyle w:val="TAL"/>
              <w:rPr>
                <w:ins w:id="3196" w:author="Takuma Takada" w:date="2018-05-09T09:43:00Z"/>
                <w:rFonts w:cs="Arial"/>
                <w:lang w:eastAsia="en-US"/>
              </w:rPr>
            </w:pPr>
          </w:p>
          <w:p w:rsidR="005E073F" w:rsidRPr="00E95F18" w:rsidRDefault="005E073F" w:rsidP="00900B03">
            <w:pPr>
              <w:pStyle w:val="TAL"/>
              <w:rPr>
                <w:ins w:id="3197" w:author="Takuma Takada" w:date="2018-05-09T09:43:00Z"/>
                <w:rFonts w:cs="Arial"/>
                <w:lang w:eastAsia="en-US"/>
              </w:rPr>
            </w:pPr>
          </w:p>
          <w:p w:rsidR="005E073F" w:rsidRPr="00E95F18" w:rsidRDefault="005E073F" w:rsidP="00900B03">
            <w:pPr>
              <w:pStyle w:val="TAL"/>
              <w:rPr>
                <w:ins w:id="3198" w:author="Takuma Takada" w:date="2018-05-09T09:43:00Z"/>
                <w:rFonts w:cs="Arial"/>
                <w:lang w:eastAsia="en-US"/>
              </w:rPr>
            </w:pPr>
            <w:ins w:id="3199" w:author="Takuma Takada" w:date="2018-05-09T09:43:00Z">
              <w:r w:rsidRPr="00E95F18">
                <w:rPr>
                  <w:rFonts w:cs="Arial"/>
                  <w:lang w:eastAsia="en-US"/>
                </w:rPr>
                <w:t>RSRP</w:t>
              </w:r>
              <w:r w:rsidRPr="00E95F18">
                <w:rPr>
                  <w:rFonts w:cs="Arial"/>
                  <w:vertAlign w:val="superscript"/>
                  <w:lang w:eastAsia="en-US"/>
                </w:rPr>
                <w:t>Note4</w:t>
              </w:r>
            </w:ins>
          </w:p>
        </w:tc>
        <w:tc>
          <w:tcPr>
            <w:tcW w:w="1203" w:type="dxa"/>
            <w:gridSpan w:val="2"/>
            <w:vAlign w:val="center"/>
          </w:tcPr>
          <w:p w:rsidR="005E073F" w:rsidRPr="00E95F18" w:rsidRDefault="005E073F" w:rsidP="00900B03">
            <w:pPr>
              <w:pStyle w:val="TAL"/>
              <w:rPr>
                <w:ins w:id="3200" w:author="Takuma Takada" w:date="2018-05-09T09:43:00Z"/>
                <w:rFonts w:cs="Arial"/>
                <w:lang w:eastAsia="en-US"/>
              </w:rPr>
            </w:pPr>
            <w:ins w:id="3201" w:author="Takuma Takada" w:date="2018-05-09T09:43:00Z">
              <w:r w:rsidRPr="00E95F18">
                <w:rPr>
                  <w:rFonts w:cs="Arial"/>
                  <w:lang w:eastAsia="en-US"/>
                </w:rPr>
                <w:t>Bands TDD_A</w:t>
              </w:r>
            </w:ins>
          </w:p>
        </w:tc>
        <w:tc>
          <w:tcPr>
            <w:tcW w:w="708" w:type="dxa"/>
            <w:gridSpan w:val="2"/>
            <w:vMerge w:val="restart"/>
            <w:vAlign w:val="center"/>
          </w:tcPr>
          <w:p w:rsidR="005E073F" w:rsidRPr="00E95F18" w:rsidRDefault="005E073F" w:rsidP="00900B03">
            <w:pPr>
              <w:pStyle w:val="TAC"/>
              <w:rPr>
                <w:ins w:id="3202" w:author="Takuma Takada" w:date="2018-05-09T09:43:00Z"/>
                <w:rFonts w:cs="Arial"/>
                <w:lang w:eastAsia="en-US"/>
              </w:rPr>
            </w:pPr>
          </w:p>
          <w:p w:rsidR="005E073F" w:rsidRPr="00E95F18" w:rsidRDefault="005E073F" w:rsidP="00900B03">
            <w:pPr>
              <w:pStyle w:val="TAC"/>
              <w:rPr>
                <w:ins w:id="3203" w:author="Takuma Takada" w:date="2018-05-09T09:43:00Z"/>
                <w:rFonts w:cs="Arial"/>
                <w:lang w:eastAsia="en-US"/>
              </w:rPr>
            </w:pPr>
          </w:p>
          <w:p w:rsidR="005E073F" w:rsidRPr="00E95F18" w:rsidRDefault="005E073F" w:rsidP="00900B03">
            <w:pPr>
              <w:pStyle w:val="TAC"/>
              <w:rPr>
                <w:ins w:id="3204" w:author="Takuma Takada" w:date="2018-05-09T09:43:00Z"/>
                <w:rFonts w:cs="Arial"/>
                <w:lang w:eastAsia="en-US"/>
              </w:rPr>
            </w:pPr>
          </w:p>
          <w:p w:rsidR="005E073F" w:rsidRPr="00E95F18" w:rsidRDefault="005E073F" w:rsidP="00900B03">
            <w:pPr>
              <w:pStyle w:val="TAC"/>
              <w:rPr>
                <w:ins w:id="3205" w:author="Takuma Takada" w:date="2018-05-09T09:43:00Z"/>
                <w:rFonts w:cs="Arial"/>
                <w:lang w:eastAsia="en-US"/>
              </w:rPr>
            </w:pPr>
          </w:p>
          <w:p w:rsidR="005E073F" w:rsidRPr="00E95F18" w:rsidRDefault="005E073F" w:rsidP="00900B03">
            <w:pPr>
              <w:pStyle w:val="TAC"/>
              <w:rPr>
                <w:ins w:id="3206" w:author="Takuma Takada" w:date="2018-05-09T09:43:00Z"/>
                <w:rFonts w:cs="Arial"/>
                <w:lang w:eastAsia="en-US"/>
              </w:rPr>
            </w:pPr>
            <w:ins w:id="3207" w:author="Takuma Takada" w:date="2018-05-09T09:43:00Z">
              <w:r w:rsidRPr="00E95F18">
                <w:rPr>
                  <w:rFonts w:cs="Arial"/>
                  <w:lang w:eastAsia="en-US"/>
                </w:rPr>
                <w:t>dBm/15 kHz</w:t>
              </w:r>
            </w:ins>
          </w:p>
        </w:tc>
        <w:tc>
          <w:tcPr>
            <w:tcW w:w="1560" w:type="dxa"/>
            <w:gridSpan w:val="2"/>
            <w:shd w:val="clear" w:color="auto" w:fill="auto"/>
            <w:vAlign w:val="center"/>
          </w:tcPr>
          <w:p w:rsidR="005E073F" w:rsidRPr="004E5BA7" w:rsidRDefault="005E073F" w:rsidP="00900B03">
            <w:pPr>
              <w:pStyle w:val="TAC"/>
              <w:rPr>
                <w:ins w:id="3208" w:author="Takuma Takada" w:date="2018-05-09T09:43:00Z"/>
                <w:rFonts w:cs="Arial"/>
                <w:szCs w:val="18"/>
                <w:lang w:eastAsia="en-US"/>
              </w:rPr>
            </w:pPr>
            <w:ins w:id="3209" w:author="Takuma Takada" w:date="2018-05-09T09:43:00Z">
              <w:r w:rsidRPr="004E5BA7">
                <w:rPr>
                  <w:rFonts w:cs="Arial"/>
                  <w:szCs w:val="18"/>
                  <w:lang w:eastAsia="en-US"/>
                </w:rPr>
                <w:t>-121</w:t>
              </w:r>
            </w:ins>
          </w:p>
        </w:tc>
        <w:tc>
          <w:tcPr>
            <w:tcW w:w="1417" w:type="dxa"/>
            <w:gridSpan w:val="2"/>
            <w:vMerge w:val="restart"/>
            <w:shd w:val="clear" w:color="auto" w:fill="auto"/>
            <w:vAlign w:val="center"/>
          </w:tcPr>
          <w:p w:rsidR="005E073F" w:rsidRPr="00E95F18" w:rsidRDefault="005E073F" w:rsidP="00900B03">
            <w:pPr>
              <w:pStyle w:val="TAC"/>
              <w:rPr>
                <w:ins w:id="3210" w:author="Takuma Takada" w:date="2018-05-09T09:43:00Z"/>
                <w:rFonts w:cs="Arial"/>
                <w:lang w:eastAsia="en-US"/>
              </w:rPr>
            </w:pPr>
            <w:ins w:id="3211" w:author="Takuma Takada" w:date="2018-05-09T09:43:00Z">
              <w:r w:rsidRPr="00E95F18">
                <w:rPr>
                  <w:rFonts w:cs="Arial"/>
                  <w:lang w:eastAsia="en-US"/>
                </w:rPr>
                <w:t>(RSRP for Cell 1 +8dB)</w:t>
              </w:r>
            </w:ins>
          </w:p>
        </w:tc>
        <w:tc>
          <w:tcPr>
            <w:tcW w:w="1276" w:type="dxa"/>
            <w:gridSpan w:val="2"/>
            <w:vMerge w:val="restart"/>
            <w:shd w:val="clear" w:color="auto" w:fill="auto"/>
            <w:vAlign w:val="center"/>
          </w:tcPr>
          <w:p w:rsidR="005E073F" w:rsidRPr="00E95F18" w:rsidRDefault="005E073F" w:rsidP="00900B03">
            <w:pPr>
              <w:pStyle w:val="TAC"/>
              <w:rPr>
                <w:ins w:id="3212" w:author="Takuma Takada" w:date="2018-05-09T09:43:00Z"/>
                <w:rFonts w:cs="Arial"/>
                <w:lang w:eastAsia="en-US"/>
              </w:rPr>
            </w:pPr>
            <w:ins w:id="3213" w:author="Takuma Takada" w:date="2018-05-09T09:43:00Z">
              <w:r w:rsidRPr="00E95F18">
                <w:rPr>
                  <w:rFonts w:cs="Arial"/>
                  <w:lang w:eastAsia="en-US"/>
                </w:rPr>
                <w:t>(RSRP for Cell 1 +4dB)</w:t>
              </w:r>
            </w:ins>
          </w:p>
        </w:tc>
        <w:tc>
          <w:tcPr>
            <w:tcW w:w="1417" w:type="dxa"/>
            <w:gridSpan w:val="2"/>
            <w:vMerge w:val="restart"/>
            <w:shd w:val="clear" w:color="auto" w:fill="auto"/>
            <w:vAlign w:val="center"/>
          </w:tcPr>
          <w:p w:rsidR="005E073F" w:rsidRPr="00E95F18" w:rsidRDefault="005E073F" w:rsidP="00900B03">
            <w:pPr>
              <w:pStyle w:val="TAC"/>
              <w:rPr>
                <w:ins w:id="3214" w:author="Takuma Takada" w:date="2018-05-09T09:43:00Z"/>
                <w:rFonts w:cs="Arial"/>
                <w:lang w:eastAsia="en-US"/>
              </w:rPr>
            </w:pPr>
            <w:ins w:id="3215" w:author="Takuma Takada" w:date="2018-05-09T09:43:00Z">
              <w:r w:rsidRPr="00E95F18">
                <w:rPr>
                  <w:rFonts w:cs="Arial"/>
                  <w:lang w:eastAsia="en-US"/>
                </w:rPr>
                <w:t>(RSRP for Cell 1 +8dB)</w:t>
              </w:r>
            </w:ins>
          </w:p>
        </w:tc>
        <w:tc>
          <w:tcPr>
            <w:tcW w:w="1276" w:type="dxa"/>
            <w:gridSpan w:val="2"/>
            <w:vMerge w:val="restart"/>
            <w:shd w:val="clear" w:color="auto" w:fill="auto"/>
            <w:vAlign w:val="center"/>
          </w:tcPr>
          <w:p w:rsidR="005E073F" w:rsidRPr="00E95F18" w:rsidRDefault="005E073F" w:rsidP="00900B03">
            <w:pPr>
              <w:pStyle w:val="TAC"/>
              <w:rPr>
                <w:ins w:id="3216" w:author="Takuma Takada" w:date="2018-05-09T09:43:00Z"/>
                <w:rFonts w:cs="Arial"/>
                <w:lang w:eastAsia="en-US"/>
              </w:rPr>
            </w:pPr>
            <w:ins w:id="3217" w:author="Takuma Takada" w:date="2018-05-09T09:43:00Z">
              <w:r w:rsidRPr="00E95F18">
                <w:rPr>
                  <w:rFonts w:cs="Arial"/>
                  <w:lang w:eastAsia="en-US"/>
                </w:rPr>
                <w:t>(RSRP for Cell 1 +4dB)</w:t>
              </w:r>
            </w:ins>
          </w:p>
        </w:tc>
      </w:tr>
      <w:tr w:rsidR="005E073F" w:rsidRPr="00E95F18" w:rsidTr="00900B03">
        <w:trPr>
          <w:gridBefore w:val="1"/>
          <w:wBefore w:w="25" w:type="dxa"/>
          <w:trHeight w:val="150"/>
          <w:jc w:val="center"/>
          <w:ins w:id="3218" w:author="Takuma Takada" w:date="2018-05-09T09:43:00Z"/>
        </w:trPr>
        <w:tc>
          <w:tcPr>
            <w:tcW w:w="1066" w:type="dxa"/>
            <w:vMerge/>
            <w:vAlign w:val="center"/>
          </w:tcPr>
          <w:p w:rsidR="005E073F" w:rsidRPr="00E95F18" w:rsidRDefault="005E073F" w:rsidP="00900B03">
            <w:pPr>
              <w:pStyle w:val="TAL"/>
              <w:rPr>
                <w:ins w:id="3219" w:author="Takuma Takada" w:date="2018-05-09T09:43:00Z"/>
                <w:rFonts w:cs="Arial"/>
                <w:lang w:eastAsia="en-US"/>
              </w:rPr>
            </w:pPr>
          </w:p>
        </w:tc>
        <w:tc>
          <w:tcPr>
            <w:tcW w:w="1203" w:type="dxa"/>
            <w:gridSpan w:val="2"/>
            <w:vAlign w:val="center"/>
          </w:tcPr>
          <w:p w:rsidR="005E073F" w:rsidRPr="00E95F18" w:rsidRDefault="005E073F" w:rsidP="00900B03">
            <w:pPr>
              <w:pStyle w:val="TAL"/>
              <w:rPr>
                <w:ins w:id="3220" w:author="Takuma Takada" w:date="2018-05-09T09:43:00Z"/>
                <w:rFonts w:cs="Arial"/>
                <w:lang w:eastAsia="en-US"/>
              </w:rPr>
            </w:pPr>
            <w:ins w:id="3221" w:author="Takuma Takada" w:date="2018-05-09T09:43:00Z">
              <w:r w:rsidRPr="00E95F18">
                <w:rPr>
                  <w:rFonts w:cs="Arial"/>
                  <w:lang w:eastAsia="en-US"/>
                </w:rPr>
                <w:t>Bands TDD_C</w:t>
              </w:r>
            </w:ins>
          </w:p>
        </w:tc>
        <w:tc>
          <w:tcPr>
            <w:tcW w:w="708" w:type="dxa"/>
            <w:gridSpan w:val="2"/>
            <w:vMerge/>
            <w:vAlign w:val="center"/>
          </w:tcPr>
          <w:p w:rsidR="005E073F" w:rsidRPr="00E95F18" w:rsidRDefault="005E073F" w:rsidP="00900B03">
            <w:pPr>
              <w:pStyle w:val="TAC"/>
              <w:rPr>
                <w:ins w:id="3222" w:author="Takuma Takada" w:date="2018-05-09T09:43:00Z"/>
                <w:rFonts w:cs="Arial"/>
                <w:lang w:eastAsia="en-US"/>
              </w:rPr>
            </w:pPr>
          </w:p>
        </w:tc>
        <w:tc>
          <w:tcPr>
            <w:tcW w:w="1560" w:type="dxa"/>
            <w:gridSpan w:val="2"/>
            <w:shd w:val="clear" w:color="auto" w:fill="auto"/>
            <w:vAlign w:val="center"/>
          </w:tcPr>
          <w:p w:rsidR="005E073F" w:rsidRPr="004E5BA7" w:rsidRDefault="005E073F" w:rsidP="00900B03">
            <w:pPr>
              <w:pStyle w:val="TAC"/>
              <w:rPr>
                <w:ins w:id="3223" w:author="Takuma Takada" w:date="2018-05-09T09:43:00Z"/>
                <w:rFonts w:cs="Arial"/>
                <w:szCs w:val="18"/>
                <w:lang w:eastAsia="en-US"/>
              </w:rPr>
            </w:pPr>
            <w:ins w:id="3224" w:author="Takuma Takada" w:date="2018-05-09T09:43:00Z">
              <w:r w:rsidRPr="004E5BA7">
                <w:rPr>
                  <w:rFonts w:cs="Arial"/>
                  <w:szCs w:val="18"/>
                  <w:lang w:eastAsia="en-US"/>
                </w:rPr>
                <w:t>-120</w:t>
              </w:r>
            </w:ins>
          </w:p>
        </w:tc>
        <w:tc>
          <w:tcPr>
            <w:tcW w:w="1417" w:type="dxa"/>
            <w:gridSpan w:val="2"/>
            <w:vMerge/>
            <w:shd w:val="clear" w:color="auto" w:fill="auto"/>
            <w:vAlign w:val="center"/>
          </w:tcPr>
          <w:p w:rsidR="005E073F" w:rsidRPr="00E95F18" w:rsidRDefault="005E073F" w:rsidP="00900B03">
            <w:pPr>
              <w:pStyle w:val="TAC"/>
              <w:rPr>
                <w:ins w:id="3225"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26"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27"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28" w:author="Takuma Takada" w:date="2018-05-09T09:43:00Z"/>
                <w:rFonts w:cs="Arial"/>
                <w:lang w:eastAsia="en-US"/>
              </w:rPr>
            </w:pPr>
          </w:p>
        </w:tc>
      </w:tr>
      <w:tr w:rsidR="005E073F" w:rsidRPr="00E95F18" w:rsidTr="00900B03">
        <w:trPr>
          <w:gridBefore w:val="1"/>
          <w:wBefore w:w="25" w:type="dxa"/>
          <w:trHeight w:val="150"/>
          <w:jc w:val="center"/>
          <w:ins w:id="3229" w:author="Takuma Takada" w:date="2018-05-09T09:43:00Z"/>
        </w:trPr>
        <w:tc>
          <w:tcPr>
            <w:tcW w:w="1066" w:type="dxa"/>
            <w:vMerge/>
            <w:vAlign w:val="center"/>
          </w:tcPr>
          <w:p w:rsidR="005E073F" w:rsidRPr="00E95F18" w:rsidRDefault="005E073F" w:rsidP="00900B03">
            <w:pPr>
              <w:pStyle w:val="TAL"/>
              <w:rPr>
                <w:ins w:id="3230" w:author="Takuma Takada" w:date="2018-05-09T09:43:00Z"/>
                <w:rFonts w:cs="Arial"/>
                <w:lang w:eastAsia="en-US"/>
              </w:rPr>
            </w:pPr>
          </w:p>
        </w:tc>
        <w:tc>
          <w:tcPr>
            <w:tcW w:w="1203" w:type="dxa"/>
            <w:gridSpan w:val="2"/>
            <w:vAlign w:val="center"/>
          </w:tcPr>
          <w:p w:rsidR="005E073F" w:rsidRPr="00E95F18" w:rsidRDefault="005E073F" w:rsidP="00900B03">
            <w:pPr>
              <w:pStyle w:val="TAL"/>
              <w:rPr>
                <w:ins w:id="3231" w:author="Takuma Takada" w:date="2018-05-09T09:43:00Z"/>
                <w:rFonts w:cs="Arial"/>
                <w:lang w:eastAsia="en-US"/>
              </w:rPr>
            </w:pPr>
            <w:ins w:id="3232" w:author="Takuma Takada" w:date="2018-05-09T09:43:00Z">
              <w:r w:rsidRPr="00E95F18">
                <w:rPr>
                  <w:rFonts w:cs="Arial"/>
                  <w:lang w:eastAsia="en-US"/>
                </w:rPr>
                <w:t>Bands TDD_E</w:t>
              </w:r>
            </w:ins>
          </w:p>
        </w:tc>
        <w:tc>
          <w:tcPr>
            <w:tcW w:w="708" w:type="dxa"/>
            <w:gridSpan w:val="2"/>
            <w:vMerge/>
            <w:vAlign w:val="center"/>
          </w:tcPr>
          <w:p w:rsidR="005E073F" w:rsidRPr="00E95F18" w:rsidRDefault="005E073F" w:rsidP="00900B03">
            <w:pPr>
              <w:pStyle w:val="TAC"/>
              <w:rPr>
                <w:ins w:id="3233" w:author="Takuma Takada" w:date="2018-05-09T09:43:00Z"/>
                <w:rFonts w:cs="Arial"/>
                <w:lang w:eastAsia="en-US"/>
              </w:rPr>
            </w:pPr>
          </w:p>
        </w:tc>
        <w:tc>
          <w:tcPr>
            <w:tcW w:w="1560" w:type="dxa"/>
            <w:gridSpan w:val="2"/>
            <w:shd w:val="clear" w:color="auto" w:fill="auto"/>
            <w:vAlign w:val="center"/>
          </w:tcPr>
          <w:p w:rsidR="005E073F" w:rsidRPr="004E5BA7" w:rsidRDefault="005E073F" w:rsidP="00900B03">
            <w:pPr>
              <w:pStyle w:val="TAC"/>
              <w:rPr>
                <w:ins w:id="3234" w:author="Takuma Takada" w:date="2018-05-09T09:43:00Z"/>
                <w:rFonts w:cs="Arial"/>
                <w:szCs w:val="18"/>
                <w:lang w:eastAsia="en-US"/>
              </w:rPr>
            </w:pPr>
            <w:ins w:id="3235" w:author="Takuma Takada" w:date="2018-05-09T09:43:00Z">
              <w:r w:rsidRPr="004E5BA7">
                <w:rPr>
                  <w:rFonts w:cs="Arial"/>
                  <w:szCs w:val="18"/>
                  <w:lang w:eastAsia="en-US"/>
                </w:rPr>
                <w:t>-119</w:t>
              </w:r>
            </w:ins>
          </w:p>
        </w:tc>
        <w:tc>
          <w:tcPr>
            <w:tcW w:w="1417" w:type="dxa"/>
            <w:gridSpan w:val="2"/>
            <w:vMerge/>
            <w:shd w:val="clear" w:color="auto" w:fill="auto"/>
            <w:vAlign w:val="center"/>
          </w:tcPr>
          <w:p w:rsidR="005E073F" w:rsidRPr="00E95F18" w:rsidRDefault="005E073F" w:rsidP="00900B03">
            <w:pPr>
              <w:pStyle w:val="TAC"/>
              <w:rPr>
                <w:ins w:id="3236"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37"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38"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39" w:author="Takuma Takada" w:date="2018-05-09T09:43:00Z"/>
                <w:rFonts w:cs="Arial"/>
                <w:lang w:eastAsia="en-US"/>
              </w:rPr>
            </w:pPr>
          </w:p>
        </w:tc>
      </w:tr>
      <w:tr w:rsidR="005E073F" w:rsidRPr="00E95F18" w:rsidTr="00900B03">
        <w:trPr>
          <w:gridBefore w:val="1"/>
          <w:wBefore w:w="25" w:type="dxa"/>
          <w:trHeight w:val="150"/>
          <w:jc w:val="center"/>
          <w:ins w:id="3240" w:author="Takuma Takada" w:date="2018-05-09T09:43:00Z"/>
        </w:trPr>
        <w:tc>
          <w:tcPr>
            <w:tcW w:w="1066" w:type="dxa"/>
            <w:vMerge/>
            <w:vAlign w:val="center"/>
          </w:tcPr>
          <w:p w:rsidR="005E073F" w:rsidRPr="00E95F18" w:rsidRDefault="005E073F" w:rsidP="00900B03">
            <w:pPr>
              <w:pStyle w:val="TAL"/>
              <w:rPr>
                <w:ins w:id="3241" w:author="Takuma Takada" w:date="2018-05-09T09:43:00Z"/>
                <w:rFonts w:cs="Arial"/>
                <w:vertAlign w:val="superscript"/>
                <w:lang w:eastAsia="en-US"/>
              </w:rPr>
            </w:pPr>
          </w:p>
        </w:tc>
        <w:tc>
          <w:tcPr>
            <w:tcW w:w="1203" w:type="dxa"/>
            <w:gridSpan w:val="2"/>
            <w:vAlign w:val="center"/>
          </w:tcPr>
          <w:p w:rsidR="005E073F" w:rsidRPr="00E95F18" w:rsidRDefault="005E073F" w:rsidP="00900B03">
            <w:pPr>
              <w:pStyle w:val="TAL"/>
              <w:rPr>
                <w:ins w:id="3242" w:author="Takuma Takada" w:date="2018-05-09T09:43:00Z"/>
                <w:rFonts w:cs="Arial"/>
                <w:lang w:eastAsia="en-US"/>
              </w:rPr>
            </w:pPr>
            <w:ins w:id="3243" w:author="Takuma Takada" w:date="2018-05-09T09:43:00Z">
              <w:r w:rsidRPr="00E95F18">
                <w:rPr>
                  <w:rFonts w:cs="Arial"/>
                  <w:lang w:eastAsia="en-US"/>
                </w:rPr>
                <w:t>Bands FDD_A</w:t>
              </w:r>
            </w:ins>
          </w:p>
        </w:tc>
        <w:tc>
          <w:tcPr>
            <w:tcW w:w="708" w:type="dxa"/>
            <w:gridSpan w:val="2"/>
            <w:vMerge/>
            <w:vAlign w:val="center"/>
          </w:tcPr>
          <w:p w:rsidR="005E073F" w:rsidRPr="00E95F18" w:rsidRDefault="005E073F" w:rsidP="00900B03">
            <w:pPr>
              <w:pStyle w:val="TAC"/>
              <w:rPr>
                <w:ins w:id="3244" w:author="Takuma Takada" w:date="2018-05-09T09:43:00Z"/>
                <w:rFonts w:cs="Arial"/>
                <w:lang w:eastAsia="en-US"/>
              </w:rPr>
            </w:pPr>
          </w:p>
        </w:tc>
        <w:tc>
          <w:tcPr>
            <w:tcW w:w="1560" w:type="dxa"/>
            <w:gridSpan w:val="2"/>
            <w:shd w:val="clear" w:color="auto" w:fill="auto"/>
            <w:vAlign w:val="center"/>
          </w:tcPr>
          <w:p w:rsidR="005E073F" w:rsidRPr="004E5BA7" w:rsidRDefault="005E073F" w:rsidP="00900B03">
            <w:pPr>
              <w:pStyle w:val="TAC"/>
              <w:rPr>
                <w:ins w:id="3245" w:author="Takuma Takada" w:date="2018-05-09T09:43:00Z"/>
                <w:rFonts w:cs="Arial"/>
                <w:szCs w:val="18"/>
                <w:lang w:eastAsia="en-US"/>
              </w:rPr>
            </w:pPr>
            <w:ins w:id="3246" w:author="Takuma Takada" w:date="2018-05-09T09:43:00Z">
              <w:r w:rsidRPr="004E5BA7">
                <w:rPr>
                  <w:rFonts w:cs="Arial"/>
                  <w:szCs w:val="18"/>
                  <w:lang w:eastAsia="en-US"/>
                </w:rPr>
                <w:t>-121</w:t>
              </w:r>
            </w:ins>
          </w:p>
        </w:tc>
        <w:tc>
          <w:tcPr>
            <w:tcW w:w="1417" w:type="dxa"/>
            <w:gridSpan w:val="2"/>
            <w:vMerge/>
            <w:shd w:val="clear" w:color="auto" w:fill="auto"/>
            <w:vAlign w:val="center"/>
          </w:tcPr>
          <w:p w:rsidR="005E073F" w:rsidRPr="00E95F18" w:rsidRDefault="005E073F" w:rsidP="00900B03">
            <w:pPr>
              <w:pStyle w:val="TAC"/>
              <w:rPr>
                <w:ins w:id="3247"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48"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49"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50" w:author="Takuma Takada" w:date="2018-05-09T09:43:00Z"/>
                <w:rFonts w:cs="Arial"/>
                <w:lang w:eastAsia="en-US"/>
              </w:rPr>
            </w:pPr>
          </w:p>
        </w:tc>
      </w:tr>
      <w:tr w:rsidR="005E073F" w:rsidRPr="00E95F18" w:rsidTr="00900B03">
        <w:trPr>
          <w:gridBefore w:val="1"/>
          <w:wBefore w:w="25" w:type="dxa"/>
          <w:trHeight w:val="150"/>
          <w:jc w:val="center"/>
          <w:ins w:id="3251" w:author="Takuma Takada" w:date="2018-05-09T09:43:00Z"/>
        </w:trPr>
        <w:tc>
          <w:tcPr>
            <w:tcW w:w="1066" w:type="dxa"/>
            <w:vMerge/>
            <w:vAlign w:val="center"/>
          </w:tcPr>
          <w:p w:rsidR="005E073F" w:rsidRPr="00E95F18" w:rsidRDefault="005E073F" w:rsidP="00900B03">
            <w:pPr>
              <w:pStyle w:val="TAL"/>
              <w:rPr>
                <w:ins w:id="3252" w:author="Takuma Takada" w:date="2018-05-09T09:43:00Z"/>
                <w:rFonts w:cs="Arial"/>
                <w:lang w:eastAsia="en-US"/>
              </w:rPr>
            </w:pPr>
          </w:p>
        </w:tc>
        <w:tc>
          <w:tcPr>
            <w:tcW w:w="1203" w:type="dxa"/>
            <w:gridSpan w:val="2"/>
            <w:vAlign w:val="center"/>
          </w:tcPr>
          <w:p w:rsidR="005E073F" w:rsidRPr="00E95F18" w:rsidRDefault="005E073F" w:rsidP="00900B03">
            <w:pPr>
              <w:pStyle w:val="TAL"/>
              <w:rPr>
                <w:ins w:id="3253" w:author="Takuma Takada" w:date="2018-05-09T09:43:00Z"/>
                <w:rFonts w:cs="Arial"/>
                <w:lang w:eastAsia="en-US"/>
              </w:rPr>
            </w:pPr>
            <w:ins w:id="3254"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708" w:type="dxa"/>
            <w:gridSpan w:val="2"/>
            <w:vMerge/>
            <w:vAlign w:val="center"/>
          </w:tcPr>
          <w:p w:rsidR="005E073F" w:rsidRPr="00E95F18" w:rsidRDefault="005E073F" w:rsidP="00900B03">
            <w:pPr>
              <w:pStyle w:val="TAC"/>
              <w:rPr>
                <w:ins w:id="3255"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256" w:author="Takuma Takada" w:date="2018-05-09T09:43:00Z"/>
                <w:rFonts w:cs="Arial"/>
                <w:lang w:eastAsia="en-US"/>
              </w:rPr>
            </w:pPr>
            <w:ins w:id="3257" w:author="Takuma Takada" w:date="2018-05-09T09:43:00Z">
              <w:r w:rsidRPr="00E95F18">
                <w:rPr>
                  <w:rFonts w:cs="Arial"/>
                  <w:lang w:eastAsia="en-US"/>
                </w:rPr>
                <w:t>-120.5</w:t>
              </w:r>
            </w:ins>
          </w:p>
        </w:tc>
        <w:tc>
          <w:tcPr>
            <w:tcW w:w="1417" w:type="dxa"/>
            <w:gridSpan w:val="2"/>
            <w:vMerge/>
            <w:shd w:val="clear" w:color="auto" w:fill="auto"/>
          </w:tcPr>
          <w:p w:rsidR="005E073F" w:rsidRPr="00E95F18" w:rsidRDefault="005E073F" w:rsidP="00900B03">
            <w:pPr>
              <w:pStyle w:val="TAC"/>
              <w:rPr>
                <w:ins w:id="3258"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259"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60"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61" w:author="Takuma Takada" w:date="2018-05-09T09:43:00Z"/>
                <w:rFonts w:cs="Arial"/>
                <w:lang w:eastAsia="en-US"/>
              </w:rPr>
            </w:pPr>
          </w:p>
        </w:tc>
      </w:tr>
      <w:tr w:rsidR="005E073F" w:rsidRPr="00E95F18" w:rsidTr="00900B03">
        <w:trPr>
          <w:gridBefore w:val="1"/>
          <w:wBefore w:w="25" w:type="dxa"/>
          <w:trHeight w:val="150"/>
          <w:jc w:val="center"/>
          <w:ins w:id="3262" w:author="Takuma Takada" w:date="2018-05-09T09:43:00Z"/>
        </w:trPr>
        <w:tc>
          <w:tcPr>
            <w:tcW w:w="1066" w:type="dxa"/>
            <w:vMerge/>
            <w:vAlign w:val="center"/>
          </w:tcPr>
          <w:p w:rsidR="005E073F" w:rsidRPr="00E95F18" w:rsidRDefault="005E073F" w:rsidP="00900B03">
            <w:pPr>
              <w:pStyle w:val="TAL"/>
              <w:rPr>
                <w:ins w:id="3263" w:author="Takuma Takada" w:date="2018-05-09T09:43:00Z"/>
                <w:rFonts w:cs="Arial"/>
                <w:lang w:eastAsia="en-US"/>
              </w:rPr>
            </w:pPr>
          </w:p>
        </w:tc>
        <w:tc>
          <w:tcPr>
            <w:tcW w:w="1203" w:type="dxa"/>
            <w:gridSpan w:val="2"/>
            <w:vAlign w:val="center"/>
          </w:tcPr>
          <w:p w:rsidR="005E073F" w:rsidRPr="00E95F18" w:rsidRDefault="005E073F" w:rsidP="00900B03">
            <w:pPr>
              <w:pStyle w:val="TAL"/>
              <w:rPr>
                <w:ins w:id="3264" w:author="Takuma Takada" w:date="2018-05-09T09:43:00Z"/>
                <w:rFonts w:cs="Arial"/>
                <w:lang w:eastAsia="en-US"/>
              </w:rPr>
            </w:pPr>
            <w:ins w:id="3265" w:author="Takuma Takada" w:date="2018-05-09T09:43:00Z">
              <w:r w:rsidRPr="00E95F18">
                <w:rPr>
                  <w:rFonts w:cs="Arial"/>
                  <w:lang w:eastAsia="en-US"/>
                </w:rPr>
                <w:t>Bands FDD_C</w:t>
              </w:r>
            </w:ins>
          </w:p>
        </w:tc>
        <w:tc>
          <w:tcPr>
            <w:tcW w:w="708" w:type="dxa"/>
            <w:gridSpan w:val="2"/>
            <w:vMerge/>
            <w:vAlign w:val="center"/>
          </w:tcPr>
          <w:p w:rsidR="005E073F" w:rsidRPr="00E95F18" w:rsidRDefault="005E073F" w:rsidP="00900B03">
            <w:pPr>
              <w:pStyle w:val="TAC"/>
              <w:rPr>
                <w:ins w:id="3266"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267" w:author="Takuma Takada" w:date="2018-05-09T09:43:00Z"/>
                <w:rFonts w:cs="Arial"/>
                <w:lang w:eastAsia="en-US"/>
              </w:rPr>
            </w:pPr>
            <w:ins w:id="3268" w:author="Takuma Takada" w:date="2018-05-09T09:43:00Z">
              <w:r w:rsidRPr="00E95F18">
                <w:rPr>
                  <w:rFonts w:cs="Arial"/>
                  <w:lang w:eastAsia="en-US"/>
                </w:rPr>
                <w:t>-120</w:t>
              </w:r>
            </w:ins>
          </w:p>
        </w:tc>
        <w:tc>
          <w:tcPr>
            <w:tcW w:w="1417" w:type="dxa"/>
            <w:gridSpan w:val="2"/>
            <w:vMerge/>
            <w:shd w:val="clear" w:color="auto" w:fill="auto"/>
          </w:tcPr>
          <w:p w:rsidR="005E073F" w:rsidRPr="00E95F18" w:rsidRDefault="005E073F" w:rsidP="00900B03">
            <w:pPr>
              <w:pStyle w:val="TAC"/>
              <w:rPr>
                <w:ins w:id="3269"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270"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71"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72" w:author="Takuma Takada" w:date="2018-05-09T09:43:00Z"/>
                <w:rFonts w:cs="Arial"/>
                <w:lang w:eastAsia="en-US"/>
              </w:rPr>
            </w:pPr>
          </w:p>
        </w:tc>
      </w:tr>
      <w:tr w:rsidR="005E073F" w:rsidRPr="00E95F18" w:rsidTr="00900B03">
        <w:trPr>
          <w:gridBefore w:val="1"/>
          <w:wBefore w:w="25" w:type="dxa"/>
          <w:trHeight w:val="150"/>
          <w:jc w:val="center"/>
          <w:ins w:id="3273" w:author="Takuma Takada" w:date="2018-05-09T09:43:00Z"/>
        </w:trPr>
        <w:tc>
          <w:tcPr>
            <w:tcW w:w="1066" w:type="dxa"/>
            <w:vMerge/>
            <w:vAlign w:val="center"/>
          </w:tcPr>
          <w:p w:rsidR="005E073F" w:rsidRPr="00E95F18" w:rsidRDefault="005E073F" w:rsidP="00900B03">
            <w:pPr>
              <w:pStyle w:val="TAL"/>
              <w:rPr>
                <w:ins w:id="3274" w:author="Takuma Takada" w:date="2018-05-09T09:43:00Z"/>
                <w:rFonts w:cs="Arial"/>
                <w:lang w:eastAsia="en-US"/>
              </w:rPr>
            </w:pPr>
          </w:p>
        </w:tc>
        <w:tc>
          <w:tcPr>
            <w:tcW w:w="1203" w:type="dxa"/>
            <w:gridSpan w:val="2"/>
            <w:vAlign w:val="center"/>
          </w:tcPr>
          <w:p w:rsidR="005E073F" w:rsidRPr="00E95F18" w:rsidRDefault="005E073F" w:rsidP="00900B03">
            <w:pPr>
              <w:pStyle w:val="TAL"/>
              <w:rPr>
                <w:ins w:id="3275" w:author="Takuma Takada" w:date="2018-05-09T09:43:00Z"/>
                <w:rFonts w:cs="Arial"/>
                <w:lang w:eastAsia="en-US"/>
              </w:rPr>
            </w:pPr>
            <w:ins w:id="3276" w:author="Takuma Takada" w:date="2018-05-09T09:43:00Z">
              <w:r w:rsidRPr="00E95F18">
                <w:rPr>
                  <w:rFonts w:cs="Arial"/>
                  <w:lang w:eastAsia="en-US"/>
                </w:rPr>
                <w:t>Bands FDD_D</w:t>
              </w:r>
            </w:ins>
          </w:p>
        </w:tc>
        <w:tc>
          <w:tcPr>
            <w:tcW w:w="708" w:type="dxa"/>
            <w:gridSpan w:val="2"/>
            <w:vMerge/>
            <w:vAlign w:val="center"/>
          </w:tcPr>
          <w:p w:rsidR="005E073F" w:rsidRPr="00E95F18" w:rsidRDefault="005E073F" w:rsidP="00900B03">
            <w:pPr>
              <w:pStyle w:val="TAC"/>
              <w:rPr>
                <w:ins w:id="3277"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278" w:author="Takuma Takada" w:date="2018-05-09T09:43:00Z"/>
                <w:rFonts w:cs="Arial"/>
                <w:lang w:eastAsia="en-US"/>
              </w:rPr>
            </w:pPr>
            <w:ins w:id="3279" w:author="Takuma Takada" w:date="2018-05-09T09:43:00Z">
              <w:r w:rsidRPr="00E95F18">
                <w:rPr>
                  <w:rFonts w:cs="Arial"/>
                  <w:lang w:eastAsia="en-US"/>
                </w:rPr>
                <w:t>-119.5</w:t>
              </w:r>
            </w:ins>
          </w:p>
        </w:tc>
        <w:tc>
          <w:tcPr>
            <w:tcW w:w="1417" w:type="dxa"/>
            <w:gridSpan w:val="2"/>
            <w:vMerge/>
            <w:shd w:val="clear" w:color="auto" w:fill="auto"/>
          </w:tcPr>
          <w:p w:rsidR="005E073F" w:rsidRPr="00E95F18" w:rsidRDefault="005E073F" w:rsidP="00900B03">
            <w:pPr>
              <w:pStyle w:val="TAC"/>
              <w:rPr>
                <w:ins w:id="3280"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281"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82"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83" w:author="Takuma Takada" w:date="2018-05-09T09:43:00Z"/>
                <w:rFonts w:cs="Arial"/>
                <w:lang w:eastAsia="en-US"/>
              </w:rPr>
            </w:pPr>
          </w:p>
        </w:tc>
      </w:tr>
      <w:tr w:rsidR="005E073F" w:rsidRPr="00E95F18" w:rsidTr="00900B03">
        <w:trPr>
          <w:gridBefore w:val="1"/>
          <w:wBefore w:w="25" w:type="dxa"/>
          <w:trHeight w:val="150"/>
          <w:jc w:val="center"/>
          <w:ins w:id="3284" w:author="Takuma Takada" w:date="2018-05-09T09:43:00Z"/>
        </w:trPr>
        <w:tc>
          <w:tcPr>
            <w:tcW w:w="1066" w:type="dxa"/>
            <w:vMerge/>
            <w:vAlign w:val="center"/>
          </w:tcPr>
          <w:p w:rsidR="005E073F" w:rsidRPr="00E95F18" w:rsidRDefault="005E073F" w:rsidP="00900B03">
            <w:pPr>
              <w:pStyle w:val="TAL"/>
              <w:rPr>
                <w:ins w:id="3285" w:author="Takuma Takada" w:date="2018-05-09T09:43:00Z"/>
                <w:rFonts w:cs="Arial"/>
                <w:lang w:eastAsia="en-US"/>
              </w:rPr>
            </w:pPr>
          </w:p>
        </w:tc>
        <w:tc>
          <w:tcPr>
            <w:tcW w:w="1203" w:type="dxa"/>
            <w:gridSpan w:val="2"/>
            <w:vAlign w:val="center"/>
          </w:tcPr>
          <w:p w:rsidR="005E073F" w:rsidRPr="00E95F18" w:rsidRDefault="005E073F" w:rsidP="00900B03">
            <w:pPr>
              <w:pStyle w:val="TAL"/>
              <w:rPr>
                <w:ins w:id="3286" w:author="Takuma Takada" w:date="2018-05-09T09:43:00Z"/>
                <w:rFonts w:cs="Arial"/>
                <w:lang w:eastAsia="en-US"/>
              </w:rPr>
            </w:pPr>
            <w:ins w:id="3287"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708" w:type="dxa"/>
            <w:gridSpan w:val="2"/>
            <w:vMerge/>
            <w:vAlign w:val="center"/>
          </w:tcPr>
          <w:p w:rsidR="005E073F" w:rsidRPr="00E95F18" w:rsidRDefault="005E073F" w:rsidP="00900B03">
            <w:pPr>
              <w:pStyle w:val="TAC"/>
              <w:rPr>
                <w:ins w:id="3288"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289" w:author="Takuma Takada" w:date="2018-05-09T09:43:00Z"/>
                <w:rFonts w:cs="Arial"/>
                <w:lang w:eastAsia="en-US"/>
              </w:rPr>
            </w:pPr>
            <w:ins w:id="3290" w:author="Takuma Takada" w:date="2018-05-09T09:43:00Z">
              <w:r w:rsidRPr="00E95F18">
                <w:rPr>
                  <w:rFonts w:cs="Arial"/>
                  <w:lang w:eastAsia="en-US"/>
                </w:rPr>
                <w:t>-119</w:t>
              </w:r>
            </w:ins>
          </w:p>
        </w:tc>
        <w:tc>
          <w:tcPr>
            <w:tcW w:w="1417" w:type="dxa"/>
            <w:gridSpan w:val="2"/>
            <w:vMerge/>
            <w:shd w:val="clear" w:color="auto" w:fill="auto"/>
          </w:tcPr>
          <w:p w:rsidR="005E073F" w:rsidRPr="00E95F18" w:rsidRDefault="005E073F" w:rsidP="00900B03">
            <w:pPr>
              <w:pStyle w:val="TAC"/>
              <w:rPr>
                <w:ins w:id="3291"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292"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93"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94" w:author="Takuma Takada" w:date="2018-05-09T09:43:00Z"/>
                <w:rFonts w:cs="Arial"/>
                <w:lang w:eastAsia="en-US"/>
              </w:rPr>
            </w:pPr>
          </w:p>
        </w:tc>
      </w:tr>
      <w:tr w:rsidR="005E073F" w:rsidRPr="00E95F18" w:rsidTr="00900B03">
        <w:trPr>
          <w:gridBefore w:val="1"/>
          <w:wBefore w:w="25" w:type="dxa"/>
          <w:trHeight w:val="150"/>
          <w:jc w:val="center"/>
          <w:ins w:id="3295" w:author="Takuma Takada" w:date="2018-05-09T09:43:00Z"/>
        </w:trPr>
        <w:tc>
          <w:tcPr>
            <w:tcW w:w="1066" w:type="dxa"/>
            <w:vMerge/>
            <w:vAlign w:val="center"/>
          </w:tcPr>
          <w:p w:rsidR="005E073F" w:rsidRPr="00E95F18" w:rsidRDefault="005E073F" w:rsidP="00900B03">
            <w:pPr>
              <w:pStyle w:val="TAL"/>
              <w:rPr>
                <w:ins w:id="3296" w:author="Takuma Takada" w:date="2018-05-09T09:43:00Z"/>
                <w:rFonts w:cs="Arial"/>
                <w:lang w:eastAsia="en-US"/>
              </w:rPr>
            </w:pPr>
          </w:p>
        </w:tc>
        <w:tc>
          <w:tcPr>
            <w:tcW w:w="1203" w:type="dxa"/>
            <w:gridSpan w:val="2"/>
            <w:vAlign w:val="center"/>
          </w:tcPr>
          <w:p w:rsidR="005E073F" w:rsidRPr="00E95F18" w:rsidRDefault="005E073F" w:rsidP="00900B03">
            <w:pPr>
              <w:pStyle w:val="TAL"/>
              <w:rPr>
                <w:ins w:id="3297" w:author="Takuma Takada" w:date="2018-05-09T09:43:00Z"/>
                <w:rFonts w:cs="Arial"/>
                <w:lang w:eastAsia="en-US"/>
              </w:rPr>
            </w:pPr>
            <w:ins w:id="3298" w:author="Takuma Takada" w:date="2018-05-09T09:43:00Z">
              <w:r w:rsidRPr="00E95F18">
                <w:rPr>
                  <w:rFonts w:cs="Arial"/>
                  <w:lang w:eastAsia="en-US"/>
                </w:rPr>
                <w:t>Bands FDD_G</w:t>
              </w:r>
            </w:ins>
          </w:p>
        </w:tc>
        <w:tc>
          <w:tcPr>
            <w:tcW w:w="708" w:type="dxa"/>
            <w:gridSpan w:val="2"/>
            <w:vMerge/>
            <w:vAlign w:val="center"/>
          </w:tcPr>
          <w:p w:rsidR="005E073F" w:rsidRPr="00E95F18" w:rsidRDefault="005E073F" w:rsidP="00900B03">
            <w:pPr>
              <w:pStyle w:val="TAC"/>
              <w:rPr>
                <w:ins w:id="3299"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300" w:author="Takuma Takada" w:date="2018-05-09T09:43:00Z"/>
                <w:rFonts w:cs="Arial"/>
                <w:lang w:eastAsia="en-US"/>
              </w:rPr>
            </w:pPr>
            <w:ins w:id="3301" w:author="Takuma Takada" w:date="2018-05-09T09:43:00Z">
              <w:r w:rsidRPr="00E95F18">
                <w:rPr>
                  <w:rFonts w:cs="Arial"/>
                  <w:lang w:eastAsia="en-US"/>
                </w:rPr>
                <w:t>-118</w:t>
              </w:r>
            </w:ins>
          </w:p>
        </w:tc>
        <w:tc>
          <w:tcPr>
            <w:tcW w:w="1417" w:type="dxa"/>
            <w:gridSpan w:val="2"/>
            <w:vMerge/>
            <w:shd w:val="clear" w:color="auto" w:fill="auto"/>
          </w:tcPr>
          <w:p w:rsidR="005E073F" w:rsidRPr="00E95F18" w:rsidRDefault="005E073F" w:rsidP="00900B03">
            <w:pPr>
              <w:pStyle w:val="TAC"/>
              <w:rPr>
                <w:ins w:id="3302"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303"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304"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305" w:author="Takuma Takada" w:date="2018-05-09T09:43:00Z"/>
                <w:rFonts w:cs="Arial"/>
                <w:lang w:eastAsia="en-US"/>
              </w:rPr>
            </w:pPr>
          </w:p>
        </w:tc>
      </w:tr>
      <w:tr w:rsidR="005E073F" w:rsidRPr="00E95F18" w:rsidTr="00900B03">
        <w:trPr>
          <w:gridBefore w:val="1"/>
          <w:wBefore w:w="25" w:type="dxa"/>
          <w:trHeight w:val="150"/>
          <w:jc w:val="center"/>
          <w:ins w:id="3306" w:author="Takuma Takada" w:date="2018-05-09T09:43:00Z"/>
        </w:trPr>
        <w:tc>
          <w:tcPr>
            <w:tcW w:w="1066" w:type="dxa"/>
            <w:vMerge/>
            <w:vAlign w:val="center"/>
          </w:tcPr>
          <w:p w:rsidR="005E073F" w:rsidRPr="00E95F18" w:rsidRDefault="005E073F" w:rsidP="00900B03">
            <w:pPr>
              <w:pStyle w:val="TAL"/>
              <w:rPr>
                <w:ins w:id="3307" w:author="Takuma Takada" w:date="2018-05-09T09:43:00Z"/>
                <w:rFonts w:cs="Arial"/>
                <w:lang w:eastAsia="en-US"/>
              </w:rPr>
            </w:pPr>
          </w:p>
        </w:tc>
        <w:tc>
          <w:tcPr>
            <w:tcW w:w="1203" w:type="dxa"/>
            <w:gridSpan w:val="2"/>
            <w:vAlign w:val="center"/>
          </w:tcPr>
          <w:p w:rsidR="005E073F" w:rsidRPr="00E95F18" w:rsidRDefault="005E073F" w:rsidP="00900B03">
            <w:pPr>
              <w:pStyle w:val="TAL"/>
              <w:rPr>
                <w:ins w:id="3308" w:author="Takuma Takada" w:date="2018-05-09T09:43:00Z"/>
                <w:rFonts w:cs="Arial"/>
                <w:lang w:eastAsia="en-US"/>
              </w:rPr>
            </w:pPr>
            <w:ins w:id="3309" w:author="Takuma Takada" w:date="2018-05-09T09:43:00Z">
              <w:r w:rsidRPr="00E95F18">
                <w:rPr>
                  <w:rFonts w:cs="Arial"/>
                  <w:lang w:eastAsia="en-US"/>
                </w:rPr>
                <w:t>Bands FDD_H</w:t>
              </w:r>
            </w:ins>
          </w:p>
        </w:tc>
        <w:tc>
          <w:tcPr>
            <w:tcW w:w="708" w:type="dxa"/>
            <w:gridSpan w:val="2"/>
            <w:vMerge/>
            <w:vAlign w:val="center"/>
          </w:tcPr>
          <w:p w:rsidR="005E073F" w:rsidRPr="00E95F18" w:rsidRDefault="005E073F" w:rsidP="00900B03">
            <w:pPr>
              <w:pStyle w:val="TAC"/>
              <w:rPr>
                <w:ins w:id="3310"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311" w:author="Takuma Takada" w:date="2018-05-09T09:43:00Z"/>
                <w:rFonts w:cs="Arial"/>
                <w:lang w:eastAsia="en-US"/>
              </w:rPr>
            </w:pPr>
            <w:ins w:id="3312" w:author="Takuma Takada" w:date="2018-05-09T09:43:00Z">
              <w:r w:rsidRPr="00E95F18">
                <w:rPr>
                  <w:rFonts w:cs="Arial"/>
                  <w:lang w:eastAsia="en-US"/>
                </w:rPr>
                <w:t>-117.5</w:t>
              </w:r>
            </w:ins>
          </w:p>
        </w:tc>
        <w:tc>
          <w:tcPr>
            <w:tcW w:w="1417" w:type="dxa"/>
            <w:gridSpan w:val="2"/>
            <w:vMerge/>
            <w:shd w:val="clear" w:color="auto" w:fill="auto"/>
          </w:tcPr>
          <w:p w:rsidR="005E073F" w:rsidRPr="00E95F18" w:rsidRDefault="005E073F" w:rsidP="00900B03">
            <w:pPr>
              <w:pStyle w:val="TAC"/>
              <w:rPr>
                <w:ins w:id="3313"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314"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315"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316" w:author="Takuma Takada" w:date="2018-05-09T09:43:00Z"/>
                <w:rFonts w:cs="Arial"/>
                <w:lang w:eastAsia="en-US"/>
              </w:rPr>
            </w:pPr>
          </w:p>
        </w:tc>
      </w:tr>
      <w:tr w:rsidR="005E073F" w:rsidRPr="00E95F18" w:rsidTr="00900B03">
        <w:trPr>
          <w:gridBefore w:val="1"/>
          <w:wBefore w:w="25" w:type="dxa"/>
          <w:trHeight w:val="75"/>
          <w:jc w:val="center"/>
          <w:ins w:id="3317" w:author="Takuma Takada" w:date="2018-05-09T09:43:00Z"/>
        </w:trPr>
        <w:tc>
          <w:tcPr>
            <w:tcW w:w="1066" w:type="dxa"/>
            <w:vMerge w:val="restart"/>
            <w:vAlign w:val="center"/>
          </w:tcPr>
          <w:p w:rsidR="005E073F" w:rsidRPr="00E95F18" w:rsidRDefault="005E073F" w:rsidP="00900B03">
            <w:pPr>
              <w:pStyle w:val="TAL"/>
              <w:rPr>
                <w:ins w:id="3318" w:author="Takuma Takada" w:date="2018-05-09T09:43:00Z"/>
                <w:rFonts w:cs="Arial"/>
                <w:lang w:eastAsia="en-US"/>
              </w:rPr>
            </w:pPr>
            <w:ins w:id="3319" w:author="Takuma Takada" w:date="2018-05-09T09:43:00Z">
              <w:r w:rsidRPr="00E95F18">
                <w:rPr>
                  <w:rFonts w:cs="Arial"/>
                  <w:lang w:eastAsia="en-US"/>
                </w:rPr>
                <w:t>Io</w:t>
              </w:r>
              <w:r w:rsidRPr="00E95F18">
                <w:rPr>
                  <w:rFonts w:cs="Arial"/>
                  <w:vertAlign w:val="superscript"/>
                  <w:lang w:eastAsia="en-US"/>
                </w:rPr>
                <w:t>Note4</w:t>
              </w:r>
            </w:ins>
          </w:p>
        </w:tc>
        <w:tc>
          <w:tcPr>
            <w:tcW w:w="1203" w:type="dxa"/>
            <w:gridSpan w:val="2"/>
            <w:vAlign w:val="center"/>
          </w:tcPr>
          <w:p w:rsidR="005E073F" w:rsidRPr="00E95F18" w:rsidRDefault="005E073F" w:rsidP="00900B03">
            <w:pPr>
              <w:pStyle w:val="TAL"/>
              <w:rPr>
                <w:ins w:id="3320" w:author="Takuma Takada" w:date="2018-05-09T09:43:00Z"/>
                <w:rFonts w:cs="Arial"/>
                <w:lang w:eastAsia="en-US"/>
              </w:rPr>
            </w:pPr>
            <w:ins w:id="3321" w:author="Takuma Takada" w:date="2018-05-09T09:43:00Z">
              <w:r w:rsidRPr="00E95F18">
                <w:rPr>
                  <w:rFonts w:cs="Arial"/>
                  <w:lang w:eastAsia="en-US"/>
                </w:rPr>
                <w:t>Bands TDD_A</w:t>
              </w:r>
            </w:ins>
          </w:p>
        </w:tc>
        <w:tc>
          <w:tcPr>
            <w:tcW w:w="708" w:type="dxa"/>
            <w:gridSpan w:val="2"/>
            <w:vMerge w:val="restart"/>
            <w:vAlign w:val="center"/>
          </w:tcPr>
          <w:p w:rsidR="005E073F" w:rsidRPr="00E95F18" w:rsidRDefault="005E073F" w:rsidP="00900B03">
            <w:pPr>
              <w:pStyle w:val="TAC"/>
              <w:rPr>
                <w:ins w:id="3322" w:author="Takuma Takada" w:date="2018-05-09T09:43:00Z"/>
                <w:rFonts w:cs="Arial"/>
                <w:lang w:eastAsia="en-US"/>
              </w:rPr>
            </w:pPr>
            <w:ins w:id="3323" w:author="Takuma Takada" w:date="2018-05-09T09:43:00Z">
              <w:r w:rsidRPr="00E95F18">
                <w:rPr>
                  <w:rFonts w:cs="Arial"/>
                  <w:lang w:eastAsia="en-US"/>
                </w:rPr>
                <w:t>dBm/ BW</w:t>
              </w:r>
              <w:r w:rsidRPr="00E95F18">
                <w:rPr>
                  <w:rFonts w:cs="Arial"/>
                  <w:vertAlign w:val="subscript"/>
                  <w:lang w:eastAsia="en-US"/>
                </w:rPr>
                <w:t>channel</w:t>
              </w:r>
            </w:ins>
          </w:p>
        </w:tc>
        <w:tc>
          <w:tcPr>
            <w:tcW w:w="1560" w:type="dxa"/>
            <w:gridSpan w:val="2"/>
            <w:shd w:val="clear" w:color="auto" w:fill="auto"/>
            <w:vAlign w:val="center"/>
          </w:tcPr>
          <w:p w:rsidR="005E073F" w:rsidRPr="00FA2E2E" w:rsidRDefault="005E073F" w:rsidP="00900B03">
            <w:pPr>
              <w:pStyle w:val="TAC"/>
              <w:rPr>
                <w:ins w:id="3324" w:author="Takuma Takada" w:date="2018-05-09T09:43:00Z"/>
                <w:rFonts w:cs="Arial"/>
                <w:szCs w:val="16"/>
                <w:lang w:eastAsia="en-US"/>
              </w:rPr>
            </w:pPr>
            <w:ins w:id="3325" w:author="Takuma Takada" w:date="2018-05-09T09:43:00Z">
              <w:r w:rsidRPr="00FA2E2E">
                <w:rPr>
                  <w:rFonts w:cs="Arial"/>
                  <w:szCs w:val="16"/>
                  <w:lang w:eastAsia="en-US"/>
                </w:rPr>
                <w:t>-87.76+10log(N</w:t>
              </w:r>
              <w:r w:rsidRPr="00FA2E2E">
                <w:rPr>
                  <w:rFonts w:eastAsia="SimSun" w:cs="Arial"/>
                  <w:vertAlign w:val="subscript"/>
                  <w:lang w:eastAsia="zh-CN"/>
                </w:rPr>
                <w:t>RB,c</w:t>
              </w:r>
              <w:r w:rsidRPr="00FA2E2E">
                <w:rPr>
                  <w:rFonts w:cs="Arial"/>
                  <w:szCs w:val="16"/>
                  <w:lang w:eastAsia="en-US"/>
                </w:rPr>
                <w:t>/50)</w:t>
              </w:r>
            </w:ins>
          </w:p>
        </w:tc>
        <w:tc>
          <w:tcPr>
            <w:tcW w:w="2693" w:type="dxa"/>
            <w:gridSpan w:val="4"/>
            <w:vMerge w:val="restart"/>
            <w:shd w:val="clear" w:color="auto" w:fill="auto"/>
            <w:vAlign w:val="center"/>
          </w:tcPr>
          <w:p w:rsidR="005E073F" w:rsidRPr="00E95F18" w:rsidRDefault="005E073F" w:rsidP="00900B03">
            <w:pPr>
              <w:pStyle w:val="TAC"/>
              <w:rPr>
                <w:ins w:id="3326" w:author="Takuma Takada" w:date="2018-05-09T09:43:00Z"/>
                <w:rFonts w:eastAsia="SimSun" w:cs="Arial"/>
                <w:lang w:eastAsia="zh-CN"/>
              </w:rPr>
            </w:pPr>
            <w:ins w:id="3327" w:author="Takuma Takada" w:date="2018-05-09T09:43:00Z">
              <w:r w:rsidRPr="00E95F18">
                <w:rPr>
                  <w:rFonts w:cs="Arial"/>
                  <w:lang w:eastAsia="en-US"/>
                </w:rPr>
                <w:t xml:space="preserve">(Io for Channel 1 +5.33dB </w:t>
              </w:r>
              <w:r w:rsidRPr="00E95F18">
                <w:rPr>
                  <w:rFonts w:eastAsia="SimSun" w:cs="Arial"/>
                  <w:lang w:eastAsia="zh-CN"/>
                </w:rPr>
                <w:t>+10log</w:t>
              </w:r>
            </w:ins>
          </w:p>
          <w:p w:rsidR="005E073F" w:rsidRPr="00E95F18" w:rsidRDefault="005E073F" w:rsidP="00900B03">
            <w:pPr>
              <w:pStyle w:val="TAC"/>
              <w:rPr>
                <w:ins w:id="3328" w:author="Takuma Takada" w:date="2018-05-09T09:43:00Z"/>
                <w:rFonts w:cs="Arial"/>
                <w:lang w:eastAsia="en-US"/>
              </w:rPr>
            </w:pPr>
            <w:ins w:id="3329" w:author="Takuma Takada" w:date="2018-05-09T09:43:00Z">
              <w:r w:rsidRPr="00E95F18">
                <w:rPr>
                  <w:rFonts w:eastAsia="SimSun" w:cs="Arial"/>
                  <w:lang w:eastAsia="zh-CN"/>
                </w:rPr>
                <w:t>(N</w:t>
              </w:r>
              <w:r w:rsidRPr="00E95F18">
                <w:rPr>
                  <w:rFonts w:eastAsia="SimSun" w:cs="Arial"/>
                  <w:vertAlign w:val="subscript"/>
                  <w:lang w:eastAsia="zh-CN"/>
                </w:rPr>
                <w:t>RB channel2</w:t>
              </w:r>
              <w:r w:rsidRPr="00E95F18">
                <w:rPr>
                  <w:rFonts w:eastAsia="SimSun" w:cs="Arial"/>
                  <w:lang w:eastAsia="zh-CN"/>
                </w:rPr>
                <w:t xml:space="preserve"> / N</w:t>
              </w:r>
              <w:r w:rsidRPr="00E95F18">
                <w:rPr>
                  <w:rFonts w:eastAsia="SimSun" w:cs="Arial"/>
                  <w:vertAlign w:val="subscript"/>
                  <w:lang w:eastAsia="zh-CN"/>
                </w:rPr>
                <w:t>RB channel 1</w:t>
              </w:r>
              <w:r w:rsidRPr="00E95F18">
                <w:rPr>
                  <w:rFonts w:eastAsia="SimSun" w:cs="Arial"/>
                  <w:lang w:eastAsia="zh-CN"/>
                </w:rPr>
                <w:t>)</w:t>
              </w:r>
              <w:r w:rsidRPr="00E95F18">
                <w:rPr>
                  <w:rFonts w:cs="Arial"/>
                  <w:lang w:eastAsia="en-US"/>
                </w:rPr>
                <w:t>)</w:t>
              </w:r>
            </w:ins>
          </w:p>
        </w:tc>
        <w:tc>
          <w:tcPr>
            <w:tcW w:w="2693" w:type="dxa"/>
            <w:gridSpan w:val="4"/>
            <w:vMerge w:val="restart"/>
            <w:shd w:val="clear" w:color="auto" w:fill="auto"/>
            <w:vAlign w:val="center"/>
          </w:tcPr>
          <w:p w:rsidR="005E073F" w:rsidRPr="00E95F18" w:rsidRDefault="005E073F" w:rsidP="00900B03">
            <w:pPr>
              <w:pStyle w:val="TAC"/>
              <w:rPr>
                <w:ins w:id="3330" w:author="Takuma Takada" w:date="2018-05-09T09:43:00Z"/>
                <w:rFonts w:eastAsia="SimSun" w:cs="Arial"/>
                <w:lang w:eastAsia="zh-CN"/>
              </w:rPr>
            </w:pPr>
            <w:ins w:id="3331" w:author="Takuma Takada" w:date="2018-05-09T09:43:00Z">
              <w:r w:rsidRPr="00E95F18">
                <w:rPr>
                  <w:rFonts w:cs="Arial"/>
                  <w:lang w:eastAsia="en-US"/>
                </w:rPr>
                <w:t xml:space="preserve">(Io for Channel 1 +5.33dB </w:t>
              </w:r>
              <w:r w:rsidRPr="00E95F18">
                <w:rPr>
                  <w:rFonts w:eastAsia="SimSun" w:cs="Arial"/>
                  <w:lang w:eastAsia="zh-CN"/>
                </w:rPr>
                <w:t>+10log</w:t>
              </w:r>
            </w:ins>
          </w:p>
          <w:p w:rsidR="005E073F" w:rsidRPr="00E95F18" w:rsidRDefault="005E073F" w:rsidP="00900B03">
            <w:pPr>
              <w:pStyle w:val="TAC"/>
              <w:rPr>
                <w:ins w:id="3332" w:author="Takuma Takada" w:date="2018-05-09T09:43:00Z"/>
                <w:rFonts w:cs="Arial"/>
                <w:lang w:eastAsia="en-US"/>
              </w:rPr>
            </w:pPr>
            <w:ins w:id="3333" w:author="Takuma Takada" w:date="2018-05-09T09:43:00Z">
              <w:r w:rsidRPr="00E95F18">
                <w:rPr>
                  <w:rFonts w:eastAsia="SimSun" w:cs="Arial"/>
                  <w:lang w:eastAsia="zh-CN"/>
                </w:rPr>
                <w:t>(N</w:t>
              </w:r>
              <w:r w:rsidRPr="00E95F18">
                <w:rPr>
                  <w:rFonts w:eastAsia="SimSun" w:cs="Arial"/>
                  <w:vertAlign w:val="subscript"/>
                  <w:lang w:eastAsia="zh-CN"/>
                </w:rPr>
                <w:t>RB channel3</w:t>
              </w:r>
              <w:r w:rsidRPr="00E95F18">
                <w:rPr>
                  <w:rFonts w:eastAsia="SimSun" w:cs="Arial"/>
                  <w:lang w:eastAsia="zh-CN"/>
                </w:rPr>
                <w:t xml:space="preserve"> / N</w:t>
              </w:r>
              <w:r w:rsidRPr="00E95F18">
                <w:rPr>
                  <w:rFonts w:eastAsia="SimSun" w:cs="Arial"/>
                  <w:vertAlign w:val="subscript"/>
                  <w:lang w:eastAsia="zh-CN"/>
                </w:rPr>
                <w:t>RB channe</w:t>
              </w:r>
              <w:r w:rsidRPr="00E95F18">
                <w:rPr>
                  <w:rFonts w:eastAsia="SimSun" w:cs="Arial"/>
                  <w:vertAlign w:val="subscript"/>
                  <w:lang w:val="it-IT" w:eastAsia="zh-CN"/>
                </w:rPr>
                <w:t>l 1</w:t>
              </w:r>
              <w:r w:rsidRPr="00E95F18">
                <w:rPr>
                  <w:rFonts w:eastAsia="SimSun" w:cs="Arial"/>
                  <w:lang w:val="it-IT" w:eastAsia="zh-CN"/>
                </w:rPr>
                <w:t>)</w:t>
              </w:r>
              <w:r w:rsidRPr="00E95F18">
                <w:rPr>
                  <w:rFonts w:cs="Arial"/>
                  <w:lang w:val="it-IT" w:eastAsia="en-US"/>
                </w:rPr>
                <w:t>)</w:t>
              </w:r>
            </w:ins>
          </w:p>
        </w:tc>
      </w:tr>
      <w:tr w:rsidR="005E073F" w:rsidRPr="00E95F18" w:rsidTr="00900B03">
        <w:trPr>
          <w:gridBefore w:val="1"/>
          <w:wBefore w:w="25" w:type="dxa"/>
          <w:trHeight w:val="75"/>
          <w:jc w:val="center"/>
          <w:ins w:id="3334" w:author="Takuma Takada" w:date="2018-05-09T09:43:00Z"/>
        </w:trPr>
        <w:tc>
          <w:tcPr>
            <w:tcW w:w="1066" w:type="dxa"/>
            <w:vMerge/>
            <w:vAlign w:val="center"/>
          </w:tcPr>
          <w:p w:rsidR="005E073F" w:rsidRPr="00E95F18" w:rsidRDefault="005E073F" w:rsidP="00900B03">
            <w:pPr>
              <w:pStyle w:val="TAL"/>
              <w:rPr>
                <w:ins w:id="3335" w:author="Takuma Takada" w:date="2018-05-09T09:43:00Z"/>
                <w:rFonts w:cs="Arial"/>
                <w:lang w:eastAsia="en-US"/>
              </w:rPr>
            </w:pPr>
          </w:p>
        </w:tc>
        <w:tc>
          <w:tcPr>
            <w:tcW w:w="1203" w:type="dxa"/>
            <w:gridSpan w:val="2"/>
            <w:vAlign w:val="center"/>
          </w:tcPr>
          <w:p w:rsidR="005E073F" w:rsidRPr="00E95F18" w:rsidRDefault="005E073F" w:rsidP="00900B03">
            <w:pPr>
              <w:pStyle w:val="TAL"/>
              <w:rPr>
                <w:ins w:id="3336" w:author="Takuma Takada" w:date="2018-05-09T09:43:00Z"/>
                <w:rFonts w:cs="Arial"/>
                <w:lang w:eastAsia="en-US"/>
              </w:rPr>
            </w:pPr>
            <w:ins w:id="3337" w:author="Takuma Takada" w:date="2018-05-09T09:43:00Z">
              <w:r w:rsidRPr="00E95F18">
                <w:rPr>
                  <w:rFonts w:cs="Arial"/>
                  <w:lang w:eastAsia="en-US"/>
                </w:rPr>
                <w:t>Bands TDD_C</w:t>
              </w:r>
            </w:ins>
          </w:p>
        </w:tc>
        <w:tc>
          <w:tcPr>
            <w:tcW w:w="708" w:type="dxa"/>
            <w:gridSpan w:val="2"/>
            <w:vMerge/>
            <w:vAlign w:val="center"/>
          </w:tcPr>
          <w:p w:rsidR="005E073F" w:rsidRPr="00E95F18" w:rsidRDefault="005E073F" w:rsidP="00900B03">
            <w:pPr>
              <w:pStyle w:val="TAC"/>
              <w:rPr>
                <w:ins w:id="3338" w:author="Takuma Takada" w:date="2018-05-09T09:43:00Z"/>
                <w:rFonts w:cs="Arial"/>
                <w:lang w:eastAsia="en-US"/>
              </w:rPr>
            </w:pPr>
          </w:p>
        </w:tc>
        <w:tc>
          <w:tcPr>
            <w:tcW w:w="1560" w:type="dxa"/>
            <w:gridSpan w:val="2"/>
            <w:shd w:val="clear" w:color="auto" w:fill="auto"/>
            <w:vAlign w:val="center"/>
          </w:tcPr>
          <w:p w:rsidR="005E073F" w:rsidRPr="00FA2E2E" w:rsidRDefault="005E073F" w:rsidP="00900B03">
            <w:pPr>
              <w:pStyle w:val="TAC"/>
              <w:rPr>
                <w:ins w:id="3339" w:author="Takuma Takada" w:date="2018-05-09T09:43:00Z"/>
                <w:rFonts w:cs="Arial"/>
                <w:szCs w:val="16"/>
                <w:lang w:eastAsia="en-US"/>
              </w:rPr>
            </w:pPr>
            <w:ins w:id="3340" w:author="Takuma Takada" w:date="2018-05-09T09:43:00Z">
              <w:r w:rsidRPr="00FA2E2E">
                <w:rPr>
                  <w:rFonts w:cs="Arial"/>
                  <w:szCs w:val="16"/>
                  <w:lang w:eastAsia="en-US"/>
                </w:rPr>
                <w:t>-86.76+10log(N</w:t>
              </w:r>
              <w:r w:rsidRPr="00FA2E2E">
                <w:rPr>
                  <w:rFonts w:eastAsia="SimSun" w:cs="Arial"/>
                  <w:vertAlign w:val="subscript"/>
                  <w:lang w:eastAsia="zh-CN"/>
                </w:rPr>
                <w:t>RB,c</w:t>
              </w:r>
              <w:r w:rsidRPr="00FA2E2E">
                <w:rPr>
                  <w:rFonts w:cs="Arial"/>
                  <w:szCs w:val="16"/>
                  <w:lang w:eastAsia="en-US"/>
                </w:rPr>
                <w:t>/50)</w:t>
              </w:r>
            </w:ins>
          </w:p>
        </w:tc>
        <w:tc>
          <w:tcPr>
            <w:tcW w:w="2693" w:type="dxa"/>
            <w:gridSpan w:val="4"/>
            <w:vMerge/>
            <w:shd w:val="clear" w:color="auto" w:fill="FFFF00"/>
            <w:vAlign w:val="center"/>
          </w:tcPr>
          <w:p w:rsidR="005E073F" w:rsidRPr="00E95F18" w:rsidRDefault="005E073F" w:rsidP="00900B03">
            <w:pPr>
              <w:pStyle w:val="TAC"/>
              <w:rPr>
                <w:ins w:id="3341"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42" w:author="Takuma Takada" w:date="2018-05-09T09:43:00Z"/>
                <w:rFonts w:cs="Arial"/>
                <w:lang w:eastAsia="en-US"/>
              </w:rPr>
            </w:pPr>
          </w:p>
        </w:tc>
      </w:tr>
      <w:tr w:rsidR="005E073F" w:rsidRPr="00E95F18" w:rsidTr="00900B03">
        <w:trPr>
          <w:gridBefore w:val="1"/>
          <w:wBefore w:w="25" w:type="dxa"/>
          <w:trHeight w:val="75"/>
          <w:jc w:val="center"/>
          <w:ins w:id="3343" w:author="Takuma Takada" w:date="2018-05-09T09:43:00Z"/>
        </w:trPr>
        <w:tc>
          <w:tcPr>
            <w:tcW w:w="1066" w:type="dxa"/>
            <w:vMerge/>
            <w:vAlign w:val="center"/>
          </w:tcPr>
          <w:p w:rsidR="005E073F" w:rsidRPr="00E95F18" w:rsidRDefault="005E073F" w:rsidP="00900B03">
            <w:pPr>
              <w:pStyle w:val="TAL"/>
              <w:rPr>
                <w:ins w:id="3344" w:author="Takuma Takada" w:date="2018-05-09T09:43:00Z"/>
                <w:rFonts w:cs="Arial"/>
                <w:lang w:eastAsia="en-US"/>
              </w:rPr>
            </w:pPr>
          </w:p>
        </w:tc>
        <w:tc>
          <w:tcPr>
            <w:tcW w:w="1203" w:type="dxa"/>
            <w:gridSpan w:val="2"/>
            <w:vAlign w:val="center"/>
          </w:tcPr>
          <w:p w:rsidR="005E073F" w:rsidRPr="00E95F18" w:rsidRDefault="005E073F" w:rsidP="00900B03">
            <w:pPr>
              <w:pStyle w:val="TAL"/>
              <w:rPr>
                <w:ins w:id="3345" w:author="Takuma Takada" w:date="2018-05-09T09:43:00Z"/>
                <w:rFonts w:cs="Arial"/>
                <w:lang w:eastAsia="en-US"/>
              </w:rPr>
            </w:pPr>
            <w:ins w:id="3346" w:author="Takuma Takada" w:date="2018-05-09T09:43:00Z">
              <w:r w:rsidRPr="00E95F18">
                <w:rPr>
                  <w:rFonts w:cs="Arial"/>
                  <w:lang w:eastAsia="en-US"/>
                </w:rPr>
                <w:t xml:space="preserve">Bands TDD_E </w:t>
              </w:r>
            </w:ins>
          </w:p>
        </w:tc>
        <w:tc>
          <w:tcPr>
            <w:tcW w:w="708" w:type="dxa"/>
            <w:gridSpan w:val="2"/>
            <w:vMerge/>
            <w:vAlign w:val="center"/>
          </w:tcPr>
          <w:p w:rsidR="005E073F" w:rsidRPr="00E95F18" w:rsidRDefault="005E073F" w:rsidP="00900B03">
            <w:pPr>
              <w:pStyle w:val="TAC"/>
              <w:rPr>
                <w:ins w:id="3347" w:author="Takuma Takada" w:date="2018-05-09T09:43:00Z"/>
                <w:rFonts w:cs="Arial"/>
                <w:lang w:eastAsia="en-US"/>
              </w:rPr>
            </w:pPr>
          </w:p>
        </w:tc>
        <w:tc>
          <w:tcPr>
            <w:tcW w:w="1560" w:type="dxa"/>
            <w:gridSpan w:val="2"/>
            <w:shd w:val="clear" w:color="auto" w:fill="auto"/>
            <w:vAlign w:val="center"/>
          </w:tcPr>
          <w:p w:rsidR="005E073F" w:rsidRPr="00FA2E2E" w:rsidRDefault="005E073F" w:rsidP="00900B03">
            <w:pPr>
              <w:pStyle w:val="TAC"/>
              <w:rPr>
                <w:ins w:id="3348" w:author="Takuma Takada" w:date="2018-05-09T09:43:00Z"/>
                <w:rFonts w:cs="Arial"/>
                <w:szCs w:val="16"/>
                <w:lang w:eastAsia="en-US"/>
              </w:rPr>
            </w:pPr>
            <w:ins w:id="3349" w:author="Takuma Takada" w:date="2018-05-09T09:43:00Z">
              <w:r w:rsidRPr="00FA2E2E">
                <w:rPr>
                  <w:rFonts w:cs="Arial"/>
                  <w:szCs w:val="16"/>
                  <w:lang w:eastAsia="en-US"/>
                </w:rPr>
                <w:t>-85.76+10log(N</w:t>
              </w:r>
              <w:r w:rsidRPr="00FA2E2E">
                <w:rPr>
                  <w:rFonts w:eastAsia="SimSun" w:cs="Arial"/>
                  <w:vertAlign w:val="subscript"/>
                  <w:lang w:eastAsia="zh-CN"/>
                </w:rPr>
                <w:t>RB,c/</w:t>
              </w:r>
              <w:r w:rsidRPr="00FA2E2E">
                <w:rPr>
                  <w:rFonts w:cs="Arial"/>
                  <w:szCs w:val="16"/>
                  <w:lang w:eastAsia="en-US"/>
                </w:rPr>
                <w:t>50)</w:t>
              </w:r>
            </w:ins>
          </w:p>
        </w:tc>
        <w:tc>
          <w:tcPr>
            <w:tcW w:w="2693" w:type="dxa"/>
            <w:gridSpan w:val="4"/>
            <w:vMerge/>
            <w:shd w:val="clear" w:color="auto" w:fill="FFFF00"/>
            <w:vAlign w:val="center"/>
          </w:tcPr>
          <w:p w:rsidR="005E073F" w:rsidRPr="00E95F18" w:rsidRDefault="005E073F" w:rsidP="00900B03">
            <w:pPr>
              <w:pStyle w:val="TAC"/>
              <w:rPr>
                <w:ins w:id="3350"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51" w:author="Takuma Takada" w:date="2018-05-09T09:43:00Z"/>
                <w:rFonts w:cs="Arial"/>
                <w:lang w:eastAsia="en-US"/>
              </w:rPr>
            </w:pPr>
          </w:p>
        </w:tc>
      </w:tr>
      <w:tr w:rsidR="005E073F" w:rsidRPr="00E95F18" w:rsidTr="00900B03">
        <w:trPr>
          <w:gridBefore w:val="1"/>
          <w:wBefore w:w="25" w:type="dxa"/>
          <w:trHeight w:val="75"/>
          <w:jc w:val="center"/>
          <w:ins w:id="3352" w:author="Takuma Takada" w:date="2018-05-09T09:43:00Z"/>
        </w:trPr>
        <w:tc>
          <w:tcPr>
            <w:tcW w:w="1066" w:type="dxa"/>
            <w:vMerge/>
            <w:vAlign w:val="center"/>
          </w:tcPr>
          <w:p w:rsidR="005E073F" w:rsidRPr="00E95F18" w:rsidRDefault="005E073F" w:rsidP="00900B03">
            <w:pPr>
              <w:pStyle w:val="TAL"/>
              <w:rPr>
                <w:ins w:id="3353" w:author="Takuma Takada" w:date="2018-05-09T09:43:00Z"/>
                <w:rFonts w:cs="Arial"/>
                <w:vertAlign w:val="superscript"/>
                <w:lang w:eastAsia="en-US"/>
              </w:rPr>
            </w:pPr>
          </w:p>
        </w:tc>
        <w:tc>
          <w:tcPr>
            <w:tcW w:w="1203" w:type="dxa"/>
            <w:gridSpan w:val="2"/>
            <w:vAlign w:val="center"/>
          </w:tcPr>
          <w:p w:rsidR="005E073F" w:rsidRPr="00E95F18" w:rsidRDefault="005E073F" w:rsidP="00900B03">
            <w:pPr>
              <w:pStyle w:val="TAL"/>
              <w:rPr>
                <w:ins w:id="3354" w:author="Takuma Takada" w:date="2018-05-09T09:43:00Z"/>
                <w:rFonts w:cs="Arial"/>
                <w:lang w:eastAsia="en-US"/>
              </w:rPr>
            </w:pPr>
            <w:ins w:id="3355" w:author="Takuma Takada" w:date="2018-05-09T09:43:00Z">
              <w:r w:rsidRPr="00E95F18">
                <w:rPr>
                  <w:rFonts w:cs="Arial"/>
                  <w:lang w:eastAsia="en-US"/>
                </w:rPr>
                <w:t>Bands FDD_A</w:t>
              </w:r>
            </w:ins>
          </w:p>
        </w:tc>
        <w:tc>
          <w:tcPr>
            <w:tcW w:w="708" w:type="dxa"/>
            <w:gridSpan w:val="2"/>
            <w:vMerge/>
            <w:vAlign w:val="center"/>
          </w:tcPr>
          <w:p w:rsidR="005E073F" w:rsidRPr="00E95F18" w:rsidRDefault="005E073F" w:rsidP="00900B03">
            <w:pPr>
              <w:pStyle w:val="TAC"/>
              <w:rPr>
                <w:ins w:id="3356" w:author="Takuma Takada" w:date="2018-05-09T09:43:00Z"/>
                <w:rFonts w:cs="Arial"/>
                <w:lang w:eastAsia="en-US"/>
              </w:rPr>
            </w:pPr>
          </w:p>
        </w:tc>
        <w:tc>
          <w:tcPr>
            <w:tcW w:w="1560" w:type="dxa"/>
            <w:gridSpan w:val="2"/>
            <w:vAlign w:val="center"/>
          </w:tcPr>
          <w:p w:rsidR="005E073F" w:rsidRPr="00E95F18" w:rsidRDefault="005E073F" w:rsidP="00900B03">
            <w:pPr>
              <w:pStyle w:val="TAC"/>
              <w:rPr>
                <w:ins w:id="3357" w:author="Takuma Takada" w:date="2018-05-09T09:43:00Z"/>
                <w:rFonts w:cs="Arial"/>
                <w:lang w:eastAsia="en-US"/>
              </w:rPr>
            </w:pPr>
            <w:ins w:id="3358" w:author="Takuma Takada" w:date="2018-05-09T09:43:00Z">
              <w:r w:rsidRPr="00E95F18">
                <w:rPr>
                  <w:rFonts w:cs="Arial"/>
                  <w:lang w:eastAsia="en-US"/>
                </w:rPr>
                <w:t>-87.76</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vAlign w:val="center"/>
          </w:tcPr>
          <w:p w:rsidR="005E073F" w:rsidRPr="00E95F18" w:rsidRDefault="005E073F" w:rsidP="00900B03">
            <w:pPr>
              <w:pStyle w:val="TAC"/>
              <w:rPr>
                <w:ins w:id="3359"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60" w:author="Takuma Takada" w:date="2018-05-09T09:43:00Z"/>
                <w:rFonts w:eastAsia="SimSun" w:cs="Arial"/>
                <w:lang w:val="it-IT" w:eastAsia="zh-CN"/>
              </w:rPr>
            </w:pPr>
          </w:p>
        </w:tc>
      </w:tr>
      <w:tr w:rsidR="005E073F" w:rsidRPr="00E95F18" w:rsidTr="00900B03">
        <w:trPr>
          <w:gridBefore w:val="1"/>
          <w:wBefore w:w="25" w:type="dxa"/>
          <w:trHeight w:val="75"/>
          <w:jc w:val="center"/>
          <w:ins w:id="3361" w:author="Takuma Takada" w:date="2018-05-09T09:43:00Z"/>
        </w:trPr>
        <w:tc>
          <w:tcPr>
            <w:tcW w:w="1066" w:type="dxa"/>
            <w:vMerge/>
            <w:vAlign w:val="center"/>
          </w:tcPr>
          <w:p w:rsidR="005E073F" w:rsidRPr="00E95F18" w:rsidRDefault="005E073F" w:rsidP="00900B03">
            <w:pPr>
              <w:pStyle w:val="TAL"/>
              <w:rPr>
                <w:ins w:id="3362" w:author="Takuma Takada" w:date="2018-05-09T09:43:00Z"/>
                <w:rFonts w:cs="Arial"/>
                <w:lang w:val="it-IT" w:eastAsia="en-US"/>
              </w:rPr>
            </w:pPr>
          </w:p>
        </w:tc>
        <w:tc>
          <w:tcPr>
            <w:tcW w:w="1203" w:type="dxa"/>
            <w:gridSpan w:val="2"/>
            <w:vAlign w:val="center"/>
          </w:tcPr>
          <w:p w:rsidR="005E073F" w:rsidRPr="00E95F18" w:rsidRDefault="005E073F" w:rsidP="00900B03">
            <w:pPr>
              <w:pStyle w:val="TAL"/>
              <w:rPr>
                <w:ins w:id="3363" w:author="Takuma Takada" w:date="2018-05-09T09:43:00Z"/>
                <w:rFonts w:cs="Arial"/>
                <w:lang w:eastAsia="en-US"/>
              </w:rPr>
            </w:pPr>
            <w:ins w:id="3364"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708" w:type="dxa"/>
            <w:gridSpan w:val="2"/>
            <w:vMerge/>
            <w:vAlign w:val="center"/>
          </w:tcPr>
          <w:p w:rsidR="005E073F" w:rsidRPr="00E95F18" w:rsidRDefault="005E073F" w:rsidP="00900B03">
            <w:pPr>
              <w:pStyle w:val="TAC"/>
              <w:rPr>
                <w:ins w:id="3365" w:author="Takuma Takada" w:date="2018-05-09T09:43:00Z"/>
                <w:rFonts w:cs="Arial"/>
                <w:lang w:eastAsia="en-US"/>
              </w:rPr>
            </w:pPr>
          </w:p>
        </w:tc>
        <w:tc>
          <w:tcPr>
            <w:tcW w:w="1560" w:type="dxa"/>
            <w:gridSpan w:val="2"/>
            <w:vAlign w:val="center"/>
          </w:tcPr>
          <w:p w:rsidR="005E073F" w:rsidRPr="00E95F18" w:rsidRDefault="005E073F" w:rsidP="00900B03">
            <w:pPr>
              <w:pStyle w:val="TAC"/>
              <w:rPr>
                <w:ins w:id="3366" w:author="Takuma Takada" w:date="2018-05-09T09:43:00Z"/>
                <w:rFonts w:cs="Arial"/>
                <w:lang w:eastAsia="en-US"/>
              </w:rPr>
            </w:pPr>
            <w:ins w:id="3367" w:author="Takuma Takada" w:date="2018-05-09T09:43:00Z">
              <w:r w:rsidRPr="00E95F18">
                <w:rPr>
                  <w:rFonts w:cs="Arial"/>
                  <w:lang w:eastAsia="en-US"/>
                </w:rPr>
                <w:t>-87.26</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368"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69" w:author="Takuma Takada" w:date="2018-05-09T09:43:00Z"/>
                <w:rFonts w:cs="Arial"/>
                <w:lang w:eastAsia="en-US"/>
              </w:rPr>
            </w:pPr>
          </w:p>
        </w:tc>
      </w:tr>
      <w:tr w:rsidR="005E073F" w:rsidRPr="00E95F18" w:rsidTr="00900B03">
        <w:trPr>
          <w:gridBefore w:val="1"/>
          <w:wBefore w:w="25" w:type="dxa"/>
          <w:trHeight w:val="75"/>
          <w:jc w:val="center"/>
          <w:ins w:id="3370" w:author="Takuma Takada" w:date="2018-05-09T09:43:00Z"/>
        </w:trPr>
        <w:tc>
          <w:tcPr>
            <w:tcW w:w="1066" w:type="dxa"/>
            <w:vMerge/>
            <w:vAlign w:val="center"/>
          </w:tcPr>
          <w:p w:rsidR="005E073F" w:rsidRPr="00E95F18" w:rsidRDefault="005E073F" w:rsidP="00900B03">
            <w:pPr>
              <w:pStyle w:val="TAL"/>
              <w:rPr>
                <w:ins w:id="3371" w:author="Takuma Takada" w:date="2018-05-09T09:43:00Z"/>
                <w:rFonts w:cs="Arial"/>
                <w:lang w:val="it-IT" w:eastAsia="en-US"/>
              </w:rPr>
            </w:pPr>
          </w:p>
        </w:tc>
        <w:tc>
          <w:tcPr>
            <w:tcW w:w="1203" w:type="dxa"/>
            <w:gridSpan w:val="2"/>
            <w:vAlign w:val="center"/>
          </w:tcPr>
          <w:p w:rsidR="005E073F" w:rsidRPr="00E95F18" w:rsidRDefault="005E073F" w:rsidP="00900B03">
            <w:pPr>
              <w:pStyle w:val="TAL"/>
              <w:rPr>
                <w:ins w:id="3372" w:author="Takuma Takada" w:date="2018-05-09T09:43:00Z"/>
                <w:rFonts w:cs="Arial"/>
                <w:lang w:eastAsia="en-US"/>
              </w:rPr>
            </w:pPr>
            <w:ins w:id="3373" w:author="Takuma Takada" w:date="2018-05-09T09:43:00Z">
              <w:r w:rsidRPr="00E95F18">
                <w:rPr>
                  <w:rFonts w:cs="Arial"/>
                  <w:lang w:eastAsia="en-US"/>
                </w:rPr>
                <w:t>Bands FDD_C</w:t>
              </w:r>
            </w:ins>
          </w:p>
        </w:tc>
        <w:tc>
          <w:tcPr>
            <w:tcW w:w="708" w:type="dxa"/>
            <w:gridSpan w:val="2"/>
            <w:vMerge/>
            <w:vAlign w:val="center"/>
          </w:tcPr>
          <w:p w:rsidR="005E073F" w:rsidRPr="00E95F18" w:rsidRDefault="005E073F" w:rsidP="00900B03">
            <w:pPr>
              <w:pStyle w:val="TAC"/>
              <w:rPr>
                <w:ins w:id="3374" w:author="Takuma Takada" w:date="2018-05-09T09:43:00Z"/>
                <w:rFonts w:cs="Arial"/>
                <w:lang w:eastAsia="en-US"/>
              </w:rPr>
            </w:pPr>
          </w:p>
        </w:tc>
        <w:tc>
          <w:tcPr>
            <w:tcW w:w="1560" w:type="dxa"/>
            <w:gridSpan w:val="2"/>
            <w:vAlign w:val="center"/>
          </w:tcPr>
          <w:p w:rsidR="005E073F" w:rsidRPr="00E95F18" w:rsidRDefault="005E073F" w:rsidP="00900B03">
            <w:pPr>
              <w:pStyle w:val="TAC"/>
              <w:rPr>
                <w:ins w:id="3375" w:author="Takuma Takada" w:date="2018-05-09T09:43:00Z"/>
                <w:rFonts w:cs="Arial"/>
                <w:lang w:eastAsia="en-US"/>
              </w:rPr>
            </w:pPr>
            <w:ins w:id="3376" w:author="Takuma Takada" w:date="2018-05-09T09:43:00Z">
              <w:r w:rsidRPr="00E95F18">
                <w:rPr>
                  <w:rFonts w:cs="Arial"/>
                  <w:lang w:eastAsia="en-US"/>
                </w:rPr>
                <w:t>-86.76</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377"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78" w:author="Takuma Takada" w:date="2018-05-09T09:43:00Z"/>
                <w:rFonts w:cs="Arial"/>
                <w:lang w:eastAsia="en-US"/>
              </w:rPr>
            </w:pPr>
          </w:p>
        </w:tc>
      </w:tr>
      <w:tr w:rsidR="005E073F" w:rsidRPr="00E95F18" w:rsidTr="00900B03">
        <w:trPr>
          <w:gridBefore w:val="1"/>
          <w:wBefore w:w="25" w:type="dxa"/>
          <w:trHeight w:val="75"/>
          <w:jc w:val="center"/>
          <w:ins w:id="3379" w:author="Takuma Takada" w:date="2018-05-09T09:43:00Z"/>
        </w:trPr>
        <w:tc>
          <w:tcPr>
            <w:tcW w:w="1066" w:type="dxa"/>
            <w:vMerge/>
            <w:vAlign w:val="center"/>
          </w:tcPr>
          <w:p w:rsidR="005E073F" w:rsidRPr="00E95F18" w:rsidRDefault="005E073F" w:rsidP="00900B03">
            <w:pPr>
              <w:pStyle w:val="TAL"/>
              <w:rPr>
                <w:ins w:id="3380" w:author="Takuma Takada" w:date="2018-05-09T09:43:00Z"/>
                <w:rFonts w:cs="Arial"/>
                <w:lang w:eastAsia="en-US"/>
              </w:rPr>
            </w:pPr>
          </w:p>
        </w:tc>
        <w:tc>
          <w:tcPr>
            <w:tcW w:w="1203" w:type="dxa"/>
            <w:gridSpan w:val="2"/>
            <w:vAlign w:val="center"/>
          </w:tcPr>
          <w:p w:rsidR="005E073F" w:rsidRPr="00E95F18" w:rsidRDefault="005E073F" w:rsidP="00900B03">
            <w:pPr>
              <w:pStyle w:val="TAL"/>
              <w:rPr>
                <w:ins w:id="3381" w:author="Takuma Takada" w:date="2018-05-09T09:43:00Z"/>
                <w:rFonts w:cs="Arial"/>
                <w:lang w:eastAsia="en-US"/>
              </w:rPr>
            </w:pPr>
            <w:ins w:id="3382" w:author="Takuma Takada" w:date="2018-05-09T09:43:00Z">
              <w:r w:rsidRPr="00E95F18">
                <w:rPr>
                  <w:rFonts w:cs="Arial"/>
                  <w:lang w:eastAsia="en-US"/>
                </w:rPr>
                <w:t>Bands FDD_D</w:t>
              </w:r>
            </w:ins>
          </w:p>
        </w:tc>
        <w:tc>
          <w:tcPr>
            <w:tcW w:w="708" w:type="dxa"/>
            <w:gridSpan w:val="2"/>
            <w:vMerge/>
            <w:vAlign w:val="center"/>
          </w:tcPr>
          <w:p w:rsidR="005E073F" w:rsidRPr="00E95F18" w:rsidRDefault="005E073F" w:rsidP="00900B03">
            <w:pPr>
              <w:pStyle w:val="TAC"/>
              <w:rPr>
                <w:ins w:id="3383" w:author="Takuma Takada" w:date="2018-05-09T09:43:00Z"/>
                <w:rFonts w:cs="Arial"/>
                <w:lang w:eastAsia="en-US"/>
              </w:rPr>
            </w:pPr>
          </w:p>
        </w:tc>
        <w:tc>
          <w:tcPr>
            <w:tcW w:w="1560" w:type="dxa"/>
            <w:gridSpan w:val="2"/>
            <w:vAlign w:val="center"/>
          </w:tcPr>
          <w:p w:rsidR="005E073F" w:rsidRPr="00E95F18" w:rsidRDefault="005E073F" w:rsidP="00900B03">
            <w:pPr>
              <w:pStyle w:val="TAC"/>
              <w:rPr>
                <w:ins w:id="3384" w:author="Takuma Takada" w:date="2018-05-09T09:43:00Z"/>
                <w:rFonts w:cs="Arial"/>
                <w:lang w:eastAsia="en-US"/>
              </w:rPr>
            </w:pPr>
            <w:ins w:id="3385" w:author="Takuma Takada" w:date="2018-05-09T09:43:00Z">
              <w:r w:rsidRPr="00E95F18">
                <w:rPr>
                  <w:rFonts w:cs="Arial"/>
                  <w:lang w:eastAsia="en-US"/>
                </w:rPr>
                <w:t>-86.26</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386"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87" w:author="Takuma Takada" w:date="2018-05-09T09:43:00Z"/>
                <w:rFonts w:cs="Arial"/>
                <w:lang w:eastAsia="en-US"/>
              </w:rPr>
            </w:pPr>
          </w:p>
        </w:tc>
      </w:tr>
      <w:tr w:rsidR="005E073F" w:rsidRPr="00E95F18" w:rsidTr="00900B03">
        <w:trPr>
          <w:gridBefore w:val="1"/>
          <w:wBefore w:w="25" w:type="dxa"/>
          <w:trHeight w:val="75"/>
          <w:jc w:val="center"/>
          <w:ins w:id="3388" w:author="Takuma Takada" w:date="2018-05-09T09:43:00Z"/>
        </w:trPr>
        <w:tc>
          <w:tcPr>
            <w:tcW w:w="1066" w:type="dxa"/>
            <w:vMerge/>
            <w:vAlign w:val="center"/>
          </w:tcPr>
          <w:p w:rsidR="005E073F" w:rsidRPr="00E95F18" w:rsidRDefault="005E073F" w:rsidP="00900B03">
            <w:pPr>
              <w:pStyle w:val="TAL"/>
              <w:rPr>
                <w:ins w:id="3389" w:author="Takuma Takada" w:date="2018-05-09T09:43:00Z"/>
                <w:rFonts w:cs="Arial"/>
                <w:lang w:eastAsia="en-US"/>
              </w:rPr>
            </w:pPr>
          </w:p>
        </w:tc>
        <w:tc>
          <w:tcPr>
            <w:tcW w:w="1203" w:type="dxa"/>
            <w:gridSpan w:val="2"/>
            <w:vAlign w:val="center"/>
          </w:tcPr>
          <w:p w:rsidR="005E073F" w:rsidRPr="00E95F18" w:rsidRDefault="005E073F" w:rsidP="00900B03">
            <w:pPr>
              <w:pStyle w:val="TAL"/>
              <w:rPr>
                <w:ins w:id="3390" w:author="Takuma Takada" w:date="2018-05-09T09:43:00Z"/>
                <w:rFonts w:cs="Arial"/>
                <w:lang w:eastAsia="en-US"/>
              </w:rPr>
            </w:pPr>
            <w:ins w:id="3391" w:author="Takuma Takada" w:date="2018-05-09T09:43:00Z">
              <w:r w:rsidRPr="00E95F18">
                <w:rPr>
                  <w:rFonts w:cs="Arial"/>
                  <w:lang w:eastAsia="en-US"/>
                </w:rPr>
                <w:t>Bands FDD_E, FDD_F</w:t>
              </w:r>
              <w:r w:rsidRPr="00E95F18">
                <w:rPr>
                  <w:rFonts w:cs="Arial"/>
                  <w:vertAlign w:val="superscript"/>
                  <w:lang w:eastAsia="en-US"/>
                </w:rPr>
                <w:t xml:space="preserve"> Note 7</w:t>
              </w:r>
              <w:r w:rsidRPr="00E95F18">
                <w:rPr>
                  <w:rFonts w:cs="Arial"/>
                  <w:lang w:eastAsia="en-US"/>
                </w:rPr>
                <w:t xml:space="preserve"> </w:t>
              </w:r>
            </w:ins>
          </w:p>
        </w:tc>
        <w:tc>
          <w:tcPr>
            <w:tcW w:w="708" w:type="dxa"/>
            <w:gridSpan w:val="2"/>
            <w:vMerge/>
            <w:vAlign w:val="center"/>
          </w:tcPr>
          <w:p w:rsidR="005E073F" w:rsidRPr="00E95F18" w:rsidRDefault="005E073F" w:rsidP="00900B03">
            <w:pPr>
              <w:pStyle w:val="TAC"/>
              <w:rPr>
                <w:ins w:id="3392" w:author="Takuma Takada" w:date="2018-05-09T09:43:00Z"/>
                <w:rFonts w:cs="Arial"/>
                <w:lang w:eastAsia="en-US"/>
              </w:rPr>
            </w:pPr>
          </w:p>
        </w:tc>
        <w:tc>
          <w:tcPr>
            <w:tcW w:w="1560" w:type="dxa"/>
            <w:gridSpan w:val="2"/>
            <w:vAlign w:val="center"/>
          </w:tcPr>
          <w:p w:rsidR="005E073F" w:rsidRPr="00E95F18" w:rsidRDefault="005E073F" w:rsidP="00900B03">
            <w:pPr>
              <w:pStyle w:val="TAC"/>
              <w:rPr>
                <w:ins w:id="3393" w:author="Takuma Takada" w:date="2018-05-09T09:43:00Z"/>
                <w:rFonts w:cs="Arial"/>
                <w:lang w:eastAsia="en-US"/>
              </w:rPr>
            </w:pPr>
            <w:ins w:id="3394" w:author="Takuma Takada" w:date="2018-05-09T09:43:00Z">
              <w:r w:rsidRPr="00E95F18">
                <w:rPr>
                  <w:rFonts w:cs="Arial"/>
                  <w:lang w:eastAsia="en-US"/>
                </w:rPr>
                <w:t xml:space="preserve">-85.76 </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395"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96" w:author="Takuma Takada" w:date="2018-05-09T09:43:00Z"/>
                <w:rFonts w:cs="Arial"/>
                <w:lang w:eastAsia="en-US"/>
              </w:rPr>
            </w:pPr>
          </w:p>
        </w:tc>
      </w:tr>
      <w:tr w:rsidR="005E073F" w:rsidRPr="00E95F18" w:rsidTr="00900B03">
        <w:trPr>
          <w:gridBefore w:val="1"/>
          <w:wBefore w:w="25" w:type="dxa"/>
          <w:trHeight w:val="75"/>
          <w:jc w:val="center"/>
          <w:ins w:id="3397" w:author="Takuma Takada" w:date="2018-05-09T09:43:00Z"/>
        </w:trPr>
        <w:tc>
          <w:tcPr>
            <w:tcW w:w="1066" w:type="dxa"/>
            <w:vMerge/>
            <w:vAlign w:val="center"/>
          </w:tcPr>
          <w:p w:rsidR="005E073F" w:rsidRPr="00E95F18" w:rsidRDefault="005E073F" w:rsidP="00900B03">
            <w:pPr>
              <w:pStyle w:val="TAL"/>
              <w:rPr>
                <w:ins w:id="3398" w:author="Takuma Takada" w:date="2018-05-09T09:43:00Z"/>
                <w:rFonts w:cs="Arial"/>
                <w:lang w:eastAsia="en-US"/>
              </w:rPr>
            </w:pPr>
          </w:p>
        </w:tc>
        <w:tc>
          <w:tcPr>
            <w:tcW w:w="1203" w:type="dxa"/>
            <w:gridSpan w:val="2"/>
            <w:vAlign w:val="center"/>
          </w:tcPr>
          <w:p w:rsidR="005E073F" w:rsidRPr="00E95F18" w:rsidRDefault="005E073F" w:rsidP="00900B03">
            <w:pPr>
              <w:pStyle w:val="TAL"/>
              <w:rPr>
                <w:ins w:id="3399" w:author="Takuma Takada" w:date="2018-05-09T09:43:00Z"/>
                <w:rFonts w:cs="Arial"/>
                <w:lang w:eastAsia="en-US"/>
              </w:rPr>
            </w:pPr>
            <w:ins w:id="3400" w:author="Takuma Takada" w:date="2018-05-09T09:43:00Z">
              <w:r w:rsidRPr="00E95F18">
                <w:rPr>
                  <w:rFonts w:cs="Arial"/>
                  <w:lang w:eastAsia="en-US"/>
                </w:rPr>
                <w:t>Bands FDD_G</w:t>
              </w:r>
            </w:ins>
          </w:p>
        </w:tc>
        <w:tc>
          <w:tcPr>
            <w:tcW w:w="708" w:type="dxa"/>
            <w:gridSpan w:val="2"/>
            <w:vMerge/>
            <w:vAlign w:val="center"/>
          </w:tcPr>
          <w:p w:rsidR="005E073F" w:rsidRPr="00E95F18" w:rsidRDefault="005E073F" w:rsidP="00900B03">
            <w:pPr>
              <w:pStyle w:val="TAC"/>
              <w:rPr>
                <w:ins w:id="3401" w:author="Takuma Takada" w:date="2018-05-09T09:43:00Z"/>
                <w:rFonts w:cs="Arial"/>
                <w:lang w:eastAsia="en-US"/>
              </w:rPr>
            </w:pPr>
          </w:p>
        </w:tc>
        <w:tc>
          <w:tcPr>
            <w:tcW w:w="1560" w:type="dxa"/>
            <w:gridSpan w:val="2"/>
            <w:vAlign w:val="center"/>
          </w:tcPr>
          <w:p w:rsidR="005E073F" w:rsidRPr="00E95F18" w:rsidRDefault="005E073F" w:rsidP="00900B03">
            <w:pPr>
              <w:pStyle w:val="TAC"/>
              <w:rPr>
                <w:ins w:id="3402" w:author="Takuma Takada" w:date="2018-05-09T09:43:00Z"/>
                <w:rFonts w:cs="Arial"/>
                <w:lang w:eastAsia="en-US"/>
              </w:rPr>
            </w:pPr>
            <w:ins w:id="3403" w:author="Takuma Takada" w:date="2018-05-09T09:43:00Z">
              <w:r w:rsidRPr="00E95F18">
                <w:rPr>
                  <w:rFonts w:cs="Arial"/>
                  <w:lang w:eastAsia="en-US"/>
                </w:rPr>
                <w:t xml:space="preserve">-84.76 </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404"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405" w:author="Takuma Takada" w:date="2018-05-09T09:43:00Z"/>
                <w:rFonts w:cs="Arial"/>
                <w:lang w:eastAsia="en-US"/>
              </w:rPr>
            </w:pPr>
          </w:p>
        </w:tc>
      </w:tr>
      <w:tr w:rsidR="005E073F" w:rsidRPr="00E95F18" w:rsidTr="00900B03">
        <w:trPr>
          <w:gridBefore w:val="1"/>
          <w:wBefore w:w="25" w:type="dxa"/>
          <w:trHeight w:val="75"/>
          <w:jc w:val="center"/>
          <w:ins w:id="3406" w:author="Takuma Takada" w:date="2018-05-09T09:43:00Z"/>
        </w:trPr>
        <w:tc>
          <w:tcPr>
            <w:tcW w:w="1066" w:type="dxa"/>
            <w:vMerge/>
            <w:vAlign w:val="center"/>
          </w:tcPr>
          <w:p w:rsidR="005E073F" w:rsidRPr="00E95F18" w:rsidRDefault="005E073F" w:rsidP="00900B03">
            <w:pPr>
              <w:pStyle w:val="TAL"/>
              <w:rPr>
                <w:ins w:id="3407" w:author="Takuma Takada" w:date="2018-05-09T09:43:00Z"/>
                <w:rFonts w:cs="Arial"/>
                <w:lang w:eastAsia="en-US"/>
              </w:rPr>
            </w:pPr>
          </w:p>
        </w:tc>
        <w:tc>
          <w:tcPr>
            <w:tcW w:w="1203" w:type="dxa"/>
            <w:gridSpan w:val="2"/>
            <w:vAlign w:val="center"/>
          </w:tcPr>
          <w:p w:rsidR="005E073F" w:rsidRPr="00E95F18" w:rsidRDefault="005E073F" w:rsidP="00900B03">
            <w:pPr>
              <w:pStyle w:val="TAL"/>
              <w:rPr>
                <w:ins w:id="3408" w:author="Takuma Takada" w:date="2018-05-09T09:43:00Z"/>
                <w:rFonts w:cs="Arial"/>
                <w:lang w:eastAsia="en-US"/>
              </w:rPr>
            </w:pPr>
            <w:ins w:id="3409" w:author="Takuma Takada" w:date="2018-05-09T09:43:00Z">
              <w:r w:rsidRPr="00E95F18">
                <w:rPr>
                  <w:rFonts w:cs="Arial"/>
                  <w:lang w:eastAsia="en-US"/>
                </w:rPr>
                <w:t>Bands FDD_H</w:t>
              </w:r>
            </w:ins>
          </w:p>
        </w:tc>
        <w:tc>
          <w:tcPr>
            <w:tcW w:w="708" w:type="dxa"/>
            <w:gridSpan w:val="2"/>
            <w:vMerge/>
            <w:vAlign w:val="center"/>
          </w:tcPr>
          <w:p w:rsidR="005E073F" w:rsidRPr="00E95F18" w:rsidRDefault="005E073F" w:rsidP="00900B03">
            <w:pPr>
              <w:pStyle w:val="TAC"/>
              <w:rPr>
                <w:ins w:id="3410" w:author="Takuma Takada" w:date="2018-05-09T09:43:00Z"/>
                <w:rFonts w:cs="Arial"/>
                <w:lang w:eastAsia="en-US"/>
              </w:rPr>
            </w:pPr>
          </w:p>
        </w:tc>
        <w:tc>
          <w:tcPr>
            <w:tcW w:w="1560" w:type="dxa"/>
            <w:gridSpan w:val="2"/>
            <w:vAlign w:val="center"/>
          </w:tcPr>
          <w:p w:rsidR="005E073F" w:rsidRPr="00E95F18" w:rsidRDefault="005E073F" w:rsidP="00900B03">
            <w:pPr>
              <w:pStyle w:val="TAC"/>
              <w:rPr>
                <w:ins w:id="3411" w:author="Takuma Takada" w:date="2018-05-09T09:43:00Z"/>
                <w:rFonts w:cs="Arial"/>
                <w:lang w:eastAsia="en-US"/>
              </w:rPr>
            </w:pPr>
            <w:ins w:id="3412" w:author="Takuma Takada" w:date="2018-05-09T09:43:00Z">
              <w:r w:rsidRPr="00E95F18">
                <w:rPr>
                  <w:rFonts w:cs="Arial"/>
                  <w:lang w:eastAsia="en-US"/>
                </w:rPr>
                <w:t xml:space="preserve">-84.26 </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413"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414" w:author="Takuma Takada" w:date="2018-05-09T09:43:00Z"/>
                <w:rFonts w:cs="Arial"/>
                <w:lang w:eastAsia="en-US"/>
              </w:rPr>
            </w:pPr>
          </w:p>
        </w:tc>
      </w:tr>
      <w:tr w:rsidR="005E073F" w:rsidRPr="00E95F18" w:rsidTr="00900B03">
        <w:trPr>
          <w:gridAfter w:val="1"/>
          <w:wAfter w:w="29" w:type="dxa"/>
          <w:jc w:val="center"/>
          <w:ins w:id="3415" w:author="Takuma Takada" w:date="2018-05-09T09:43:00Z"/>
        </w:trPr>
        <w:tc>
          <w:tcPr>
            <w:tcW w:w="2277" w:type="dxa"/>
            <w:gridSpan w:val="3"/>
            <w:vAlign w:val="center"/>
          </w:tcPr>
          <w:p w:rsidR="005E073F" w:rsidRPr="00E95F18" w:rsidRDefault="005E073F" w:rsidP="00900B03">
            <w:pPr>
              <w:pStyle w:val="TAL"/>
              <w:rPr>
                <w:ins w:id="3416" w:author="Takuma Takada" w:date="2018-05-09T09:43:00Z"/>
                <w:rFonts w:cs="Arial"/>
                <w:lang w:eastAsia="en-US"/>
              </w:rPr>
            </w:pPr>
            <w:ins w:id="3417" w:author="Takuma Takada" w:date="2018-05-09T09:43:00Z">
              <w:r w:rsidRPr="00E95F18">
                <w:rPr>
                  <w:rFonts w:cs="Arial"/>
                  <w:lang w:eastAsia="en-US"/>
                </w:rPr>
                <w:t>Propagation condition</w:t>
              </w:r>
            </w:ins>
          </w:p>
        </w:tc>
        <w:tc>
          <w:tcPr>
            <w:tcW w:w="708" w:type="dxa"/>
            <w:gridSpan w:val="2"/>
            <w:vAlign w:val="center"/>
          </w:tcPr>
          <w:p w:rsidR="005E073F" w:rsidRPr="00E95F18" w:rsidRDefault="005E073F" w:rsidP="00900B03">
            <w:pPr>
              <w:pStyle w:val="TAC"/>
              <w:rPr>
                <w:ins w:id="3418" w:author="Takuma Takada" w:date="2018-05-09T09:43:00Z"/>
                <w:rFonts w:cs="Arial"/>
                <w:lang w:eastAsia="en-US"/>
              </w:rPr>
            </w:pPr>
            <w:ins w:id="3419" w:author="Takuma Takada" w:date="2018-05-09T09:43:00Z">
              <w:r w:rsidRPr="00E95F18">
                <w:rPr>
                  <w:rFonts w:cs="Arial"/>
                  <w:lang w:eastAsia="en-US"/>
                </w:rPr>
                <w:t>-</w:t>
              </w:r>
            </w:ins>
          </w:p>
        </w:tc>
        <w:tc>
          <w:tcPr>
            <w:tcW w:w="1560" w:type="dxa"/>
            <w:gridSpan w:val="2"/>
            <w:vAlign w:val="center"/>
          </w:tcPr>
          <w:p w:rsidR="005E073F" w:rsidRPr="00E95F18" w:rsidRDefault="005E073F" w:rsidP="00900B03">
            <w:pPr>
              <w:pStyle w:val="TAC"/>
              <w:rPr>
                <w:ins w:id="3420" w:author="Takuma Takada" w:date="2018-05-09T09:43:00Z"/>
                <w:rFonts w:cs="Arial"/>
                <w:lang w:eastAsia="en-US"/>
              </w:rPr>
            </w:pPr>
            <w:ins w:id="3421" w:author="Takuma Takada" w:date="2018-05-09T09:43:00Z">
              <w:r w:rsidRPr="00E95F18">
                <w:rPr>
                  <w:rFonts w:cs="Arial"/>
                  <w:lang w:eastAsia="en-US"/>
                </w:rPr>
                <w:t>AWGN</w:t>
              </w:r>
            </w:ins>
          </w:p>
        </w:tc>
        <w:tc>
          <w:tcPr>
            <w:tcW w:w="1417" w:type="dxa"/>
            <w:gridSpan w:val="2"/>
            <w:vAlign w:val="center"/>
          </w:tcPr>
          <w:p w:rsidR="005E073F" w:rsidRPr="00E95F18" w:rsidRDefault="005E073F" w:rsidP="00900B03">
            <w:pPr>
              <w:pStyle w:val="TAC"/>
              <w:rPr>
                <w:ins w:id="3422" w:author="Takuma Takada" w:date="2018-05-09T09:43:00Z"/>
                <w:rFonts w:cs="Arial"/>
                <w:lang w:eastAsia="en-US"/>
              </w:rPr>
            </w:pPr>
            <w:ins w:id="3423" w:author="Takuma Takada" w:date="2018-05-09T09:43:00Z">
              <w:r w:rsidRPr="00E95F18">
                <w:rPr>
                  <w:rFonts w:cs="Arial"/>
                  <w:lang w:eastAsia="en-US"/>
                </w:rPr>
                <w:t>AWGN</w:t>
              </w:r>
            </w:ins>
          </w:p>
        </w:tc>
        <w:tc>
          <w:tcPr>
            <w:tcW w:w="1276" w:type="dxa"/>
            <w:gridSpan w:val="2"/>
            <w:vAlign w:val="center"/>
          </w:tcPr>
          <w:p w:rsidR="005E073F" w:rsidRPr="00E95F18" w:rsidRDefault="005E073F" w:rsidP="00900B03">
            <w:pPr>
              <w:pStyle w:val="TAC"/>
              <w:rPr>
                <w:ins w:id="3424" w:author="Takuma Takada" w:date="2018-05-09T09:43:00Z"/>
                <w:rFonts w:cs="Arial"/>
                <w:lang w:eastAsia="en-US"/>
              </w:rPr>
            </w:pPr>
            <w:ins w:id="3425" w:author="Takuma Takada" w:date="2018-05-09T09:43:00Z">
              <w:r w:rsidRPr="00E95F18">
                <w:rPr>
                  <w:rFonts w:cs="Arial"/>
                  <w:lang w:eastAsia="en-US"/>
                </w:rPr>
                <w:t>AWGN</w:t>
              </w:r>
            </w:ins>
          </w:p>
        </w:tc>
        <w:tc>
          <w:tcPr>
            <w:tcW w:w="1417" w:type="dxa"/>
            <w:gridSpan w:val="2"/>
            <w:vAlign w:val="center"/>
          </w:tcPr>
          <w:p w:rsidR="005E073F" w:rsidRPr="00E95F18" w:rsidRDefault="005E073F" w:rsidP="00900B03">
            <w:pPr>
              <w:pStyle w:val="TAC"/>
              <w:rPr>
                <w:ins w:id="3426" w:author="Takuma Takada" w:date="2018-05-09T09:43:00Z"/>
                <w:rFonts w:cs="Arial"/>
                <w:lang w:eastAsia="en-US"/>
              </w:rPr>
            </w:pPr>
            <w:ins w:id="3427" w:author="Takuma Takada" w:date="2018-05-09T09:43:00Z">
              <w:r w:rsidRPr="00E95F18">
                <w:rPr>
                  <w:rFonts w:cs="Arial"/>
                  <w:lang w:eastAsia="en-US"/>
                </w:rPr>
                <w:t>AWGN</w:t>
              </w:r>
            </w:ins>
          </w:p>
        </w:tc>
        <w:tc>
          <w:tcPr>
            <w:tcW w:w="1264" w:type="dxa"/>
            <w:gridSpan w:val="2"/>
            <w:vAlign w:val="center"/>
          </w:tcPr>
          <w:p w:rsidR="005E073F" w:rsidRPr="00E95F18" w:rsidRDefault="005E073F" w:rsidP="00900B03">
            <w:pPr>
              <w:pStyle w:val="TAC"/>
              <w:rPr>
                <w:ins w:id="3428" w:author="Takuma Takada" w:date="2018-05-09T09:43:00Z"/>
                <w:rFonts w:cs="Arial"/>
                <w:lang w:eastAsia="en-US"/>
              </w:rPr>
            </w:pPr>
            <w:ins w:id="3429" w:author="Takuma Takada" w:date="2018-05-09T09:43:00Z">
              <w:r w:rsidRPr="00E95F18">
                <w:rPr>
                  <w:rFonts w:cs="Arial"/>
                  <w:lang w:eastAsia="en-US"/>
                </w:rPr>
                <w:t>AWGN</w:t>
              </w:r>
            </w:ins>
          </w:p>
        </w:tc>
      </w:tr>
      <w:tr w:rsidR="005E073F" w:rsidRPr="00E95F18" w:rsidTr="00900B03">
        <w:trPr>
          <w:gridAfter w:val="1"/>
          <w:wAfter w:w="29" w:type="dxa"/>
          <w:jc w:val="center"/>
          <w:ins w:id="3430" w:author="Takuma Takada" w:date="2018-05-09T09:43:00Z"/>
        </w:trPr>
        <w:tc>
          <w:tcPr>
            <w:tcW w:w="2277" w:type="dxa"/>
            <w:gridSpan w:val="3"/>
          </w:tcPr>
          <w:p w:rsidR="005E073F" w:rsidRPr="00E95F18" w:rsidRDefault="005E073F" w:rsidP="00900B03">
            <w:pPr>
              <w:pStyle w:val="TAL"/>
              <w:rPr>
                <w:ins w:id="3431" w:author="Takuma Takada" w:date="2018-05-09T09:43:00Z"/>
                <w:rFonts w:eastAsia="SimSun" w:cs="v4.2.0"/>
                <w:bCs/>
                <w:lang w:eastAsia="zh-CN"/>
              </w:rPr>
            </w:pPr>
            <w:ins w:id="3432" w:author="Takuma Takada" w:date="2018-05-09T09:43:00Z">
              <w:r w:rsidRPr="00E95F18">
                <w:rPr>
                  <w:rFonts w:eastAsia="SimSun" w:cs="v4.2.0"/>
                  <w:bCs/>
                  <w:lang w:eastAsia="zh-CN"/>
                </w:rPr>
                <w:t>Antenna Configuration</w:t>
              </w:r>
            </w:ins>
          </w:p>
        </w:tc>
        <w:tc>
          <w:tcPr>
            <w:tcW w:w="708" w:type="dxa"/>
            <w:gridSpan w:val="2"/>
            <w:vAlign w:val="center"/>
          </w:tcPr>
          <w:p w:rsidR="005E073F" w:rsidRPr="00E95F18" w:rsidRDefault="005E073F" w:rsidP="00900B03">
            <w:pPr>
              <w:pStyle w:val="TAC"/>
              <w:rPr>
                <w:ins w:id="3433" w:author="Takuma Takada" w:date="2018-05-09T09:43:00Z"/>
                <w:rFonts w:cs="Arial"/>
                <w:lang w:eastAsia="en-US"/>
              </w:rPr>
            </w:pPr>
            <w:ins w:id="3434" w:author="Takuma Takada" w:date="2018-05-09T09:43:00Z">
              <w:r w:rsidRPr="00E95F18">
                <w:rPr>
                  <w:rFonts w:cs="Arial"/>
                  <w:lang w:eastAsia="en-US"/>
                </w:rPr>
                <w:t>-</w:t>
              </w:r>
            </w:ins>
          </w:p>
        </w:tc>
        <w:tc>
          <w:tcPr>
            <w:tcW w:w="1560" w:type="dxa"/>
            <w:gridSpan w:val="2"/>
            <w:vAlign w:val="center"/>
          </w:tcPr>
          <w:p w:rsidR="005E073F" w:rsidRPr="00E95F18" w:rsidRDefault="005E073F" w:rsidP="00900B03">
            <w:pPr>
              <w:pStyle w:val="TAC"/>
              <w:rPr>
                <w:ins w:id="3435" w:author="Takuma Takada" w:date="2018-05-09T09:43:00Z"/>
                <w:rFonts w:cs="Arial"/>
                <w:lang w:eastAsia="en-US"/>
              </w:rPr>
            </w:pPr>
            <w:ins w:id="3436" w:author="Takuma Takada" w:date="2018-05-09T09:43:00Z">
              <w:r w:rsidRPr="00E95F18">
                <w:rPr>
                  <w:rFonts w:eastAsia="ＭＳ 明朝" w:cs="Arial"/>
                  <w:lang w:eastAsia="en-US"/>
                </w:rPr>
                <w:t>1x2</w:t>
              </w:r>
            </w:ins>
          </w:p>
        </w:tc>
        <w:tc>
          <w:tcPr>
            <w:tcW w:w="1417" w:type="dxa"/>
            <w:gridSpan w:val="2"/>
            <w:vAlign w:val="center"/>
          </w:tcPr>
          <w:p w:rsidR="005E073F" w:rsidRPr="00E95F18" w:rsidRDefault="005E073F" w:rsidP="00900B03">
            <w:pPr>
              <w:pStyle w:val="TAC"/>
              <w:rPr>
                <w:ins w:id="3437" w:author="Takuma Takada" w:date="2018-05-09T09:43:00Z"/>
                <w:rFonts w:cs="Arial"/>
                <w:lang w:eastAsia="en-US"/>
              </w:rPr>
            </w:pPr>
            <w:ins w:id="3438" w:author="Takuma Takada" w:date="2018-05-09T09:43:00Z">
              <w:r w:rsidRPr="00E95F18">
                <w:rPr>
                  <w:rFonts w:eastAsia="ＭＳ 明朝" w:cs="Arial"/>
                  <w:lang w:eastAsia="en-US"/>
                </w:rPr>
                <w:t>1x2</w:t>
              </w:r>
            </w:ins>
          </w:p>
        </w:tc>
        <w:tc>
          <w:tcPr>
            <w:tcW w:w="1276" w:type="dxa"/>
            <w:gridSpan w:val="2"/>
            <w:vAlign w:val="center"/>
          </w:tcPr>
          <w:p w:rsidR="005E073F" w:rsidRPr="00E95F18" w:rsidRDefault="005E073F" w:rsidP="00900B03">
            <w:pPr>
              <w:pStyle w:val="TAC"/>
              <w:rPr>
                <w:ins w:id="3439" w:author="Takuma Takada" w:date="2018-05-09T09:43:00Z"/>
                <w:rFonts w:cs="Arial"/>
                <w:lang w:eastAsia="en-US"/>
              </w:rPr>
            </w:pPr>
            <w:ins w:id="3440" w:author="Takuma Takada" w:date="2018-05-09T09:43:00Z">
              <w:r w:rsidRPr="00E95F18">
                <w:rPr>
                  <w:rFonts w:eastAsia="ＭＳ 明朝" w:cs="Arial"/>
                  <w:lang w:eastAsia="en-US"/>
                </w:rPr>
                <w:t>1x2</w:t>
              </w:r>
            </w:ins>
          </w:p>
        </w:tc>
        <w:tc>
          <w:tcPr>
            <w:tcW w:w="1417" w:type="dxa"/>
            <w:gridSpan w:val="2"/>
            <w:vAlign w:val="center"/>
          </w:tcPr>
          <w:p w:rsidR="005E073F" w:rsidRPr="00E95F18" w:rsidRDefault="005E073F" w:rsidP="00900B03">
            <w:pPr>
              <w:pStyle w:val="TAC"/>
              <w:rPr>
                <w:ins w:id="3441" w:author="Takuma Takada" w:date="2018-05-09T09:43:00Z"/>
                <w:rFonts w:cs="Arial"/>
                <w:lang w:eastAsia="en-US"/>
              </w:rPr>
            </w:pPr>
            <w:ins w:id="3442" w:author="Takuma Takada" w:date="2018-05-09T09:43:00Z">
              <w:r w:rsidRPr="00E95F18">
                <w:rPr>
                  <w:rFonts w:eastAsia="ＭＳ 明朝" w:cs="Arial"/>
                  <w:lang w:eastAsia="en-US"/>
                </w:rPr>
                <w:t>1x2</w:t>
              </w:r>
            </w:ins>
          </w:p>
        </w:tc>
        <w:tc>
          <w:tcPr>
            <w:tcW w:w="1264" w:type="dxa"/>
            <w:gridSpan w:val="2"/>
            <w:vAlign w:val="center"/>
          </w:tcPr>
          <w:p w:rsidR="005E073F" w:rsidRPr="00E95F18" w:rsidRDefault="005E073F" w:rsidP="00900B03">
            <w:pPr>
              <w:pStyle w:val="TAC"/>
              <w:rPr>
                <w:ins w:id="3443" w:author="Takuma Takada" w:date="2018-05-09T09:43:00Z"/>
                <w:rFonts w:cs="Arial"/>
                <w:lang w:eastAsia="en-US"/>
              </w:rPr>
            </w:pPr>
            <w:ins w:id="3444" w:author="Takuma Takada" w:date="2018-05-09T09:43:00Z">
              <w:r w:rsidRPr="00E95F18">
                <w:rPr>
                  <w:rFonts w:eastAsia="ＭＳ 明朝" w:cs="Arial"/>
                  <w:lang w:eastAsia="en-US"/>
                </w:rPr>
                <w:t>1x2</w:t>
              </w:r>
            </w:ins>
          </w:p>
        </w:tc>
      </w:tr>
      <w:tr w:rsidR="005E073F" w:rsidRPr="00E95F18" w:rsidTr="00900B03">
        <w:trPr>
          <w:gridAfter w:val="1"/>
          <w:wAfter w:w="29" w:type="dxa"/>
          <w:jc w:val="center"/>
          <w:ins w:id="3445" w:author="Takuma Takada" w:date="2018-05-09T09:43:00Z"/>
        </w:trPr>
        <w:tc>
          <w:tcPr>
            <w:tcW w:w="2277" w:type="dxa"/>
            <w:gridSpan w:val="3"/>
            <w:vAlign w:val="center"/>
          </w:tcPr>
          <w:p w:rsidR="005E073F" w:rsidRPr="00E95F18" w:rsidRDefault="005E073F" w:rsidP="00900B03">
            <w:pPr>
              <w:pStyle w:val="TAL"/>
              <w:rPr>
                <w:ins w:id="3446" w:author="Takuma Takada" w:date="2018-05-09T09:43:00Z"/>
                <w:rFonts w:eastAsia="SimSun" w:cs="v4.2.0"/>
                <w:bCs/>
                <w:lang w:eastAsia="zh-CN"/>
              </w:rPr>
            </w:pPr>
            <w:ins w:id="3447" w:author="Takuma Takada" w:date="2018-05-09T09:43:00Z">
              <w:r w:rsidRPr="00E95F18">
                <w:rPr>
                  <w:rFonts w:cs="Arial"/>
                  <w:lang w:eastAsia="zh-CN"/>
                </w:rPr>
                <w:t>T</w:t>
              </w:r>
              <w:r w:rsidRPr="00E95F18">
                <w:rPr>
                  <w:rFonts w:cs="Arial" w:hint="eastAsia"/>
                  <w:lang w:eastAsia="zh-CN"/>
                </w:rPr>
                <w:t>iming offset to cell</w:t>
              </w:r>
              <w:r w:rsidRPr="00E95F18">
                <w:rPr>
                  <w:rFonts w:cs="Arial"/>
                  <w:lang w:eastAsia="zh-CN"/>
                </w:rPr>
                <w:t xml:space="preserve"> </w:t>
              </w:r>
              <w:r w:rsidRPr="00E95F18">
                <w:rPr>
                  <w:rFonts w:cs="Arial" w:hint="eastAsia"/>
                  <w:lang w:eastAsia="zh-CN"/>
                </w:rPr>
                <w:t>1</w:t>
              </w:r>
            </w:ins>
          </w:p>
        </w:tc>
        <w:tc>
          <w:tcPr>
            <w:tcW w:w="708" w:type="dxa"/>
            <w:gridSpan w:val="2"/>
            <w:vAlign w:val="center"/>
          </w:tcPr>
          <w:p w:rsidR="005E073F" w:rsidRPr="00E95F18" w:rsidRDefault="005E073F" w:rsidP="00900B03">
            <w:pPr>
              <w:pStyle w:val="TAC"/>
              <w:rPr>
                <w:ins w:id="3448" w:author="Takuma Takada" w:date="2018-05-09T09:43:00Z"/>
                <w:rFonts w:cs="Arial"/>
                <w:lang w:eastAsia="en-US"/>
              </w:rPr>
            </w:pPr>
            <w:ins w:id="3449" w:author="Takuma Takada" w:date="2018-05-09T09:43:00Z">
              <w:r w:rsidRPr="00E95F18">
                <w:rPr>
                  <w:rFonts w:cs="Arial"/>
                  <w:lang w:eastAsia="en-US"/>
                </w:rPr>
                <w:sym w:font="Symbol" w:char="F06D"/>
              </w:r>
              <w:r w:rsidRPr="00E95F18">
                <w:rPr>
                  <w:rFonts w:cs="Arial" w:hint="eastAsia"/>
                  <w:lang w:eastAsia="zh-CN"/>
                </w:rPr>
                <w:t>s</w:t>
              </w:r>
            </w:ins>
          </w:p>
        </w:tc>
        <w:tc>
          <w:tcPr>
            <w:tcW w:w="1560" w:type="dxa"/>
            <w:gridSpan w:val="2"/>
            <w:vAlign w:val="center"/>
          </w:tcPr>
          <w:p w:rsidR="005E073F" w:rsidRPr="00E95F18" w:rsidRDefault="005E073F" w:rsidP="00900B03">
            <w:pPr>
              <w:pStyle w:val="TAC"/>
              <w:rPr>
                <w:ins w:id="3450" w:author="Takuma Takada" w:date="2018-05-09T09:43:00Z"/>
                <w:rFonts w:eastAsia="ＭＳ 明朝" w:cs="Arial"/>
                <w:lang w:eastAsia="en-US"/>
              </w:rPr>
            </w:pPr>
            <w:ins w:id="3451" w:author="Takuma Takada" w:date="2018-05-09T09:43:00Z">
              <w:r w:rsidRPr="00E95F18">
                <w:rPr>
                  <w:rFonts w:cs="Arial" w:hint="eastAsia"/>
                  <w:lang w:eastAsia="zh-CN"/>
                </w:rPr>
                <w:t>-</w:t>
              </w:r>
            </w:ins>
          </w:p>
        </w:tc>
        <w:tc>
          <w:tcPr>
            <w:tcW w:w="1417" w:type="dxa"/>
            <w:gridSpan w:val="2"/>
          </w:tcPr>
          <w:p w:rsidR="005E073F" w:rsidRPr="00E95F18" w:rsidRDefault="005E073F" w:rsidP="00900B03">
            <w:pPr>
              <w:pStyle w:val="TAC"/>
              <w:rPr>
                <w:ins w:id="3452" w:author="Takuma Takada" w:date="2018-05-09T09:43:00Z"/>
                <w:rFonts w:eastAsia="ＭＳ 明朝" w:cs="Arial"/>
                <w:lang w:eastAsia="en-US"/>
              </w:rPr>
            </w:pPr>
            <w:ins w:id="3453" w:author="Takuma Takada" w:date="2018-05-09T09:43:00Z">
              <w:r w:rsidRPr="00E95F18">
                <w:rPr>
                  <w:rFonts w:cs="Arial"/>
                  <w:lang w:eastAsia="zh-CN"/>
                </w:rPr>
                <w:t>0</w:t>
              </w:r>
            </w:ins>
          </w:p>
        </w:tc>
        <w:tc>
          <w:tcPr>
            <w:tcW w:w="1276" w:type="dxa"/>
            <w:gridSpan w:val="2"/>
          </w:tcPr>
          <w:p w:rsidR="005E073F" w:rsidRPr="00E95F18" w:rsidRDefault="005E073F" w:rsidP="00900B03">
            <w:pPr>
              <w:pStyle w:val="TAC"/>
              <w:rPr>
                <w:ins w:id="3454" w:author="Takuma Takada" w:date="2018-05-09T09:43:00Z"/>
                <w:rFonts w:eastAsia="ＭＳ 明朝" w:cs="Arial"/>
                <w:lang w:eastAsia="en-US"/>
              </w:rPr>
            </w:pPr>
            <w:ins w:id="3455" w:author="Takuma Takada" w:date="2018-05-09T09:43:00Z">
              <w:r w:rsidRPr="00E95F18">
                <w:rPr>
                  <w:rFonts w:cs="Arial"/>
                  <w:lang w:eastAsia="zh-CN"/>
                </w:rPr>
                <w:t>3</w:t>
              </w:r>
            </w:ins>
          </w:p>
        </w:tc>
        <w:tc>
          <w:tcPr>
            <w:tcW w:w="1417" w:type="dxa"/>
            <w:gridSpan w:val="2"/>
            <w:vAlign w:val="center"/>
          </w:tcPr>
          <w:p w:rsidR="005E073F" w:rsidRPr="00E95F18" w:rsidRDefault="005E073F" w:rsidP="00900B03">
            <w:pPr>
              <w:pStyle w:val="TAC"/>
              <w:rPr>
                <w:ins w:id="3456" w:author="Takuma Takada" w:date="2018-05-09T09:43:00Z"/>
                <w:rFonts w:eastAsia="ＭＳ 明朝" w:cs="Arial"/>
                <w:lang w:eastAsia="en-US"/>
              </w:rPr>
            </w:pPr>
            <w:ins w:id="3457" w:author="Takuma Takada" w:date="2018-05-09T09:43:00Z">
              <w:r w:rsidRPr="00E95F18">
                <w:rPr>
                  <w:rFonts w:cs="Arial"/>
                  <w:lang w:eastAsia="zh-CN"/>
                </w:rPr>
                <w:t>0</w:t>
              </w:r>
            </w:ins>
          </w:p>
        </w:tc>
        <w:tc>
          <w:tcPr>
            <w:tcW w:w="1264" w:type="dxa"/>
            <w:gridSpan w:val="2"/>
          </w:tcPr>
          <w:p w:rsidR="005E073F" w:rsidRPr="00E95F18" w:rsidRDefault="005E073F" w:rsidP="00900B03">
            <w:pPr>
              <w:pStyle w:val="TAC"/>
              <w:rPr>
                <w:ins w:id="3458" w:author="Takuma Takada" w:date="2018-05-09T09:43:00Z"/>
                <w:rFonts w:eastAsia="ＭＳ 明朝" w:cs="Arial"/>
                <w:lang w:eastAsia="en-US"/>
              </w:rPr>
            </w:pPr>
            <w:ins w:id="3459" w:author="Takuma Takada" w:date="2018-05-09T09:43:00Z">
              <w:r w:rsidRPr="00E95F18">
                <w:rPr>
                  <w:rFonts w:cs="Arial" w:hint="eastAsia"/>
                  <w:lang w:eastAsia="zh-CN"/>
                </w:rPr>
                <w:t>3</w:t>
              </w:r>
            </w:ins>
          </w:p>
        </w:tc>
      </w:tr>
      <w:tr w:rsidR="005E073F" w:rsidRPr="00E95F18" w:rsidTr="00900B03">
        <w:trPr>
          <w:gridAfter w:val="1"/>
          <w:wAfter w:w="29" w:type="dxa"/>
          <w:jc w:val="center"/>
          <w:ins w:id="3460" w:author="Takuma Takada" w:date="2018-05-09T09:43:00Z"/>
        </w:trPr>
        <w:tc>
          <w:tcPr>
            <w:tcW w:w="2277" w:type="dxa"/>
            <w:gridSpan w:val="3"/>
            <w:vAlign w:val="center"/>
          </w:tcPr>
          <w:p w:rsidR="005E073F" w:rsidRPr="00E95F18" w:rsidRDefault="005E073F" w:rsidP="00900B03">
            <w:pPr>
              <w:pStyle w:val="TAL"/>
              <w:rPr>
                <w:ins w:id="3461" w:author="Takuma Takada" w:date="2018-05-09T09:43:00Z"/>
                <w:rFonts w:eastAsia="SimSun" w:cs="v4.2.0"/>
                <w:bCs/>
                <w:lang w:eastAsia="zh-CN"/>
              </w:rPr>
            </w:pPr>
            <w:ins w:id="3462" w:author="Takuma Takada" w:date="2018-05-09T09:43:00Z">
              <w:r w:rsidRPr="00E95F18">
                <w:rPr>
                  <w:rFonts w:cs="Arial"/>
                  <w:lang w:eastAsia="zh-CN"/>
                </w:rPr>
                <w:t xml:space="preserve">Time alignment error relative to </w:t>
              </w:r>
              <w:r w:rsidRPr="00E95F18">
                <w:rPr>
                  <w:rFonts w:cs="Arial" w:hint="eastAsia"/>
                  <w:lang w:eastAsia="zh-CN"/>
                </w:rPr>
                <w:t>cell</w:t>
              </w:r>
              <w:r w:rsidRPr="00E95F18">
                <w:rPr>
                  <w:rFonts w:cs="Arial"/>
                  <w:lang w:eastAsia="zh-CN"/>
                </w:rPr>
                <w:t xml:space="preserve"> </w:t>
              </w:r>
              <w:r w:rsidRPr="00E95F18">
                <w:rPr>
                  <w:rFonts w:cs="Arial" w:hint="eastAsia"/>
                  <w:lang w:eastAsia="zh-CN"/>
                </w:rPr>
                <w:t>1</w:t>
              </w:r>
              <w:r w:rsidRPr="00E95F18">
                <w:rPr>
                  <w:rFonts w:cs="Arial"/>
                  <w:vertAlign w:val="superscript"/>
                  <w:lang w:eastAsia="en-US"/>
                </w:rPr>
                <w:t xml:space="preserve"> Note 8</w:t>
              </w:r>
              <w:r w:rsidRPr="00E95F18">
                <w:rPr>
                  <w:rFonts w:cs="Arial"/>
                  <w:lang w:eastAsia="zh-CN"/>
                </w:rPr>
                <w:t xml:space="preserve"> </w:t>
              </w:r>
            </w:ins>
          </w:p>
        </w:tc>
        <w:tc>
          <w:tcPr>
            <w:tcW w:w="708" w:type="dxa"/>
            <w:gridSpan w:val="2"/>
            <w:vAlign w:val="center"/>
          </w:tcPr>
          <w:p w:rsidR="005E073F" w:rsidRPr="00E95F18" w:rsidRDefault="005E073F" w:rsidP="00900B03">
            <w:pPr>
              <w:pStyle w:val="TAC"/>
              <w:rPr>
                <w:ins w:id="3463" w:author="Takuma Takada" w:date="2018-05-09T09:43:00Z"/>
                <w:rFonts w:cs="Arial"/>
                <w:lang w:eastAsia="en-US"/>
              </w:rPr>
            </w:pPr>
          </w:p>
        </w:tc>
        <w:tc>
          <w:tcPr>
            <w:tcW w:w="1560" w:type="dxa"/>
            <w:gridSpan w:val="2"/>
            <w:vAlign w:val="center"/>
          </w:tcPr>
          <w:p w:rsidR="005E073F" w:rsidRPr="00E95F18" w:rsidRDefault="005E073F" w:rsidP="00900B03">
            <w:pPr>
              <w:pStyle w:val="TAC"/>
              <w:rPr>
                <w:ins w:id="3464" w:author="Takuma Takada" w:date="2018-05-09T09:43:00Z"/>
                <w:rFonts w:eastAsia="ＭＳ 明朝" w:cs="Arial"/>
                <w:lang w:eastAsia="en-US"/>
              </w:rPr>
            </w:pPr>
            <w:ins w:id="3465" w:author="Takuma Takada" w:date="2018-05-09T09:43:00Z">
              <w:r w:rsidRPr="00E95F18">
                <w:rPr>
                  <w:rFonts w:cs="Arial" w:hint="eastAsia"/>
                  <w:lang w:eastAsia="zh-CN"/>
                </w:rPr>
                <w:t>-</w:t>
              </w:r>
            </w:ins>
          </w:p>
        </w:tc>
        <w:tc>
          <w:tcPr>
            <w:tcW w:w="1417" w:type="dxa"/>
            <w:gridSpan w:val="2"/>
            <w:vAlign w:val="center"/>
          </w:tcPr>
          <w:p w:rsidR="005E073F" w:rsidRPr="00E95F18" w:rsidRDefault="005E073F" w:rsidP="00900B03">
            <w:pPr>
              <w:pStyle w:val="TAC"/>
              <w:rPr>
                <w:ins w:id="3466" w:author="Takuma Takada" w:date="2018-05-09T09:43:00Z"/>
                <w:rFonts w:eastAsia="ＭＳ 明朝" w:cs="Arial"/>
                <w:lang w:eastAsia="en-US"/>
              </w:rPr>
            </w:pPr>
            <w:ins w:id="3467"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TAE</w:t>
              </w:r>
            </w:ins>
          </w:p>
        </w:tc>
        <w:tc>
          <w:tcPr>
            <w:tcW w:w="1276" w:type="dxa"/>
            <w:gridSpan w:val="2"/>
            <w:vAlign w:val="center"/>
          </w:tcPr>
          <w:p w:rsidR="005E073F" w:rsidRPr="00E95F18" w:rsidRDefault="005E073F" w:rsidP="00900B03">
            <w:pPr>
              <w:pStyle w:val="TAC"/>
              <w:rPr>
                <w:ins w:id="3468" w:author="Takuma Takada" w:date="2018-05-09T09:43:00Z"/>
                <w:rFonts w:eastAsia="ＭＳ 明朝" w:cs="Arial"/>
                <w:lang w:eastAsia="en-US"/>
              </w:rPr>
            </w:pPr>
            <w:ins w:id="3469" w:author="Takuma Takada" w:date="2018-05-09T09:43:00Z">
              <w:r w:rsidRPr="00E95F18">
                <w:rPr>
                  <w:rFonts w:cs="Arial" w:hint="eastAsia"/>
                  <w:lang w:eastAsia="zh-CN"/>
                </w:rPr>
                <w:t>-</w:t>
              </w:r>
            </w:ins>
          </w:p>
        </w:tc>
        <w:tc>
          <w:tcPr>
            <w:tcW w:w="1417" w:type="dxa"/>
            <w:gridSpan w:val="2"/>
            <w:vAlign w:val="center"/>
          </w:tcPr>
          <w:p w:rsidR="005E073F" w:rsidRPr="00E95F18" w:rsidRDefault="005E073F" w:rsidP="00900B03">
            <w:pPr>
              <w:pStyle w:val="TAC"/>
              <w:rPr>
                <w:ins w:id="3470" w:author="Takuma Takada" w:date="2018-05-09T09:43:00Z"/>
                <w:rFonts w:eastAsia="ＭＳ 明朝" w:cs="Arial"/>
                <w:lang w:eastAsia="en-US"/>
              </w:rPr>
            </w:pPr>
            <w:ins w:id="3471" w:author="Takuma Takada" w:date="2018-05-09T09:43:00Z">
              <w:r w:rsidRPr="00E95F18">
                <w:rPr>
                  <w:rFonts w:cs="Arial"/>
                  <w:lang w:eastAsia="en-US"/>
                </w:rPr>
                <w:sym w:font="Symbol" w:char="F0A3"/>
              </w:r>
              <w:r w:rsidRPr="00E95F18">
                <w:rPr>
                  <w:rFonts w:cs="Arial"/>
                  <w:lang w:eastAsia="en-US"/>
                </w:rPr>
                <w:t xml:space="preserve"> TAE</w:t>
              </w:r>
            </w:ins>
          </w:p>
        </w:tc>
        <w:tc>
          <w:tcPr>
            <w:tcW w:w="1264" w:type="dxa"/>
            <w:gridSpan w:val="2"/>
            <w:vAlign w:val="center"/>
          </w:tcPr>
          <w:p w:rsidR="005E073F" w:rsidRPr="00E95F18" w:rsidRDefault="005E073F" w:rsidP="00900B03">
            <w:pPr>
              <w:pStyle w:val="TAC"/>
              <w:rPr>
                <w:ins w:id="3472" w:author="Takuma Takada" w:date="2018-05-09T09:43:00Z"/>
                <w:rFonts w:eastAsia="ＭＳ 明朝" w:cs="Arial"/>
                <w:lang w:eastAsia="en-US"/>
              </w:rPr>
            </w:pPr>
            <w:ins w:id="3473" w:author="Takuma Takada" w:date="2018-05-09T09:43:00Z">
              <w:r w:rsidRPr="00E95F18">
                <w:rPr>
                  <w:rFonts w:cs="Arial" w:hint="eastAsia"/>
                  <w:lang w:eastAsia="zh-CN"/>
                </w:rPr>
                <w:t>-</w:t>
              </w:r>
            </w:ins>
          </w:p>
        </w:tc>
      </w:tr>
      <w:tr w:rsidR="005E073F" w:rsidRPr="00E95F18" w:rsidTr="00900B03">
        <w:trPr>
          <w:gridAfter w:val="1"/>
          <w:wAfter w:w="29" w:type="dxa"/>
          <w:jc w:val="center"/>
          <w:ins w:id="3474" w:author="Takuma Takada" w:date="2018-05-09T09:43:00Z"/>
        </w:trPr>
        <w:tc>
          <w:tcPr>
            <w:tcW w:w="2277" w:type="dxa"/>
            <w:gridSpan w:val="3"/>
            <w:vAlign w:val="center"/>
          </w:tcPr>
          <w:p w:rsidR="005E073F" w:rsidRPr="00E95F18" w:rsidRDefault="005E073F" w:rsidP="00900B03">
            <w:pPr>
              <w:pStyle w:val="TAL"/>
              <w:rPr>
                <w:ins w:id="3475" w:author="Takuma Takada" w:date="2018-05-09T09:43:00Z"/>
                <w:rFonts w:eastAsia="SimSun" w:cs="v4.2.0"/>
                <w:bCs/>
                <w:lang w:eastAsia="zh-CN"/>
              </w:rPr>
            </w:pPr>
            <w:ins w:id="3476" w:author="Takuma Takada" w:date="2018-05-09T09:43:00Z">
              <w:r w:rsidRPr="00E95F18">
                <w:rPr>
                  <w:rFonts w:cs="Arial"/>
                  <w:lang w:eastAsia="zh-CN"/>
                </w:rPr>
                <w:t xml:space="preserve">Time alignment error relative to </w:t>
              </w:r>
              <w:r w:rsidRPr="00E95F18">
                <w:rPr>
                  <w:rFonts w:cs="Arial" w:hint="eastAsia"/>
                  <w:lang w:eastAsia="zh-CN"/>
                </w:rPr>
                <w:t>cell</w:t>
              </w:r>
              <w:r w:rsidRPr="00E95F18">
                <w:rPr>
                  <w:rFonts w:cs="Arial"/>
                  <w:lang w:eastAsia="zh-CN"/>
                </w:rPr>
                <w:t xml:space="preserve"> 2</w:t>
              </w:r>
              <w:r w:rsidRPr="00E95F18">
                <w:rPr>
                  <w:rFonts w:cs="Arial"/>
                  <w:vertAlign w:val="superscript"/>
                  <w:lang w:eastAsia="en-US"/>
                </w:rPr>
                <w:t>Note 8</w:t>
              </w:r>
              <w:r w:rsidRPr="00E95F18">
                <w:rPr>
                  <w:rFonts w:cs="Arial"/>
                  <w:lang w:eastAsia="zh-CN"/>
                </w:rPr>
                <w:t xml:space="preserve"> </w:t>
              </w:r>
            </w:ins>
          </w:p>
        </w:tc>
        <w:tc>
          <w:tcPr>
            <w:tcW w:w="708" w:type="dxa"/>
            <w:gridSpan w:val="2"/>
            <w:vAlign w:val="center"/>
          </w:tcPr>
          <w:p w:rsidR="005E073F" w:rsidRPr="00E95F18" w:rsidRDefault="005E073F" w:rsidP="00900B03">
            <w:pPr>
              <w:pStyle w:val="TAC"/>
              <w:rPr>
                <w:ins w:id="3477" w:author="Takuma Takada" w:date="2018-05-09T09:43:00Z"/>
                <w:rFonts w:cs="Arial"/>
                <w:lang w:eastAsia="en-US"/>
              </w:rPr>
            </w:pPr>
          </w:p>
        </w:tc>
        <w:tc>
          <w:tcPr>
            <w:tcW w:w="1560" w:type="dxa"/>
            <w:gridSpan w:val="2"/>
            <w:vAlign w:val="center"/>
          </w:tcPr>
          <w:p w:rsidR="005E073F" w:rsidRPr="00E95F18" w:rsidRDefault="005E073F" w:rsidP="00900B03">
            <w:pPr>
              <w:pStyle w:val="TAC"/>
              <w:rPr>
                <w:ins w:id="3478" w:author="Takuma Takada" w:date="2018-05-09T09:43:00Z"/>
                <w:rFonts w:eastAsia="ＭＳ 明朝" w:cs="Arial"/>
                <w:lang w:eastAsia="en-US"/>
              </w:rPr>
            </w:pPr>
            <w:ins w:id="3479" w:author="Takuma Takada" w:date="2018-05-09T09:43:00Z">
              <w:r w:rsidRPr="00E95F18">
                <w:rPr>
                  <w:rFonts w:cs="Arial" w:hint="eastAsia"/>
                  <w:lang w:eastAsia="zh-CN"/>
                </w:rPr>
                <w:t>-</w:t>
              </w:r>
            </w:ins>
          </w:p>
        </w:tc>
        <w:tc>
          <w:tcPr>
            <w:tcW w:w="1417" w:type="dxa"/>
            <w:gridSpan w:val="2"/>
            <w:vAlign w:val="center"/>
          </w:tcPr>
          <w:p w:rsidR="005E073F" w:rsidRPr="00E95F18" w:rsidRDefault="005E073F" w:rsidP="00900B03">
            <w:pPr>
              <w:pStyle w:val="TAC"/>
              <w:rPr>
                <w:ins w:id="3480" w:author="Takuma Takada" w:date="2018-05-09T09:43:00Z"/>
                <w:rFonts w:eastAsia="ＭＳ 明朝" w:cs="Arial"/>
                <w:lang w:eastAsia="en-US"/>
              </w:rPr>
            </w:pPr>
            <w:ins w:id="3481" w:author="Takuma Takada" w:date="2018-05-09T09:43:00Z">
              <w:r w:rsidRPr="00E95F18">
                <w:rPr>
                  <w:rFonts w:cs="Arial"/>
                  <w:lang w:eastAsia="en-US"/>
                </w:rPr>
                <w:t>-</w:t>
              </w:r>
            </w:ins>
          </w:p>
        </w:tc>
        <w:tc>
          <w:tcPr>
            <w:tcW w:w="1276" w:type="dxa"/>
            <w:gridSpan w:val="2"/>
            <w:vAlign w:val="center"/>
          </w:tcPr>
          <w:p w:rsidR="005E073F" w:rsidRPr="00E95F18" w:rsidRDefault="005E073F" w:rsidP="00900B03">
            <w:pPr>
              <w:pStyle w:val="TAC"/>
              <w:rPr>
                <w:ins w:id="3482" w:author="Takuma Takada" w:date="2018-05-09T09:43:00Z"/>
                <w:rFonts w:eastAsia="ＭＳ 明朝" w:cs="Arial"/>
                <w:lang w:eastAsia="en-US"/>
              </w:rPr>
            </w:pPr>
            <w:ins w:id="3483" w:author="Takuma Takada" w:date="2018-05-09T09:43:00Z">
              <w:r w:rsidRPr="00E95F18">
                <w:rPr>
                  <w:rFonts w:cs="Arial" w:hint="eastAsia"/>
                  <w:lang w:eastAsia="zh-CN"/>
                </w:rPr>
                <w:t>-</w:t>
              </w:r>
            </w:ins>
          </w:p>
        </w:tc>
        <w:tc>
          <w:tcPr>
            <w:tcW w:w="1417" w:type="dxa"/>
            <w:gridSpan w:val="2"/>
            <w:vAlign w:val="center"/>
          </w:tcPr>
          <w:p w:rsidR="005E073F" w:rsidRPr="00E95F18" w:rsidRDefault="005E073F" w:rsidP="00900B03">
            <w:pPr>
              <w:pStyle w:val="TAC"/>
              <w:rPr>
                <w:ins w:id="3484" w:author="Takuma Takada" w:date="2018-05-09T09:43:00Z"/>
                <w:rFonts w:eastAsia="ＭＳ 明朝" w:cs="Arial"/>
                <w:lang w:eastAsia="en-US"/>
              </w:rPr>
            </w:pPr>
            <w:ins w:id="3485" w:author="Takuma Takada" w:date="2018-05-09T09:43:00Z">
              <w:r w:rsidRPr="00E95F18">
                <w:rPr>
                  <w:rFonts w:cs="Arial"/>
                  <w:lang w:eastAsia="en-US"/>
                </w:rPr>
                <w:sym w:font="Symbol" w:char="F0A3"/>
              </w:r>
              <w:r w:rsidRPr="00E95F18">
                <w:rPr>
                  <w:rFonts w:cs="Arial"/>
                  <w:lang w:eastAsia="en-US"/>
                </w:rPr>
                <w:t xml:space="preserve"> TAE</w:t>
              </w:r>
            </w:ins>
          </w:p>
        </w:tc>
        <w:tc>
          <w:tcPr>
            <w:tcW w:w="1264" w:type="dxa"/>
            <w:gridSpan w:val="2"/>
            <w:vAlign w:val="center"/>
          </w:tcPr>
          <w:p w:rsidR="005E073F" w:rsidRPr="00E95F18" w:rsidRDefault="005E073F" w:rsidP="00900B03">
            <w:pPr>
              <w:pStyle w:val="TAC"/>
              <w:rPr>
                <w:ins w:id="3486" w:author="Takuma Takada" w:date="2018-05-09T09:43:00Z"/>
                <w:rFonts w:eastAsia="ＭＳ 明朝" w:cs="Arial"/>
                <w:lang w:eastAsia="en-US"/>
              </w:rPr>
            </w:pPr>
            <w:ins w:id="3487" w:author="Takuma Takada" w:date="2018-05-09T09:43:00Z">
              <w:r w:rsidRPr="00E95F18">
                <w:rPr>
                  <w:rFonts w:cs="Arial" w:hint="eastAsia"/>
                  <w:lang w:eastAsia="zh-CN"/>
                </w:rPr>
                <w:t>-</w:t>
              </w:r>
            </w:ins>
          </w:p>
        </w:tc>
      </w:tr>
      <w:tr w:rsidR="005E073F" w:rsidRPr="00E95F18" w:rsidTr="00900B03">
        <w:trPr>
          <w:gridAfter w:val="1"/>
          <w:wAfter w:w="29" w:type="dxa"/>
          <w:jc w:val="center"/>
          <w:ins w:id="3488" w:author="Takuma Takada" w:date="2018-05-09T09:43:00Z"/>
        </w:trPr>
        <w:tc>
          <w:tcPr>
            <w:tcW w:w="9919" w:type="dxa"/>
            <w:gridSpan w:val="15"/>
          </w:tcPr>
          <w:p w:rsidR="005E073F" w:rsidRPr="00E95F18" w:rsidRDefault="005E073F" w:rsidP="00900B03">
            <w:pPr>
              <w:pStyle w:val="TAN"/>
              <w:rPr>
                <w:ins w:id="3489" w:author="Takuma Takada" w:date="2018-05-09T09:43:00Z"/>
                <w:rFonts w:cs="Arial"/>
                <w:lang w:eastAsia="en-US"/>
              </w:rPr>
            </w:pPr>
            <w:ins w:id="3490" w:author="Takuma Takada" w:date="2018-05-09T09:43:00Z">
              <w:r w:rsidRPr="00E95F18">
                <w:rPr>
                  <w:rFonts w:cs="Arial"/>
                  <w:lang w:eastAsia="en-US"/>
                </w:rPr>
                <w:t>Note 1:</w:t>
              </w:r>
              <w:r w:rsidRPr="00E95F18">
                <w:rPr>
                  <w:rFonts w:cs="Arial"/>
                  <w:lang w:eastAsia="en-US"/>
                </w:rPr>
                <w:tab/>
                <w:t>For special subframe and uplink-downlink configurations see Tables 4.2-1 and 4.2-2 in TS 36.211.</w:t>
              </w:r>
            </w:ins>
          </w:p>
          <w:p w:rsidR="005E073F" w:rsidRPr="00E95F18" w:rsidRDefault="005E073F" w:rsidP="00900B03">
            <w:pPr>
              <w:pStyle w:val="TAN"/>
              <w:rPr>
                <w:ins w:id="3491" w:author="Takuma Takada" w:date="2018-05-09T09:43:00Z"/>
                <w:rFonts w:cs="Arial"/>
                <w:lang w:eastAsia="en-US"/>
              </w:rPr>
            </w:pPr>
            <w:ins w:id="3492" w:author="Takuma Takada" w:date="2018-05-09T09:43: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5E073F" w:rsidRPr="00E95F18" w:rsidRDefault="005E073F" w:rsidP="00900B03">
            <w:pPr>
              <w:pStyle w:val="TAN"/>
              <w:rPr>
                <w:ins w:id="3493" w:author="Takuma Takada" w:date="2018-05-09T09:43:00Z"/>
                <w:rFonts w:cs="Arial"/>
                <w:lang w:eastAsia="zh-CN"/>
              </w:rPr>
            </w:pPr>
            <w:ins w:id="3494"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r w:rsidR="002C275D">
                <w:rPr>
                  <w:rFonts w:cs="Arial"/>
                  <w:position w:val="-12"/>
                  <w:lang w:eastAsia="en-US"/>
                </w:rPr>
                <w:pict>
                  <v:shape id="_x0000_i1049" type="#_x0000_t75" style="width:20pt;height:18pt" fillcolor="window">
                    <v:imagedata r:id="rId20" o:title=""/>
                  </v:shape>
                </w:pict>
              </w:r>
              <w:r w:rsidRPr="00E95F18">
                <w:rPr>
                  <w:rFonts w:cs="Arial"/>
                  <w:lang w:eastAsia="en-US"/>
                </w:rPr>
                <w:t xml:space="preserve"> to be fulfilled.</w:t>
              </w:r>
            </w:ins>
          </w:p>
          <w:p w:rsidR="005E073F" w:rsidRPr="00E95F18" w:rsidRDefault="005E073F" w:rsidP="00900B03">
            <w:pPr>
              <w:pStyle w:val="TAN"/>
              <w:rPr>
                <w:ins w:id="3495" w:author="Takuma Takada" w:date="2018-05-09T09:43:00Z"/>
                <w:rFonts w:cs="Arial"/>
                <w:lang w:eastAsia="en-US"/>
              </w:rPr>
            </w:pPr>
            <w:ins w:id="3496" w:author="Takuma Takada" w:date="2018-05-09T09:43: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5E073F" w:rsidRPr="00E95F18" w:rsidRDefault="005E073F" w:rsidP="00900B03">
            <w:pPr>
              <w:pStyle w:val="TAN"/>
              <w:rPr>
                <w:ins w:id="3497" w:author="Takuma Takada" w:date="2018-05-09T09:43:00Z"/>
                <w:rFonts w:cs="Arial"/>
                <w:lang w:eastAsia="zh-CN"/>
              </w:rPr>
            </w:pPr>
            <w:ins w:id="3498" w:author="Takuma Takada" w:date="2018-05-09T09:43: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5E073F" w:rsidRPr="00E95F18" w:rsidRDefault="005E073F" w:rsidP="00900B03">
            <w:pPr>
              <w:pStyle w:val="TAN"/>
              <w:rPr>
                <w:ins w:id="3499" w:author="Takuma Takada" w:date="2018-05-09T09:43:00Z"/>
                <w:rFonts w:cs="Arial"/>
                <w:lang w:eastAsia="en-US"/>
              </w:rPr>
            </w:pPr>
            <w:ins w:id="3500" w:author="Takuma Takada" w:date="2018-05-09T09:43: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3501" w:author="Takuma Takada" w:date="2018-05-09T09:43:00Z"/>
                <w:rFonts w:cs="Arial"/>
                <w:lang w:eastAsia="en-US"/>
              </w:rPr>
            </w:pPr>
            <w:ins w:id="3502" w:author="Takuma Takada" w:date="2018-05-09T09:43: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3503" w:author="Takuma Takada" w:date="2018-05-09T09:43:00Z"/>
                <w:rFonts w:cs="Arial"/>
                <w:lang w:eastAsia="en-US"/>
              </w:rPr>
            </w:pPr>
            <w:ins w:id="3504" w:author="Takuma Takada" w:date="2018-05-09T09:43: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5E073F" w:rsidRPr="00E95F18" w:rsidRDefault="005E073F" w:rsidP="00900B03">
            <w:pPr>
              <w:pStyle w:val="TAN"/>
              <w:rPr>
                <w:ins w:id="3505" w:author="Takuma Takada" w:date="2018-05-09T09:43:00Z"/>
                <w:rFonts w:cs="Arial"/>
                <w:lang w:eastAsia="ko-KR"/>
              </w:rPr>
            </w:pPr>
            <w:ins w:id="3506" w:author="Takuma Takada" w:date="2018-05-09T09:43:00Z">
              <w:r w:rsidRPr="00E95F18">
                <w:rPr>
                  <w:rFonts w:cs="Arial"/>
                  <w:lang w:eastAsia="ko-KR"/>
                </w:rPr>
                <w:t>Note 9:</w:t>
              </w:r>
              <w:r w:rsidRPr="00E95F18">
                <w:rPr>
                  <w:rFonts w:cs="Arial"/>
                  <w:lang w:eastAsia="ko-KR"/>
                </w:rPr>
                <w:tab/>
                <w:t>E-UTRA operating band groups are as defined in Section 3.5.</w:t>
              </w:r>
            </w:ins>
          </w:p>
          <w:p w:rsidR="005E073F" w:rsidRPr="00E95F18" w:rsidRDefault="005E073F" w:rsidP="00900B03">
            <w:pPr>
              <w:pStyle w:val="TAN"/>
              <w:rPr>
                <w:ins w:id="3507" w:author="Takuma Takada" w:date="2018-05-09T09:43:00Z"/>
                <w:rFonts w:cs="Arial"/>
                <w:lang w:eastAsia="ko-KR"/>
              </w:rPr>
            </w:pPr>
            <w:ins w:id="3508" w:author="Takuma Takada" w:date="2018-05-09T09:43:00Z">
              <w:r w:rsidRPr="00E95F18">
                <w:rPr>
                  <w:rFonts w:eastAsia="ＭＳ 明朝" w:cs="Arial"/>
                  <w:kern w:val="2"/>
                  <w:lang w:eastAsia="ja-JP"/>
                </w:rPr>
                <w:t xml:space="preserve">Note </w:t>
              </w:r>
              <w:r w:rsidRPr="00E95F18">
                <w:rPr>
                  <w:rFonts w:eastAsia="ＭＳ 明朝" w:cs="Arial" w:hint="eastAsia"/>
                  <w:kern w:val="2"/>
                  <w:lang w:eastAsia="ja-JP"/>
                </w:rPr>
                <w:t>10</w:t>
              </w:r>
              <w:r w:rsidRPr="00E95F18">
                <w:rPr>
                  <w:rFonts w:eastAsia="ＭＳ 明朝" w:cs="Arial"/>
                  <w:kern w:val="2"/>
                  <w:lang w:eastAsia="ja-JP"/>
                </w:rPr>
                <w:t>:</w:t>
              </w:r>
              <w:r w:rsidRPr="00E95F18">
                <w:rPr>
                  <w:rFonts w:eastAsia="ＭＳ 明朝" w:cs="Arial"/>
                  <w:kern w:val="2"/>
                  <w:lang w:eastAsia="ja-JP"/>
                </w:rPr>
                <w:tab/>
                <w:t>For Band 74, the tests shall be performed with the carrier frequency of the assigned E-UTRA channel bandwidth within 1475.9-1510.9 MHz.</w:t>
              </w:r>
            </w:ins>
          </w:p>
        </w:tc>
      </w:tr>
    </w:tbl>
    <w:p w:rsidR="005E073F" w:rsidRPr="00E95F18" w:rsidRDefault="005E073F" w:rsidP="005E073F">
      <w:pPr>
        <w:rPr>
          <w:ins w:id="3509" w:author="Takuma Takada" w:date="2018-05-09T09:43:00Z"/>
        </w:rPr>
      </w:pPr>
    </w:p>
    <w:p w:rsidR="005E073F" w:rsidRPr="00E95F18" w:rsidRDefault="005E073F" w:rsidP="005E073F">
      <w:pPr>
        <w:pStyle w:val="TH"/>
        <w:rPr>
          <w:ins w:id="3510" w:author="Takuma Takada" w:date="2018-05-09T09:43:00Z"/>
        </w:rPr>
      </w:pPr>
      <w:ins w:id="3511" w:author="Takuma Takada" w:date="2018-05-09T09:43:00Z">
        <w:r>
          <w:lastRenderedPageBreak/>
          <w:t>Table A.9.1.70</w:t>
        </w:r>
        <w:r w:rsidRPr="00E95F18">
          <w:t xml:space="preserve">.2-2: </w:t>
        </w:r>
        <w:r w:rsidRPr="00E95F18">
          <w:rPr>
            <w:lang w:eastAsia="zh-CN"/>
          </w:rPr>
          <w:t>5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 for cell 6 and cell 7</w:t>
        </w:r>
      </w:ins>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3"/>
        <w:gridCol w:w="1601"/>
        <w:gridCol w:w="1040"/>
        <w:gridCol w:w="1550"/>
        <w:gridCol w:w="1546"/>
      </w:tblGrid>
      <w:tr w:rsidR="005E073F" w:rsidRPr="00E95F18" w:rsidTr="00900B03">
        <w:trPr>
          <w:jc w:val="center"/>
          <w:ins w:id="3512" w:author="Takuma Takada" w:date="2018-05-09T09:43:00Z"/>
        </w:trPr>
        <w:tc>
          <w:tcPr>
            <w:tcW w:w="2818" w:type="dxa"/>
            <w:gridSpan w:val="2"/>
            <w:vAlign w:val="center"/>
          </w:tcPr>
          <w:p w:rsidR="005E073F" w:rsidRPr="00E95F18" w:rsidRDefault="005E073F" w:rsidP="00900B03">
            <w:pPr>
              <w:pStyle w:val="TAH"/>
              <w:rPr>
                <w:ins w:id="3513" w:author="Takuma Takada" w:date="2018-05-09T09:43:00Z"/>
                <w:rFonts w:cs="Arial"/>
                <w:lang w:eastAsia="en-US"/>
              </w:rPr>
            </w:pPr>
            <w:ins w:id="3514" w:author="Takuma Takada" w:date="2018-05-09T09:43:00Z">
              <w:r w:rsidRPr="00E95F18">
                <w:rPr>
                  <w:rFonts w:cs="Arial"/>
                  <w:lang w:eastAsia="en-US"/>
                </w:rPr>
                <w:lastRenderedPageBreak/>
                <w:t>Parameter</w:t>
              </w:r>
            </w:ins>
          </w:p>
        </w:tc>
        <w:tc>
          <w:tcPr>
            <w:tcW w:w="1048" w:type="dxa"/>
            <w:vAlign w:val="center"/>
          </w:tcPr>
          <w:p w:rsidR="005E073F" w:rsidRPr="00E95F18" w:rsidRDefault="005E073F" w:rsidP="00900B03">
            <w:pPr>
              <w:pStyle w:val="TAH"/>
              <w:rPr>
                <w:ins w:id="3515" w:author="Takuma Takada" w:date="2018-05-09T09:43:00Z"/>
                <w:rFonts w:cs="Arial"/>
                <w:lang w:eastAsia="en-US"/>
              </w:rPr>
            </w:pPr>
            <w:ins w:id="3516" w:author="Takuma Takada" w:date="2018-05-09T09:43:00Z">
              <w:r w:rsidRPr="00E95F18">
                <w:rPr>
                  <w:rFonts w:cs="Arial"/>
                  <w:lang w:eastAsia="en-US"/>
                </w:rPr>
                <w:t>Unit</w:t>
              </w:r>
            </w:ins>
          </w:p>
        </w:tc>
        <w:tc>
          <w:tcPr>
            <w:tcW w:w="1603" w:type="dxa"/>
            <w:vAlign w:val="center"/>
          </w:tcPr>
          <w:p w:rsidR="005E073F" w:rsidRPr="00E95F18" w:rsidRDefault="005E073F" w:rsidP="00900B03">
            <w:pPr>
              <w:pStyle w:val="TAH"/>
              <w:rPr>
                <w:ins w:id="3517" w:author="Takuma Takada" w:date="2018-05-09T09:43:00Z"/>
                <w:rFonts w:cs="Arial"/>
                <w:lang w:eastAsia="zh-CN"/>
              </w:rPr>
            </w:pPr>
            <w:ins w:id="3518" w:author="Takuma Takada" w:date="2018-05-09T09:43:00Z">
              <w:r w:rsidRPr="00E95F18">
                <w:rPr>
                  <w:rFonts w:cs="Arial"/>
                  <w:lang w:eastAsia="en-US"/>
                </w:rPr>
                <w:t xml:space="preserve">Cell </w:t>
              </w:r>
              <w:r w:rsidRPr="00E95F18">
                <w:rPr>
                  <w:rFonts w:cs="Arial" w:hint="eastAsia"/>
                  <w:lang w:eastAsia="zh-CN"/>
                </w:rPr>
                <w:t>6</w:t>
              </w:r>
            </w:ins>
          </w:p>
        </w:tc>
        <w:tc>
          <w:tcPr>
            <w:tcW w:w="1603" w:type="dxa"/>
            <w:vAlign w:val="center"/>
          </w:tcPr>
          <w:p w:rsidR="005E073F" w:rsidRPr="00E95F18" w:rsidRDefault="005E073F" w:rsidP="00900B03">
            <w:pPr>
              <w:pStyle w:val="TAH"/>
              <w:rPr>
                <w:ins w:id="3519" w:author="Takuma Takada" w:date="2018-05-09T09:43:00Z"/>
                <w:rFonts w:cs="Arial"/>
                <w:lang w:eastAsia="zh-CN"/>
              </w:rPr>
            </w:pPr>
            <w:ins w:id="3520" w:author="Takuma Takada" w:date="2018-05-09T09:43:00Z">
              <w:r w:rsidRPr="00E95F18">
                <w:rPr>
                  <w:rFonts w:cs="Arial"/>
                  <w:lang w:eastAsia="en-US"/>
                </w:rPr>
                <w:t xml:space="preserve">Cell </w:t>
              </w:r>
              <w:r w:rsidRPr="00E95F18">
                <w:rPr>
                  <w:rFonts w:cs="Arial" w:hint="eastAsia"/>
                  <w:lang w:eastAsia="zh-CN"/>
                </w:rPr>
                <w:t>7</w:t>
              </w:r>
            </w:ins>
          </w:p>
        </w:tc>
      </w:tr>
      <w:tr w:rsidR="005E073F" w:rsidRPr="00E95F18" w:rsidTr="00900B03">
        <w:trPr>
          <w:jc w:val="center"/>
          <w:ins w:id="3521" w:author="Takuma Takada" w:date="2018-05-09T09:43:00Z"/>
        </w:trPr>
        <w:tc>
          <w:tcPr>
            <w:tcW w:w="2818" w:type="dxa"/>
            <w:gridSpan w:val="2"/>
            <w:vAlign w:val="center"/>
          </w:tcPr>
          <w:p w:rsidR="005E073F" w:rsidRPr="00E95F18" w:rsidRDefault="005E073F" w:rsidP="00900B03">
            <w:pPr>
              <w:pStyle w:val="TAL"/>
              <w:rPr>
                <w:ins w:id="3522" w:author="Takuma Takada" w:date="2018-05-09T09:43:00Z"/>
                <w:rFonts w:cs="Arial"/>
                <w:lang w:val="sv-SE" w:eastAsia="en-US"/>
              </w:rPr>
            </w:pPr>
            <w:ins w:id="3523" w:author="Takuma Takada" w:date="2018-05-09T09:43:00Z">
              <w:r w:rsidRPr="00E95F18">
                <w:rPr>
                  <w:rFonts w:cs="Arial"/>
                  <w:lang w:val="sv-SE" w:eastAsia="en-US"/>
                </w:rPr>
                <w:t>E-UTRA RF Channel Number</w:t>
              </w:r>
            </w:ins>
          </w:p>
        </w:tc>
        <w:tc>
          <w:tcPr>
            <w:tcW w:w="1048" w:type="dxa"/>
            <w:vAlign w:val="center"/>
          </w:tcPr>
          <w:p w:rsidR="005E073F" w:rsidRPr="00E95F18" w:rsidRDefault="005E073F" w:rsidP="00900B03">
            <w:pPr>
              <w:pStyle w:val="TAC"/>
              <w:rPr>
                <w:ins w:id="3524" w:author="Takuma Takada" w:date="2018-05-09T09:43:00Z"/>
                <w:rFonts w:cs="Arial"/>
                <w:lang w:val="sv-SE" w:eastAsia="en-US"/>
              </w:rPr>
            </w:pPr>
          </w:p>
        </w:tc>
        <w:tc>
          <w:tcPr>
            <w:tcW w:w="3206" w:type="dxa"/>
            <w:gridSpan w:val="2"/>
            <w:vAlign w:val="center"/>
          </w:tcPr>
          <w:p w:rsidR="005E073F" w:rsidRPr="00E95F18" w:rsidRDefault="005E073F" w:rsidP="00900B03">
            <w:pPr>
              <w:pStyle w:val="TAC"/>
              <w:rPr>
                <w:ins w:id="3525" w:author="Takuma Takada" w:date="2018-05-09T09:43:00Z"/>
                <w:rFonts w:cs="Arial"/>
                <w:lang w:eastAsia="en-US"/>
              </w:rPr>
            </w:pPr>
            <w:ins w:id="3526" w:author="Takuma Takada" w:date="2018-05-09T09:43:00Z">
              <w:r w:rsidRPr="00E95F18">
                <w:rPr>
                  <w:rFonts w:cs="Arial" w:hint="eastAsia"/>
                  <w:lang w:eastAsia="zh-CN"/>
                </w:rPr>
                <w:t>4</w:t>
              </w:r>
            </w:ins>
          </w:p>
        </w:tc>
      </w:tr>
      <w:tr w:rsidR="005E073F" w:rsidRPr="00E95F18" w:rsidTr="00900B03">
        <w:trPr>
          <w:jc w:val="center"/>
          <w:ins w:id="3527" w:author="Takuma Takada" w:date="2018-05-09T09:43:00Z"/>
        </w:trPr>
        <w:tc>
          <w:tcPr>
            <w:tcW w:w="2818" w:type="dxa"/>
            <w:gridSpan w:val="2"/>
            <w:shd w:val="clear" w:color="auto" w:fill="auto"/>
            <w:vAlign w:val="center"/>
          </w:tcPr>
          <w:p w:rsidR="005E073F" w:rsidRPr="00156759" w:rsidRDefault="005E073F" w:rsidP="00900B03">
            <w:pPr>
              <w:pStyle w:val="TAL"/>
              <w:rPr>
                <w:ins w:id="3528" w:author="Takuma Takada" w:date="2018-05-09T09:43:00Z"/>
                <w:rFonts w:eastAsia="游明朝" w:cs="Arial"/>
                <w:sz w:val="16"/>
                <w:szCs w:val="16"/>
                <w:lang w:eastAsia="ja-JP"/>
              </w:rPr>
            </w:pPr>
            <w:ins w:id="3529" w:author="Takuma Takada" w:date="2018-05-09T09:43:00Z">
              <w:r w:rsidRPr="00201991">
                <w:rPr>
                  <w:rFonts w:cs="Arial" w:hint="eastAsia"/>
                  <w:lang w:val="sv-SE" w:eastAsia="en-US"/>
                </w:rPr>
                <w:t>Duplex mode</w:t>
              </w:r>
            </w:ins>
          </w:p>
        </w:tc>
        <w:tc>
          <w:tcPr>
            <w:tcW w:w="1048" w:type="dxa"/>
            <w:shd w:val="clear" w:color="auto" w:fill="auto"/>
            <w:vAlign w:val="center"/>
          </w:tcPr>
          <w:p w:rsidR="005E073F" w:rsidRPr="00E95F18" w:rsidRDefault="005E073F" w:rsidP="00900B03">
            <w:pPr>
              <w:pStyle w:val="TAC"/>
              <w:rPr>
                <w:ins w:id="3530" w:author="Takuma Takada" w:date="2018-05-09T09:43:00Z"/>
                <w:rFonts w:cs="Arial"/>
                <w:sz w:val="16"/>
                <w:szCs w:val="16"/>
                <w:lang w:eastAsia="en-US"/>
              </w:rPr>
            </w:pPr>
          </w:p>
        </w:tc>
        <w:tc>
          <w:tcPr>
            <w:tcW w:w="3206" w:type="dxa"/>
            <w:gridSpan w:val="2"/>
            <w:shd w:val="clear" w:color="auto" w:fill="auto"/>
          </w:tcPr>
          <w:p w:rsidR="005E073F" w:rsidRPr="00E578FB" w:rsidRDefault="005E073F" w:rsidP="00900B03">
            <w:pPr>
              <w:pStyle w:val="TAC"/>
              <w:rPr>
                <w:ins w:id="3531" w:author="Takuma Takada" w:date="2018-05-09T09:43:00Z"/>
                <w:rFonts w:eastAsia="SimSun" w:cs="Arial"/>
                <w:lang w:eastAsia="zh-CN"/>
              </w:rPr>
            </w:pPr>
            <w:ins w:id="3532" w:author="Takuma Takada" w:date="2018-05-09T09:43:00Z">
              <w:r w:rsidRPr="00E578FB">
                <w:rPr>
                  <w:rFonts w:eastAsia="SimSun" w:cs="Arial"/>
                  <w:lang w:eastAsia="zh-CN"/>
                </w:rPr>
                <w:t>FDD or TDD</w:t>
              </w:r>
            </w:ins>
          </w:p>
        </w:tc>
      </w:tr>
      <w:tr w:rsidR="005E073F" w:rsidRPr="00E95F18" w:rsidTr="00900B03">
        <w:trPr>
          <w:jc w:val="center"/>
          <w:ins w:id="3533" w:author="Takuma Takada" w:date="2018-05-09T09:43:00Z"/>
        </w:trPr>
        <w:tc>
          <w:tcPr>
            <w:tcW w:w="2818" w:type="dxa"/>
            <w:gridSpan w:val="2"/>
            <w:shd w:val="clear" w:color="auto" w:fill="auto"/>
            <w:vAlign w:val="center"/>
          </w:tcPr>
          <w:p w:rsidR="005E073F" w:rsidRPr="00E95F18" w:rsidRDefault="005E073F" w:rsidP="00900B03">
            <w:pPr>
              <w:pStyle w:val="TAL"/>
              <w:rPr>
                <w:ins w:id="3534" w:author="Takuma Takada" w:date="2018-05-09T09:43:00Z"/>
                <w:rFonts w:cs="Arial"/>
                <w:lang w:eastAsia="en-US"/>
              </w:rPr>
            </w:pPr>
            <w:ins w:id="3535" w:author="Takuma Takada" w:date="2018-05-09T09:43:00Z">
              <w:r w:rsidRPr="00E95F18">
                <w:rPr>
                  <w:rFonts w:cs="Arial"/>
                  <w:lang w:eastAsia="en-US"/>
                </w:rPr>
                <w:t>BW</w:t>
              </w:r>
              <w:r w:rsidRPr="00E95F18">
                <w:rPr>
                  <w:rFonts w:cs="Arial"/>
                  <w:vertAlign w:val="subscript"/>
                  <w:lang w:eastAsia="en-US"/>
                </w:rPr>
                <w:t>channel</w:t>
              </w:r>
            </w:ins>
          </w:p>
        </w:tc>
        <w:tc>
          <w:tcPr>
            <w:tcW w:w="1048" w:type="dxa"/>
            <w:shd w:val="clear" w:color="auto" w:fill="auto"/>
            <w:vAlign w:val="center"/>
          </w:tcPr>
          <w:p w:rsidR="005E073F" w:rsidRPr="00E95F18" w:rsidRDefault="005E073F" w:rsidP="00900B03">
            <w:pPr>
              <w:pStyle w:val="TAC"/>
              <w:rPr>
                <w:ins w:id="3536" w:author="Takuma Takada" w:date="2018-05-09T09:43:00Z"/>
                <w:rFonts w:cs="Arial"/>
                <w:lang w:eastAsia="en-US"/>
              </w:rPr>
            </w:pPr>
            <w:ins w:id="3537" w:author="Takuma Takada" w:date="2018-05-09T09:43:00Z">
              <w:r w:rsidRPr="00E95F18">
                <w:rPr>
                  <w:rFonts w:cs="Arial"/>
                  <w:lang w:eastAsia="en-US"/>
                </w:rPr>
                <w:t>MHz</w:t>
              </w:r>
            </w:ins>
          </w:p>
        </w:tc>
        <w:tc>
          <w:tcPr>
            <w:tcW w:w="3206" w:type="dxa"/>
            <w:gridSpan w:val="2"/>
            <w:shd w:val="clear" w:color="auto" w:fill="auto"/>
            <w:vAlign w:val="center"/>
          </w:tcPr>
          <w:p w:rsidR="005E073F" w:rsidRPr="00E95F18" w:rsidRDefault="005E073F" w:rsidP="00900B03">
            <w:pPr>
              <w:pStyle w:val="TAC"/>
              <w:rPr>
                <w:ins w:id="3538" w:author="Takuma Takada" w:date="2018-05-09T09:43:00Z"/>
                <w:rFonts w:cs="Arial"/>
                <w:lang w:eastAsia="zh-CN"/>
              </w:rPr>
            </w:pPr>
            <w:ins w:id="3539"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3540" w:author="Takuma Takada" w:date="2018-05-09T09:43:00Z"/>
                <w:rFonts w:cs="Arial"/>
                <w:lang w:eastAsia="zh-CN"/>
              </w:rPr>
            </w:pPr>
            <w:ins w:id="3541"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3542" w:author="Takuma Takada" w:date="2018-05-09T09:43:00Z"/>
                <w:rFonts w:cs="Arial"/>
                <w:lang w:eastAsia="en-US"/>
              </w:rPr>
            </w:pPr>
            <w:ins w:id="3543"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5E073F" w:rsidRPr="00E95F18" w:rsidTr="00900B03">
        <w:trPr>
          <w:jc w:val="center"/>
          <w:ins w:id="3544" w:author="Takuma Takada" w:date="2018-05-09T09:43:00Z"/>
        </w:trPr>
        <w:tc>
          <w:tcPr>
            <w:tcW w:w="2818" w:type="dxa"/>
            <w:gridSpan w:val="2"/>
            <w:shd w:val="clear" w:color="auto" w:fill="auto"/>
            <w:vAlign w:val="center"/>
          </w:tcPr>
          <w:p w:rsidR="005E073F" w:rsidRPr="00E95F18" w:rsidRDefault="005E073F" w:rsidP="00900B03">
            <w:pPr>
              <w:pStyle w:val="TAL"/>
              <w:rPr>
                <w:ins w:id="3545" w:author="Takuma Takada" w:date="2018-05-09T09:43:00Z"/>
                <w:rFonts w:cs="Arial"/>
                <w:lang w:eastAsia="en-US"/>
              </w:rPr>
            </w:pPr>
            <w:ins w:id="3546" w:author="Takuma Takada" w:date="2018-05-09T09:43:00Z">
              <w:r w:rsidRPr="00E95F18">
                <w:rPr>
                  <w:rFonts w:cs="Arial"/>
                  <w:lang w:eastAsia="en-US"/>
                </w:rPr>
                <w:t>Special subframe configuration</w:t>
              </w:r>
              <w:r w:rsidRPr="00E95F18">
                <w:rPr>
                  <w:rFonts w:cs="Arial"/>
                  <w:vertAlign w:val="superscript"/>
                  <w:lang w:eastAsia="en-US"/>
                </w:rPr>
                <w:t>Note1</w:t>
              </w:r>
            </w:ins>
          </w:p>
        </w:tc>
        <w:tc>
          <w:tcPr>
            <w:tcW w:w="1048" w:type="dxa"/>
            <w:shd w:val="clear" w:color="auto" w:fill="auto"/>
            <w:vAlign w:val="center"/>
          </w:tcPr>
          <w:p w:rsidR="005E073F" w:rsidRPr="00E95F18" w:rsidRDefault="005E073F" w:rsidP="00900B03">
            <w:pPr>
              <w:pStyle w:val="TAC"/>
              <w:rPr>
                <w:ins w:id="3547" w:author="Takuma Takada" w:date="2018-05-09T09:43:00Z"/>
                <w:rFonts w:cs="Arial"/>
                <w:lang w:eastAsia="en-US"/>
              </w:rPr>
            </w:pPr>
          </w:p>
        </w:tc>
        <w:tc>
          <w:tcPr>
            <w:tcW w:w="3206" w:type="dxa"/>
            <w:gridSpan w:val="2"/>
            <w:shd w:val="clear" w:color="auto" w:fill="auto"/>
            <w:vAlign w:val="center"/>
          </w:tcPr>
          <w:p w:rsidR="005E073F" w:rsidRPr="009F0157" w:rsidRDefault="005E073F" w:rsidP="00900B03">
            <w:pPr>
              <w:pStyle w:val="TAC"/>
              <w:rPr>
                <w:ins w:id="3548" w:author="Takuma Takada" w:date="2018-05-09T09:43:00Z"/>
                <w:rFonts w:cs="Arial"/>
                <w:szCs w:val="18"/>
                <w:lang w:eastAsia="en-US"/>
              </w:rPr>
            </w:pPr>
            <w:ins w:id="3549" w:author="Takuma Takada" w:date="2018-05-09T09:43:00Z">
              <w:r w:rsidRPr="009F0157">
                <w:rPr>
                  <w:rFonts w:cs="Arial"/>
                  <w:szCs w:val="18"/>
                  <w:lang w:eastAsia="en-US"/>
                </w:rPr>
                <w:t>6 for any TDD cells</w:t>
              </w:r>
            </w:ins>
          </w:p>
        </w:tc>
      </w:tr>
      <w:tr w:rsidR="005E073F" w:rsidRPr="00E95F18" w:rsidTr="00900B03">
        <w:trPr>
          <w:jc w:val="center"/>
          <w:ins w:id="3550" w:author="Takuma Takada" w:date="2018-05-09T09:43:00Z"/>
        </w:trPr>
        <w:tc>
          <w:tcPr>
            <w:tcW w:w="2818" w:type="dxa"/>
            <w:gridSpan w:val="2"/>
            <w:shd w:val="clear" w:color="auto" w:fill="auto"/>
            <w:vAlign w:val="center"/>
          </w:tcPr>
          <w:p w:rsidR="005E073F" w:rsidRPr="00E95F18" w:rsidRDefault="005E073F" w:rsidP="00900B03">
            <w:pPr>
              <w:pStyle w:val="TAL"/>
              <w:rPr>
                <w:ins w:id="3551" w:author="Takuma Takada" w:date="2018-05-09T09:43:00Z"/>
                <w:rFonts w:cs="Arial"/>
                <w:lang w:eastAsia="en-US"/>
              </w:rPr>
            </w:pPr>
            <w:ins w:id="3552" w:author="Takuma Takada" w:date="2018-05-09T09:43:00Z">
              <w:r w:rsidRPr="00E95F18">
                <w:rPr>
                  <w:rFonts w:cs="Arial"/>
                  <w:lang w:eastAsia="en-US"/>
                </w:rPr>
                <w:t>Uplink/downlink configuration</w:t>
              </w:r>
              <w:r w:rsidRPr="00E95F18">
                <w:rPr>
                  <w:rFonts w:cs="Arial"/>
                  <w:vertAlign w:val="superscript"/>
                  <w:lang w:eastAsia="en-US"/>
                </w:rPr>
                <w:t>Note1</w:t>
              </w:r>
            </w:ins>
          </w:p>
        </w:tc>
        <w:tc>
          <w:tcPr>
            <w:tcW w:w="1048" w:type="dxa"/>
            <w:shd w:val="clear" w:color="auto" w:fill="auto"/>
            <w:vAlign w:val="center"/>
          </w:tcPr>
          <w:p w:rsidR="005E073F" w:rsidRPr="00E95F18" w:rsidRDefault="005E073F" w:rsidP="00900B03">
            <w:pPr>
              <w:pStyle w:val="TAC"/>
              <w:rPr>
                <w:ins w:id="3553" w:author="Takuma Takada" w:date="2018-05-09T09:43:00Z"/>
                <w:rFonts w:cs="Arial"/>
                <w:lang w:eastAsia="en-US"/>
              </w:rPr>
            </w:pPr>
          </w:p>
        </w:tc>
        <w:tc>
          <w:tcPr>
            <w:tcW w:w="3206" w:type="dxa"/>
            <w:gridSpan w:val="2"/>
            <w:shd w:val="clear" w:color="auto" w:fill="auto"/>
            <w:vAlign w:val="center"/>
          </w:tcPr>
          <w:p w:rsidR="005E073F" w:rsidRPr="009F0157" w:rsidRDefault="005E073F" w:rsidP="00900B03">
            <w:pPr>
              <w:pStyle w:val="TAC"/>
              <w:rPr>
                <w:ins w:id="3554" w:author="Takuma Takada" w:date="2018-05-09T09:43:00Z"/>
                <w:rFonts w:cs="Arial"/>
                <w:szCs w:val="18"/>
                <w:lang w:eastAsia="en-US"/>
              </w:rPr>
            </w:pPr>
            <w:ins w:id="3555" w:author="Takuma Takada" w:date="2018-05-09T09:43:00Z">
              <w:r w:rsidRPr="009F0157">
                <w:rPr>
                  <w:rFonts w:cs="Arial"/>
                  <w:szCs w:val="18"/>
                  <w:lang w:eastAsia="en-US"/>
                </w:rPr>
                <w:t>1 for any TDD cells</w:t>
              </w:r>
            </w:ins>
          </w:p>
        </w:tc>
      </w:tr>
      <w:tr w:rsidR="005E073F" w:rsidRPr="00E95F18" w:rsidTr="00900B03">
        <w:trPr>
          <w:jc w:val="center"/>
          <w:ins w:id="3556" w:author="Takuma Takada" w:date="2018-05-09T09:43:00Z"/>
        </w:trPr>
        <w:tc>
          <w:tcPr>
            <w:tcW w:w="2818" w:type="dxa"/>
            <w:gridSpan w:val="2"/>
            <w:shd w:val="clear" w:color="auto" w:fill="auto"/>
            <w:vAlign w:val="center"/>
          </w:tcPr>
          <w:p w:rsidR="005E073F" w:rsidRPr="00E95F18" w:rsidRDefault="005E073F" w:rsidP="00900B03">
            <w:pPr>
              <w:pStyle w:val="TAL"/>
              <w:rPr>
                <w:ins w:id="3557" w:author="Takuma Takada" w:date="2018-05-09T09:43:00Z"/>
                <w:rFonts w:cs="Arial"/>
                <w:lang w:eastAsia="en-US"/>
              </w:rPr>
            </w:pPr>
            <w:ins w:id="3558" w:author="Takuma Takada" w:date="2018-05-09T09:43:00Z">
              <w:r w:rsidRPr="00E95F18">
                <w:rPr>
                  <w:rFonts w:cs="Arial"/>
                  <w:lang w:eastAsia="en-US"/>
                </w:rPr>
                <w:t>Measurement bandwidth</w:t>
              </w:r>
            </w:ins>
          </w:p>
        </w:tc>
        <w:tc>
          <w:tcPr>
            <w:tcW w:w="1048" w:type="dxa"/>
            <w:shd w:val="clear" w:color="auto" w:fill="auto"/>
            <w:vAlign w:val="center"/>
          </w:tcPr>
          <w:p w:rsidR="005E073F" w:rsidRPr="00E95F18" w:rsidRDefault="005E073F" w:rsidP="00900B03">
            <w:pPr>
              <w:pStyle w:val="TAC"/>
              <w:rPr>
                <w:ins w:id="3559" w:author="Takuma Takada" w:date="2018-05-09T09:43:00Z"/>
                <w:rFonts w:cs="Arial"/>
                <w:lang w:eastAsia="en-US"/>
              </w:rPr>
            </w:pPr>
            <w:ins w:id="3560" w:author="Takuma Takada" w:date="2018-05-09T09:43:00Z">
              <w:r w:rsidRPr="00E95F18">
                <w:rPr>
                  <w:rFonts w:cs="Arial"/>
                  <w:lang w:eastAsia="en-US"/>
                </w:rPr>
                <w:object w:dxaOrig="460" w:dyaOrig="340">
                  <v:shape id="_x0000_i1050" type="#_x0000_t75" style="width:23pt;height:17.5pt" o:ole="">
                    <v:imagedata r:id="rId12" o:title=""/>
                  </v:shape>
                  <o:OLEObject Type="Embed" ProgID="Equation.3" ShapeID="_x0000_i1050" DrawAspect="Content" ObjectID="_1587829989" r:id="rId32"/>
                </w:object>
              </w:r>
            </w:ins>
          </w:p>
        </w:tc>
        <w:tc>
          <w:tcPr>
            <w:tcW w:w="3206" w:type="dxa"/>
            <w:gridSpan w:val="2"/>
            <w:shd w:val="clear" w:color="auto" w:fill="auto"/>
            <w:vAlign w:val="center"/>
          </w:tcPr>
          <w:p w:rsidR="005E073F" w:rsidRPr="00E95F18" w:rsidRDefault="005E073F" w:rsidP="00900B03">
            <w:pPr>
              <w:pStyle w:val="TAC"/>
              <w:rPr>
                <w:ins w:id="3561" w:author="Takuma Takada" w:date="2018-05-09T09:43:00Z"/>
                <w:rFonts w:cs="Arial"/>
                <w:lang w:eastAsia="zh-CN"/>
              </w:rPr>
            </w:pPr>
            <w:ins w:id="3562"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3563" w:author="Takuma Takada" w:date="2018-05-09T09:43:00Z"/>
                <w:rFonts w:cs="Arial"/>
                <w:lang w:eastAsia="zh-CN"/>
              </w:rPr>
            </w:pPr>
            <w:ins w:id="3564"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3565" w:author="Takuma Takada" w:date="2018-05-09T09:43:00Z"/>
                <w:rFonts w:cs="Arial"/>
                <w:lang w:eastAsia="zh-CN"/>
              </w:rPr>
            </w:pPr>
            <w:ins w:id="3566" w:author="Takuma Takada" w:date="2018-05-09T09:43:00Z">
              <w:r w:rsidRPr="00E95F18">
                <w:rPr>
                  <w:rFonts w:cs="Arial"/>
                  <w:lang w:eastAsia="zh-CN"/>
                </w:rPr>
                <w:t xml:space="preserve">20MHz: </w:t>
              </w:r>
              <w:r w:rsidRPr="00E95F18">
                <w:rPr>
                  <w:rFonts w:cs="Arial" w:hint="eastAsia"/>
                  <w:lang w:eastAsia="zh-CN"/>
                </w:rPr>
                <w:t>47-52</w:t>
              </w:r>
            </w:ins>
          </w:p>
        </w:tc>
      </w:tr>
      <w:tr w:rsidR="005E073F" w:rsidRPr="00E95F18" w:rsidTr="00900B03">
        <w:trPr>
          <w:jc w:val="center"/>
          <w:ins w:id="3567" w:author="Takuma Takada" w:date="2018-05-09T09:43:00Z"/>
        </w:trPr>
        <w:tc>
          <w:tcPr>
            <w:tcW w:w="2818" w:type="dxa"/>
            <w:gridSpan w:val="2"/>
            <w:shd w:val="clear" w:color="auto" w:fill="auto"/>
            <w:vAlign w:val="center"/>
          </w:tcPr>
          <w:p w:rsidR="005E073F" w:rsidRPr="00E95F18" w:rsidRDefault="005E073F" w:rsidP="00900B03">
            <w:pPr>
              <w:pStyle w:val="TAL"/>
              <w:rPr>
                <w:ins w:id="3568" w:author="Takuma Takada" w:date="2018-05-09T09:43:00Z"/>
                <w:rFonts w:cs="Arial"/>
                <w:lang w:eastAsia="en-US"/>
              </w:rPr>
            </w:pPr>
            <w:ins w:id="3569" w:author="Takuma Takada" w:date="2018-05-09T09:43:00Z">
              <w:r w:rsidRPr="00E95F18">
                <w:rPr>
                  <w:rFonts w:cs="Arial"/>
                  <w:lang w:eastAsia="en-US"/>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A.3.1.1</w:t>
                </w:r>
              </w:smartTag>
              <w:r w:rsidRPr="00E95F18">
                <w:rPr>
                  <w:rFonts w:cs="Arial"/>
                  <w:lang w:eastAsia="en-US"/>
                </w:rPr>
                <w:t>.</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3570" w:author="Takuma Takada" w:date="2018-05-09T09:43:00Z"/>
                <w:rFonts w:cs="Arial"/>
                <w:lang w:eastAsia="en-US"/>
              </w:rPr>
            </w:pPr>
          </w:p>
        </w:tc>
        <w:tc>
          <w:tcPr>
            <w:tcW w:w="1603" w:type="dxa"/>
            <w:shd w:val="clear" w:color="auto" w:fill="auto"/>
            <w:vAlign w:val="center"/>
          </w:tcPr>
          <w:p w:rsidR="005E073F" w:rsidRPr="00BB12AD" w:rsidRDefault="005E073F" w:rsidP="00900B03">
            <w:pPr>
              <w:pStyle w:val="TAC"/>
              <w:rPr>
                <w:ins w:id="3571" w:author="Takuma Takada" w:date="2018-05-09T09:43:00Z"/>
                <w:rFonts w:eastAsia="SimSun" w:cs="Arial"/>
                <w:szCs w:val="18"/>
                <w:lang w:eastAsia="zh-CN"/>
              </w:rPr>
            </w:pPr>
            <w:ins w:id="3572" w:author="Takuma Takada" w:date="2018-05-09T09:43:00Z">
              <w:r w:rsidRPr="00BB12AD">
                <w:rPr>
                  <w:rFonts w:eastAsia="SimSun" w:cs="Arial"/>
                  <w:szCs w:val="18"/>
                  <w:lang w:eastAsia="zh-CN"/>
                </w:rPr>
                <w:t>5MHz FDD:</w:t>
              </w:r>
            </w:ins>
          </w:p>
          <w:p w:rsidR="005E073F" w:rsidRPr="00BB12AD" w:rsidRDefault="005E073F" w:rsidP="00900B03">
            <w:pPr>
              <w:pStyle w:val="TAC"/>
              <w:rPr>
                <w:ins w:id="3573" w:author="Takuma Takada" w:date="2018-05-09T09:43:00Z"/>
                <w:rFonts w:eastAsia="SimSun" w:cs="Arial"/>
                <w:szCs w:val="18"/>
                <w:lang w:eastAsia="zh-CN"/>
              </w:rPr>
            </w:pPr>
            <w:ins w:id="3574" w:author="Takuma Takada" w:date="2018-05-09T09:43:00Z">
              <w:r w:rsidRPr="00BB12AD">
                <w:rPr>
                  <w:rFonts w:cs="Arial"/>
                  <w:szCs w:val="18"/>
                  <w:lang w:eastAsia="en-US"/>
                </w:rPr>
                <w:t>R.5 FDD</w:t>
              </w:r>
              <w:r w:rsidRPr="00BB12AD">
                <w:rPr>
                  <w:rFonts w:eastAsia="SimSun" w:cs="Arial"/>
                  <w:szCs w:val="18"/>
                  <w:lang w:eastAsia="zh-CN"/>
                </w:rPr>
                <w:t xml:space="preserve"> </w:t>
              </w:r>
            </w:ins>
          </w:p>
          <w:p w:rsidR="005E073F" w:rsidRPr="00BB12AD" w:rsidRDefault="005E073F" w:rsidP="00900B03">
            <w:pPr>
              <w:pStyle w:val="TAC"/>
              <w:rPr>
                <w:ins w:id="3575" w:author="Takuma Takada" w:date="2018-05-09T09:43:00Z"/>
                <w:rFonts w:eastAsia="SimSun" w:cs="Arial"/>
                <w:szCs w:val="18"/>
                <w:lang w:eastAsia="zh-CN"/>
              </w:rPr>
            </w:pPr>
            <w:ins w:id="3576" w:author="Takuma Takada" w:date="2018-05-09T09:43:00Z">
              <w:r w:rsidRPr="00BB12AD">
                <w:rPr>
                  <w:rFonts w:eastAsia="SimSun" w:cs="Arial"/>
                  <w:szCs w:val="18"/>
                  <w:lang w:eastAsia="zh-CN"/>
                </w:rPr>
                <w:t>10MHz FDD:</w:t>
              </w:r>
            </w:ins>
          </w:p>
          <w:p w:rsidR="005E073F" w:rsidRPr="00BB12AD" w:rsidRDefault="005E073F" w:rsidP="00900B03">
            <w:pPr>
              <w:pStyle w:val="TAC"/>
              <w:rPr>
                <w:ins w:id="3577" w:author="Takuma Takada" w:date="2018-05-09T09:43:00Z"/>
                <w:rFonts w:eastAsia="SimSun" w:cs="Arial"/>
                <w:szCs w:val="18"/>
                <w:lang w:eastAsia="zh-CN"/>
              </w:rPr>
            </w:pPr>
            <w:ins w:id="3578" w:author="Takuma Takada" w:date="2018-05-09T09:43:00Z">
              <w:r w:rsidRPr="00BB12AD">
                <w:rPr>
                  <w:rFonts w:cs="Arial"/>
                  <w:szCs w:val="18"/>
                  <w:lang w:eastAsia="en-US"/>
                </w:rPr>
                <w:t>R.0 FDD</w:t>
              </w:r>
            </w:ins>
          </w:p>
          <w:p w:rsidR="005E073F" w:rsidRPr="00BB12AD" w:rsidRDefault="005E073F" w:rsidP="00900B03">
            <w:pPr>
              <w:pStyle w:val="TAC"/>
              <w:rPr>
                <w:ins w:id="3579" w:author="Takuma Takada" w:date="2018-05-09T09:43:00Z"/>
                <w:rFonts w:eastAsia="SimSun" w:cs="Arial"/>
                <w:szCs w:val="18"/>
                <w:lang w:eastAsia="zh-CN"/>
              </w:rPr>
            </w:pPr>
            <w:ins w:id="3580" w:author="Takuma Takada" w:date="2018-05-09T09:43:00Z">
              <w:r w:rsidRPr="00BB12AD">
                <w:rPr>
                  <w:rFonts w:eastAsia="SimSun" w:cs="Arial"/>
                  <w:szCs w:val="18"/>
                  <w:lang w:eastAsia="zh-CN"/>
                </w:rPr>
                <w:t>20MHz FDD:</w:t>
              </w:r>
            </w:ins>
          </w:p>
          <w:p w:rsidR="005E073F" w:rsidRPr="00BB12AD" w:rsidRDefault="005E073F" w:rsidP="00900B03">
            <w:pPr>
              <w:pStyle w:val="TAC"/>
              <w:rPr>
                <w:ins w:id="3581" w:author="Takuma Takada" w:date="2018-05-09T09:43:00Z"/>
                <w:rFonts w:cs="Arial"/>
                <w:szCs w:val="18"/>
                <w:lang w:eastAsia="en-US"/>
              </w:rPr>
            </w:pPr>
            <w:ins w:id="3582" w:author="Takuma Takada" w:date="2018-05-09T09:43:00Z">
              <w:r w:rsidRPr="00BB12AD">
                <w:rPr>
                  <w:rFonts w:cs="Arial"/>
                  <w:szCs w:val="18"/>
                  <w:lang w:eastAsia="en-US"/>
                </w:rPr>
                <w:t>R.4 FDD</w:t>
              </w:r>
            </w:ins>
          </w:p>
          <w:p w:rsidR="005E073F" w:rsidRPr="00BB12AD" w:rsidRDefault="005E073F" w:rsidP="00900B03">
            <w:pPr>
              <w:pStyle w:val="TAC"/>
              <w:rPr>
                <w:ins w:id="3583" w:author="Takuma Takada" w:date="2018-05-09T09:43:00Z"/>
                <w:rFonts w:cs="Arial"/>
                <w:szCs w:val="18"/>
                <w:lang w:eastAsia="en-US"/>
              </w:rPr>
            </w:pPr>
          </w:p>
          <w:p w:rsidR="005E073F" w:rsidRPr="00BB12AD" w:rsidRDefault="005E073F" w:rsidP="00900B03">
            <w:pPr>
              <w:pStyle w:val="TAC"/>
              <w:rPr>
                <w:ins w:id="3584" w:author="Takuma Takada" w:date="2018-05-09T09:43:00Z"/>
                <w:rFonts w:cs="Arial"/>
                <w:szCs w:val="18"/>
                <w:lang w:eastAsia="en-US"/>
              </w:rPr>
            </w:pPr>
            <w:ins w:id="3585" w:author="Takuma Takada" w:date="2018-05-09T09:43:00Z">
              <w:r w:rsidRPr="00BB12AD">
                <w:rPr>
                  <w:rFonts w:cs="Arial"/>
                  <w:szCs w:val="18"/>
                  <w:lang w:eastAsia="en-US"/>
                </w:rPr>
                <w:t>5MHz TDD:</w:t>
              </w:r>
            </w:ins>
          </w:p>
          <w:p w:rsidR="005E073F" w:rsidRPr="00BB12AD" w:rsidRDefault="005E073F" w:rsidP="00900B03">
            <w:pPr>
              <w:pStyle w:val="TAC"/>
              <w:rPr>
                <w:ins w:id="3586" w:author="Takuma Takada" w:date="2018-05-09T09:43:00Z"/>
                <w:rFonts w:cs="Arial"/>
                <w:szCs w:val="18"/>
                <w:lang w:eastAsia="en-US"/>
              </w:rPr>
            </w:pPr>
            <w:ins w:id="3587" w:author="Takuma Takada" w:date="2018-05-09T09:43:00Z">
              <w:r w:rsidRPr="00BB12AD">
                <w:rPr>
                  <w:rFonts w:cs="Arial"/>
                  <w:szCs w:val="18"/>
                  <w:lang w:eastAsia="en-US"/>
                </w:rPr>
                <w:t xml:space="preserve">R.4 TDD </w:t>
              </w:r>
            </w:ins>
          </w:p>
          <w:p w:rsidR="005E073F" w:rsidRPr="00BB12AD" w:rsidRDefault="005E073F" w:rsidP="00900B03">
            <w:pPr>
              <w:pStyle w:val="TAC"/>
              <w:rPr>
                <w:ins w:id="3588" w:author="Takuma Takada" w:date="2018-05-09T09:43:00Z"/>
                <w:rFonts w:cs="Arial"/>
                <w:szCs w:val="18"/>
                <w:lang w:eastAsia="en-US"/>
              </w:rPr>
            </w:pPr>
            <w:ins w:id="3589" w:author="Takuma Takada" w:date="2018-05-09T09:43:00Z">
              <w:r w:rsidRPr="00BB12AD">
                <w:rPr>
                  <w:rFonts w:cs="Arial"/>
                  <w:szCs w:val="18"/>
                  <w:lang w:eastAsia="en-US"/>
                </w:rPr>
                <w:t>10MHz TDD:</w:t>
              </w:r>
            </w:ins>
          </w:p>
          <w:p w:rsidR="005E073F" w:rsidRPr="00BB12AD" w:rsidRDefault="005E073F" w:rsidP="00900B03">
            <w:pPr>
              <w:pStyle w:val="TAC"/>
              <w:rPr>
                <w:ins w:id="3590" w:author="Takuma Takada" w:date="2018-05-09T09:43:00Z"/>
                <w:rFonts w:cs="Arial"/>
                <w:szCs w:val="18"/>
                <w:lang w:eastAsia="en-US"/>
              </w:rPr>
            </w:pPr>
            <w:ins w:id="3591" w:author="Takuma Takada" w:date="2018-05-09T09:43:00Z">
              <w:r w:rsidRPr="00BB12AD">
                <w:rPr>
                  <w:rFonts w:cs="Arial"/>
                  <w:szCs w:val="18"/>
                  <w:lang w:eastAsia="en-US"/>
                </w:rPr>
                <w:t>R.0 TDD</w:t>
              </w:r>
            </w:ins>
          </w:p>
          <w:p w:rsidR="005E073F" w:rsidRPr="00BB12AD" w:rsidRDefault="005E073F" w:rsidP="00900B03">
            <w:pPr>
              <w:pStyle w:val="TAC"/>
              <w:rPr>
                <w:ins w:id="3592" w:author="Takuma Takada" w:date="2018-05-09T09:43:00Z"/>
                <w:rFonts w:cs="Arial"/>
                <w:szCs w:val="18"/>
                <w:lang w:eastAsia="en-US"/>
              </w:rPr>
            </w:pPr>
            <w:ins w:id="3593" w:author="Takuma Takada" w:date="2018-05-09T09:43:00Z">
              <w:r w:rsidRPr="00BB12AD">
                <w:rPr>
                  <w:rFonts w:cs="Arial"/>
                  <w:szCs w:val="18"/>
                  <w:lang w:eastAsia="en-US"/>
                </w:rPr>
                <w:t>20MHz TDD:</w:t>
              </w:r>
            </w:ins>
          </w:p>
          <w:p w:rsidR="005E073F" w:rsidRPr="00E95F18" w:rsidRDefault="005E073F" w:rsidP="00900B03">
            <w:pPr>
              <w:pStyle w:val="TAC"/>
              <w:rPr>
                <w:ins w:id="3594" w:author="Takuma Takada" w:date="2018-05-09T09:43:00Z"/>
                <w:rFonts w:cs="Arial"/>
                <w:lang w:eastAsia="en-US"/>
              </w:rPr>
            </w:pPr>
            <w:ins w:id="3595" w:author="Takuma Takada" w:date="2018-05-09T09:43:00Z">
              <w:r w:rsidRPr="00BB12AD">
                <w:rPr>
                  <w:rFonts w:cs="Arial"/>
                  <w:szCs w:val="18"/>
                  <w:lang w:eastAsia="en-US"/>
                </w:rPr>
                <w:t>R.3 TDD</w:t>
              </w:r>
            </w:ins>
          </w:p>
        </w:tc>
        <w:tc>
          <w:tcPr>
            <w:tcW w:w="1603" w:type="dxa"/>
            <w:shd w:val="clear" w:color="auto" w:fill="auto"/>
            <w:vAlign w:val="center"/>
          </w:tcPr>
          <w:p w:rsidR="005E073F" w:rsidRPr="00E95F18" w:rsidRDefault="005E073F" w:rsidP="00900B03">
            <w:pPr>
              <w:pStyle w:val="TAC"/>
              <w:rPr>
                <w:ins w:id="3596" w:author="Takuma Takada" w:date="2018-05-09T09:43:00Z"/>
                <w:rFonts w:cs="Arial"/>
                <w:lang w:eastAsia="zh-CN"/>
              </w:rPr>
            </w:pPr>
            <w:ins w:id="3597" w:author="Takuma Takada" w:date="2018-05-09T09:43:00Z">
              <w:r>
                <w:rPr>
                  <w:rFonts w:cs="Arial"/>
                  <w:lang w:eastAsia="zh-CN"/>
                </w:rPr>
                <w:t>-</w:t>
              </w:r>
            </w:ins>
          </w:p>
        </w:tc>
      </w:tr>
      <w:tr w:rsidR="005E073F" w:rsidRPr="00E95F18" w:rsidTr="00900B03">
        <w:trPr>
          <w:jc w:val="center"/>
          <w:ins w:id="3598" w:author="Takuma Takada" w:date="2018-05-09T09:43:00Z"/>
        </w:trPr>
        <w:tc>
          <w:tcPr>
            <w:tcW w:w="2818" w:type="dxa"/>
            <w:gridSpan w:val="2"/>
            <w:shd w:val="clear" w:color="auto" w:fill="auto"/>
            <w:vAlign w:val="center"/>
          </w:tcPr>
          <w:p w:rsidR="005E073F" w:rsidRPr="00E95F18" w:rsidRDefault="005E073F" w:rsidP="00900B03">
            <w:pPr>
              <w:pStyle w:val="TAL"/>
              <w:rPr>
                <w:ins w:id="3599" w:author="Takuma Takada" w:date="2018-05-09T09:43:00Z"/>
                <w:rFonts w:cs="Arial"/>
                <w:lang w:eastAsia="en-US"/>
              </w:rPr>
            </w:pPr>
            <w:ins w:id="3600" w:author="Takuma Takada" w:date="2018-05-09T09:43:00Z">
              <w:r w:rsidRPr="00E95F18">
                <w:rPr>
                  <w:rFonts w:cs="Arial"/>
                  <w:lang w:eastAsia="en-US"/>
                </w:rPr>
                <w:t>PDSCH allocation</w:t>
              </w:r>
            </w:ins>
          </w:p>
        </w:tc>
        <w:tc>
          <w:tcPr>
            <w:tcW w:w="1048" w:type="dxa"/>
            <w:shd w:val="clear" w:color="auto" w:fill="auto"/>
            <w:vAlign w:val="center"/>
          </w:tcPr>
          <w:p w:rsidR="005E073F" w:rsidRPr="00E95F18" w:rsidRDefault="005E073F" w:rsidP="00900B03">
            <w:pPr>
              <w:pStyle w:val="TAC"/>
              <w:rPr>
                <w:ins w:id="3601" w:author="Takuma Takada" w:date="2018-05-09T09:43:00Z"/>
                <w:rFonts w:cs="Arial"/>
                <w:lang w:eastAsia="en-US"/>
              </w:rPr>
            </w:pPr>
            <w:ins w:id="3602" w:author="Takuma Takada" w:date="2018-05-09T09:43:00Z">
              <w:r w:rsidRPr="00E95F18">
                <w:rPr>
                  <w:rFonts w:cs="Arial"/>
                  <w:position w:val="-10"/>
                  <w:lang w:eastAsia="en-US"/>
                </w:rPr>
                <w:object w:dxaOrig="460" w:dyaOrig="340">
                  <v:shape id="_x0000_i1051" type="#_x0000_t75" style="width:23pt;height:17.5pt" o:ole="">
                    <v:imagedata r:id="rId12" o:title=""/>
                  </v:shape>
                  <o:OLEObject Type="Embed" ProgID="Equation.3" ShapeID="_x0000_i1051" DrawAspect="Content" ObjectID="_1587829990" r:id="rId33"/>
                </w:object>
              </w:r>
            </w:ins>
          </w:p>
        </w:tc>
        <w:tc>
          <w:tcPr>
            <w:tcW w:w="1603" w:type="dxa"/>
            <w:shd w:val="clear" w:color="auto" w:fill="auto"/>
            <w:vAlign w:val="center"/>
          </w:tcPr>
          <w:p w:rsidR="005E073F" w:rsidRPr="00E95F18" w:rsidRDefault="005E073F" w:rsidP="00900B03">
            <w:pPr>
              <w:pStyle w:val="TAC"/>
              <w:rPr>
                <w:ins w:id="3603" w:author="Takuma Takada" w:date="2018-05-09T09:43:00Z"/>
                <w:rFonts w:cs="Arial"/>
                <w:lang w:eastAsia="zh-CN"/>
              </w:rPr>
            </w:pPr>
            <w:ins w:id="3604"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3605" w:author="Takuma Takada" w:date="2018-05-09T09:43:00Z"/>
                <w:rFonts w:cs="Arial"/>
                <w:lang w:eastAsia="zh-CN"/>
              </w:rPr>
            </w:pPr>
            <w:ins w:id="3606"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3607" w:author="Takuma Takada" w:date="2018-05-09T09:43:00Z"/>
                <w:rFonts w:cs="Arial"/>
                <w:lang w:eastAsia="en-US"/>
              </w:rPr>
            </w:pPr>
            <w:ins w:id="3608" w:author="Takuma Takada" w:date="2018-05-09T09:43:00Z">
              <w:r w:rsidRPr="00E95F18">
                <w:rPr>
                  <w:rFonts w:cs="Arial"/>
                  <w:lang w:eastAsia="zh-CN"/>
                </w:rPr>
                <w:t xml:space="preserve">20MHz: </w:t>
              </w:r>
              <w:r w:rsidRPr="00E95F18">
                <w:rPr>
                  <w:rFonts w:cs="Arial" w:hint="eastAsia"/>
                  <w:lang w:eastAsia="zh-CN"/>
                </w:rPr>
                <w:t>38-61</w:t>
              </w:r>
            </w:ins>
          </w:p>
        </w:tc>
        <w:tc>
          <w:tcPr>
            <w:tcW w:w="1603" w:type="dxa"/>
            <w:shd w:val="clear" w:color="auto" w:fill="auto"/>
            <w:vAlign w:val="center"/>
          </w:tcPr>
          <w:p w:rsidR="005E073F" w:rsidRPr="00E95F18" w:rsidRDefault="005E073F" w:rsidP="00900B03">
            <w:pPr>
              <w:pStyle w:val="TAC"/>
              <w:rPr>
                <w:ins w:id="3609" w:author="Takuma Takada" w:date="2018-05-09T09:43:00Z"/>
                <w:rFonts w:cs="Arial"/>
                <w:lang w:eastAsia="zh-CN"/>
              </w:rPr>
            </w:pPr>
            <w:ins w:id="3610" w:author="Takuma Takada" w:date="2018-05-09T09:43:00Z">
              <w:r>
                <w:rPr>
                  <w:rFonts w:cs="Arial"/>
                  <w:lang w:eastAsia="zh-CN"/>
                </w:rPr>
                <w:t>-</w:t>
              </w:r>
            </w:ins>
          </w:p>
        </w:tc>
      </w:tr>
      <w:tr w:rsidR="005E073F" w:rsidRPr="00E95F18" w:rsidTr="00900B03">
        <w:trPr>
          <w:jc w:val="center"/>
          <w:ins w:id="3611" w:author="Takuma Takada" w:date="2018-05-09T09:43:00Z"/>
        </w:trPr>
        <w:tc>
          <w:tcPr>
            <w:tcW w:w="2818" w:type="dxa"/>
            <w:gridSpan w:val="2"/>
            <w:shd w:val="clear" w:color="auto" w:fill="auto"/>
            <w:vAlign w:val="center"/>
          </w:tcPr>
          <w:p w:rsidR="005E073F" w:rsidRPr="00E95F18" w:rsidRDefault="005E073F" w:rsidP="00900B03">
            <w:pPr>
              <w:pStyle w:val="TAL"/>
              <w:rPr>
                <w:ins w:id="3612" w:author="Takuma Takada" w:date="2018-05-09T09:43:00Z"/>
                <w:rFonts w:cs="Arial"/>
                <w:lang w:eastAsia="en-US"/>
              </w:rPr>
            </w:pPr>
            <w:ins w:id="3613" w:author="Takuma Takada" w:date="2018-05-09T09:43:00Z">
              <w:r w:rsidRPr="00E95F1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A.3.1.2</w:t>
                </w:r>
              </w:smartTag>
              <w:r w:rsidRPr="00E95F18">
                <w:rPr>
                  <w:rFonts w:cs="Arial"/>
                  <w:lang w:eastAsia="en-US"/>
                </w:rPr>
                <w:t>.</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3614" w:author="Takuma Takada" w:date="2018-05-09T09:43:00Z"/>
                <w:rFonts w:cs="Arial"/>
                <w:lang w:eastAsia="en-US"/>
              </w:rPr>
            </w:pPr>
          </w:p>
        </w:tc>
        <w:tc>
          <w:tcPr>
            <w:tcW w:w="1603" w:type="dxa"/>
            <w:shd w:val="clear" w:color="auto" w:fill="auto"/>
            <w:vAlign w:val="center"/>
          </w:tcPr>
          <w:p w:rsidR="005E073F" w:rsidRPr="00D86FD4" w:rsidRDefault="005E073F" w:rsidP="00900B03">
            <w:pPr>
              <w:pStyle w:val="TAC"/>
              <w:rPr>
                <w:ins w:id="3615" w:author="Takuma Takada" w:date="2018-05-09T09:43:00Z"/>
                <w:rFonts w:eastAsia="SimSun" w:cs="Arial"/>
                <w:szCs w:val="18"/>
                <w:lang w:val="da-DK" w:eastAsia="zh-CN"/>
              </w:rPr>
            </w:pPr>
            <w:ins w:id="3616" w:author="Takuma Takada" w:date="2018-05-09T09:43:00Z">
              <w:r w:rsidRPr="00D86FD4">
                <w:rPr>
                  <w:rFonts w:eastAsia="SimSun" w:cs="Arial"/>
                  <w:szCs w:val="18"/>
                  <w:lang w:val="da-DK" w:eastAsia="zh-CN"/>
                </w:rPr>
                <w:t>5MHz FDD:</w:t>
              </w:r>
            </w:ins>
          </w:p>
          <w:p w:rsidR="005E073F" w:rsidRPr="00D86FD4" w:rsidRDefault="005E073F" w:rsidP="00900B03">
            <w:pPr>
              <w:pStyle w:val="TAC"/>
              <w:rPr>
                <w:ins w:id="3617" w:author="Takuma Takada" w:date="2018-05-09T09:43:00Z"/>
                <w:rFonts w:cs="Arial"/>
                <w:szCs w:val="18"/>
                <w:lang w:val="da-DK" w:eastAsia="en-US"/>
              </w:rPr>
            </w:pPr>
            <w:ins w:id="3618" w:author="Takuma Takada" w:date="2018-05-09T09:43:00Z">
              <w:r w:rsidRPr="00D86FD4">
                <w:rPr>
                  <w:rFonts w:cs="Arial"/>
                  <w:szCs w:val="18"/>
                  <w:lang w:val="da-DK" w:eastAsia="en-US"/>
                </w:rPr>
                <w:t>R.11 FDD</w:t>
              </w:r>
            </w:ins>
          </w:p>
          <w:p w:rsidR="005E073F" w:rsidRPr="00D86FD4" w:rsidRDefault="005E073F" w:rsidP="00900B03">
            <w:pPr>
              <w:pStyle w:val="TAC"/>
              <w:rPr>
                <w:ins w:id="3619" w:author="Takuma Takada" w:date="2018-05-09T09:43:00Z"/>
                <w:rFonts w:eastAsia="SimSun" w:cs="Arial"/>
                <w:szCs w:val="18"/>
                <w:lang w:val="da-DK" w:eastAsia="zh-CN"/>
              </w:rPr>
            </w:pPr>
            <w:ins w:id="3620"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3621" w:author="Takuma Takada" w:date="2018-05-09T09:43:00Z"/>
                <w:rFonts w:cs="Arial"/>
                <w:szCs w:val="18"/>
                <w:lang w:val="da-DK" w:eastAsia="en-US"/>
              </w:rPr>
            </w:pPr>
            <w:ins w:id="3622" w:author="Takuma Takada" w:date="2018-05-09T09:43:00Z">
              <w:r w:rsidRPr="00D86FD4">
                <w:rPr>
                  <w:rFonts w:cs="Arial"/>
                  <w:szCs w:val="18"/>
                  <w:lang w:val="da-DK" w:eastAsia="en-US"/>
                </w:rPr>
                <w:t>R.6 FDD</w:t>
              </w:r>
            </w:ins>
          </w:p>
          <w:p w:rsidR="005E073F" w:rsidRPr="00D86FD4" w:rsidRDefault="005E073F" w:rsidP="00900B03">
            <w:pPr>
              <w:pStyle w:val="TAC"/>
              <w:rPr>
                <w:ins w:id="3623" w:author="Takuma Takada" w:date="2018-05-09T09:43:00Z"/>
                <w:rFonts w:eastAsia="SimSun" w:cs="Arial"/>
                <w:szCs w:val="18"/>
                <w:lang w:val="da-DK" w:eastAsia="zh-CN"/>
              </w:rPr>
            </w:pPr>
            <w:ins w:id="3624"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3625" w:author="Takuma Takada" w:date="2018-05-09T09:43:00Z"/>
                <w:rFonts w:cs="Arial"/>
                <w:szCs w:val="18"/>
                <w:lang w:val="da-DK" w:eastAsia="en-US"/>
              </w:rPr>
            </w:pPr>
            <w:ins w:id="3626" w:author="Takuma Takada" w:date="2018-05-09T09:43:00Z">
              <w:r w:rsidRPr="00D86FD4">
                <w:rPr>
                  <w:rFonts w:cs="Arial"/>
                  <w:szCs w:val="18"/>
                  <w:lang w:val="da-DK" w:eastAsia="en-US"/>
                </w:rPr>
                <w:t>R.10 FDD</w:t>
              </w:r>
            </w:ins>
          </w:p>
          <w:p w:rsidR="005E073F" w:rsidRPr="00D86FD4" w:rsidRDefault="005E073F" w:rsidP="00900B03">
            <w:pPr>
              <w:pStyle w:val="TAC"/>
              <w:rPr>
                <w:ins w:id="3627" w:author="Takuma Takada" w:date="2018-05-09T09:43:00Z"/>
                <w:rFonts w:cs="Arial"/>
                <w:szCs w:val="18"/>
                <w:lang w:val="da-DK" w:eastAsia="en-US"/>
              </w:rPr>
            </w:pPr>
          </w:p>
          <w:p w:rsidR="005E073F" w:rsidRPr="00D86FD4" w:rsidRDefault="005E073F" w:rsidP="00900B03">
            <w:pPr>
              <w:pStyle w:val="TAC"/>
              <w:rPr>
                <w:ins w:id="3628" w:author="Takuma Takada" w:date="2018-05-09T09:43:00Z"/>
                <w:rFonts w:eastAsia="SimSun" w:cs="Arial"/>
                <w:szCs w:val="18"/>
                <w:lang w:val="da-DK" w:eastAsia="zh-CN"/>
              </w:rPr>
            </w:pPr>
            <w:ins w:id="3629"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3630" w:author="Takuma Takada" w:date="2018-05-09T09:43:00Z"/>
                <w:rFonts w:cs="Arial"/>
                <w:szCs w:val="18"/>
                <w:lang w:val="da-DK" w:eastAsia="en-US"/>
              </w:rPr>
            </w:pPr>
            <w:ins w:id="3631" w:author="Takuma Takada" w:date="2018-05-09T09:43:00Z">
              <w:r w:rsidRPr="00D86FD4">
                <w:rPr>
                  <w:rFonts w:cs="Arial"/>
                  <w:szCs w:val="18"/>
                  <w:lang w:val="da-DK" w:eastAsia="en-US"/>
                </w:rPr>
                <w:t>R.11 TDD</w:t>
              </w:r>
            </w:ins>
          </w:p>
          <w:p w:rsidR="005E073F" w:rsidRPr="00D86FD4" w:rsidRDefault="005E073F" w:rsidP="00900B03">
            <w:pPr>
              <w:pStyle w:val="TAC"/>
              <w:rPr>
                <w:ins w:id="3632" w:author="Takuma Takada" w:date="2018-05-09T09:43:00Z"/>
                <w:rFonts w:eastAsia="SimSun" w:cs="Arial"/>
                <w:szCs w:val="18"/>
                <w:lang w:val="da-DK" w:eastAsia="zh-CN"/>
              </w:rPr>
            </w:pPr>
            <w:ins w:id="3633"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3634" w:author="Takuma Takada" w:date="2018-05-09T09:43:00Z"/>
                <w:rFonts w:cs="Arial"/>
                <w:szCs w:val="18"/>
                <w:lang w:val="da-DK" w:eastAsia="en-US"/>
              </w:rPr>
            </w:pPr>
            <w:ins w:id="3635" w:author="Takuma Takada" w:date="2018-05-09T09:43:00Z">
              <w:r w:rsidRPr="00D86FD4">
                <w:rPr>
                  <w:rFonts w:cs="Arial"/>
                  <w:szCs w:val="18"/>
                  <w:lang w:val="da-DK" w:eastAsia="en-US"/>
                </w:rPr>
                <w:t>R.6 TDD</w:t>
              </w:r>
            </w:ins>
          </w:p>
          <w:p w:rsidR="005E073F" w:rsidRPr="00D86FD4" w:rsidRDefault="005E073F" w:rsidP="00900B03">
            <w:pPr>
              <w:pStyle w:val="TAC"/>
              <w:rPr>
                <w:ins w:id="3636" w:author="Takuma Takada" w:date="2018-05-09T09:43:00Z"/>
                <w:rFonts w:eastAsia="SimSun" w:cs="Arial"/>
                <w:szCs w:val="18"/>
                <w:lang w:val="da-DK" w:eastAsia="zh-CN"/>
              </w:rPr>
            </w:pPr>
            <w:ins w:id="3637"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3638" w:author="Takuma Takada" w:date="2018-05-09T09:43:00Z"/>
                <w:rFonts w:cs="Arial"/>
                <w:szCs w:val="18"/>
                <w:lang w:val="da-DK" w:eastAsia="en-US"/>
              </w:rPr>
            </w:pPr>
            <w:ins w:id="3639" w:author="Takuma Takada" w:date="2018-05-09T09:43:00Z">
              <w:r w:rsidRPr="00D86FD4">
                <w:rPr>
                  <w:rFonts w:cs="Arial"/>
                  <w:szCs w:val="18"/>
                  <w:lang w:val="da-DK" w:eastAsia="en-US"/>
                </w:rPr>
                <w:t>R.10 TDD</w:t>
              </w:r>
            </w:ins>
          </w:p>
        </w:tc>
        <w:tc>
          <w:tcPr>
            <w:tcW w:w="1603" w:type="dxa"/>
            <w:shd w:val="clear" w:color="auto" w:fill="auto"/>
            <w:vAlign w:val="center"/>
          </w:tcPr>
          <w:p w:rsidR="005E073F" w:rsidRPr="00D86FD4" w:rsidRDefault="005E073F" w:rsidP="00900B03">
            <w:pPr>
              <w:pStyle w:val="TAC"/>
              <w:rPr>
                <w:ins w:id="3640" w:author="Takuma Takada" w:date="2018-05-09T09:43:00Z"/>
                <w:rFonts w:eastAsia="SimSun" w:cs="Arial"/>
                <w:szCs w:val="18"/>
                <w:lang w:val="da-DK" w:eastAsia="zh-CN"/>
              </w:rPr>
            </w:pPr>
            <w:ins w:id="3641" w:author="Takuma Takada" w:date="2018-05-09T09:43:00Z">
              <w:r w:rsidRPr="00D86FD4">
                <w:rPr>
                  <w:rFonts w:eastAsia="SimSun" w:cs="Arial"/>
                  <w:szCs w:val="18"/>
                  <w:lang w:val="da-DK" w:eastAsia="zh-CN"/>
                </w:rPr>
                <w:t>5MHz FDD:</w:t>
              </w:r>
            </w:ins>
          </w:p>
          <w:p w:rsidR="005E073F" w:rsidRPr="00D86FD4" w:rsidRDefault="005E073F" w:rsidP="00900B03">
            <w:pPr>
              <w:pStyle w:val="TAC"/>
              <w:rPr>
                <w:ins w:id="3642" w:author="Takuma Takada" w:date="2018-05-09T09:43:00Z"/>
                <w:rFonts w:cs="Arial"/>
                <w:szCs w:val="18"/>
                <w:lang w:val="da-DK" w:eastAsia="en-US"/>
              </w:rPr>
            </w:pPr>
            <w:ins w:id="3643" w:author="Takuma Takada" w:date="2018-05-09T09:43:00Z">
              <w:r w:rsidRPr="00D86FD4">
                <w:rPr>
                  <w:rFonts w:cs="Arial"/>
                  <w:szCs w:val="18"/>
                  <w:lang w:val="da-DK" w:eastAsia="en-US"/>
                </w:rPr>
                <w:t>R.11 FDD</w:t>
              </w:r>
            </w:ins>
          </w:p>
          <w:p w:rsidR="005E073F" w:rsidRPr="00D86FD4" w:rsidRDefault="005E073F" w:rsidP="00900B03">
            <w:pPr>
              <w:pStyle w:val="TAC"/>
              <w:rPr>
                <w:ins w:id="3644" w:author="Takuma Takada" w:date="2018-05-09T09:43:00Z"/>
                <w:rFonts w:eastAsia="SimSun" w:cs="Arial"/>
                <w:szCs w:val="18"/>
                <w:lang w:val="da-DK" w:eastAsia="zh-CN"/>
              </w:rPr>
            </w:pPr>
            <w:ins w:id="3645"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3646" w:author="Takuma Takada" w:date="2018-05-09T09:43:00Z"/>
                <w:rFonts w:cs="Arial"/>
                <w:szCs w:val="18"/>
                <w:lang w:val="da-DK" w:eastAsia="en-US"/>
              </w:rPr>
            </w:pPr>
            <w:ins w:id="3647" w:author="Takuma Takada" w:date="2018-05-09T09:43:00Z">
              <w:r w:rsidRPr="00D86FD4">
                <w:rPr>
                  <w:rFonts w:cs="Arial"/>
                  <w:szCs w:val="18"/>
                  <w:lang w:val="da-DK" w:eastAsia="en-US"/>
                </w:rPr>
                <w:t>R.6 FDD</w:t>
              </w:r>
            </w:ins>
          </w:p>
          <w:p w:rsidR="005E073F" w:rsidRPr="00D86FD4" w:rsidRDefault="005E073F" w:rsidP="00900B03">
            <w:pPr>
              <w:pStyle w:val="TAC"/>
              <w:rPr>
                <w:ins w:id="3648" w:author="Takuma Takada" w:date="2018-05-09T09:43:00Z"/>
                <w:rFonts w:eastAsia="SimSun" w:cs="Arial"/>
                <w:szCs w:val="18"/>
                <w:lang w:val="da-DK" w:eastAsia="zh-CN"/>
              </w:rPr>
            </w:pPr>
            <w:ins w:id="3649"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3650" w:author="Takuma Takada" w:date="2018-05-09T09:43:00Z"/>
                <w:rFonts w:cs="Arial"/>
                <w:szCs w:val="18"/>
                <w:lang w:val="da-DK" w:eastAsia="en-US"/>
              </w:rPr>
            </w:pPr>
            <w:ins w:id="3651" w:author="Takuma Takada" w:date="2018-05-09T09:43:00Z">
              <w:r w:rsidRPr="00D86FD4">
                <w:rPr>
                  <w:rFonts w:cs="Arial"/>
                  <w:szCs w:val="18"/>
                  <w:lang w:val="da-DK" w:eastAsia="en-US"/>
                </w:rPr>
                <w:t>R.10 FDD</w:t>
              </w:r>
            </w:ins>
          </w:p>
          <w:p w:rsidR="005E073F" w:rsidRPr="00D86FD4" w:rsidRDefault="005E073F" w:rsidP="00900B03">
            <w:pPr>
              <w:pStyle w:val="TAC"/>
              <w:rPr>
                <w:ins w:id="3652" w:author="Takuma Takada" w:date="2018-05-09T09:43:00Z"/>
                <w:rFonts w:cs="Arial"/>
                <w:szCs w:val="18"/>
                <w:lang w:val="da-DK" w:eastAsia="en-US"/>
              </w:rPr>
            </w:pPr>
          </w:p>
          <w:p w:rsidR="005E073F" w:rsidRPr="00D86FD4" w:rsidRDefault="005E073F" w:rsidP="00900B03">
            <w:pPr>
              <w:pStyle w:val="TAC"/>
              <w:rPr>
                <w:ins w:id="3653" w:author="Takuma Takada" w:date="2018-05-09T09:43:00Z"/>
                <w:rFonts w:eastAsia="SimSun" w:cs="Arial"/>
                <w:szCs w:val="18"/>
                <w:lang w:val="da-DK" w:eastAsia="zh-CN"/>
              </w:rPr>
            </w:pPr>
            <w:ins w:id="3654"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3655" w:author="Takuma Takada" w:date="2018-05-09T09:43:00Z"/>
                <w:rFonts w:cs="Arial"/>
                <w:szCs w:val="18"/>
                <w:lang w:val="da-DK" w:eastAsia="en-US"/>
              </w:rPr>
            </w:pPr>
            <w:ins w:id="3656" w:author="Takuma Takada" w:date="2018-05-09T09:43:00Z">
              <w:r w:rsidRPr="00D86FD4">
                <w:rPr>
                  <w:rFonts w:cs="Arial"/>
                  <w:szCs w:val="18"/>
                  <w:lang w:val="da-DK" w:eastAsia="en-US"/>
                </w:rPr>
                <w:t>R.11 TDD</w:t>
              </w:r>
            </w:ins>
          </w:p>
          <w:p w:rsidR="005E073F" w:rsidRPr="00D86FD4" w:rsidRDefault="005E073F" w:rsidP="00900B03">
            <w:pPr>
              <w:pStyle w:val="TAC"/>
              <w:rPr>
                <w:ins w:id="3657" w:author="Takuma Takada" w:date="2018-05-09T09:43:00Z"/>
                <w:rFonts w:eastAsia="SimSun" w:cs="Arial"/>
                <w:szCs w:val="18"/>
                <w:lang w:val="da-DK" w:eastAsia="zh-CN"/>
              </w:rPr>
            </w:pPr>
            <w:ins w:id="3658"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3659" w:author="Takuma Takada" w:date="2018-05-09T09:43:00Z"/>
                <w:rFonts w:cs="Arial"/>
                <w:szCs w:val="18"/>
                <w:lang w:val="da-DK" w:eastAsia="en-US"/>
              </w:rPr>
            </w:pPr>
            <w:ins w:id="3660" w:author="Takuma Takada" w:date="2018-05-09T09:43:00Z">
              <w:r w:rsidRPr="00D86FD4">
                <w:rPr>
                  <w:rFonts w:cs="Arial"/>
                  <w:szCs w:val="18"/>
                  <w:lang w:val="da-DK" w:eastAsia="en-US"/>
                </w:rPr>
                <w:t>R.6 TDD</w:t>
              </w:r>
            </w:ins>
          </w:p>
          <w:p w:rsidR="005E073F" w:rsidRPr="00D86FD4" w:rsidRDefault="005E073F" w:rsidP="00900B03">
            <w:pPr>
              <w:pStyle w:val="TAC"/>
              <w:rPr>
                <w:ins w:id="3661" w:author="Takuma Takada" w:date="2018-05-09T09:43:00Z"/>
                <w:rFonts w:eastAsia="SimSun" w:cs="Arial"/>
                <w:szCs w:val="18"/>
                <w:lang w:val="da-DK" w:eastAsia="zh-CN"/>
              </w:rPr>
            </w:pPr>
            <w:ins w:id="3662"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3663" w:author="Takuma Takada" w:date="2018-05-09T09:43:00Z"/>
                <w:rFonts w:cs="Arial"/>
                <w:szCs w:val="18"/>
                <w:lang w:val="da-DK" w:eastAsia="en-US"/>
              </w:rPr>
            </w:pPr>
            <w:ins w:id="3664" w:author="Takuma Takada" w:date="2018-05-09T09:43:00Z">
              <w:r w:rsidRPr="00D86FD4">
                <w:rPr>
                  <w:rFonts w:cs="Arial"/>
                  <w:szCs w:val="18"/>
                  <w:lang w:val="da-DK" w:eastAsia="en-US"/>
                </w:rPr>
                <w:t>R.10 TDD</w:t>
              </w:r>
            </w:ins>
          </w:p>
        </w:tc>
      </w:tr>
      <w:tr w:rsidR="005E073F" w:rsidRPr="00E95F18" w:rsidTr="00900B03">
        <w:trPr>
          <w:jc w:val="center"/>
          <w:ins w:id="3665" w:author="Takuma Takada" w:date="2018-05-09T09:43:00Z"/>
        </w:trPr>
        <w:tc>
          <w:tcPr>
            <w:tcW w:w="2818" w:type="dxa"/>
            <w:gridSpan w:val="2"/>
            <w:shd w:val="clear" w:color="auto" w:fill="auto"/>
            <w:vAlign w:val="center"/>
          </w:tcPr>
          <w:p w:rsidR="005E073F" w:rsidRPr="00E95F18" w:rsidRDefault="005E073F" w:rsidP="00900B03">
            <w:pPr>
              <w:pStyle w:val="TAL"/>
              <w:rPr>
                <w:ins w:id="3666" w:author="Takuma Takada" w:date="2018-05-09T09:43:00Z"/>
                <w:rFonts w:cs="Arial"/>
                <w:lang w:eastAsia="en-US"/>
              </w:rPr>
            </w:pPr>
            <w:ins w:id="3667" w:author="Takuma Takada" w:date="2018-05-09T09:43:00Z">
              <w:r w:rsidRPr="00E95F18">
                <w:rPr>
                  <w:rFonts w:cs="Arial"/>
                  <w:lang w:eastAsia="en-US"/>
                </w:rPr>
                <w:t>OCNG Patterns defined in A.3.2.</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3668" w:author="Takuma Takada" w:date="2018-05-09T09:43:00Z"/>
                <w:rFonts w:cs="Arial"/>
                <w:lang w:eastAsia="en-US"/>
              </w:rPr>
            </w:pPr>
          </w:p>
        </w:tc>
        <w:tc>
          <w:tcPr>
            <w:tcW w:w="1603" w:type="dxa"/>
            <w:shd w:val="clear" w:color="auto" w:fill="auto"/>
            <w:vAlign w:val="center"/>
          </w:tcPr>
          <w:p w:rsidR="005E073F" w:rsidRPr="00BD00CC" w:rsidRDefault="005E073F" w:rsidP="00900B03">
            <w:pPr>
              <w:pStyle w:val="TAC"/>
              <w:rPr>
                <w:ins w:id="3669" w:author="Takuma Takada" w:date="2018-05-09T09:43:00Z"/>
                <w:rFonts w:eastAsia="SimSun" w:cs="Arial"/>
                <w:szCs w:val="18"/>
                <w:lang w:val="nl-NL" w:eastAsia="zh-CN"/>
              </w:rPr>
            </w:pPr>
            <w:ins w:id="3670" w:author="Takuma Takada" w:date="2018-05-09T09:43:00Z">
              <w:r w:rsidRPr="00BD00CC">
                <w:rPr>
                  <w:rFonts w:eastAsia="SimSun" w:cs="Arial"/>
                  <w:szCs w:val="18"/>
                  <w:lang w:val="nl-NL" w:eastAsia="zh-CN"/>
                </w:rPr>
                <w:t xml:space="preserve">5MHz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3671" w:author="Takuma Takada" w:date="2018-05-09T09:43:00Z"/>
                <w:rFonts w:cs="Arial"/>
                <w:szCs w:val="18"/>
                <w:lang w:val="nl-NL" w:eastAsia="en-US"/>
              </w:rPr>
            </w:pPr>
            <w:ins w:id="3672" w:author="Takuma Takada" w:date="2018-05-09T09:43:00Z">
              <w:r w:rsidRPr="00BD00CC">
                <w:rPr>
                  <w:rFonts w:cs="Arial"/>
                  <w:szCs w:val="18"/>
                  <w:lang w:val="da-DK" w:eastAsia="en-US"/>
                </w:rPr>
                <w:t>OP.15 FDD</w:t>
              </w:r>
            </w:ins>
          </w:p>
          <w:p w:rsidR="005E073F" w:rsidRPr="00BD00CC" w:rsidRDefault="005E073F" w:rsidP="00900B03">
            <w:pPr>
              <w:pStyle w:val="TAC"/>
              <w:rPr>
                <w:ins w:id="3673" w:author="Takuma Takada" w:date="2018-05-09T09:43:00Z"/>
                <w:rFonts w:eastAsia="SimSun" w:cs="Arial"/>
                <w:szCs w:val="18"/>
                <w:lang w:val="nl-NL" w:eastAsia="zh-CN"/>
              </w:rPr>
            </w:pPr>
            <w:ins w:id="3674" w:author="Takuma Takada" w:date="2018-05-09T09:43:00Z">
              <w:r w:rsidRPr="00BD00CC">
                <w:rPr>
                  <w:rFonts w:eastAsia="SimSun" w:cs="Arial"/>
                  <w:szCs w:val="18"/>
                  <w:lang w:val="nl-NL" w:eastAsia="zh-CN"/>
                </w:rPr>
                <w:t xml:space="preserve">10MHz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3675" w:author="Takuma Takada" w:date="2018-05-09T09:43:00Z"/>
                <w:rFonts w:cs="Arial"/>
                <w:szCs w:val="18"/>
                <w:lang w:val="nl-NL" w:eastAsia="en-US"/>
              </w:rPr>
            </w:pPr>
            <w:ins w:id="3676" w:author="Takuma Takada" w:date="2018-05-09T09:43:00Z">
              <w:r w:rsidRPr="00BD00CC">
                <w:rPr>
                  <w:rFonts w:cs="Arial"/>
                  <w:szCs w:val="18"/>
                  <w:lang w:val="da-DK" w:eastAsia="en-US"/>
                </w:rPr>
                <w:t>OP.1 FDD</w:t>
              </w:r>
            </w:ins>
          </w:p>
          <w:p w:rsidR="005E073F" w:rsidRPr="00BD00CC" w:rsidRDefault="005E073F" w:rsidP="00900B03">
            <w:pPr>
              <w:pStyle w:val="TAC"/>
              <w:rPr>
                <w:ins w:id="3677" w:author="Takuma Takada" w:date="2018-05-09T09:43:00Z"/>
                <w:rFonts w:eastAsia="SimSun" w:cs="Arial"/>
                <w:szCs w:val="18"/>
                <w:lang w:val="da-DK" w:eastAsia="zh-CN"/>
              </w:rPr>
            </w:pPr>
            <w:ins w:id="3678" w:author="Takuma Takada" w:date="2018-05-09T09:43:00Z">
              <w:r w:rsidRPr="00BD00CC">
                <w:rPr>
                  <w:rFonts w:eastAsia="SimSun" w:cs="Arial"/>
                  <w:szCs w:val="18"/>
                  <w:lang w:val="da-DK" w:eastAsia="zh-CN"/>
                </w:rPr>
                <w:t>20MHz</w:t>
              </w:r>
              <w:r w:rsidRPr="00BD00CC">
                <w:rPr>
                  <w:rFonts w:eastAsia="SimSun" w:cs="Arial"/>
                  <w:szCs w:val="18"/>
                  <w:lang w:eastAsia="zh-CN"/>
                </w:rPr>
                <w:t xml:space="preserve"> FDD</w:t>
              </w:r>
              <w:r w:rsidRPr="00BD00CC">
                <w:rPr>
                  <w:rFonts w:eastAsia="SimSun" w:cs="Arial"/>
                  <w:szCs w:val="18"/>
                  <w:lang w:val="da-DK" w:eastAsia="zh-CN"/>
                </w:rPr>
                <w:t>:</w:t>
              </w:r>
            </w:ins>
          </w:p>
          <w:p w:rsidR="005E073F" w:rsidRPr="00BD00CC" w:rsidRDefault="005E073F" w:rsidP="00900B03">
            <w:pPr>
              <w:pStyle w:val="TAC"/>
              <w:rPr>
                <w:ins w:id="3679" w:author="Takuma Takada" w:date="2018-05-09T09:43:00Z"/>
                <w:rFonts w:cs="Arial"/>
                <w:szCs w:val="18"/>
                <w:lang w:val="da-DK" w:eastAsia="en-US"/>
              </w:rPr>
            </w:pPr>
            <w:ins w:id="3680" w:author="Takuma Takada" w:date="2018-05-09T09:43:00Z">
              <w:r w:rsidRPr="00BD00CC">
                <w:rPr>
                  <w:rFonts w:cs="Arial"/>
                  <w:szCs w:val="18"/>
                  <w:lang w:val="da-DK" w:eastAsia="en-US"/>
                </w:rPr>
                <w:t>OP.11 FDD</w:t>
              </w:r>
            </w:ins>
          </w:p>
          <w:p w:rsidR="005E073F" w:rsidRPr="00BD00CC" w:rsidRDefault="005E073F" w:rsidP="00900B03">
            <w:pPr>
              <w:pStyle w:val="TAC"/>
              <w:jc w:val="left"/>
              <w:rPr>
                <w:ins w:id="3681" w:author="Takuma Takada" w:date="2018-05-09T09:43:00Z"/>
                <w:rFonts w:eastAsia="SimSun" w:cs="Arial"/>
                <w:szCs w:val="18"/>
                <w:lang w:val="da-DK" w:eastAsia="zh-CN"/>
              </w:rPr>
            </w:pPr>
          </w:p>
          <w:p w:rsidR="005E073F" w:rsidRPr="00BD00CC" w:rsidRDefault="005E073F" w:rsidP="00900B03">
            <w:pPr>
              <w:pStyle w:val="TAC"/>
              <w:rPr>
                <w:ins w:id="3682" w:author="Takuma Takada" w:date="2018-05-09T09:43:00Z"/>
                <w:rFonts w:eastAsia="SimSun" w:cs="Arial"/>
                <w:szCs w:val="18"/>
                <w:lang w:val="nl-NL" w:eastAsia="zh-CN"/>
              </w:rPr>
            </w:pPr>
            <w:ins w:id="3683"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3684" w:author="Takuma Takada" w:date="2018-05-09T09:43:00Z"/>
                <w:rFonts w:cs="Arial"/>
                <w:szCs w:val="18"/>
                <w:lang w:val="nl-NL" w:eastAsia="en-US"/>
              </w:rPr>
            </w:pPr>
            <w:ins w:id="3685" w:author="Takuma Takada" w:date="2018-05-09T09:43:00Z">
              <w:r w:rsidRPr="00BD00CC">
                <w:rPr>
                  <w:rFonts w:cs="Arial"/>
                  <w:szCs w:val="18"/>
                  <w:lang w:val="da-DK" w:eastAsia="en-US"/>
                </w:rPr>
                <w:t>OP.9 TDD</w:t>
              </w:r>
            </w:ins>
          </w:p>
          <w:p w:rsidR="005E073F" w:rsidRPr="00BD00CC" w:rsidRDefault="005E073F" w:rsidP="00900B03">
            <w:pPr>
              <w:pStyle w:val="TAC"/>
              <w:rPr>
                <w:ins w:id="3686" w:author="Takuma Takada" w:date="2018-05-09T09:43:00Z"/>
                <w:rFonts w:eastAsia="SimSun" w:cs="Arial"/>
                <w:szCs w:val="18"/>
                <w:lang w:val="nl-NL" w:eastAsia="zh-CN"/>
              </w:rPr>
            </w:pPr>
            <w:ins w:id="3687"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3688" w:author="Takuma Takada" w:date="2018-05-09T09:43:00Z"/>
                <w:rFonts w:cs="Arial"/>
                <w:szCs w:val="18"/>
                <w:lang w:val="nl-NL" w:eastAsia="en-US"/>
              </w:rPr>
            </w:pPr>
            <w:ins w:id="3689" w:author="Takuma Takada" w:date="2018-05-09T09:43:00Z">
              <w:r w:rsidRPr="00BD00CC">
                <w:rPr>
                  <w:rFonts w:cs="Arial"/>
                  <w:szCs w:val="18"/>
                  <w:lang w:val="da-DK" w:eastAsia="en-US"/>
                </w:rPr>
                <w:t>OP.1 TDD</w:t>
              </w:r>
            </w:ins>
          </w:p>
          <w:p w:rsidR="005E073F" w:rsidRPr="00BD00CC" w:rsidRDefault="005E073F" w:rsidP="00900B03">
            <w:pPr>
              <w:pStyle w:val="TAC"/>
              <w:rPr>
                <w:ins w:id="3690" w:author="Takuma Takada" w:date="2018-05-09T09:43:00Z"/>
                <w:rFonts w:eastAsia="SimSun" w:cs="Arial"/>
                <w:szCs w:val="18"/>
                <w:lang w:val="da-DK" w:eastAsia="zh-CN"/>
              </w:rPr>
            </w:pPr>
            <w:ins w:id="3691"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3692" w:author="Takuma Takada" w:date="2018-05-09T09:43:00Z"/>
                <w:rFonts w:cs="Arial"/>
                <w:szCs w:val="18"/>
                <w:lang w:val="da-DK" w:eastAsia="en-US"/>
              </w:rPr>
            </w:pPr>
            <w:ins w:id="3693" w:author="Takuma Takada" w:date="2018-05-09T09:43:00Z">
              <w:r w:rsidRPr="00BD00CC">
                <w:rPr>
                  <w:rFonts w:cs="Arial"/>
                  <w:szCs w:val="18"/>
                  <w:lang w:val="da-DK" w:eastAsia="en-US"/>
                </w:rPr>
                <w:t>OP.7 TDD</w:t>
              </w:r>
            </w:ins>
          </w:p>
        </w:tc>
        <w:tc>
          <w:tcPr>
            <w:tcW w:w="1603" w:type="dxa"/>
            <w:shd w:val="clear" w:color="auto" w:fill="auto"/>
            <w:vAlign w:val="center"/>
          </w:tcPr>
          <w:p w:rsidR="005E073F" w:rsidRPr="00BD00CC" w:rsidRDefault="005E073F" w:rsidP="00900B03">
            <w:pPr>
              <w:pStyle w:val="TAC"/>
              <w:rPr>
                <w:ins w:id="3694" w:author="Takuma Takada" w:date="2018-05-09T09:43:00Z"/>
                <w:rFonts w:eastAsia="SimSun" w:cs="Arial"/>
                <w:szCs w:val="18"/>
                <w:lang w:val="nl-NL" w:eastAsia="zh-CN"/>
              </w:rPr>
            </w:pPr>
            <w:ins w:id="3695" w:author="Takuma Takada" w:date="2018-05-09T09:43:00Z">
              <w:r w:rsidRPr="00BD00CC">
                <w:rPr>
                  <w:rFonts w:eastAsia="SimSun" w:cs="Arial"/>
                  <w:szCs w:val="18"/>
                  <w:lang w:val="nl-NL" w:eastAsia="zh-CN"/>
                </w:rPr>
                <w:t>5MHz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3696" w:author="Takuma Takada" w:date="2018-05-09T09:43:00Z"/>
                <w:rFonts w:eastAsia="SimSun" w:cs="Arial"/>
                <w:szCs w:val="18"/>
                <w:lang w:val="nl-NL" w:eastAsia="zh-CN"/>
              </w:rPr>
            </w:pPr>
            <w:ins w:id="3697" w:author="Takuma Takada" w:date="2018-05-09T09:43:00Z">
              <w:r w:rsidRPr="00BD00CC">
                <w:rPr>
                  <w:rFonts w:eastAsia="SimSun" w:cs="Arial"/>
                  <w:szCs w:val="18"/>
                  <w:lang w:val="nl-NL" w:eastAsia="zh-CN"/>
                </w:rPr>
                <w:t xml:space="preserve">OP.16 FDD </w:t>
              </w:r>
            </w:ins>
          </w:p>
          <w:p w:rsidR="005E073F" w:rsidRPr="00BD00CC" w:rsidRDefault="005E073F" w:rsidP="00900B03">
            <w:pPr>
              <w:pStyle w:val="TAC"/>
              <w:rPr>
                <w:ins w:id="3698" w:author="Takuma Takada" w:date="2018-05-09T09:43:00Z"/>
                <w:rFonts w:eastAsia="SimSun" w:cs="Arial"/>
                <w:szCs w:val="18"/>
                <w:lang w:val="nl-NL" w:eastAsia="zh-CN"/>
              </w:rPr>
            </w:pPr>
            <w:ins w:id="3699" w:author="Takuma Takada" w:date="2018-05-09T09:43:00Z">
              <w:r w:rsidRPr="00BD00CC">
                <w:rPr>
                  <w:rFonts w:eastAsia="SimSun" w:cs="Arial"/>
                  <w:szCs w:val="18"/>
                  <w:lang w:val="nl-NL" w:eastAsia="zh-CN"/>
                </w:rPr>
                <w:t>10MHz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3700" w:author="Takuma Takada" w:date="2018-05-09T09:43:00Z"/>
                <w:rFonts w:eastAsia="SimSun" w:cs="Arial"/>
                <w:szCs w:val="18"/>
                <w:lang w:val="nl-NL" w:eastAsia="zh-CN"/>
              </w:rPr>
            </w:pPr>
            <w:ins w:id="3701" w:author="Takuma Takada" w:date="2018-05-09T09:43:00Z">
              <w:r w:rsidRPr="00BD00CC">
                <w:rPr>
                  <w:rFonts w:eastAsia="SimSun" w:cs="Arial"/>
                  <w:szCs w:val="18"/>
                  <w:lang w:val="nl-NL" w:eastAsia="zh-CN"/>
                </w:rPr>
                <w:t>OP.2 FDD</w:t>
              </w:r>
            </w:ins>
          </w:p>
          <w:p w:rsidR="005E073F" w:rsidRPr="00BD00CC" w:rsidRDefault="005E073F" w:rsidP="00900B03">
            <w:pPr>
              <w:pStyle w:val="TAC"/>
              <w:rPr>
                <w:ins w:id="3702" w:author="Takuma Takada" w:date="2018-05-09T09:43:00Z"/>
                <w:rFonts w:eastAsia="SimSun" w:cs="Arial"/>
                <w:szCs w:val="18"/>
                <w:lang w:val="nl-NL" w:eastAsia="zh-CN"/>
              </w:rPr>
            </w:pPr>
            <w:ins w:id="3703" w:author="Takuma Takada" w:date="2018-05-09T09:43:00Z">
              <w:r w:rsidRPr="00BD00CC">
                <w:rPr>
                  <w:rFonts w:eastAsia="SimSun" w:cs="Arial"/>
                  <w:szCs w:val="18"/>
                  <w:lang w:val="nl-NL" w:eastAsia="zh-CN"/>
                </w:rPr>
                <w:t>20MHz</w:t>
              </w:r>
              <w:r w:rsidRPr="00BD00CC">
                <w:rPr>
                  <w:rFonts w:eastAsia="SimSun" w:cs="Arial"/>
                  <w:szCs w:val="18"/>
                  <w:lang w:eastAsia="zh-CN"/>
                </w:rPr>
                <w:t xml:space="preserve"> FDD</w:t>
              </w:r>
              <w:r w:rsidRPr="00BD00CC">
                <w:rPr>
                  <w:rFonts w:eastAsia="SimSun" w:cs="Arial"/>
                  <w:szCs w:val="18"/>
                  <w:lang w:val="nl-NL" w:eastAsia="zh-CN"/>
                </w:rPr>
                <w:t>:</w:t>
              </w:r>
            </w:ins>
          </w:p>
          <w:p w:rsidR="005E073F" w:rsidRPr="00BD00CC" w:rsidRDefault="005E073F" w:rsidP="00900B03">
            <w:pPr>
              <w:pStyle w:val="TAC"/>
              <w:rPr>
                <w:ins w:id="3704" w:author="Takuma Takada" w:date="2018-05-09T09:43:00Z"/>
                <w:rFonts w:eastAsia="SimSun" w:cs="Arial"/>
                <w:szCs w:val="18"/>
                <w:lang w:val="nl-NL" w:eastAsia="zh-CN"/>
              </w:rPr>
            </w:pPr>
            <w:ins w:id="3705" w:author="Takuma Takada" w:date="2018-05-09T09:43:00Z">
              <w:r w:rsidRPr="00BD00CC">
                <w:rPr>
                  <w:rFonts w:eastAsia="SimSun" w:cs="Arial"/>
                  <w:szCs w:val="18"/>
                  <w:lang w:val="nl-NL" w:eastAsia="zh-CN"/>
                </w:rPr>
                <w:t>OP.12 FDD</w:t>
              </w:r>
            </w:ins>
          </w:p>
          <w:p w:rsidR="005E073F" w:rsidRPr="00BD00CC" w:rsidRDefault="005E073F" w:rsidP="00900B03">
            <w:pPr>
              <w:pStyle w:val="TAC"/>
              <w:rPr>
                <w:ins w:id="3706" w:author="Takuma Takada" w:date="2018-05-09T09:43:00Z"/>
                <w:rFonts w:eastAsia="SimSun" w:cs="Arial"/>
                <w:szCs w:val="18"/>
                <w:lang w:val="nl-NL" w:eastAsia="zh-CN"/>
              </w:rPr>
            </w:pPr>
          </w:p>
          <w:p w:rsidR="005E073F" w:rsidRPr="00BD00CC" w:rsidRDefault="005E073F" w:rsidP="00900B03">
            <w:pPr>
              <w:pStyle w:val="TAC"/>
              <w:rPr>
                <w:ins w:id="3707" w:author="Takuma Takada" w:date="2018-05-09T09:43:00Z"/>
                <w:rFonts w:eastAsia="SimSun" w:cs="Arial"/>
                <w:szCs w:val="18"/>
                <w:lang w:val="nl-NL" w:eastAsia="zh-CN"/>
              </w:rPr>
            </w:pPr>
            <w:ins w:id="3708"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3709" w:author="Takuma Takada" w:date="2018-05-09T09:43:00Z"/>
                <w:rFonts w:cs="Arial"/>
                <w:szCs w:val="18"/>
                <w:lang w:val="nl-NL" w:eastAsia="en-US"/>
              </w:rPr>
            </w:pPr>
            <w:ins w:id="3710" w:author="Takuma Takada" w:date="2018-05-09T09:43:00Z">
              <w:r w:rsidRPr="00BD00CC">
                <w:rPr>
                  <w:rFonts w:cs="Arial"/>
                  <w:szCs w:val="18"/>
                  <w:lang w:val="da-DK" w:eastAsia="en-US"/>
                </w:rPr>
                <w:t>OP.10 TDD</w:t>
              </w:r>
            </w:ins>
          </w:p>
          <w:p w:rsidR="005E073F" w:rsidRPr="00BD00CC" w:rsidRDefault="005E073F" w:rsidP="00900B03">
            <w:pPr>
              <w:pStyle w:val="TAC"/>
              <w:rPr>
                <w:ins w:id="3711" w:author="Takuma Takada" w:date="2018-05-09T09:43:00Z"/>
                <w:rFonts w:eastAsia="SimSun" w:cs="Arial"/>
                <w:szCs w:val="18"/>
                <w:lang w:val="nl-NL" w:eastAsia="zh-CN"/>
              </w:rPr>
            </w:pPr>
            <w:ins w:id="3712"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3713" w:author="Takuma Takada" w:date="2018-05-09T09:43:00Z"/>
                <w:rFonts w:cs="Arial"/>
                <w:szCs w:val="18"/>
                <w:lang w:val="nl-NL" w:eastAsia="en-US"/>
              </w:rPr>
            </w:pPr>
            <w:ins w:id="3714" w:author="Takuma Takada" w:date="2018-05-09T09:43:00Z">
              <w:r w:rsidRPr="00BD00CC">
                <w:rPr>
                  <w:rFonts w:cs="Arial"/>
                  <w:szCs w:val="18"/>
                  <w:lang w:val="da-DK" w:eastAsia="en-US"/>
                </w:rPr>
                <w:t>OP.2 TDD</w:t>
              </w:r>
            </w:ins>
          </w:p>
          <w:p w:rsidR="005E073F" w:rsidRPr="00BD00CC" w:rsidRDefault="005E073F" w:rsidP="00900B03">
            <w:pPr>
              <w:pStyle w:val="TAC"/>
              <w:rPr>
                <w:ins w:id="3715" w:author="Takuma Takada" w:date="2018-05-09T09:43:00Z"/>
                <w:rFonts w:eastAsia="SimSun" w:cs="Arial"/>
                <w:szCs w:val="18"/>
                <w:lang w:val="da-DK" w:eastAsia="zh-CN"/>
              </w:rPr>
            </w:pPr>
            <w:ins w:id="3716"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3717" w:author="Takuma Takada" w:date="2018-05-09T09:43:00Z"/>
                <w:rFonts w:cs="Arial"/>
                <w:szCs w:val="18"/>
                <w:lang w:val="da-DK" w:eastAsia="en-US"/>
              </w:rPr>
            </w:pPr>
            <w:ins w:id="3718" w:author="Takuma Takada" w:date="2018-05-09T09:43:00Z">
              <w:r w:rsidRPr="00BD00CC">
                <w:rPr>
                  <w:rFonts w:cs="Arial"/>
                  <w:szCs w:val="18"/>
                  <w:lang w:val="da-DK" w:eastAsia="en-US"/>
                </w:rPr>
                <w:t>OP.8 TDD</w:t>
              </w:r>
            </w:ins>
          </w:p>
        </w:tc>
      </w:tr>
      <w:tr w:rsidR="005E073F" w:rsidRPr="00E95F18" w:rsidTr="00900B03">
        <w:trPr>
          <w:jc w:val="center"/>
          <w:ins w:id="3719" w:author="Takuma Takada" w:date="2018-05-09T09:43:00Z"/>
        </w:trPr>
        <w:tc>
          <w:tcPr>
            <w:tcW w:w="2818" w:type="dxa"/>
            <w:gridSpan w:val="2"/>
            <w:vAlign w:val="center"/>
          </w:tcPr>
          <w:p w:rsidR="005E073F" w:rsidRPr="00E95F18" w:rsidRDefault="005E073F" w:rsidP="00900B03">
            <w:pPr>
              <w:pStyle w:val="TAL"/>
              <w:rPr>
                <w:ins w:id="3720" w:author="Takuma Takada" w:date="2018-05-09T09:43:00Z"/>
                <w:rFonts w:cs="Arial"/>
                <w:lang w:eastAsia="en-US"/>
              </w:rPr>
            </w:pPr>
            <w:ins w:id="3721" w:author="Takuma Takada" w:date="2018-05-09T09:43:00Z">
              <w:r w:rsidRPr="00E95F18">
                <w:rPr>
                  <w:rFonts w:cs="Arial"/>
                  <w:lang w:eastAsia="en-US"/>
                </w:rPr>
                <w:t>PBCH_RA</w:t>
              </w:r>
            </w:ins>
          </w:p>
        </w:tc>
        <w:tc>
          <w:tcPr>
            <w:tcW w:w="1048" w:type="dxa"/>
            <w:vMerge w:val="restart"/>
            <w:vAlign w:val="center"/>
          </w:tcPr>
          <w:p w:rsidR="005E073F" w:rsidRPr="00E95F18" w:rsidRDefault="005E073F" w:rsidP="00900B03">
            <w:pPr>
              <w:pStyle w:val="TAC"/>
              <w:rPr>
                <w:ins w:id="3722" w:author="Takuma Takada" w:date="2018-05-09T09:43:00Z"/>
                <w:rFonts w:cs="Arial"/>
                <w:lang w:eastAsia="en-US"/>
              </w:rPr>
            </w:pPr>
            <w:ins w:id="3723" w:author="Takuma Takada" w:date="2018-05-09T09:43:00Z">
              <w:r w:rsidRPr="00E95F18">
                <w:rPr>
                  <w:rFonts w:cs="Arial"/>
                  <w:lang w:eastAsia="en-US"/>
                </w:rPr>
                <w:t>dB</w:t>
              </w:r>
            </w:ins>
          </w:p>
        </w:tc>
        <w:tc>
          <w:tcPr>
            <w:tcW w:w="1603" w:type="dxa"/>
            <w:vMerge w:val="restart"/>
            <w:vAlign w:val="center"/>
          </w:tcPr>
          <w:p w:rsidR="005E073F" w:rsidRPr="00E95F18" w:rsidRDefault="005E073F" w:rsidP="00900B03">
            <w:pPr>
              <w:pStyle w:val="TAC"/>
              <w:rPr>
                <w:ins w:id="3724" w:author="Takuma Takada" w:date="2018-05-09T09:43:00Z"/>
                <w:rFonts w:cs="Arial"/>
                <w:lang w:eastAsia="en-US"/>
              </w:rPr>
            </w:pPr>
            <w:ins w:id="3725" w:author="Takuma Takada" w:date="2018-05-09T09:43:00Z">
              <w:r w:rsidRPr="00E95F18">
                <w:rPr>
                  <w:rFonts w:cs="Arial"/>
                  <w:lang w:eastAsia="en-US"/>
                </w:rPr>
                <w:t>0</w:t>
              </w:r>
            </w:ins>
          </w:p>
        </w:tc>
        <w:tc>
          <w:tcPr>
            <w:tcW w:w="1603" w:type="dxa"/>
            <w:vMerge w:val="restart"/>
            <w:vAlign w:val="center"/>
          </w:tcPr>
          <w:p w:rsidR="005E073F" w:rsidRPr="00E95F18" w:rsidRDefault="005E073F" w:rsidP="00900B03">
            <w:pPr>
              <w:pStyle w:val="TAC"/>
              <w:rPr>
                <w:ins w:id="3726" w:author="Takuma Takada" w:date="2018-05-09T09:43:00Z"/>
                <w:rFonts w:cs="Arial"/>
                <w:lang w:eastAsia="en-US"/>
              </w:rPr>
            </w:pPr>
            <w:ins w:id="3727" w:author="Takuma Takada" w:date="2018-05-09T09:43:00Z">
              <w:r w:rsidRPr="00E95F18">
                <w:rPr>
                  <w:rFonts w:cs="Arial" w:hint="eastAsia"/>
                  <w:lang w:eastAsia="zh-CN"/>
                </w:rPr>
                <w:t>0</w:t>
              </w:r>
            </w:ins>
          </w:p>
        </w:tc>
      </w:tr>
      <w:tr w:rsidR="005E073F" w:rsidRPr="00E95F18" w:rsidTr="00900B03">
        <w:trPr>
          <w:jc w:val="center"/>
          <w:ins w:id="3728" w:author="Takuma Takada" w:date="2018-05-09T09:43:00Z"/>
        </w:trPr>
        <w:tc>
          <w:tcPr>
            <w:tcW w:w="2818" w:type="dxa"/>
            <w:gridSpan w:val="2"/>
            <w:vAlign w:val="center"/>
          </w:tcPr>
          <w:p w:rsidR="005E073F" w:rsidRPr="00E95F18" w:rsidRDefault="005E073F" w:rsidP="00900B03">
            <w:pPr>
              <w:pStyle w:val="TAL"/>
              <w:rPr>
                <w:ins w:id="3729" w:author="Takuma Takada" w:date="2018-05-09T09:43:00Z"/>
                <w:rFonts w:cs="Arial"/>
                <w:lang w:eastAsia="en-US"/>
              </w:rPr>
            </w:pPr>
            <w:ins w:id="3730" w:author="Takuma Takada" w:date="2018-05-09T09:43:00Z">
              <w:r w:rsidRPr="00E95F18">
                <w:rPr>
                  <w:rFonts w:cs="Arial"/>
                  <w:lang w:eastAsia="en-US"/>
                </w:rPr>
                <w:t>PBCH_RB</w:t>
              </w:r>
            </w:ins>
          </w:p>
        </w:tc>
        <w:tc>
          <w:tcPr>
            <w:tcW w:w="1048" w:type="dxa"/>
            <w:vMerge/>
            <w:vAlign w:val="center"/>
          </w:tcPr>
          <w:p w:rsidR="005E073F" w:rsidRPr="00E95F18" w:rsidRDefault="005E073F" w:rsidP="00900B03">
            <w:pPr>
              <w:pStyle w:val="TAC"/>
              <w:rPr>
                <w:ins w:id="3731" w:author="Takuma Takada" w:date="2018-05-09T09:43:00Z"/>
                <w:rFonts w:cs="Arial"/>
                <w:lang w:eastAsia="en-US"/>
              </w:rPr>
            </w:pPr>
          </w:p>
        </w:tc>
        <w:tc>
          <w:tcPr>
            <w:tcW w:w="1603" w:type="dxa"/>
            <w:vMerge/>
            <w:vAlign w:val="center"/>
          </w:tcPr>
          <w:p w:rsidR="005E073F" w:rsidRPr="00E95F18" w:rsidRDefault="005E073F" w:rsidP="00900B03">
            <w:pPr>
              <w:pStyle w:val="TAC"/>
              <w:rPr>
                <w:ins w:id="3732" w:author="Takuma Takada" w:date="2018-05-09T09:43:00Z"/>
                <w:rFonts w:cs="Arial"/>
                <w:lang w:eastAsia="en-US"/>
              </w:rPr>
            </w:pPr>
          </w:p>
        </w:tc>
        <w:tc>
          <w:tcPr>
            <w:tcW w:w="1603" w:type="dxa"/>
            <w:vMerge/>
            <w:vAlign w:val="center"/>
          </w:tcPr>
          <w:p w:rsidR="005E073F" w:rsidRPr="00E95F18" w:rsidRDefault="005E073F" w:rsidP="00900B03">
            <w:pPr>
              <w:pStyle w:val="TAC"/>
              <w:rPr>
                <w:ins w:id="3733" w:author="Takuma Takada" w:date="2018-05-09T09:43:00Z"/>
                <w:rFonts w:cs="Arial"/>
                <w:lang w:eastAsia="en-US"/>
              </w:rPr>
            </w:pPr>
          </w:p>
        </w:tc>
      </w:tr>
      <w:tr w:rsidR="005E073F" w:rsidRPr="00E95F18" w:rsidTr="00900B03">
        <w:trPr>
          <w:jc w:val="center"/>
          <w:ins w:id="3734" w:author="Takuma Takada" w:date="2018-05-09T09:43:00Z"/>
        </w:trPr>
        <w:tc>
          <w:tcPr>
            <w:tcW w:w="2818" w:type="dxa"/>
            <w:gridSpan w:val="2"/>
            <w:vAlign w:val="center"/>
          </w:tcPr>
          <w:p w:rsidR="005E073F" w:rsidRPr="00E95F18" w:rsidRDefault="005E073F" w:rsidP="00900B03">
            <w:pPr>
              <w:pStyle w:val="TAL"/>
              <w:rPr>
                <w:ins w:id="3735" w:author="Takuma Takada" w:date="2018-05-09T09:43:00Z"/>
                <w:rFonts w:cs="Arial"/>
                <w:lang w:eastAsia="en-US"/>
              </w:rPr>
            </w:pPr>
            <w:ins w:id="3736" w:author="Takuma Takada" w:date="2018-05-09T09:43:00Z">
              <w:r w:rsidRPr="00E95F18">
                <w:rPr>
                  <w:rFonts w:cs="Arial"/>
                  <w:lang w:eastAsia="en-US"/>
                </w:rPr>
                <w:t>PSS_RA</w:t>
              </w:r>
            </w:ins>
          </w:p>
        </w:tc>
        <w:tc>
          <w:tcPr>
            <w:tcW w:w="1048" w:type="dxa"/>
            <w:vMerge/>
            <w:vAlign w:val="center"/>
          </w:tcPr>
          <w:p w:rsidR="005E073F" w:rsidRPr="00E95F18" w:rsidRDefault="005E073F" w:rsidP="00900B03">
            <w:pPr>
              <w:pStyle w:val="TAC"/>
              <w:rPr>
                <w:ins w:id="3737" w:author="Takuma Takada" w:date="2018-05-09T09:43:00Z"/>
                <w:rFonts w:cs="Arial"/>
                <w:lang w:eastAsia="en-US"/>
              </w:rPr>
            </w:pPr>
          </w:p>
        </w:tc>
        <w:tc>
          <w:tcPr>
            <w:tcW w:w="1603" w:type="dxa"/>
            <w:vMerge/>
            <w:vAlign w:val="center"/>
          </w:tcPr>
          <w:p w:rsidR="005E073F" w:rsidRPr="00E95F18" w:rsidRDefault="005E073F" w:rsidP="00900B03">
            <w:pPr>
              <w:pStyle w:val="TAC"/>
              <w:rPr>
                <w:ins w:id="3738" w:author="Takuma Takada" w:date="2018-05-09T09:43:00Z"/>
                <w:rFonts w:cs="Arial"/>
                <w:lang w:eastAsia="en-US"/>
              </w:rPr>
            </w:pPr>
          </w:p>
        </w:tc>
        <w:tc>
          <w:tcPr>
            <w:tcW w:w="1603" w:type="dxa"/>
            <w:vMerge/>
            <w:vAlign w:val="center"/>
          </w:tcPr>
          <w:p w:rsidR="005E073F" w:rsidRPr="00E95F18" w:rsidRDefault="005E073F" w:rsidP="00900B03">
            <w:pPr>
              <w:pStyle w:val="TAC"/>
              <w:rPr>
                <w:ins w:id="3739" w:author="Takuma Takada" w:date="2018-05-09T09:43:00Z"/>
                <w:rFonts w:cs="Arial"/>
                <w:lang w:eastAsia="en-US"/>
              </w:rPr>
            </w:pPr>
          </w:p>
        </w:tc>
      </w:tr>
      <w:tr w:rsidR="005E073F" w:rsidRPr="00E95F18" w:rsidTr="00900B03">
        <w:trPr>
          <w:jc w:val="center"/>
          <w:ins w:id="3740" w:author="Takuma Takada" w:date="2018-05-09T09:43:00Z"/>
        </w:trPr>
        <w:tc>
          <w:tcPr>
            <w:tcW w:w="2818" w:type="dxa"/>
            <w:gridSpan w:val="2"/>
            <w:vAlign w:val="center"/>
          </w:tcPr>
          <w:p w:rsidR="005E073F" w:rsidRPr="00E95F18" w:rsidRDefault="005E073F" w:rsidP="00900B03">
            <w:pPr>
              <w:pStyle w:val="TAL"/>
              <w:rPr>
                <w:ins w:id="3741" w:author="Takuma Takada" w:date="2018-05-09T09:43:00Z"/>
                <w:rFonts w:cs="Arial"/>
                <w:lang w:eastAsia="en-US"/>
              </w:rPr>
            </w:pPr>
            <w:ins w:id="3742" w:author="Takuma Takada" w:date="2018-05-09T09:43:00Z">
              <w:r w:rsidRPr="00E95F18">
                <w:rPr>
                  <w:rFonts w:cs="Arial"/>
                  <w:lang w:eastAsia="en-US"/>
                </w:rPr>
                <w:t>SSS_RA</w:t>
              </w:r>
            </w:ins>
          </w:p>
        </w:tc>
        <w:tc>
          <w:tcPr>
            <w:tcW w:w="1048" w:type="dxa"/>
            <w:vMerge/>
            <w:vAlign w:val="center"/>
          </w:tcPr>
          <w:p w:rsidR="005E073F" w:rsidRPr="00E95F18" w:rsidRDefault="005E073F" w:rsidP="00900B03">
            <w:pPr>
              <w:pStyle w:val="TAC"/>
              <w:rPr>
                <w:ins w:id="3743" w:author="Takuma Takada" w:date="2018-05-09T09:43:00Z"/>
                <w:rFonts w:cs="Arial"/>
                <w:lang w:eastAsia="en-US"/>
              </w:rPr>
            </w:pPr>
          </w:p>
        </w:tc>
        <w:tc>
          <w:tcPr>
            <w:tcW w:w="1603" w:type="dxa"/>
            <w:vMerge/>
            <w:vAlign w:val="center"/>
          </w:tcPr>
          <w:p w:rsidR="005E073F" w:rsidRPr="00E95F18" w:rsidRDefault="005E073F" w:rsidP="00900B03">
            <w:pPr>
              <w:pStyle w:val="TAC"/>
              <w:rPr>
                <w:ins w:id="3744" w:author="Takuma Takada" w:date="2018-05-09T09:43:00Z"/>
                <w:rFonts w:cs="Arial"/>
                <w:lang w:eastAsia="en-US"/>
              </w:rPr>
            </w:pPr>
          </w:p>
        </w:tc>
        <w:tc>
          <w:tcPr>
            <w:tcW w:w="1603" w:type="dxa"/>
            <w:vMerge/>
            <w:vAlign w:val="center"/>
          </w:tcPr>
          <w:p w:rsidR="005E073F" w:rsidRPr="00E95F18" w:rsidRDefault="005E073F" w:rsidP="00900B03">
            <w:pPr>
              <w:pStyle w:val="TAC"/>
              <w:rPr>
                <w:ins w:id="3745" w:author="Takuma Takada" w:date="2018-05-09T09:43:00Z"/>
                <w:rFonts w:cs="Arial"/>
                <w:lang w:eastAsia="en-US"/>
              </w:rPr>
            </w:pPr>
          </w:p>
        </w:tc>
      </w:tr>
      <w:tr w:rsidR="005E073F" w:rsidRPr="00E95F18" w:rsidTr="00900B03">
        <w:trPr>
          <w:jc w:val="center"/>
          <w:ins w:id="3746" w:author="Takuma Takada" w:date="2018-05-09T09:43:00Z"/>
        </w:trPr>
        <w:tc>
          <w:tcPr>
            <w:tcW w:w="2818" w:type="dxa"/>
            <w:gridSpan w:val="2"/>
            <w:vAlign w:val="center"/>
          </w:tcPr>
          <w:p w:rsidR="005E073F" w:rsidRPr="00E95F18" w:rsidRDefault="005E073F" w:rsidP="00900B03">
            <w:pPr>
              <w:pStyle w:val="TAL"/>
              <w:rPr>
                <w:ins w:id="3747" w:author="Takuma Takada" w:date="2018-05-09T09:43:00Z"/>
                <w:rFonts w:cs="Arial"/>
                <w:lang w:eastAsia="en-US"/>
              </w:rPr>
            </w:pPr>
            <w:ins w:id="3748" w:author="Takuma Takada" w:date="2018-05-09T09:43:00Z">
              <w:r w:rsidRPr="00E95F18">
                <w:rPr>
                  <w:rFonts w:cs="Arial"/>
                  <w:lang w:eastAsia="en-US"/>
                </w:rPr>
                <w:t>PCFICH_RB</w:t>
              </w:r>
            </w:ins>
          </w:p>
        </w:tc>
        <w:tc>
          <w:tcPr>
            <w:tcW w:w="1048" w:type="dxa"/>
            <w:vMerge/>
            <w:vAlign w:val="center"/>
          </w:tcPr>
          <w:p w:rsidR="005E073F" w:rsidRPr="00E95F18" w:rsidRDefault="005E073F" w:rsidP="00900B03">
            <w:pPr>
              <w:pStyle w:val="TAC"/>
              <w:rPr>
                <w:ins w:id="3749" w:author="Takuma Takada" w:date="2018-05-09T09:43:00Z"/>
                <w:rFonts w:cs="Arial"/>
                <w:lang w:eastAsia="en-US"/>
              </w:rPr>
            </w:pPr>
          </w:p>
        </w:tc>
        <w:tc>
          <w:tcPr>
            <w:tcW w:w="1603" w:type="dxa"/>
            <w:vMerge/>
            <w:vAlign w:val="center"/>
          </w:tcPr>
          <w:p w:rsidR="005E073F" w:rsidRPr="00E95F18" w:rsidRDefault="005E073F" w:rsidP="00900B03">
            <w:pPr>
              <w:pStyle w:val="TAC"/>
              <w:rPr>
                <w:ins w:id="3750" w:author="Takuma Takada" w:date="2018-05-09T09:43:00Z"/>
                <w:rFonts w:cs="Arial"/>
                <w:lang w:eastAsia="en-US"/>
              </w:rPr>
            </w:pPr>
          </w:p>
        </w:tc>
        <w:tc>
          <w:tcPr>
            <w:tcW w:w="1603" w:type="dxa"/>
            <w:vMerge/>
            <w:vAlign w:val="center"/>
          </w:tcPr>
          <w:p w:rsidR="005E073F" w:rsidRPr="00E95F18" w:rsidRDefault="005E073F" w:rsidP="00900B03">
            <w:pPr>
              <w:pStyle w:val="TAC"/>
              <w:rPr>
                <w:ins w:id="3751" w:author="Takuma Takada" w:date="2018-05-09T09:43:00Z"/>
                <w:rFonts w:cs="Arial"/>
                <w:lang w:eastAsia="en-US"/>
              </w:rPr>
            </w:pPr>
          </w:p>
        </w:tc>
      </w:tr>
      <w:tr w:rsidR="005E073F" w:rsidRPr="00E95F18" w:rsidTr="00900B03">
        <w:trPr>
          <w:jc w:val="center"/>
          <w:ins w:id="3752" w:author="Takuma Takada" w:date="2018-05-09T09:43:00Z"/>
        </w:trPr>
        <w:tc>
          <w:tcPr>
            <w:tcW w:w="2818" w:type="dxa"/>
            <w:gridSpan w:val="2"/>
            <w:vAlign w:val="center"/>
          </w:tcPr>
          <w:p w:rsidR="005E073F" w:rsidRPr="00E95F18" w:rsidRDefault="005E073F" w:rsidP="00900B03">
            <w:pPr>
              <w:pStyle w:val="TAL"/>
              <w:rPr>
                <w:ins w:id="3753" w:author="Takuma Takada" w:date="2018-05-09T09:43:00Z"/>
                <w:rFonts w:cs="Arial"/>
                <w:lang w:eastAsia="en-US"/>
              </w:rPr>
            </w:pPr>
            <w:ins w:id="3754" w:author="Takuma Takada" w:date="2018-05-09T09:43:00Z">
              <w:r w:rsidRPr="00E95F18">
                <w:rPr>
                  <w:rFonts w:cs="Arial"/>
                  <w:lang w:eastAsia="en-US"/>
                </w:rPr>
                <w:t>PHICH_RA</w:t>
              </w:r>
            </w:ins>
          </w:p>
        </w:tc>
        <w:tc>
          <w:tcPr>
            <w:tcW w:w="1048" w:type="dxa"/>
            <w:vMerge/>
            <w:vAlign w:val="center"/>
          </w:tcPr>
          <w:p w:rsidR="005E073F" w:rsidRPr="00E95F18" w:rsidRDefault="005E073F" w:rsidP="00900B03">
            <w:pPr>
              <w:pStyle w:val="TAC"/>
              <w:rPr>
                <w:ins w:id="3755" w:author="Takuma Takada" w:date="2018-05-09T09:43:00Z"/>
                <w:rFonts w:cs="Arial"/>
                <w:lang w:eastAsia="en-US"/>
              </w:rPr>
            </w:pPr>
          </w:p>
        </w:tc>
        <w:tc>
          <w:tcPr>
            <w:tcW w:w="1603" w:type="dxa"/>
            <w:vMerge/>
            <w:vAlign w:val="center"/>
          </w:tcPr>
          <w:p w:rsidR="005E073F" w:rsidRPr="00E95F18" w:rsidRDefault="005E073F" w:rsidP="00900B03">
            <w:pPr>
              <w:pStyle w:val="TAC"/>
              <w:rPr>
                <w:ins w:id="3756" w:author="Takuma Takada" w:date="2018-05-09T09:43:00Z"/>
                <w:rFonts w:cs="Arial"/>
                <w:lang w:eastAsia="en-US"/>
              </w:rPr>
            </w:pPr>
          </w:p>
        </w:tc>
        <w:tc>
          <w:tcPr>
            <w:tcW w:w="1603" w:type="dxa"/>
            <w:vMerge/>
            <w:vAlign w:val="center"/>
          </w:tcPr>
          <w:p w:rsidR="005E073F" w:rsidRPr="00E95F18" w:rsidRDefault="005E073F" w:rsidP="00900B03">
            <w:pPr>
              <w:pStyle w:val="TAC"/>
              <w:rPr>
                <w:ins w:id="3757" w:author="Takuma Takada" w:date="2018-05-09T09:43:00Z"/>
                <w:rFonts w:cs="Arial"/>
                <w:lang w:eastAsia="en-US"/>
              </w:rPr>
            </w:pPr>
          </w:p>
        </w:tc>
      </w:tr>
      <w:tr w:rsidR="005E073F" w:rsidRPr="00E95F18" w:rsidTr="00900B03">
        <w:trPr>
          <w:jc w:val="center"/>
          <w:ins w:id="3758" w:author="Takuma Takada" w:date="2018-05-09T09:43:00Z"/>
        </w:trPr>
        <w:tc>
          <w:tcPr>
            <w:tcW w:w="2818" w:type="dxa"/>
            <w:gridSpan w:val="2"/>
            <w:vAlign w:val="center"/>
          </w:tcPr>
          <w:p w:rsidR="005E073F" w:rsidRPr="00E95F18" w:rsidRDefault="005E073F" w:rsidP="00900B03">
            <w:pPr>
              <w:pStyle w:val="TAL"/>
              <w:rPr>
                <w:ins w:id="3759" w:author="Takuma Takada" w:date="2018-05-09T09:43:00Z"/>
                <w:rFonts w:cs="Arial"/>
                <w:lang w:eastAsia="en-US"/>
              </w:rPr>
            </w:pPr>
            <w:ins w:id="3760" w:author="Takuma Takada" w:date="2018-05-09T09:43:00Z">
              <w:r w:rsidRPr="00E95F18">
                <w:rPr>
                  <w:rFonts w:cs="Arial"/>
                  <w:lang w:eastAsia="en-US"/>
                </w:rPr>
                <w:t>PHICH_RB</w:t>
              </w:r>
            </w:ins>
          </w:p>
        </w:tc>
        <w:tc>
          <w:tcPr>
            <w:tcW w:w="1048" w:type="dxa"/>
            <w:vMerge/>
            <w:vAlign w:val="center"/>
          </w:tcPr>
          <w:p w:rsidR="005E073F" w:rsidRPr="00E95F18" w:rsidRDefault="005E073F" w:rsidP="00900B03">
            <w:pPr>
              <w:pStyle w:val="TAC"/>
              <w:rPr>
                <w:ins w:id="3761" w:author="Takuma Takada" w:date="2018-05-09T09:43:00Z"/>
                <w:rFonts w:cs="Arial"/>
                <w:lang w:eastAsia="en-US"/>
              </w:rPr>
            </w:pPr>
          </w:p>
        </w:tc>
        <w:tc>
          <w:tcPr>
            <w:tcW w:w="1603" w:type="dxa"/>
            <w:vMerge/>
            <w:vAlign w:val="center"/>
          </w:tcPr>
          <w:p w:rsidR="005E073F" w:rsidRPr="00E95F18" w:rsidRDefault="005E073F" w:rsidP="00900B03">
            <w:pPr>
              <w:pStyle w:val="TAC"/>
              <w:rPr>
                <w:ins w:id="3762" w:author="Takuma Takada" w:date="2018-05-09T09:43:00Z"/>
                <w:rFonts w:cs="Arial"/>
                <w:lang w:eastAsia="en-US"/>
              </w:rPr>
            </w:pPr>
          </w:p>
        </w:tc>
        <w:tc>
          <w:tcPr>
            <w:tcW w:w="1603" w:type="dxa"/>
            <w:vMerge/>
            <w:vAlign w:val="center"/>
          </w:tcPr>
          <w:p w:rsidR="005E073F" w:rsidRPr="00E95F18" w:rsidRDefault="005E073F" w:rsidP="00900B03">
            <w:pPr>
              <w:pStyle w:val="TAC"/>
              <w:rPr>
                <w:ins w:id="3763" w:author="Takuma Takada" w:date="2018-05-09T09:43:00Z"/>
                <w:rFonts w:cs="Arial"/>
                <w:lang w:eastAsia="en-US"/>
              </w:rPr>
            </w:pPr>
          </w:p>
        </w:tc>
      </w:tr>
      <w:tr w:rsidR="005E073F" w:rsidRPr="00E95F18" w:rsidTr="00900B03">
        <w:trPr>
          <w:jc w:val="center"/>
          <w:ins w:id="3764" w:author="Takuma Takada" w:date="2018-05-09T09:43:00Z"/>
        </w:trPr>
        <w:tc>
          <w:tcPr>
            <w:tcW w:w="2818" w:type="dxa"/>
            <w:gridSpan w:val="2"/>
            <w:vAlign w:val="center"/>
          </w:tcPr>
          <w:p w:rsidR="005E073F" w:rsidRPr="00E95F18" w:rsidRDefault="005E073F" w:rsidP="00900B03">
            <w:pPr>
              <w:pStyle w:val="TAL"/>
              <w:rPr>
                <w:ins w:id="3765" w:author="Takuma Takada" w:date="2018-05-09T09:43:00Z"/>
                <w:rFonts w:cs="Arial"/>
                <w:lang w:eastAsia="en-US"/>
              </w:rPr>
            </w:pPr>
            <w:ins w:id="3766" w:author="Takuma Takada" w:date="2018-05-09T09:43:00Z">
              <w:r w:rsidRPr="00E95F18">
                <w:rPr>
                  <w:rFonts w:cs="Arial"/>
                  <w:lang w:eastAsia="en-US"/>
                </w:rPr>
                <w:t>PDCCH_RA</w:t>
              </w:r>
            </w:ins>
          </w:p>
        </w:tc>
        <w:tc>
          <w:tcPr>
            <w:tcW w:w="1048" w:type="dxa"/>
            <w:vMerge/>
            <w:vAlign w:val="center"/>
          </w:tcPr>
          <w:p w:rsidR="005E073F" w:rsidRPr="00E95F18" w:rsidRDefault="005E073F" w:rsidP="00900B03">
            <w:pPr>
              <w:pStyle w:val="TAC"/>
              <w:rPr>
                <w:ins w:id="3767" w:author="Takuma Takada" w:date="2018-05-09T09:43:00Z"/>
                <w:rFonts w:cs="Arial"/>
                <w:lang w:eastAsia="en-US"/>
              </w:rPr>
            </w:pPr>
          </w:p>
        </w:tc>
        <w:tc>
          <w:tcPr>
            <w:tcW w:w="1603" w:type="dxa"/>
            <w:vMerge/>
            <w:vAlign w:val="center"/>
          </w:tcPr>
          <w:p w:rsidR="005E073F" w:rsidRPr="00E95F18" w:rsidRDefault="005E073F" w:rsidP="00900B03">
            <w:pPr>
              <w:pStyle w:val="TAC"/>
              <w:rPr>
                <w:ins w:id="3768" w:author="Takuma Takada" w:date="2018-05-09T09:43:00Z"/>
                <w:rFonts w:cs="Arial"/>
                <w:lang w:eastAsia="en-US"/>
              </w:rPr>
            </w:pPr>
          </w:p>
        </w:tc>
        <w:tc>
          <w:tcPr>
            <w:tcW w:w="1603" w:type="dxa"/>
            <w:vMerge/>
            <w:vAlign w:val="center"/>
          </w:tcPr>
          <w:p w:rsidR="005E073F" w:rsidRPr="00E95F18" w:rsidRDefault="005E073F" w:rsidP="00900B03">
            <w:pPr>
              <w:pStyle w:val="TAC"/>
              <w:rPr>
                <w:ins w:id="3769" w:author="Takuma Takada" w:date="2018-05-09T09:43:00Z"/>
                <w:rFonts w:cs="Arial"/>
                <w:lang w:eastAsia="en-US"/>
              </w:rPr>
            </w:pPr>
          </w:p>
        </w:tc>
      </w:tr>
      <w:tr w:rsidR="005E073F" w:rsidRPr="00E95F18" w:rsidTr="00900B03">
        <w:trPr>
          <w:jc w:val="center"/>
          <w:ins w:id="3770" w:author="Takuma Takada" w:date="2018-05-09T09:43:00Z"/>
        </w:trPr>
        <w:tc>
          <w:tcPr>
            <w:tcW w:w="2818" w:type="dxa"/>
            <w:gridSpan w:val="2"/>
            <w:vAlign w:val="center"/>
          </w:tcPr>
          <w:p w:rsidR="005E073F" w:rsidRPr="00E95F18" w:rsidRDefault="005E073F" w:rsidP="00900B03">
            <w:pPr>
              <w:pStyle w:val="TAL"/>
              <w:rPr>
                <w:ins w:id="3771" w:author="Takuma Takada" w:date="2018-05-09T09:43:00Z"/>
                <w:rFonts w:cs="Arial"/>
                <w:lang w:eastAsia="en-US"/>
              </w:rPr>
            </w:pPr>
            <w:ins w:id="3772" w:author="Takuma Takada" w:date="2018-05-09T09:43:00Z">
              <w:r w:rsidRPr="00E95F18">
                <w:rPr>
                  <w:rFonts w:cs="Arial"/>
                  <w:lang w:eastAsia="en-US"/>
                </w:rPr>
                <w:t>PDCCH_RB</w:t>
              </w:r>
            </w:ins>
          </w:p>
        </w:tc>
        <w:tc>
          <w:tcPr>
            <w:tcW w:w="1048" w:type="dxa"/>
            <w:vMerge/>
            <w:vAlign w:val="center"/>
          </w:tcPr>
          <w:p w:rsidR="005E073F" w:rsidRPr="00E95F18" w:rsidRDefault="005E073F" w:rsidP="00900B03">
            <w:pPr>
              <w:pStyle w:val="TAC"/>
              <w:rPr>
                <w:ins w:id="3773" w:author="Takuma Takada" w:date="2018-05-09T09:43:00Z"/>
                <w:rFonts w:cs="Arial"/>
                <w:lang w:eastAsia="en-US"/>
              </w:rPr>
            </w:pPr>
          </w:p>
        </w:tc>
        <w:tc>
          <w:tcPr>
            <w:tcW w:w="1603" w:type="dxa"/>
            <w:vMerge/>
            <w:vAlign w:val="center"/>
          </w:tcPr>
          <w:p w:rsidR="005E073F" w:rsidRPr="00E95F18" w:rsidRDefault="005E073F" w:rsidP="00900B03">
            <w:pPr>
              <w:pStyle w:val="TAC"/>
              <w:rPr>
                <w:ins w:id="3774" w:author="Takuma Takada" w:date="2018-05-09T09:43:00Z"/>
                <w:rFonts w:cs="Arial"/>
                <w:lang w:eastAsia="en-US"/>
              </w:rPr>
            </w:pPr>
          </w:p>
        </w:tc>
        <w:tc>
          <w:tcPr>
            <w:tcW w:w="1603" w:type="dxa"/>
            <w:vMerge/>
            <w:vAlign w:val="center"/>
          </w:tcPr>
          <w:p w:rsidR="005E073F" w:rsidRPr="00E95F18" w:rsidRDefault="005E073F" w:rsidP="00900B03">
            <w:pPr>
              <w:pStyle w:val="TAC"/>
              <w:rPr>
                <w:ins w:id="3775" w:author="Takuma Takada" w:date="2018-05-09T09:43:00Z"/>
                <w:rFonts w:cs="Arial"/>
                <w:lang w:eastAsia="en-US"/>
              </w:rPr>
            </w:pPr>
          </w:p>
        </w:tc>
      </w:tr>
      <w:tr w:rsidR="005E073F" w:rsidRPr="00E95F18" w:rsidTr="00900B03">
        <w:trPr>
          <w:jc w:val="center"/>
          <w:ins w:id="3776" w:author="Takuma Takada" w:date="2018-05-09T09:43:00Z"/>
        </w:trPr>
        <w:tc>
          <w:tcPr>
            <w:tcW w:w="2818" w:type="dxa"/>
            <w:gridSpan w:val="2"/>
            <w:vAlign w:val="center"/>
          </w:tcPr>
          <w:p w:rsidR="005E073F" w:rsidRPr="00E95F18" w:rsidRDefault="005E073F" w:rsidP="00900B03">
            <w:pPr>
              <w:pStyle w:val="TAL"/>
              <w:rPr>
                <w:ins w:id="3777" w:author="Takuma Takada" w:date="2018-05-09T09:43:00Z"/>
                <w:rFonts w:cs="Arial"/>
                <w:lang w:eastAsia="en-US"/>
              </w:rPr>
            </w:pPr>
            <w:ins w:id="3778" w:author="Takuma Takada" w:date="2018-05-09T09:43:00Z">
              <w:r w:rsidRPr="00E95F18">
                <w:rPr>
                  <w:rFonts w:cs="Arial"/>
                  <w:lang w:eastAsia="en-US"/>
                </w:rPr>
                <w:t>PDSCH_RA</w:t>
              </w:r>
            </w:ins>
          </w:p>
        </w:tc>
        <w:tc>
          <w:tcPr>
            <w:tcW w:w="1048" w:type="dxa"/>
            <w:vMerge/>
            <w:vAlign w:val="center"/>
          </w:tcPr>
          <w:p w:rsidR="005E073F" w:rsidRPr="00E95F18" w:rsidRDefault="005E073F" w:rsidP="00900B03">
            <w:pPr>
              <w:pStyle w:val="TAC"/>
              <w:rPr>
                <w:ins w:id="3779" w:author="Takuma Takada" w:date="2018-05-09T09:43:00Z"/>
                <w:rFonts w:cs="Arial"/>
                <w:lang w:eastAsia="en-US"/>
              </w:rPr>
            </w:pPr>
          </w:p>
        </w:tc>
        <w:tc>
          <w:tcPr>
            <w:tcW w:w="1603" w:type="dxa"/>
            <w:vMerge/>
            <w:vAlign w:val="center"/>
          </w:tcPr>
          <w:p w:rsidR="005E073F" w:rsidRPr="00E95F18" w:rsidRDefault="005E073F" w:rsidP="00900B03">
            <w:pPr>
              <w:pStyle w:val="TAC"/>
              <w:rPr>
                <w:ins w:id="3780" w:author="Takuma Takada" w:date="2018-05-09T09:43:00Z"/>
                <w:rFonts w:cs="Arial"/>
                <w:lang w:eastAsia="en-US"/>
              </w:rPr>
            </w:pPr>
          </w:p>
        </w:tc>
        <w:tc>
          <w:tcPr>
            <w:tcW w:w="1603" w:type="dxa"/>
            <w:vMerge/>
            <w:vAlign w:val="center"/>
          </w:tcPr>
          <w:p w:rsidR="005E073F" w:rsidRPr="00E95F18" w:rsidRDefault="005E073F" w:rsidP="00900B03">
            <w:pPr>
              <w:pStyle w:val="TAC"/>
              <w:rPr>
                <w:ins w:id="3781" w:author="Takuma Takada" w:date="2018-05-09T09:43:00Z"/>
                <w:rFonts w:cs="Arial"/>
                <w:lang w:eastAsia="en-US"/>
              </w:rPr>
            </w:pPr>
          </w:p>
        </w:tc>
      </w:tr>
      <w:tr w:rsidR="005E073F" w:rsidRPr="00E95F18" w:rsidTr="00900B03">
        <w:trPr>
          <w:jc w:val="center"/>
          <w:ins w:id="3782" w:author="Takuma Takada" w:date="2018-05-09T09:43:00Z"/>
        </w:trPr>
        <w:tc>
          <w:tcPr>
            <w:tcW w:w="2818" w:type="dxa"/>
            <w:gridSpan w:val="2"/>
            <w:vAlign w:val="center"/>
          </w:tcPr>
          <w:p w:rsidR="005E073F" w:rsidRPr="00E95F18" w:rsidRDefault="005E073F" w:rsidP="00900B03">
            <w:pPr>
              <w:pStyle w:val="TAL"/>
              <w:rPr>
                <w:ins w:id="3783" w:author="Takuma Takada" w:date="2018-05-09T09:43:00Z"/>
                <w:rFonts w:cs="Arial"/>
                <w:lang w:eastAsia="en-US"/>
              </w:rPr>
            </w:pPr>
            <w:ins w:id="3784" w:author="Takuma Takada" w:date="2018-05-09T09:43:00Z">
              <w:r w:rsidRPr="00E95F18">
                <w:rPr>
                  <w:rFonts w:cs="Arial"/>
                  <w:lang w:eastAsia="en-US"/>
                </w:rPr>
                <w:t>PDSCH_RB</w:t>
              </w:r>
            </w:ins>
          </w:p>
        </w:tc>
        <w:tc>
          <w:tcPr>
            <w:tcW w:w="1048" w:type="dxa"/>
            <w:vMerge/>
            <w:vAlign w:val="center"/>
          </w:tcPr>
          <w:p w:rsidR="005E073F" w:rsidRPr="00E95F18" w:rsidRDefault="005E073F" w:rsidP="00900B03">
            <w:pPr>
              <w:pStyle w:val="TAC"/>
              <w:rPr>
                <w:ins w:id="3785" w:author="Takuma Takada" w:date="2018-05-09T09:43:00Z"/>
                <w:rFonts w:cs="Arial"/>
                <w:lang w:eastAsia="en-US"/>
              </w:rPr>
            </w:pPr>
          </w:p>
        </w:tc>
        <w:tc>
          <w:tcPr>
            <w:tcW w:w="1603" w:type="dxa"/>
            <w:vMerge/>
            <w:vAlign w:val="center"/>
          </w:tcPr>
          <w:p w:rsidR="005E073F" w:rsidRPr="00E95F18" w:rsidRDefault="005E073F" w:rsidP="00900B03">
            <w:pPr>
              <w:pStyle w:val="TAC"/>
              <w:rPr>
                <w:ins w:id="3786" w:author="Takuma Takada" w:date="2018-05-09T09:43:00Z"/>
                <w:rFonts w:cs="Arial"/>
                <w:lang w:eastAsia="en-US"/>
              </w:rPr>
            </w:pPr>
          </w:p>
        </w:tc>
        <w:tc>
          <w:tcPr>
            <w:tcW w:w="1603" w:type="dxa"/>
            <w:vMerge/>
            <w:vAlign w:val="center"/>
          </w:tcPr>
          <w:p w:rsidR="005E073F" w:rsidRPr="00E95F18" w:rsidRDefault="005E073F" w:rsidP="00900B03">
            <w:pPr>
              <w:pStyle w:val="TAC"/>
              <w:rPr>
                <w:ins w:id="3787" w:author="Takuma Takada" w:date="2018-05-09T09:43:00Z"/>
                <w:rFonts w:cs="Arial"/>
                <w:lang w:eastAsia="en-US"/>
              </w:rPr>
            </w:pPr>
          </w:p>
        </w:tc>
      </w:tr>
      <w:tr w:rsidR="005E073F" w:rsidRPr="00E95F18" w:rsidTr="00900B03">
        <w:trPr>
          <w:trHeight w:val="218"/>
          <w:jc w:val="center"/>
          <w:ins w:id="3788" w:author="Takuma Takada" w:date="2018-05-09T09:43:00Z"/>
        </w:trPr>
        <w:tc>
          <w:tcPr>
            <w:tcW w:w="2818" w:type="dxa"/>
            <w:gridSpan w:val="2"/>
            <w:vAlign w:val="center"/>
          </w:tcPr>
          <w:p w:rsidR="005E073F" w:rsidRPr="00E95F18" w:rsidRDefault="005E073F" w:rsidP="00900B03">
            <w:pPr>
              <w:pStyle w:val="TAL"/>
              <w:rPr>
                <w:ins w:id="3789" w:author="Takuma Takada" w:date="2018-05-09T09:43:00Z"/>
                <w:rFonts w:cs="Arial"/>
                <w:lang w:eastAsia="en-US"/>
              </w:rPr>
            </w:pPr>
            <w:ins w:id="3790" w:author="Takuma Takada" w:date="2018-05-09T09:43: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048" w:type="dxa"/>
            <w:vMerge/>
            <w:vAlign w:val="center"/>
          </w:tcPr>
          <w:p w:rsidR="005E073F" w:rsidRPr="00E95F18" w:rsidRDefault="005E073F" w:rsidP="00900B03">
            <w:pPr>
              <w:pStyle w:val="TAC"/>
              <w:rPr>
                <w:ins w:id="3791" w:author="Takuma Takada" w:date="2018-05-09T09:43:00Z"/>
                <w:rFonts w:cs="Arial"/>
                <w:lang w:eastAsia="en-US"/>
              </w:rPr>
            </w:pPr>
          </w:p>
        </w:tc>
        <w:tc>
          <w:tcPr>
            <w:tcW w:w="1603" w:type="dxa"/>
            <w:vMerge/>
            <w:vAlign w:val="center"/>
          </w:tcPr>
          <w:p w:rsidR="005E073F" w:rsidRPr="00E95F18" w:rsidRDefault="005E073F" w:rsidP="00900B03">
            <w:pPr>
              <w:pStyle w:val="TAC"/>
              <w:rPr>
                <w:ins w:id="3792" w:author="Takuma Takada" w:date="2018-05-09T09:43:00Z"/>
                <w:rFonts w:cs="Arial"/>
                <w:lang w:eastAsia="en-US"/>
              </w:rPr>
            </w:pPr>
          </w:p>
        </w:tc>
        <w:tc>
          <w:tcPr>
            <w:tcW w:w="1603" w:type="dxa"/>
            <w:vMerge/>
            <w:vAlign w:val="center"/>
          </w:tcPr>
          <w:p w:rsidR="005E073F" w:rsidRPr="00E95F18" w:rsidRDefault="005E073F" w:rsidP="00900B03">
            <w:pPr>
              <w:pStyle w:val="TAC"/>
              <w:rPr>
                <w:ins w:id="3793" w:author="Takuma Takada" w:date="2018-05-09T09:43:00Z"/>
                <w:rFonts w:cs="Arial"/>
                <w:lang w:eastAsia="en-US"/>
              </w:rPr>
            </w:pPr>
          </w:p>
        </w:tc>
      </w:tr>
      <w:tr w:rsidR="005E073F" w:rsidRPr="00E95F18" w:rsidTr="00900B03">
        <w:trPr>
          <w:trHeight w:val="218"/>
          <w:jc w:val="center"/>
          <w:ins w:id="3794" w:author="Takuma Takada" w:date="2018-05-09T09:43:00Z"/>
        </w:trPr>
        <w:tc>
          <w:tcPr>
            <w:tcW w:w="2818" w:type="dxa"/>
            <w:gridSpan w:val="2"/>
            <w:vAlign w:val="center"/>
          </w:tcPr>
          <w:p w:rsidR="005E073F" w:rsidRPr="00E95F18" w:rsidRDefault="005E073F" w:rsidP="00900B03">
            <w:pPr>
              <w:pStyle w:val="TAL"/>
              <w:rPr>
                <w:ins w:id="3795" w:author="Takuma Takada" w:date="2018-05-09T09:43:00Z"/>
                <w:rFonts w:cs="Arial"/>
                <w:lang w:eastAsia="en-US"/>
              </w:rPr>
            </w:pPr>
            <w:ins w:id="3796" w:author="Takuma Takada" w:date="2018-05-09T09:43:00Z">
              <w:r w:rsidRPr="00E95F18">
                <w:rPr>
                  <w:rFonts w:cs="Arial"/>
                  <w:lang w:eastAsia="en-US"/>
                </w:rPr>
                <w:lastRenderedPageBreak/>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048" w:type="dxa"/>
            <w:vMerge/>
            <w:vAlign w:val="center"/>
          </w:tcPr>
          <w:p w:rsidR="005E073F" w:rsidRPr="00E95F18" w:rsidRDefault="005E073F" w:rsidP="00900B03">
            <w:pPr>
              <w:pStyle w:val="TAC"/>
              <w:rPr>
                <w:ins w:id="3797" w:author="Takuma Takada" w:date="2018-05-09T09:43:00Z"/>
                <w:rFonts w:cs="Arial"/>
                <w:lang w:eastAsia="en-US"/>
              </w:rPr>
            </w:pPr>
          </w:p>
        </w:tc>
        <w:tc>
          <w:tcPr>
            <w:tcW w:w="1603" w:type="dxa"/>
            <w:vMerge/>
            <w:vAlign w:val="center"/>
          </w:tcPr>
          <w:p w:rsidR="005E073F" w:rsidRPr="00E95F18" w:rsidRDefault="005E073F" w:rsidP="00900B03">
            <w:pPr>
              <w:pStyle w:val="TAC"/>
              <w:rPr>
                <w:ins w:id="3798" w:author="Takuma Takada" w:date="2018-05-09T09:43:00Z"/>
                <w:rFonts w:cs="Arial"/>
                <w:lang w:eastAsia="en-US"/>
              </w:rPr>
            </w:pPr>
          </w:p>
        </w:tc>
        <w:tc>
          <w:tcPr>
            <w:tcW w:w="1603" w:type="dxa"/>
            <w:vMerge/>
            <w:vAlign w:val="center"/>
          </w:tcPr>
          <w:p w:rsidR="005E073F" w:rsidRPr="00E95F18" w:rsidRDefault="005E073F" w:rsidP="00900B03">
            <w:pPr>
              <w:pStyle w:val="TAC"/>
              <w:rPr>
                <w:ins w:id="3799" w:author="Takuma Takada" w:date="2018-05-09T09:43:00Z"/>
                <w:rFonts w:cs="Arial"/>
                <w:lang w:eastAsia="en-US"/>
              </w:rPr>
            </w:pPr>
          </w:p>
        </w:tc>
      </w:tr>
      <w:tr w:rsidR="005E073F" w:rsidRPr="00E95F18" w:rsidTr="00900B03">
        <w:trPr>
          <w:jc w:val="center"/>
          <w:ins w:id="3800" w:author="Takuma Takada" w:date="2018-05-09T09:43:00Z"/>
        </w:trPr>
        <w:tc>
          <w:tcPr>
            <w:tcW w:w="1175" w:type="dxa"/>
            <w:vMerge w:val="restart"/>
            <w:vAlign w:val="center"/>
          </w:tcPr>
          <w:p w:rsidR="005E073F" w:rsidRPr="00E95F18" w:rsidRDefault="002C275D" w:rsidP="00900B03">
            <w:pPr>
              <w:pStyle w:val="TAL"/>
              <w:rPr>
                <w:ins w:id="3801" w:author="Takuma Takada" w:date="2018-05-09T09:43:00Z"/>
                <w:rFonts w:cs="Arial"/>
                <w:lang w:eastAsia="en-US"/>
              </w:rPr>
            </w:pPr>
            <w:ins w:id="3802" w:author="Takuma Takada" w:date="2018-05-09T09:43:00Z">
              <w:r>
                <w:rPr>
                  <w:rFonts w:cs="Arial"/>
                  <w:position w:val="-12"/>
                  <w:lang w:eastAsia="en-US"/>
                </w:rPr>
                <w:pict>
                  <v:shape id="_x0000_i1052" type="#_x0000_t75" style="width:20pt;height:18pt" fillcolor="window">
                    <v:imagedata r:id="rId34" o:title=""/>
                  </v:shape>
                </w:pict>
              </w:r>
              <w:r w:rsidR="005E073F" w:rsidRPr="00E95F18">
                <w:rPr>
                  <w:rFonts w:cs="Arial"/>
                  <w:vertAlign w:val="superscript"/>
                  <w:lang w:eastAsia="en-US"/>
                </w:rPr>
                <w:t>Note</w:t>
              </w:r>
              <w:r w:rsidR="005E073F" w:rsidRPr="00E95F18">
                <w:rPr>
                  <w:rFonts w:cs="Arial" w:hint="eastAsia"/>
                  <w:vertAlign w:val="superscript"/>
                  <w:lang w:eastAsia="zh-CN"/>
                </w:rPr>
                <w:t>3</w:t>
              </w:r>
            </w:ins>
          </w:p>
        </w:tc>
        <w:tc>
          <w:tcPr>
            <w:tcW w:w="1643" w:type="dxa"/>
            <w:vAlign w:val="center"/>
          </w:tcPr>
          <w:p w:rsidR="005E073F" w:rsidRPr="00E95F18" w:rsidRDefault="005E073F" w:rsidP="00900B03">
            <w:pPr>
              <w:pStyle w:val="TAL"/>
              <w:rPr>
                <w:ins w:id="3803" w:author="Takuma Takada" w:date="2018-05-09T09:43:00Z"/>
                <w:rFonts w:cs="Arial"/>
                <w:lang w:eastAsia="en-US"/>
              </w:rPr>
            </w:pPr>
            <w:ins w:id="3804" w:author="Takuma Takada" w:date="2018-05-09T09:43:00Z">
              <w:r w:rsidRPr="00E95F18">
                <w:rPr>
                  <w:rFonts w:cs="Arial"/>
                  <w:lang w:eastAsia="en-US"/>
                </w:rPr>
                <w:t>Bands TDD_A</w:t>
              </w:r>
            </w:ins>
          </w:p>
        </w:tc>
        <w:tc>
          <w:tcPr>
            <w:tcW w:w="1048" w:type="dxa"/>
            <w:vMerge w:val="restart"/>
            <w:vAlign w:val="center"/>
          </w:tcPr>
          <w:p w:rsidR="005E073F" w:rsidRPr="00E95F18" w:rsidRDefault="005E073F" w:rsidP="00900B03">
            <w:pPr>
              <w:pStyle w:val="TAC"/>
              <w:rPr>
                <w:ins w:id="3805" w:author="Takuma Takada" w:date="2018-05-09T09:43:00Z"/>
                <w:rFonts w:cs="Arial"/>
                <w:lang w:eastAsia="en-US"/>
              </w:rPr>
            </w:pPr>
            <w:ins w:id="3806"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3206" w:type="dxa"/>
            <w:gridSpan w:val="2"/>
            <w:vMerge w:val="restart"/>
            <w:shd w:val="clear" w:color="auto" w:fill="auto"/>
            <w:vAlign w:val="center"/>
          </w:tcPr>
          <w:p w:rsidR="005E073F" w:rsidRPr="00E95F18" w:rsidRDefault="005E073F" w:rsidP="00900B03">
            <w:pPr>
              <w:pStyle w:val="TAC"/>
              <w:rPr>
                <w:ins w:id="3807" w:author="Takuma Takada" w:date="2018-05-09T09:43:00Z"/>
                <w:rFonts w:cs="Arial"/>
                <w:lang w:eastAsia="zh-CN"/>
              </w:rPr>
            </w:pPr>
            <w:ins w:id="3808" w:author="Takuma Takada" w:date="2018-05-09T09:43:00Z">
              <w:r w:rsidRPr="00E95F18">
                <w:rPr>
                  <w:rFonts w:cs="Arial"/>
                  <w:lang w:eastAsia="en-US"/>
                </w:rPr>
                <w:t>(</w:t>
              </w:r>
              <w:r w:rsidRPr="00E95F18">
                <w:rPr>
                  <w:rFonts w:cs="Arial"/>
                  <w:noProof/>
                  <w:position w:val="-12"/>
                  <w:lang w:val="en-US" w:eastAsia="ja-JP"/>
                </w:rPr>
                <w:drawing>
                  <wp:inline distT="0" distB="0" distL="0" distR="0">
                    <wp:extent cx="259080" cy="225425"/>
                    <wp:effectExtent l="0" t="0" r="762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r>
      <w:tr w:rsidR="005E073F" w:rsidRPr="00E95F18" w:rsidTr="00900B03">
        <w:trPr>
          <w:jc w:val="center"/>
          <w:ins w:id="3809" w:author="Takuma Takada" w:date="2018-05-09T09:43:00Z"/>
        </w:trPr>
        <w:tc>
          <w:tcPr>
            <w:tcW w:w="1175" w:type="dxa"/>
            <w:vMerge/>
            <w:vAlign w:val="center"/>
          </w:tcPr>
          <w:p w:rsidR="005E073F" w:rsidRPr="00E95F18" w:rsidRDefault="005E073F" w:rsidP="00900B03">
            <w:pPr>
              <w:pStyle w:val="TAL"/>
              <w:rPr>
                <w:ins w:id="3810" w:author="Takuma Takada" w:date="2018-05-09T09:43:00Z"/>
                <w:rFonts w:cs="Arial"/>
                <w:lang w:eastAsia="en-US"/>
              </w:rPr>
            </w:pPr>
          </w:p>
        </w:tc>
        <w:tc>
          <w:tcPr>
            <w:tcW w:w="1643" w:type="dxa"/>
            <w:vAlign w:val="center"/>
          </w:tcPr>
          <w:p w:rsidR="005E073F" w:rsidRPr="00E95F18" w:rsidRDefault="005E073F" w:rsidP="00900B03">
            <w:pPr>
              <w:pStyle w:val="TAL"/>
              <w:rPr>
                <w:ins w:id="3811" w:author="Takuma Takada" w:date="2018-05-09T09:43:00Z"/>
                <w:rFonts w:cs="Arial"/>
                <w:lang w:eastAsia="en-US"/>
              </w:rPr>
            </w:pPr>
            <w:ins w:id="3812" w:author="Takuma Takada" w:date="2018-05-09T09:43:00Z">
              <w:r w:rsidRPr="00E95F18">
                <w:rPr>
                  <w:rFonts w:cs="Arial" w:hint="eastAsia"/>
                  <w:lang w:eastAsia="zh-CN"/>
                </w:rPr>
                <w:t>Bands</w:t>
              </w:r>
              <w:r w:rsidRPr="00E95F18">
                <w:rPr>
                  <w:rFonts w:cs="Arial"/>
                  <w:lang w:eastAsia="zh-CN"/>
                </w:rPr>
                <w:t xml:space="preserve"> TDD_C</w:t>
              </w:r>
            </w:ins>
          </w:p>
        </w:tc>
        <w:tc>
          <w:tcPr>
            <w:tcW w:w="1048" w:type="dxa"/>
            <w:vMerge/>
            <w:vAlign w:val="center"/>
          </w:tcPr>
          <w:p w:rsidR="005E073F" w:rsidRPr="00E95F18" w:rsidRDefault="005E073F" w:rsidP="00900B03">
            <w:pPr>
              <w:pStyle w:val="TAC"/>
              <w:rPr>
                <w:ins w:id="3813"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14" w:author="Takuma Takada" w:date="2018-05-09T09:43:00Z"/>
                <w:rFonts w:cs="Arial"/>
                <w:lang w:eastAsia="zh-CN"/>
              </w:rPr>
            </w:pPr>
          </w:p>
        </w:tc>
      </w:tr>
      <w:tr w:rsidR="005E073F" w:rsidRPr="00E95F18" w:rsidTr="00900B03">
        <w:trPr>
          <w:jc w:val="center"/>
          <w:ins w:id="3815" w:author="Takuma Takada" w:date="2018-05-09T09:43:00Z"/>
        </w:trPr>
        <w:tc>
          <w:tcPr>
            <w:tcW w:w="1175" w:type="dxa"/>
            <w:vMerge/>
            <w:vAlign w:val="center"/>
          </w:tcPr>
          <w:p w:rsidR="005E073F" w:rsidRPr="00E95F18" w:rsidRDefault="005E073F" w:rsidP="00900B03">
            <w:pPr>
              <w:pStyle w:val="TAL"/>
              <w:rPr>
                <w:ins w:id="3816" w:author="Takuma Takada" w:date="2018-05-09T09:43:00Z"/>
                <w:rFonts w:cs="Arial"/>
                <w:lang w:eastAsia="en-US"/>
              </w:rPr>
            </w:pPr>
          </w:p>
        </w:tc>
        <w:tc>
          <w:tcPr>
            <w:tcW w:w="1643" w:type="dxa"/>
            <w:vAlign w:val="center"/>
          </w:tcPr>
          <w:p w:rsidR="005E073F" w:rsidRPr="00E95F18" w:rsidRDefault="005E073F" w:rsidP="00900B03">
            <w:pPr>
              <w:pStyle w:val="TAL"/>
              <w:rPr>
                <w:ins w:id="3817" w:author="Takuma Takada" w:date="2018-05-09T09:43:00Z"/>
                <w:rFonts w:cs="Arial"/>
                <w:lang w:eastAsia="en-US"/>
              </w:rPr>
            </w:pPr>
            <w:ins w:id="3818" w:author="Takuma Takada" w:date="2018-05-09T09:43:00Z">
              <w:r w:rsidRPr="00E95F18">
                <w:rPr>
                  <w:rFonts w:cs="Arial"/>
                  <w:lang w:eastAsia="zh-CN"/>
                </w:rPr>
                <w:t>Bands TDD_E</w:t>
              </w:r>
            </w:ins>
          </w:p>
        </w:tc>
        <w:tc>
          <w:tcPr>
            <w:tcW w:w="1048" w:type="dxa"/>
            <w:vMerge/>
            <w:vAlign w:val="center"/>
          </w:tcPr>
          <w:p w:rsidR="005E073F" w:rsidRPr="00E95F18" w:rsidRDefault="005E073F" w:rsidP="00900B03">
            <w:pPr>
              <w:pStyle w:val="TAC"/>
              <w:rPr>
                <w:ins w:id="3819"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20" w:author="Takuma Takada" w:date="2018-05-09T09:43:00Z"/>
                <w:rFonts w:cs="Arial"/>
                <w:lang w:eastAsia="zh-CN"/>
              </w:rPr>
            </w:pPr>
          </w:p>
        </w:tc>
      </w:tr>
      <w:tr w:rsidR="005E073F" w:rsidRPr="00E95F18" w:rsidTr="00900B03">
        <w:trPr>
          <w:jc w:val="center"/>
          <w:ins w:id="3821" w:author="Takuma Takada" w:date="2018-05-09T09:43:00Z"/>
        </w:trPr>
        <w:tc>
          <w:tcPr>
            <w:tcW w:w="1175" w:type="dxa"/>
            <w:vMerge/>
            <w:vAlign w:val="center"/>
          </w:tcPr>
          <w:p w:rsidR="005E073F" w:rsidRPr="00E95F18" w:rsidRDefault="005E073F" w:rsidP="00900B03">
            <w:pPr>
              <w:pStyle w:val="TAL"/>
              <w:rPr>
                <w:ins w:id="3822" w:author="Takuma Takada" w:date="2018-05-09T09:43:00Z"/>
                <w:rFonts w:cs="Arial"/>
                <w:lang w:eastAsia="en-US"/>
              </w:rPr>
            </w:pPr>
          </w:p>
        </w:tc>
        <w:tc>
          <w:tcPr>
            <w:tcW w:w="1643" w:type="dxa"/>
            <w:vAlign w:val="center"/>
          </w:tcPr>
          <w:p w:rsidR="005E073F" w:rsidRPr="00E95F18" w:rsidRDefault="005E073F" w:rsidP="00900B03">
            <w:pPr>
              <w:pStyle w:val="TAL"/>
              <w:rPr>
                <w:ins w:id="3823" w:author="Takuma Takada" w:date="2018-05-09T09:43:00Z"/>
                <w:rFonts w:cs="Arial"/>
                <w:lang w:eastAsia="en-US"/>
              </w:rPr>
            </w:pPr>
            <w:ins w:id="3824" w:author="Takuma Takada" w:date="2018-05-09T09:43:00Z">
              <w:r w:rsidRPr="00E95F18">
                <w:rPr>
                  <w:rFonts w:cs="Arial"/>
                  <w:lang w:eastAsia="en-US"/>
                </w:rPr>
                <w:t>Bands FDD_A</w:t>
              </w:r>
            </w:ins>
          </w:p>
        </w:tc>
        <w:tc>
          <w:tcPr>
            <w:tcW w:w="1048" w:type="dxa"/>
            <w:vMerge/>
            <w:vAlign w:val="center"/>
          </w:tcPr>
          <w:p w:rsidR="005E073F" w:rsidRPr="00E95F18" w:rsidRDefault="005E073F" w:rsidP="00900B03">
            <w:pPr>
              <w:pStyle w:val="TAC"/>
              <w:rPr>
                <w:ins w:id="3825"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26" w:author="Takuma Takada" w:date="2018-05-09T09:43:00Z"/>
                <w:rFonts w:cs="Arial"/>
                <w:lang w:eastAsia="zh-CN"/>
              </w:rPr>
            </w:pPr>
          </w:p>
        </w:tc>
      </w:tr>
      <w:tr w:rsidR="005E073F" w:rsidRPr="00E95F18" w:rsidTr="00900B03">
        <w:trPr>
          <w:jc w:val="center"/>
          <w:ins w:id="3827" w:author="Takuma Takada" w:date="2018-05-09T09:43:00Z"/>
        </w:trPr>
        <w:tc>
          <w:tcPr>
            <w:tcW w:w="1175" w:type="dxa"/>
            <w:vMerge/>
            <w:vAlign w:val="center"/>
          </w:tcPr>
          <w:p w:rsidR="005E073F" w:rsidRPr="00E95F18" w:rsidRDefault="005E073F" w:rsidP="00900B03">
            <w:pPr>
              <w:pStyle w:val="TAL"/>
              <w:rPr>
                <w:ins w:id="3828" w:author="Takuma Takada" w:date="2018-05-09T09:43:00Z"/>
                <w:rFonts w:cs="Arial"/>
                <w:lang w:eastAsia="en-US"/>
              </w:rPr>
            </w:pPr>
          </w:p>
        </w:tc>
        <w:tc>
          <w:tcPr>
            <w:tcW w:w="1643" w:type="dxa"/>
            <w:vAlign w:val="center"/>
          </w:tcPr>
          <w:p w:rsidR="005E073F" w:rsidRPr="00E95F18" w:rsidRDefault="005E073F" w:rsidP="00900B03">
            <w:pPr>
              <w:pStyle w:val="TAL"/>
              <w:rPr>
                <w:ins w:id="3829" w:author="Takuma Takada" w:date="2018-05-09T09:43:00Z"/>
                <w:rFonts w:cs="Arial"/>
                <w:lang w:eastAsia="en-US"/>
              </w:rPr>
            </w:pPr>
            <w:ins w:id="3830"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vAlign w:val="center"/>
          </w:tcPr>
          <w:p w:rsidR="005E073F" w:rsidRPr="00E95F18" w:rsidRDefault="005E073F" w:rsidP="00900B03">
            <w:pPr>
              <w:pStyle w:val="TAC"/>
              <w:rPr>
                <w:ins w:id="3831"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32" w:author="Takuma Takada" w:date="2018-05-09T09:43:00Z"/>
                <w:rFonts w:cs="Arial"/>
                <w:lang w:eastAsia="zh-CN"/>
              </w:rPr>
            </w:pPr>
          </w:p>
        </w:tc>
      </w:tr>
      <w:tr w:rsidR="005E073F" w:rsidRPr="00E95F18" w:rsidTr="00900B03">
        <w:trPr>
          <w:jc w:val="center"/>
          <w:ins w:id="3833" w:author="Takuma Takada" w:date="2018-05-09T09:43:00Z"/>
        </w:trPr>
        <w:tc>
          <w:tcPr>
            <w:tcW w:w="1175" w:type="dxa"/>
            <w:vMerge/>
            <w:vAlign w:val="center"/>
          </w:tcPr>
          <w:p w:rsidR="005E073F" w:rsidRPr="00E95F18" w:rsidRDefault="005E073F" w:rsidP="00900B03">
            <w:pPr>
              <w:pStyle w:val="TAL"/>
              <w:rPr>
                <w:ins w:id="3834" w:author="Takuma Takada" w:date="2018-05-09T09:43:00Z"/>
                <w:rFonts w:cs="Arial"/>
                <w:lang w:eastAsia="en-US"/>
              </w:rPr>
            </w:pPr>
          </w:p>
        </w:tc>
        <w:tc>
          <w:tcPr>
            <w:tcW w:w="1643" w:type="dxa"/>
            <w:vAlign w:val="center"/>
          </w:tcPr>
          <w:p w:rsidR="005E073F" w:rsidRPr="00E95F18" w:rsidRDefault="005E073F" w:rsidP="00900B03">
            <w:pPr>
              <w:pStyle w:val="TAL"/>
              <w:rPr>
                <w:ins w:id="3835" w:author="Takuma Takada" w:date="2018-05-09T09:43:00Z"/>
                <w:rFonts w:cs="Arial"/>
                <w:lang w:eastAsia="en-US"/>
              </w:rPr>
            </w:pPr>
            <w:ins w:id="3836" w:author="Takuma Takada" w:date="2018-05-09T09:43:00Z">
              <w:r w:rsidRPr="00E95F18">
                <w:rPr>
                  <w:rFonts w:cs="Arial"/>
                  <w:lang w:eastAsia="en-US"/>
                </w:rPr>
                <w:t>Bands FDD_C</w:t>
              </w:r>
            </w:ins>
          </w:p>
        </w:tc>
        <w:tc>
          <w:tcPr>
            <w:tcW w:w="1048" w:type="dxa"/>
            <w:vMerge/>
            <w:vAlign w:val="center"/>
          </w:tcPr>
          <w:p w:rsidR="005E073F" w:rsidRPr="00E95F18" w:rsidRDefault="005E073F" w:rsidP="00900B03">
            <w:pPr>
              <w:pStyle w:val="TAC"/>
              <w:rPr>
                <w:ins w:id="3837"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38" w:author="Takuma Takada" w:date="2018-05-09T09:43:00Z"/>
                <w:rFonts w:cs="Arial"/>
                <w:lang w:eastAsia="zh-CN"/>
              </w:rPr>
            </w:pPr>
          </w:p>
        </w:tc>
      </w:tr>
      <w:tr w:rsidR="005E073F" w:rsidRPr="00E95F18" w:rsidTr="00900B03">
        <w:trPr>
          <w:jc w:val="center"/>
          <w:ins w:id="3839" w:author="Takuma Takada" w:date="2018-05-09T09:43:00Z"/>
        </w:trPr>
        <w:tc>
          <w:tcPr>
            <w:tcW w:w="1175" w:type="dxa"/>
            <w:vMerge/>
            <w:vAlign w:val="center"/>
          </w:tcPr>
          <w:p w:rsidR="005E073F" w:rsidRPr="00E95F18" w:rsidRDefault="005E073F" w:rsidP="00900B03">
            <w:pPr>
              <w:pStyle w:val="TAL"/>
              <w:rPr>
                <w:ins w:id="3840" w:author="Takuma Takada" w:date="2018-05-09T09:43:00Z"/>
                <w:rFonts w:cs="Arial"/>
                <w:lang w:eastAsia="en-US"/>
              </w:rPr>
            </w:pPr>
          </w:p>
        </w:tc>
        <w:tc>
          <w:tcPr>
            <w:tcW w:w="1643" w:type="dxa"/>
            <w:vAlign w:val="center"/>
          </w:tcPr>
          <w:p w:rsidR="005E073F" w:rsidRPr="00E95F18" w:rsidRDefault="005E073F" w:rsidP="00900B03">
            <w:pPr>
              <w:pStyle w:val="TAL"/>
              <w:rPr>
                <w:ins w:id="3841" w:author="Takuma Takada" w:date="2018-05-09T09:43:00Z"/>
                <w:rFonts w:cs="Arial"/>
                <w:lang w:eastAsia="en-US"/>
              </w:rPr>
            </w:pPr>
            <w:ins w:id="3842" w:author="Takuma Takada" w:date="2018-05-09T09:43:00Z">
              <w:r w:rsidRPr="00E95F18">
                <w:rPr>
                  <w:rFonts w:cs="Arial"/>
                  <w:lang w:eastAsia="en-US"/>
                </w:rPr>
                <w:t>Bands FDD_D</w:t>
              </w:r>
            </w:ins>
          </w:p>
        </w:tc>
        <w:tc>
          <w:tcPr>
            <w:tcW w:w="1048" w:type="dxa"/>
            <w:vMerge/>
            <w:vAlign w:val="center"/>
          </w:tcPr>
          <w:p w:rsidR="005E073F" w:rsidRPr="00E95F18" w:rsidRDefault="005E073F" w:rsidP="00900B03">
            <w:pPr>
              <w:pStyle w:val="TAC"/>
              <w:rPr>
                <w:ins w:id="3843"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44" w:author="Takuma Takada" w:date="2018-05-09T09:43:00Z"/>
                <w:rFonts w:cs="Arial"/>
                <w:lang w:eastAsia="zh-CN"/>
              </w:rPr>
            </w:pPr>
          </w:p>
        </w:tc>
      </w:tr>
      <w:tr w:rsidR="005E073F" w:rsidRPr="00E95F18" w:rsidTr="00900B03">
        <w:trPr>
          <w:jc w:val="center"/>
          <w:ins w:id="3845" w:author="Takuma Takada" w:date="2018-05-09T09:43:00Z"/>
        </w:trPr>
        <w:tc>
          <w:tcPr>
            <w:tcW w:w="1175" w:type="dxa"/>
            <w:vMerge/>
            <w:vAlign w:val="center"/>
          </w:tcPr>
          <w:p w:rsidR="005E073F" w:rsidRPr="00E95F18" w:rsidRDefault="005E073F" w:rsidP="00900B03">
            <w:pPr>
              <w:pStyle w:val="TAL"/>
              <w:rPr>
                <w:ins w:id="3846" w:author="Takuma Takada" w:date="2018-05-09T09:43:00Z"/>
                <w:rFonts w:cs="Arial"/>
                <w:lang w:eastAsia="en-US"/>
              </w:rPr>
            </w:pPr>
          </w:p>
        </w:tc>
        <w:tc>
          <w:tcPr>
            <w:tcW w:w="1643" w:type="dxa"/>
            <w:vAlign w:val="center"/>
          </w:tcPr>
          <w:p w:rsidR="005E073F" w:rsidRPr="00E95F18" w:rsidRDefault="005E073F" w:rsidP="00900B03">
            <w:pPr>
              <w:pStyle w:val="TAL"/>
              <w:rPr>
                <w:ins w:id="3847" w:author="Takuma Takada" w:date="2018-05-09T09:43:00Z"/>
                <w:rFonts w:cs="Arial"/>
                <w:lang w:eastAsia="en-US"/>
              </w:rPr>
            </w:pPr>
            <w:ins w:id="3848"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vAlign w:val="center"/>
          </w:tcPr>
          <w:p w:rsidR="005E073F" w:rsidRPr="00E95F18" w:rsidRDefault="005E073F" w:rsidP="00900B03">
            <w:pPr>
              <w:pStyle w:val="TAC"/>
              <w:rPr>
                <w:ins w:id="3849"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50" w:author="Takuma Takada" w:date="2018-05-09T09:43:00Z"/>
                <w:rFonts w:cs="Arial"/>
                <w:lang w:eastAsia="zh-CN"/>
              </w:rPr>
            </w:pPr>
          </w:p>
        </w:tc>
      </w:tr>
      <w:tr w:rsidR="005E073F" w:rsidRPr="00E95F18" w:rsidTr="00900B03">
        <w:trPr>
          <w:jc w:val="center"/>
          <w:ins w:id="3851" w:author="Takuma Takada" w:date="2018-05-09T09:43:00Z"/>
        </w:trPr>
        <w:tc>
          <w:tcPr>
            <w:tcW w:w="1175" w:type="dxa"/>
            <w:vMerge/>
            <w:vAlign w:val="center"/>
          </w:tcPr>
          <w:p w:rsidR="005E073F" w:rsidRPr="00E95F18" w:rsidRDefault="005E073F" w:rsidP="00900B03">
            <w:pPr>
              <w:pStyle w:val="TAL"/>
              <w:rPr>
                <w:ins w:id="3852" w:author="Takuma Takada" w:date="2018-05-09T09:43:00Z"/>
                <w:rFonts w:cs="Arial"/>
                <w:lang w:eastAsia="en-US"/>
              </w:rPr>
            </w:pPr>
          </w:p>
        </w:tc>
        <w:tc>
          <w:tcPr>
            <w:tcW w:w="1643" w:type="dxa"/>
            <w:vAlign w:val="center"/>
          </w:tcPr>
          <w:p w:rsidR="005E073F" w:rsidRPr="00E95F18" w:rsidRDefault="005E073F" w:rsidP="00900B03">
            <w:pPr>
              <w:pStyle w:val="TAL"/>
              <w:rPr>
                <w:ins w:id="3853" w:author="Takuma Takada" w:date="2018-05-09T09:43:00Z"/>
                <w:rFonts w:cs="Arial"/>
                <w:lang w:eastAsia="en-US"/>
              </w:rPr>
            </w:pPr>
            <w:ins w:id="3854" w:author="Takuma Takada" w:date="2018-05-09T09:43:00Z">
              <w:r w:rsidRPr="00E95F18">
                <w:rPr>
                  <w:rFonts w:cs="Arial"/>
                  <w:lang w:eastAsia="en-US"/>
                </w:rPr>
                <w:t>Bands FDD_G</w:t>
              </w:r>
            </w:ins>
          </w:p>
        </w:tc>
        <w:tc>
          <w:tcPr>
            <w:tcW w:w="1048" w:type="dxa"/>
            <w:vMerge/>
            <w:vAlign w:val="center"/>
          </w:tcPr>
          <w:p w:rsidR="005E073F" w:rsidRPr="00E95F18" w:rsidRDefault="005E073F" w:rsidP="00900B03">
            <w:pPr>
              <w:pStyle w:val="TAC"/>
              <w:rPr>
                <w:ins w:id="3855"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56" w:author="Takuma Takada" w:date="2018-05-09T09:43:00Z"/>
                <w:rFonts w:cs="Arial"/>
                <w:lang w:eastAsia="zh-CN"/>
              </w:rPr>
            </w:pPr>
          </w:p>
        </w:tc>
      </w:tr>
      <w:tr w:rsidR="005E073F" w:rsidRPr="00E95F18" w:rsidTr="00900B03">
        <w:trPr>
          <w:jc w:val="center"/>
          <w:ins w:id="3857" w:author="Takuma Takada" w:date="2018-05-09T09:43:00Z"/>
        </w:trPr>
        <w:tc>
          <w:tcPr>
            <w:tcW w:w="1175" w:type="dxa"/>
            <w:vMerge/>
            <w:vAlign w:val="center"/>
          </w:tcPr>
          <w:p w:rsidR="005E073F" w:rsidRPr="00E95F18" w:rsidRDefault="005E073F" w:rsidP="00900B03">
            <w:pPr>
              <w:pStyle w:val="TAL"/>
              <w:rPr>
                <w:ins w:id="3858" w:author="Takuma Takada" w:date="2018-05-09T09:43:00Z"/>
                <w:rFonts w:cs="Arial"/>
                <w:lang w:eastAsia="en-US"/>
              </w:rPr>
            </w:pPr>
          </w:p>
        </w:tc>
        <w:tc>
          <w:tcPr>
            <w:tcW w:w="1643" w:type="dxa"/>
            <w:vAlign w:val="center"/>
          </w:tcPr>
          <w:p w:rsidR="005E073F" w:rsidRPr="00E95F18" w:rsidRDefault="005E073F" w:rsidP="00900B03">
            <w:pPr>
              <w:pStyle w:val="TAL"/>
              <w:rPr>
                <w:ins w:id="3859" w:author="Takuma Takada" w:date="2018-05-09T09:43:00Z"/>
                <w:rFonts w:cs="Arial"/>
                <w:lang w:eastAsia="en-US"/>
              </w:rPr>
            </w:pPr>
            <w:ins w:id="3860" w:author="Takuma Takada" w:date="2018-05-09T09:43:00Z">
              <w:r w:rsidRPr="00E95F18">
                <w:rPr>
                  <w:rFonts w:cs="Arial"/>
                  <w:lang w:eastAsia="en-US"/>
                </w:rPr>
                <w:t>Bands FDD_H</w:t>
              </w:r>
            </w:ins>
          </w:p>
        </w:tc>
        <w:tc>
          <w:tcPr>
            <w:tcW w:w="1048" w:type="dxa"/>
            <w:vMerge/>
            <w:vAlign w:val="center"/>
          </w:tcPr>
          <w:p w:rsidR="005E073F" w:rsidRPr="00E95F18" w:rsidRDefault="005E073F" w:rsidP="00900B03">
            <w:pPr>
              <w:pStyle w:val="TAC"/>
              <w:rPr>
                <w:ins w:id="3861"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62" w:author="Takuma Takada" w:date="2018-05-09T09:43:00Z"/>
                <w:rFonts w:cs="Arial"/>
                <w:lang w:eastAsia="zh-CN"/>
              </w:rPr>
            </w:pPr>
          </w:p>
        </w:tc>
      </w:tr>
      <w:tr w:rsidR="005E073F" w:rsidRPr="00E95F18" w:rsidTr="00900B03">
        <w:trPr>
          <w:jc w:val="center"/>
          <w:ins w:id="3863" w:author="Takuma Takada" w:date="2018-05-09T09:43:00Z"/>
        </w:trPr>
        <w:tc>
          <w:tcPr>
            <w:tcW w:w="2818" w:type="dxa"/>
            <w:gridSpan w:val="2"/>
            <w:vAlign w:val="center"/>
          </w:tcPr>
          <w:p w:rsidR="005E073F" w:rsidRPr="00E95F18" w:rsidRDefault="005E073F" w:rsidP="00900B03">
            <w:pPr>
              <w:pStyle w:val="TAL"/>
              <w:rPr>
                <w:ins w:id="3864" w:author="Takuma Takada" w:date="2018-05-09T09:43:00Z"/>
                <w:rFonts w:cs="Arial"/>
                <w:kern w:val="2"/>
                <w:lang w:eastAsia="zh-CN"/>
              </w:rPr>
            </w:pPr>
            <w:ins w:id="3865" w:author="Takuma Takada" w:date="2018-05-09T09:43:00Z">
              <w:r w:rsidRPr="00E95F18">
                <w:rPr>
                  <w:rFonts w:cs="Arial"/>
                  <w:kern w:val="2"/>
                  <w:position w:val="-12"/>
                  <w:lang w:eastAsia="en-US"/>
                </w:rPr>
                <w:object w:dxaOrig="800" w:dyaOrig="380">
                  <v:shape id="_x0000_i1053" type="#_x0000_t75" style="width:40pt;height:19pt" o:ole="" fillcolor="window">
                    <v:imagedata r:id="rId17" o:title=""/>
                  </v:shape>
                  <o:OLEObject Type="Embed" ProgID="Equation.3" ShapeID="_x0000_i1053" DrawAspect="Content" ObjectID="_1587829991" r:id="rId36"/>
                </w:object>
              </w:r>
            </w:ins>
          </w:p>
        </w:tc>
        <w:tc>
          <w:tcPr>
            <w:tcW w:w="1048" w:type="dxa"/>
            <w:vAlign w:val="center"/>
          </w:tcPr>
          <w:p w:rsidR="005E073F" w:rsidRPr="00E95F18" w:rsidRDefault="005E073F" w:rsidP="00900B03">
            <w:pPr>
              <w:pStyle w:val="TAC"/>
              <w:rPr>
                <w:ins w:id="3866" w:author="Takuma Takada" w:date="2018-05-09T09:43:00Z"/>
                <w:rFonts w:cs="Arial"/>
                <w:kern w:val="2"/>
                <w:lang w:eastAsia="en-US"/>
              </w:rPr>
            </w:pPr>
            <w:ins w:id="3867" w:author="Takuma Takada" w:date="2018-05-09T09:43:00Z">
              <w:r w:rsidRPr="00E95F18">
                <w:rPr>
                  <w:rFonts w:cs="Arial"/>
                  <w:kern w:val="2"/>
                  <w:lang w:eastAsia="en-US"/>
                </w:rPr>
                <w:t>dB</w:t>
              </w:r>
            </w:ins>
          </w:p>
        </w:tc>
        <w:tc>
          <w:tcPr>
            <w:tcW w:w="1603" w:type="dxa"/>
            <w:vAlign w:val="center"/>
          </w:tcPr>
          <w:p w:rsidR="005E073F" w:rsidRPr="00E95F18" w:rsidRDefault="005E073F" w:rsidP="00900B03">
            <w:pPr>
              <w:pStyle w:val="TAC"/>
              <w:rPr>
                <w:ins w:id="3868" w:author="Takuma Takada" w:date="2018-05-09T09:43:00Z"/>
                <w:rFonts w:cs="Arial"/>
                <w:lang w:eastAsia="en-US"/>
              </w:rPr>
            </w:pPr>
            <w:ins w:id="3869" w:author="Takuma Takada" w:date="2018-05-09T09:43:00Z">
              <w:r w:rsidRPr="00E95F18">
                <w:rPr>
                  <w:rFonts w:cs="Arial"/>
                  <w:kern w:val="2"/>
                  <w:lang w:eastAsia="zh-CN"/>
                </w:rPr>
                <w:t>3</w:t>
              </w:r>
            </w:ins>
          </w:p>
        </w:tc>
        <w:tc>
          <w:tcPr>
            <w:tcW w:w="1603" w:type="dxa"/>
            <w:vAlign w:val="center"/>
          </w:tcPr>
          <w:p w:rsidR="005E073F" w:rsidRPr="00E95F18" w:rsidRDefault="005E073F" w:rsidP="00900B03">
            <w:pPr>
              <w:pStyle w:val="TAC"/>
              <w:rPr>
                <w:ins w:id="3870" w:author="Takuma Takada" w:date="2018-05-09T09:43:00Z"/>
                <w:rFonts w:cs="Arial"/>
                <w:lang w:eastAsia="en-US"/>
              </w:rPr>
            </w:pPr>
            <w:ins w:id="3871" w:author="Takuma Takada" w:date="2018-05-09T09:43:00Z">
              <w:r w:rsidRPr="00E95F18">
                <w:rPr>
                  <w:rFonts w:cs="Arial" w:hint="eastAsia"/>
                  <w:kern w:val="2"/>
                  <w:lang w:eastAsia="zh-CN"/>
                </w:rPr>
                <w:t>-1</w:t>
              </w:r>
            </w:ins>
          </w:p>
        </w:tc>
      </w:tr>
      <w:tr w:rsidR="005E073F" w:rsidRPr="00E95F18" w:rsidTr="00900B03">
        <w:trPr>
          <w:jc w:val="center"/>
          <w:ins w:id="3872" w:author="Takuma Takada" w:date="2018-05-09T09:43:00Z"/>
        </w:trPr>
        <w:tc>
          <w:tcPr>
            <w:tcW w:w="2818" w:type="dxa"/>
            <w:gridSpan w:val="2"/>
            <w:vAlign w:val="center"/>
          </w:tcPr>
          <w:p w:rsidR="005E073F" w:rsidRPr="00E95F18" w:rsidRDefault="002C275D" w:rsidP="00900B03">
            <w:pPr>
              <w:pStyle w:val="TAL"/>
              <w:rPr>
                <w:ins w:id="3873" w:author="Takuma Takada" w:date="2018-05-09T09:43:00Z"/>
                <w:rFonts w:cs="Arial"/>
                <w:lang w:eastAsia="en-US"/>
              </w:rPr>
            </w:pPr>
            <w:ins w:id="3874" w:author="Takuma Takada" w:date="2018-05-09T09:43:00Z">
              <w:r>
                <w:rPr>
                  <w:rFonts w:cs="Arial"/>
                  <w:position w:val="-12"/>
                  <w:lang w:eastAsia="en-US"/>
                </w:rPr>
                <w:pict>
                  <v:shape id="_x0000_i1054" type="#_x0000_t75" style="width:33pt;height:19pt" fillcolor="window">
                    <v:imagedata r:id="rId37" o:title=""/>
                  </v:shape>
                </w:pict>
              </w:r>
            </w:ins>
          </w:p>
        </w:tc>
        <w:tc>
          <w:tcPr>
            <w:tcW w:w="1048" w:type="dxa"/>
            <w:vAlign w:val="center"/>
          </w:tcPr>
          <w:p w:rsidR="005E073F" w:rsidRPr="00E95F18" w:rsidRDefault="005E073F" w:rsidP="00900B03">
            <w:pPr>
              <w:pStyle w:val="TAC"/>
              <w:rPr>
                <w:ins w:id="3875" w:author="Takuma Takada" w:date="2018-05-09T09:43:00Z"/>
                <w:rFonts w:cs="Arial"/>
                <w:lang w:eastAsia="en-US"/>
              </w:rPr>
            </w:pPr>
            <w:ins w:id="3876" w:author="Takuma Takada" w:date="2018-05-09T09:43:00Z">
              <w:r w:rsidRPr="00E95F18">
                <w:rPr>
                  <w:rFonts w:cs="Arial"/>
                  <w:lang w:eastAsia="en-US"/>
                </w:rPr>
                <w:t>dB</w:t>
              </w:r>
            </w:ins>
          </w:p>
        </w:tc>
        <w:tc>
          <w:tcPr>
            <w:tcW w:w="1603" w:type="dxa"/>
            <w:vAlign w:val="center"/>
          </w:tcPr>
          <w:p w:rsidR="005E073F" w:rsidRPr="00E95F18" w:rsidRDefault="005E073F" w:rsidP="00900B03">
            <w:pPr>
              <w:pStyle w:val="TAC"/>
              <w:rPr>
                <w:ins w:id="3877" w:author="Takuma Takada" w:date="2018-05-09T09:43:00Z"/>
                <w:rFonts w:cs="Arial"/>
                <w:lang w:eastAsia="en-US"/>
              </w:rPr>
            </w:pPr>
            <w:ins w:id="3878" w:author="Takuma Takada" w:date="2018-05-09T09:43:00Z">
              <w:r w:rsidRPr="00E95F18">
                <w:rPr>
                  <w:rFonts w:cs="Arial" w:hint="eastAsia"/>
                  <w:lang w:eastAsia="zh-CN"/>
                </w:rPr>
                <w:t>0.46</w:t>
              </w:r>
            </w:ins>
          </w:p>
        </w:tc>
        <w:tc>
          <w:tcPr>
            <w:tcW w:w="1603" w:type="dxa"/>
            <w:vAlign w:val="center"/>
          </w:tcPr>
          <w:p w:rsidR="005E073F" w:rsidRPr="00E95F18" w:rsidRDefault="005E073F" w:rsidP="00900B03">
            <w:pPr>
              <w:pStyle w:val="TAC"/>
              <w:rPr>
                <w:ins w:id="3879" w:author="Takuma Takada" w:date="2018-05-09T09:43:00Z"/>
                <w:rFonts w:cs="Arial"/>
                <w:lang w:eastAsia="en-US"/>
              </w:rPr>
            </w:pPr>
            <w:ins w:id="3880" w:author="Takuma Takada" w:date="2018-05-09T09:43:00Z">
              <w:r w:rsidRPr="00E95F18">
                <w:rPr>
                  <w:rFonts w:cs="Arial"/>
                  <w:lang w:eastAsia="en-US"/>
                </w:rPr>
                <w:t>-5.76</w:t>
              </w:r>
            </w:ins>
          </w:p>
        </w:tc>
      </w:tr>
      <w:tr w:rsidR="005E073F" w:rsidRPr="00E95F18" w:rsidTr="00900B03">
        <w:trPr>
          <w:trHeight w:val="150"/>
          <w:jc w:val="center"/>
          <w:ins w:id="3881" w:author="Takuma Takada" w:date="2018-05-09T09:43:00Z"/>
        </w:trPr>
        <w:tc>
          <w:tcPr>
            <w:tcW w:w="1175" w:type="dxa"/>
            <w:vMerge w:val="restart"/>
            <w:shd w:val="clear" w:color="auto" w:fill="auto"/>
            <w:vAlign w:val="center"/>
          </w:tcPr>
          <w:p w:rsidR="005E073F" w:rsidRPr="00E95F18" w:rsidRDefault="005E073F" w:rsidP="00900B03">
            <w:pPr>
              <w:pStyle w:val="TAL"/>
              <w:rPr>
                <w:ins w:id="3882" w:author="Takuma Takada" w:date="2018-05-09T09:43:00Z"/>
                <w:rFonts w:cs="Arial"/>
                <w:lang w:eastAsia="en-US"/>
              </w:rPr>
            </w:pPr>
            <w:ins w:id="3883" w:author="Takuma Takada" w:date="2018-05-09T09:43: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643" w:type="dxa"/>
            <w:vAlign w:val="center"/>
          </w:tcPr>
          <w:p w:rsidR="005E073F" w:rsidRPr="00E95F18" w:rsidRDefault="005E073F" w:rsidP="00900B03">
            <w:pPr>
              <w:pStyle w:val="TAL"/>
              <w:rPr>
                <w:ins w:id="3884" w:author="Takuma Takada" w:date="2018-05-09T09:43:00Z"/>
                <w:rFonts w:cs="Arial"/>
                <w:lang w:eastAsia="en-US"/>
              </w:rPr>
            </w:pPr>
            <w:ins w:id="3885" w:author="Takuma Takada" w:date="2018-05-09T09:43:00Z">
              <w:r w:rsidRPr="00E95F18">
                <w:rPr>
                  <w:rFonts w:cs="Arial"/>
                  <w:lang w:eastAsia="en-US"/>
                </w:rPr>
                <w:t>Bands TDD_A</w:t>
              </w:r>
            </w:ins>
          </w:p>
        </w:tc>
        <w:tc>
          <w:tcPr>
            <w:tcW w:w="1048" w:type="dxa"/>
            <w:vMerge w:val="restart"/>
            <w:shd w:val="clear" w:color="auto" w:fill="auto"/>
            <w:vAlign w:val="center"/>
          </w:tcPr>
          <w:p w:rsidR="005E073F" w:rsidRPr="00E95F18" w:rsidRDefault="005E073F" w:rsidP="00900B03">
            <w:pPr>
              <w:pStyle w:val="TAC"/>
              <w:rPr>
                <w:ins w:id="3886" w:author="Takuma Takada" w:date="2018-05-09T09:43:00Z"/>
                <w:rFonts w:cs="Arial"/>
                <w:lang w:eastAsia="en-US"/>
              </w:rPr>
            </w:pPr>
            <w:ins w:id="3887"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603" w:type="dxa"/>
            <w:vMerge w:val="restart"/>
            <w:shd w:val="clear" w:color="auto" w:fill="auto"/>
            <w:vAlign w:val="center"/>
          </w:tcPr>
          <w:p w:rsidR="005E073F" w:rsidRPr="00E95F18" w:rsidRDefault="005E073F" w:rsidP="00900B03">
            <w:pPr>
              <w:pStyle w:val="TAC"/>
              <w:rPr>
                <w:ins w:id="3888" w:author="Takuma Takada" w:date="2018-05-09T09:43:00Z"/>
                <w:rFonts w:cs="Arial"/>
                <w:kern w:val="2"/>
                <w:lang w:eastAsia="zh-CN"/>
              </w:rPr>
            </w:pPr>
            <w:ins w:id="3889" w:author="Takuma Takada" w:date="2018-05-09T09:43:00Z">
              <w:r w:rsidRPr="00E95F18">
                <w:rPr>
                  <w:rFonts w:cs="Arial"/>
                  <w:lang w:eastAsia="en-US"/>
                </w:rPr>
                <w:t>(RSRP for Cell 1 +8dB)</w:t>
              </w:r>
            </w:ins>
          </w:p>
        </w:tc>
        <w:tc>
          <w:tcPr>
            <w:tcW w:w="1603" w:type="dxa"/>
            <w:vMerge w:val="restart"/>
            <w:vAlign w:val="center"/>
          </w:tcPr>
          <w:p w:rsidR="005E073F" w:rsidRPr="00E95F18" w:rsidRDefault="005E073F" w:rsidP="00900B03">
            <w:pPr>
              <w:pStyle w:val="TAC"/>
              <w:rPr>
                <w:ins w:id="3890" w:author="Takuma Takada" w:date="2018-05-09T09:43:00Z"/>
                <w:rFonts w:cs="Arial"/>
                <w:kern w:val="2"/>
                <w:lang w:eastAsia="zh-CN"/>
              </w:rPr>
            </w:pPr>
            <w:ins w:id="3891" w:author="Takuma Takada" w:date="2018-05-09T09:43:00Z">
              <w:r w:rsidRPr="00E95F18">
                <w:rPr>
                  <w:rFonts w:cs="Arial"/>
                  <w:lang w:eastAsia="en-US"/>
                </w:rPr>
                <w:t>(RSRP for Cell 1 +</w:t>
              </w:r>
              <w:r w:rsidRPr="00E95F18">
                <w:rPr>
                  <w:rFonts w:cs="Arial" w:hint="eastAsia"/>
                  <w:lang w:eastAsia="zh-CN"/>
                </w:rPr>
                <w:t>4</w:t>
              </w:r>
              <w:r w:rsidRPr="00E95F18">
                <w:rPr>
                  <w:rFonts w:cs="Arial"/>
                  <w:lang w:eastAsia="en-US"/>
                </w:rPr>
                <w:t>dB)</w:t>
              </w:r>
            </w:ins>
          </w:p>
        </w:tc>
      </w:tr>
      <w:tr w:rsidR="005E073F" w:rsidRPr="00E95F18" w:rsidTr="00900B03">
        <w:trPr>
          <w:trHeight w:val="150"/>
          <w:jc w:val="center"/>
          <w:ins w:id="3892" w:author="Takuma Takada" w:date="2018-05-09T09:43:00Z"/>
        </w:trPr>
        <w:tc>
          <w:tcPr>
            <w:tcW w:w="1175" w:type="dxa"/>
            <w:vMerge/>
            <w:shd w:val="clear" w:color="auto" w:fill="auto"/>
            <w:vAlign w:val="center"/>
          </w:tcPr>
          <w:p w:rsidR="005E073F" w:rsidRPr="00E95F18" w:rsidRDefault="005E073F" w:rsidP="00900B03">
            <w:pPr>
              <w:pStyle w:val="TAL"/>
              <w:rPr>
                <w:ins w:id="3893" w:author="Takuma Takada" w:date="2018-05-09T09:43:00Z"/>
                <w:rFonts w:cs="Arial"/>
                <w:lang w:eastAsia="en-US"/>
              </w:rPr>
            </w:pPr>
          </w:p>
        </w:tc>
        <w:tc>
          <w:tcPr>
            <w:tcW w:w="1643" w:type="dxa"/>
            <w:vAlign w:val="center"/>
          </w:tcPr>
          <w:p w:rsidR="005E073F" w:rsidRPr="00E95F18" w:rsidRDefault="005E073F" w:rsidP="00900B03">
            <w:pPr>
              <w:pStyle w:val="TAL"/>
              <w:rPr>
                <w:ins w:id="3894" w:author="Takuma Takada" w:date="2018-05-09T09:43:00Z"/>
                <w:rFonts w:cs="Arial"/>
                <w:lang w:eastAsia="en-US"/>
              </w:rPr>
            </w:pPr>
            <w:ins w:id="3895" w:author="Takuma Takada" w:date="2018-05-09T09:43:00Z">
              <w:r w:rsidRPr="00E95F18">
                <w:rPr>
                  <w:rFonts w:cs="Arial" w:hint="eastAsia"/>
                  <w:lang w:eastAsia="zh-CN"/>
                </w:rPr>
                <w:t xml:space="preserve">Bands </w:t>
              </w:r>
              <w:r w:rsidRPr="00E95F18">
                <w:rPr>
                  <w:rFonts w:cs="Arial"/>
                  <w:lang w:eastAsia="zh-CN"/>
                </w:rPr>
                <w:t>TDD_C</w:t>
              </w:r>
            </w:ins>
          </w:p>
        </w:tc>
        <w:tc>
          <w:tcPr>
            <w:tcW w:w="1048" w:type="dxa"/>
            <w:vMerge/>
            <w:shd w:val="clear" w:color="auto" w:fill="auto"/>
            <w:vAlign w:val="center"/>
          </w:tcPr>
          <w:p w:rsidR="005E073F" w:rsidRPr="00E95F18" w:rsidRDefault="005E073F" w:rsidP="00900B03">
            <w:pPr>
              <w:pStyle w:val="TAC"/>
              <w:rPr>
                <w:ins w:id="3896"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897"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898" w:author="Takuma Takada" w:date="2018-05-09T09:43:00Z"/>
                <w:rFonts w:cs="Arial"/>
                <w:kern w:val="2"/>
                <w:lang w:eastAsia="zh-CN"/>
              </w:rPr>
            </w:pPr>
          </w:p>
        </w:tc>
      </w:tr>
      <w:tr w:rsidR="005E073F" w:rsidRPr="00E95F18" w:rsidTr="00900B03">
        <w:trPr>
          <w:trHeight w:val="150"/>
          <w:jc w:val="center"/>
          <w:ins w:id="3899" w:author="Takuma Takada" w:date="2018-05-09T09:43:00Z"/>
        </w:trPr>
        <w:tc>
          <w:tcPr>
            <w:tcW w:w="1175" w:type="dxa"/>
            <w:vMerge/>
            <w:shd w:val="clear" w:color="auto" w:fill="auto"/>
            <w:vAlign w:val="center"/>
          </w:tcPr>
          <w:p w:rsidR="005E073F" w:rsidRPr="00E95F18" w:rsidRDefault="005E073F" w:rsidP="00900B03">
            <w:pPr>
              <w:pStyle w:val="TAL"/>
              <w:rPr>
                <w:ins w:id="3900" w:author="Takuma Takada" w:date="2018-05-09T09:43:00Z"/>
                <w:rFonts w:cs="Arial"/>
                <w:lang w:eastAsia="en-US"/>
              </w:rPr>
            </w:pPr>
          </w:p>
        </w:tc>
        <w:tc>
          <w:tcPr>
            <w:tcW w:w="1643" w:type="dxa"/>
            <w:vAlign w:val="center"/>
          </w:tcPr>
          <w:p w:rsidR="005E073F" w:rsidRPr="00E95F18" w:rsidRDefault="005E073F" w:rsidP="00900B03">
            <w:pPr>
              <w:pStyle w:val="TAL"/>
              <w:rPr>
                <w:ins w:id="3901" w:author="Takuma Takada" w:date="2018-05-09T09:43:00Z"/>
                <w:rFonts w:cs="Arial"/>
                <w:lang w:eastAsia="en-US"/>
              </w:rPr>
            </w:pPr>
            <w:ins w:id="3902" w:author="Takuma Takada" w:date="2018-05-09T09:43:00Z">
              <w:r w:rsidRPr="00E95F18">
                <w:rPr>
                  <w:rFonts w:cs="Arial"/>
                  <w:lang w:eastAsia="zh-CN"/>
                </w:rPr>
                <w:t>Bands TDD_E</w:t>
              </w:r>
            </w:ins>
          </w:p>
        </w:tc>
        <w:tc>
          <w:tcPr>
            <w:tcW w:w="1048" w:type="dxa"/>
            <w:vMerge/>
            <w:shd w:val="clear" w:color="auto" w:fill="auto"/>
            <w:vAlign w:val="center"/>
          </w:tcPr>
          <w:p w:rsidR="005E073F" w:rsidRPr="00E95F18" w:rsidRDefault="005E073F" w:rsidP="00900B03">
            <w:pPr>
              <w:pStyle w:val="TAC"/>
              <w:rPr>
                <w:ins w:id="3903"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04"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05" w:author="Takuma Takada" w:date="2018-05-09T09:43:00Z"/>
                <w:rFonts w:cs="Arial"/>
                <w:kern w:val="2"/>
                <w:lang w:eastAsia="zh-CN"/>
              </w:rPr>
            </w:pPr>
          </w:p>
        </w:tc>
      </w:tr>
      <w:tr w:rsidR="005E073F" w:rsidRPr="00E95F18" w:rsidTr="00900B03">
        <w:trPr>
          <w:trHeight w:val="150"/>
          <w:jc w:val="center"/>
          <w:ins w:id="3906" w:author="Takuma Takada" w:date="2018-05-09T09:43:00Z"/>
        </w:trPr>
        <w:tc>
          <w:tcPr>
            <w:tcW w:w="1175" w:type="dxa"/>
            <w:vMerge/>
            <w:shd w:val="clear" w:color="auto" w:fill="auto"/>
            <w:vAlign w:val="center"/>
          </w:tcPr>
          <w:p w:rsidR="005E073F" w:rsidRPr="00E95F18" w:rsidRDefault="005E073F" w:rsidP="00900B03">
            <w:pPr>
              <w:pStyle w:val="TAL"/>
              <w:rPr>
                <w:ins w:id="3907" w:author="Takuma Takada" w:date="2018-05-09T09:43:00Z"/>
                <w:rFonts w:cs="Arial"/>
                <w:lang w:eastAsia="en-US"/>
              </w:rPr>
            </w:pPr>
          </w:p>
        </w:tc>
        <w:tc>
          <w:tcPr>
            <w:tcW w:w="1643" w:type="dxa"/>
            <w:vAlign w:val="center"/>
          </w:tcPr>
          <w:p w:rsidR="005E073F" w:rsidRPr="00E95F18" w:rsidRDefault="005E073F" w:rsidP="00900B03">
            <w:pPr>
              <w:pStyle w:val="TAL"/>
              <w:rPr>
                <w:ins w:id="3908" w:author="Takuma Takada" w:date="2018-05-09T09:43:00Z"/>
                <w:rFonts w:cs="Arial"/>
                <w:lang w:eastAsia="en-US"/>
              </w:rPr>
            </w:pPr>
            <w:ins w:id="3909" w:author="Takuma Takada" w:date="2018-05-09T09:43:00Z">
              <w:r w:rsidRPr="00E95F18">
                <w:rPr>
                  <w:rFonts w:cs="Arial"/>
                  <w:lang w:eastAsia="en-US"/>
                </w:rPr>
                <w:t>Bands FDD_A</w:t>
              </w:r>
            </w:ins>
          </w:p>
        </w:tc>
        <w:tc>
          <w:tcPr>
            <w:tcW w:w="1048" w:type="dxa"/>
            <w:vMerge/>
            <w:shd w:val="clear" w:color="auto" w:fill="auto"/>
            <w:vAlign w:val="center"/>
          </w:tcPr>
          <w:p w:rsidR="005E073F" w:rsidRPr="00E95F18" w:rsidRDefault="005E073F" w:rsidP="00900B03">
            <w:pPr>
              <w:pStyle w:val="TAC"/>
              <w:rPr>
                <w:ins w:id="3910"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11"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12" w:author="Takuma Takada" w:date="2018-05-09T09:43:00Z"/>
                <w:rFonts w:cs="Arial"/>
                <w:kern w:val="2"/>
                <w:lang w:eastAsia="zh-CN"/>
              </w:rPr>
            </w:pPr>
          </w:p>
        </w:tc>
      </w:tr>
      <w:tr w:rsidR="005E073F" w:rsidRPr="00E95F18" w:rsidTr="00900B03">
        <w:trPr>
          <w:trHeight w:val="150"/>
          <w:jc w:val="center"/>
          <w:ins w:id="3913" w:author="Takuma Takada" w:date="2018-05-09T09:43:00Z"/>
        </w:trPr>
        <w:tc>
          <w:tcPr>
            <w:tcW w:w="1175" w:type="dxa"/>
            <w:vMerge/>
            <w:shd w:val="clear" w:color="auto" w:fill="auto"/>
            <w:vAlign w:val="center"/>
          </w:tcPr>
          <w:p w:rsidR="005E073F" w:rsidRPr="00E95F18" w:rsidRDefault="005E073F" w:rsidP="00900B03">
            <w:pPr>
              <w:pStyle w:val="TAL"/>
              <w:rPr>
                <w:ins w:id="3914" w:author="Takuma Takada" w:date="2018-05-09T09:43:00Z"/>
                <w:rFonts w:cs="Arial"/>
                <w:lang w:eastAsia="en-US"/>
              </w:rPr>
            </w:pPr>
          </w:p>
        </w:tc>
        <w:tc>
          <w:tcPr>
            <w:tcW w:w="1643" w:type="dxa"/>
            <w:vAlign w:val="center"/>
          </w:tcPr>
          <w:p w:rsidR="005E073F" w:rsidRPr="00E95F18" w:rsidRDefault="005E073F" w:rsidP="00900B03">
            <w:pPr>
              <w:pStyle w:val="TAL"/>
              <w:rPr>
                <w:ins w:id="3915" w:author="Takuma Takada" w:date="2018-05-09T09:43:00Z"/>
                <w:rFonts w:cs="Arial"/>
                <w:lang w:eastAsia="en-US"/>
              </w:rPr>
            </w:pPr>
            <w:ins w:id="3916"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shd w:val="clear" w:color="auto" w:fill="auto"/>
            <w:vAlign w:val="center"/>
          </w:tcPr>
          <w:p w:rsidR="005E073F" w:rsidRPr="00E95F18" w:rsidRDefault="005E073F" w:rsidP="00900B03">
            <w:pPr>
              <w:pStyle w:val="TAC"/>
              <w:rPr>
                <w:ins w:id="3917"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18"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19" w:author="Takuma Takada" w:date="2018-05-09T09:43:00Z"/>
                <w:rFonts w:cs="Arial"/>
                <w:kern w:val="2"/>
                <w:lang w:eastAsia="zh-CN"/>
              </w:rPr>
            </w:pPr>
          </w:p>
        </w:tc>
      </w:tr>
      <w:tr w:rsidR="005E073F" w:rsidRPr="00E95F18" w:rsidTr="00900B03">
        <w:trPr>
          <w:trHeight w:val="150"/>
          <w:jc w:val="center"/>
          <w:ins w:id="3920" w:author="Takuma Takada" w:date="2018-05-09T09:43:00Z"/>
        </w:trPr>
        <w:tc>
          <w:tcPr>
            <w:tcW w:w="1175" w:type="dxa"/>
            <w:vMerge/>
            <w:shd w:val="clear" w:color="auto" w:fill="auto"/>
            <w:vAlign w:val="center"/>
          </w:tcPr>
          <w:p w:rsidR="005E073F" w:rsidRPr="00E95F18" w:rsidRDefault="005E073F" w:rsidP="00900B03">
            <w:pPr>
              <w:pStyle w:val="TAL"/>
              <w:rPr>
                <w:ins w:id="3921" w:author="Takuma Takada" w:date="2018-05-09T09:43:00Z"/>
                <w:rFonts w:cs="Arial"/>
                <w:lang w:eastAsia="en-US"/>
              </w:rPr>
            </w:pPr>
          </w:p>
        </w:tc>
        <w:tc>
          <w:tcPr>
            <w:tcW w:w="1643" w:type="dxa"/>
            <w:vAlign w:val="center"/>
          </w:tcPr>
          <w:p w:rsidR="005E073F" w:rsidRPr="00E95F18" w:rsidRDefault="005E073F" w:rsidP="00900B03">
            <w:pPr>
              <w:pStyle w:val="TAL"/>
              <w:rPr>
                <w:ins w:id="3922" w:author="Takuma Takada" w:date="2018-05-09T09:43:00Z"/>
                <w:rFonts w:cs="Arial"/>
                <w:lang w:eastAsia="en-US"/>
              </w:rPr>
            </w:pPr>
            <w:ins w:id="3923" w:author="Takuma Takada" w:date="2018-05-09T09:43:00Z">
              <w:r w:rsidRPr="00E95F18">
                <w:rPr>
                  <w:rFonts w:cs="Arial"/>
                  <w:lang w:eastAsia="en-US"/>
                </w:rPr>
                <w:t>Bands FDD_C</w:t>
              </w:r>
            </w:ins>
          </w:p>
        </w:tc>
        <w:tc>
          <w:tcPr>
            <w:tcW w:w="1048" w:type="dxa"/>
            <w:vMerge/>
            <w:shd w:val="clear" w:color="auto" w:fill="auto"/>
            <w:vAlign w:val="center"/>
          </w:tcPr>
          <w:p w:rsidR="005E073F" w:rsidRPr="00E95F18" w:rsidRDefault="005E073F" w:rsidP="00900B03">
            <w:pPr>
              <w:pStyle w:val="TAC"/>
              <w:rPr>
                <w:ins w:id="3924"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25"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26" w:author="Takuma Takada" w:date="2018-05-09T09:43:00Z"/>
                <w:rFonts w:cs="Arial"/>
                <w:kern w:val="2"/>
                <w:lang w:eastAsia="zh-CN"/>
              </w:rPr>
            </w:pPr>
          </w:p>
        </w:tc>
      </w:tr>
      <w:tr w:rsidR="005E073F" w:rsidRPr="00E95F18" w:rsidTr="00900B03">
        <w:trPr>
          <w:trHeight w:val="150"/>
          <w:jc w:val="center"/>
          <w:ins w:id="3927" w:author="Takuma Takada" w:date="2018-05-09T09:43:00Z"/>
        </w:trPr>
        <w:tc>
          <w:tcPr>
            <w:tcW w:w="1175" w:type="dxa"/>
            <w:vMerge/>
            <w:shd w:val="clear" w:color="auto" w:fill="auto"/>
            <w:vAlign w:val="center"/>
          </w:tcPr>
          <w:p w:rsidR="005E073F" w:rsidRPr="00E95F18" w:rsidRDefault="005E073F" w:rsidP="00900B03">
            <w:pPr>
              <w:pStyle w:val="TAL"/>
              <w:rPr>
                <w:ins w:id="3928" w:author="Takuma Takada" w:date="2018-05-09T09:43:00Z"/>
                <w:rFonts w:cs="Arial"/>
                <w:lang w:eastAsia="en-US"/>
              </w:rPr>
            </w:pPr>
          </w:p>
        </w:tc>
        <w:tc>
          <w:tcPr>
            <w:tcW w:w="1643" w:type="dxa"/>
            <w:vAlign w:val="center"/>
          </w:tcPr>
          <w:p w:rsidR="005E073F" w:rsidRPr="00E95F18" w:rsidRDefault="005E073F" w:rsidP="00900B03">
            <w:pPr>
              <w:pStyle w:val="TAL"/>
              <w:rPr>
                <w:ins w:id="3929" w:author="Takuma Takada" w:date="2018-05-09T09:43:00Z"/>
                <w:rFonts w:cs="Arial"/>
                <w:lang w:eastAsia="en-US"/>
              </w:rPr>
            </w:pPr>
            <w:ins w:id="3930" w:author="Takuma Takada" w:date="2018-05-09T09:43:00Z">
              <w:r w:rsidRPr="00E95F18">
                <w:rPr>
                  <w:rFonts w:cs="Arial"/>
                  <w:lang w:eastAsia="en-US"/>
                </w:rPr>
                <w:t>Bands FDD_D</w:t>
              </w:r>
            </w:ins>
          </w:p>
        </w:tc>
        <w:tc>
          <w:tcPr>
            <w:tcW w:w="1048" w:type="dxa"/>
            <w:vMerge/>
            <w:shd w:val="clear" w:color="auto" w:fill="auto"/>
            <w:vAlign w:val="center"/>
          </w:tcPr>
          <w:p w:rsidR="005E073F" w:rsidRPr="00E95F18" w:rsidRDefault="005E073F" w:rsidP="00900B03">
            <w:pPr>
              <w:pStyle w:val="TAC"/>
              <w:rPr>
                <w:ins w:id="3931"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32"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33" w:author="Takuma Takada" w:date="2018-05-09T09:43:00Z"/>
                <w:rFonts w:cs="Arial"/>
                <w:kern w:val="2"/>
                <w:lang w:eastAsia="zh-CN"/>
              </w:rPr>
            </w:pPr>
          </w:p>
        </w:tc>
      </w:tr>
      <w:tr w:rsidR="005E073F" w:rsidRPr="00E95F18" w:rsidTr="00900B03">
        <w:trPr>
          <w:trHeight w:val="150"/>
          <w:jc w:val="center"/>
          <w:ins w:id="3934" w:author="Takuma Takada" w:date="2018-05-09T09:43:00Z"/>
        </w:trPr>
        <w:tc>
          <w:tcPr>
            <w:tcW w:w="1175" w:type="dxa"/>
            <w:vMerge/>
            <w:shd w:val="clear" w:color="auto" w:fill="auto"/>
            <w:vAlign w:val="center"/>
          </w:tcPr>
          <w:p w:rsidR="005E073F" w:rsidRPr="00E95F18" w:rsidRDefault="005E073F" w:rsidP="00900B03">
            <w:pPr>
              <w:pStyle w:val="TAL"/>
              <w:rPr>
                <w:ins w:id="3935" w:author="Takuma Takada" w:date="2018-05-09T09:43:00Z"/>
                <w:rFonts w:cs="Arial"/>
                <w:lang w:eastAsia="en-US"/>
              </w:rPr>
            </w:pPr>
          </w:p>
        </w:tc>
        <w:tc>
          <w:tcPr>
            <w:tcW w:w="1643" w:type="dxa"/>
            <w:vAlign w:val="center"/>
          </w:tcPr>
          <w:p w:rsidR="005E073F" w:rsidRPr="00E95F18" w:rsidRDefault="005E073F" w:rsidP="00900B03">
            <w:pPr>
              <w:pStyle w:val="TAL"/>
              <w:rPr>
                <w:ins w:id="3936" w:author="Takuma Takada" w:date="2018-05-09T09:43:00Z"/>
                <w:rFonts w:cs="Arial"/>
                <w:lang w:eastAsia="en-US"/>
              </w:rPr>
            </w:pPr>
            <w:ins w:id="3937"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shd w:val="clear" w:color="auto" w:fill="auto"/>
            <w:vAlign w:val="center"/>
          </w:tcPr>
          <w:p w:rsidR="005E073F" w:rsidRPr="00E95F18" w:rsidRDefault="005E073F" w:rsidP="00900B03">
            <w:pPr>
              <w:pStyle w:val="TAC"/>
              <w:rPr>
                <w:ins w:id="3938"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39"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40" w:author="Takuma Takada" w:date="2018-05-09T09:43:00Z"/>
                <w:rFonts w:cs="Arial"/>
                <w:kern w:val="2"/>
                <w:lang w:eastAsia="zh-CN"/>
              </w:rPr>
            </w:pPr>
          </w:p>
        </w:tc>
      </w:tr>
      <w:tr w:rsidR="005E073F" w:rsidRPr="00E95F18" w:rsidTr="00900B03">
        <w:trPr>
          <w:trHeight w:val="150"/>
          <w:jc w:val="center"/>
          <w:ins w:id="3941" w:author="Takuma Takada" w:date="2018-05-09T09:43:00Z"/>
        </w:trPr>
        <w:tc>
          <w:tcPr>
            <w:tcW w:w="1175" w:type="dxa"/>
            <w:vMerge/>
            <w:shd w:val="clear" w:color="auto" w:fill="auto"/>
            <w:vAlign w:val="center"/>
          </w:tcPr>
          <w:p w:rsidR="005E073F" w:rsidRPr="00E95F18" w:rsidRDefault="005E073F" w:rsidP="00900B03">
            <w:pPr>
              <w:pStyle w:val="TAL"/>
              <w:rPr>
                <w:ins w:id="3942" w:author="Takuma Takada" w:date="2018-05-09T09:43:00Z"/>
                <w:rFonts w:cs="Arial"/>
                <w:lang w:eastAsia="en-US"/>
              </w:rPr>
            </w:pPr>
          </w:p>
        </w:tc>
        <w:tc>
          <w:tcPr>
            <w:tcW w:w="1643" w:type="dxa"/>
            <w:vAlign w:val="center"/>
          </w:tcPr>
          <w:p w:rsidR="005E073F" w:rsidRPr="00E95F18" w:rsidRDefault="005E073F" w:rsidP="00900B03">
            <w:pPr>
              <w:pStyle w:val="TAL"/>
              <w:rPr>
                <w:ins w:id="3943" w:author="Takuma Takada" w:date="2018-05-09T09:43:00Z"/>
                <w:rFonts w:cs="Arial"/>
                <w:lang w:eastAsia="en-US"/>
              </w:rPr>
            </w:pPr>
            <w:ins w:id="3944" w:author="Takuma Takada" w:date="2018-05-09T09:43:00Z">
              <w:r w:rsidRPr="00E95F18">
                <w:rPr>
                  <w:rFonts w:cs="Arial"/>
                  <w:lang w:eastAsia="en-US"/>
                </w:rPr>
                <w:t>Bands FDD_G</w:t>
              </w:r>
            </w:ins>
          </w:p>
        </w:tc>
        <w:tc>
          <w:tcPr>
            <w:tcW w:w="1048" w:type="dxa"/>
            <w:vMerge/>
            <w:shd w:val="clear" w:color="auto" w:fill="auto"/>
            <w:vAlign w:val="center"/>
          </w:tcPr>
          <w:p w:rsidR="005E073F" w:rsidRPr="00E95F18" w:rsidRDefault="005E073F" w:rsidP="00900B03">
            <w:pPr>
              <w:pStyle w:val="TAC"/>
              <w:rPr>
                <w:ins w:id="3945"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46"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47" w:author="Takuma Takada" w:date="2018-05-09T09:43:00Z"/>
                <w:rFonts w:cs="Arial"/>
                <w:kern w:val="2"/>
                <w:lang w:eastAsia="zh-CN"/>
              </w:rPr>
            </w:pPr>
          </w:p>
        </w:tc>
      </w:tr>
      <w:tr w:rsidR="005E073F" w:rsidRPr="00E95F18" w:rsidTr="00900B03">
        <w:trPr>
          <w:trHeight w:val="150"/>
          <w:jc w:val="center"/>
          <w:ins w:id="3948" w:author="Takuma Takada" w:date="2018-05-09T09:43:00Z"/>
        </w:trPr>
        <w:tc>
          <w:tcPr>
            <w:tcW w:w="1175" w:type="dxa"/>
            <w:vMerge/>
            <w:shd w:val="clear" w:color="auto" w:fill="auto"/>
            <w:vAlign w:val="center"/>
          </w:tcPr>
          <w:p w:rsidR="005E073F" w:rsidRPr="00E95F18" w:rsidRDefault="005E073F" w:rsidP="00900B03">
            <w:pPr>
              <w:pStyle w:val="TAL"/>
              <w:rPr>
                <w:ins w:id="3949" w:author="Takuma Takada" w:date="2018-05-09T09:43:00Z"/>
                <w:rFonts w:cs="Arial"/>
                <w:lang w:eastAsia="en-US"/>
              </w:rPr>
            </w:pPr>
          </w:p>
        </w:tc>
        <w:tc>
          <w:tcPr>
            <w:tcW w:w="1643" w:type="dxa"/>
            <w:vAlign w:val="center"/>
          </w:tcPr>
          <w:p w:rsidR="005E073F" w:rsidRPr="00E95F18" w:rsidRDefault="005E073F" w:rsidP="00900B03">
            <w:pPr>
              <w:pStyle w:val="TAL"/>
              <w:rPr>
                <w:ins w:id="3950" w:author="Takuma Takada" w:date="2018-05-09T09:43:00Z"/>
                <w:rFonts w:cs="Arial"/>
                <w:lang w:eastAsia="en-US"/>
              </w:rPr>
            </w:pPr>
            <w:ins w:id="3951" w:author="Takuma Takada" w:date="2018-05-09T09:43:00Z">
              <w:r w:rsidRPr="00E95F18">
                <w:rPr>
                  <w:rFonts w:cs="Arial"/>
                  <w:lang w:eastAsia="en-US"/>
                </w:rPr>
                <w:t>Bands FDD_H</w:t>
              </w:r>
            </w:ins>
          </w:p>
        </w:tc>
        <w:tc>
          <w:tcPr>
            <w:tcW w:w="1048" w:type="dxa"/>
            <w:vMerge/>
            <w:shd w:val="clear" w:color="auto" w:fill="auto"/>
            <w:vAlign w:val="center"/>
          </w:tcPr>
          <w:p w:rsidR="005E073F" w:rsidRPr="00E95F18" w:rsidRDefault="005E073F" w:rsidP="00900B03">
            <w:pPr>
              <w:pStyle w:val="TAC"/>
              <w:rPr>
                <w:ins w:id="3952"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53"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54" w:author="Takuma Takada" w:date="2018-05-09T09:43:00Z"/>
                <w:rFonts w:cs="Arial"/>
                <w:kern w:val="2"/>
                <w:lang w:eastAsia="zh-CN"/>
              </w:rPr>
            </w:pPr>
          </w:p>
        </w:tc>
      </w:tr>
      <w:tr w:rsidR="005E073F" w:rsidRPr="00E95F18" w:rsidTr="00900B03">
        <w:trPr>
          <w:trHeight w:val="150"/>
          <w:jc w:val="center"/>
          <w:ins w:id="3955" w:author="Takuma Takada" w:date="2018-05-09T09:43:00Z"/>
        </w:trPr>
        <w:tc>
          <w:tcPr>
            <w:tcW w:w="1175" w:type="dxa"/>
            <w:vMerge w:val="restart"/>
            <w:shd w:val="clear" w:color="auto" w:fill="auto"/>
            <w:vAlign w:val="center"/>
          </w:tcPr>
          <w:p w:rsidR="005E073F" w:rsidRPr="00E95F18" w:rsidRDefault="005E073F" w:rsidP="00900B03">
            <w:pPr>
              <w:pStyle w:val="TAL"/>
              <w:rPr>
                <w:ins w:id="3956" w:author="Takuma Takada" w:date="2018-05-09T09:43:00Z"/>
                <w:rFonts w:cs="Arial"/>
                <w:lang w:eastAsia="en-US"/>
              </w:rPr>
            </w:pPr>
            <w:ins w:id="3957" w:author="Takuma Takada" w:date="2018-05-09T09:43: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643" w:type="dxa"/>
            <w:vAlign w:val="center"/>
          </w:tcPr>
          <w:p w:rsidR="005E073F" w:rsidRPr="00E95F18" w:rsidRDefault="005E073F" w:rsidP="00900B03">
            <w:pPr>
              <w:pStyle w:val="TAL"/>
              <w:rPr>
                <w:ins w:id="3958" w:author="Takuma Takada" w:date="2018-05-09T09:43:00Z"/>
                <w:rFonts w:cs="Arial"/>
                <w:lang w:eastAsia="en-US"/>
              </w:rPr>
            </w:pPr>
            <w:ins w:id="3959" w:author="Takuma Takada" w:date="2018-05-09T09:43:00Z">
              <w:r w:rsidRPr="00E95F18">
                <w:rPr>
                  <w:rFonts w:cs="Arial"/>
                  <w:lang w:eastAsia="en-US"/>
                </w:rPr>
                <w:t>Bands TDD_A</w:t>
              </w:r>
            </w:ins>
          </w:p>
        </w:tc>
        <w:tc>
          <w:tcPr>
            <w:tcW w:w="1048" w:type="dxa"/>
            <w:vMerge w:val="restart"/>
            <w:shd w:val="clear" w:color="auto" w:fill="auto"/>
            <w:vAlign w:val="center"/>
          </w:tcPr>
          <w:p w:rsidR="005E073F" w:rsidRPr="00E95F18" w:rsidRDefault="005E073F" w:rsidP="00900B03">
            <w:pPr>
              <w:pStyle w:val="TAC"/>
              <w:rPr>
                <w:ins w:id="3960" w:author="Takuma Takada" w:date="2018-05-09T09:43:00Z"/>
                <w:rFonts w:cs="Arial"/>
                <w:lang w:eastAsia="en-US"/>
              </w:rPr>
            </w:pPr>
            <w:ins w:id="3961"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BW</w:t>
              </w:r>
              <w:r w:rsidRPr="00E95F18">
                <w:rPr>
                  <w:rFonts w:cs="Arial"/>
                  <w:vertAlign w:val="subscript"/>
                  <w:lang w:eastAsia="en-US"/>
                </w:rPr>
                <w:t>channel</w:t>
              </w:r>
            </w:ins>
          </w:p>
        </w:tc>
        <w:tc>
          <w:tcPr>
            <w:tcW w:w="3206" w:type="dxa"/>
            <w:gridSpan w:val="2"/>
            <w:vMerge w:val="restart"/>
            <w:shd w:val="clear" w:color="auto" w:fill="auto"/>
            <w:vAlign w:val="center"/>
          </w:tcPr>
          <w:p w:rsidR="005E073F" w:rsidRPr="00E95F18" w:rsidRDefault="005E073F" w:rsidP="00900B03">
            <w:pPr>
              <w:pStyle w:val="TAC"/>
              <w:rPr>
                <w:ins w:id="3962" w:author="Takuma Takada" w:date="2018-05-09T09:43:00Z"/>
                <w:rFonts w:cs="Arial"/>
                <w:lang w:eastAsia="zh-CN"/>
              </w:rPr>
            </w:pPr>
            <w:ins w:id="3963" w:author="Takuma Takada" w:date="2018-05-09T09:43:00Z">
              <w:r w:rsidRPr="00E95F18">
                <w:rPr>
                  <w:rFonts w:cs="Arial"/>
                  <w:lang w:eastAsia="en-US"/>
                </w:rPr>
                <w:t xml:space="preserve">(Io for Channel 1 +5.33dB </w:t>
              </w:r>
              <w:r w:rsidRPr="00E95F18">
                <w:rPr>
                  <w:rFonts w:cs="Arial"/>
                  <w:lang w:eastAsia="zh-CN"/>
                </w:rPr>
                <w:t>+10log</w:t>
              </w:r>
            </w:ins>
          </w:p>
          <w:p w:rsidR="005E073F" w:rsidRPr="00E95F18" w:rsidRDefault="005E073F" w:rsidP="00900B03">
            <w:pPr>
              <w:pStyle w:val="TAC"/>
              <w:rPr>
                <w:ins w:id="3964" w:author="Takuma Takada" w:date="2018-05-09T09:43:00Z"/>
                <w:rFonts w:cs="Arial"/>
                <w:kern w:val="2"/>
                <w:lang w:eastAsia="en-US"/>
              </w:rPr>
            </w:pPr>
            <w:ins w:id="3965" w:author="Takuma Takada" w:date="2018-05-09T09:43: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r>
      <w:tr w:rsidR="005E073F" w:rsidRPr="00E95F18" w:rsidTr="00900B03">
        <w:trPr>
          <w:trHeight w:val="150"/>
          <w:jc w:val="center"/>
          <w:ins w:id="3966" w:author="Takuma Takada" w:date="2018-05-09T09:43:00Z"/>
        </w:trPr>
        <w:tc>
          <w:tcPr>
            <w:tcW w:w="1175" w:type="dxa"/>
            <w:vMerge/>
            <w:shd w:val="clear" w:color="auto" w:fill="auto"/>
            <w:vAlign w:val="center"/>
          </w:tcPr>
          <w:p w:rsidR="005E073F" w:rsidRPr="00E95F18" w:rsidRDefault="005E073F" w:rsidP="00900B03">
            <w:pPr>
              <w:pStyle w:val="TAL"/>
              <w:rPr>
                <w:ins w:id="3967" w:author="Takuma Takada" w:date="2018-05-09T09:43:00Z"/>
                <w:rFonts w:cs="Arial"/>
                <w:lang w:eastAsia="en-US"/>
              </w:rPr>
            </w:pPr>
          </w:p>
        </w:tc>
        <w:tc>
          <w:tcPr>
            <w:tcW w:w="1643" w:type="dxa"/>
            <w:vAlign w:val="center"/>
          </w:tcPr>
          <w:p w:rsidR="005E073F" w:rsidRPr="00E95F18" w:rsidRDefault="005E073F" w:rsidP="00900B03">
            <w:pPr>
              <w:pStyle w:val="TAL"/>
              <w:rPr>
                <w:ins w:id="3968" w:author="Takuma Takada" w:date="2018-05-09T09:43:00Z"/>
                <w:rFonts w:cs="Arial"/>
                <w:lang w:eastAsia="en-US"/>
              </w:rPr>
            </w:pPr>
            <w:ins w:id="3969" w:author="Takuma Takada" w:date="2018-05-09T09:43:00Z">
              <w:r w:rsidRPr="00E95F18">
                <w:rPr>
                  <w:rFonts w:cs="Arial" w:hint="eastAsia"/>
                  <w:lang w:eastAsia="zh-CN"/>
                </w:rPr>
                <w:t xml:space="preserve">Bands </w:t>
              </w:r>
              <w:r w:rsidRPr="00E95F18">
                <w:rPr>
                  <w:rFonts w:cs="Arial"/>
                  <w:lang w:eastAsia="zh-CN"/>
                </w:rPr>
                <w:t>TDD_C</w:t>
              </w:r>
            </w:ins>
          </w:p>
        </w:tc>
        <w:tc>
          <w:tcPr>
            <w:tcW w:w="1048" w:type="dxa"/>
            <w:vMerge/>
            <w:shd w:val="clear" w:color="auto" w:fill="auto"/>
            <w:vAlign w:val="center"/>
          </w:tcPr>
          <w:p w:rsidR="005E073F" w:rsidRPr="00E95F18" w:rsidRDefault="005E073F" w:rsidP="00900B03">
            <w:pPr>
              <w:pStyle w:val="TAC"/>
              <w:rPr>
                <w:ins w:id="3970"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971" w:author="Takuma Takada" w:date="2018-05-09T09:43:00Z"/>
                <w:rFonts w:cs="Arial"/>
                <w:kern w:val="2"/>
                <w:lang w:eastAsia="en-US"/>
              </w:rPr>
            </w:pPr>
          </w:p>
        </w:tc>
      </w:tr>
      <w:tr w:rsidR="005E073F" w:rsidRPr="00E95F18" w:rsidTr="00900B03">
        <w:trPr>
          <w:trHeight w:val="150"/>
          <w:jc w:val="center"/>
          <w:ins w:id="3972" w:author="Takuma Takada" w:date="2018-05-09T09:43:00Z"/>
        </w:trPr>
        <w:tc>
          <w:tcPr>
            <w:tcW w:w="1175" w:type="dxa"/>
            <w:vMerge/>
            <w:shd w:val="clear" w:color="auto" w:fill="auto"/>
            <w:vAlign w:val="center"/>
          </w:tcPr>
          <w:p w:rsidR="005E073F" w:rsidRPr="00E95F18" w:rsidRDefault="005E073F" w:rsidP="00900B03">
            <w:pPr>
              <w:pStyle w:val="TAL"/>
              <w:rPr>
                <w:ins w:id="3973" w:author="Takuma Takada" w:date="2018-05-09T09:43:00Z"/>
                <w:rFonts w:cs="Arial"/>
                <w:lang w:eastAsia="en-US"/>
              </w:rPr>
            </w:pPr>
          </w:p>
        </w:tc>
        <w:tc>
          <w:tcPr>
            <w:tcW w:w="1643" w:type="dxa"/>
            <w:vAlign w:val="center"/>
          </w:tcPr>
          <w:p w:rsidR="005E073F" w:rsidRPr="00E95F18" w:rsidRDefault="005E073F" w:rsidP="00900B03">
            <w:pPr>
              <w:pStyle w:val="TAL"/>
              <w:rPr>
                <w:ins w:id="3974" w:author="Takuma Takada" w:date="2018-05-09T09:43:00Z"/>
                <w:rFonts w:cs="Arial"/>
                <w:lang w:eastAsia="en-US"/>
              </w:rPr>
            </w:pPr>
            <w:ins w:id="3975" w:author="Takuma Takada" w:date="2018-05-09T09:43:00Z">
              <w:r w:rsidRPr="00E95F18">
                <w:rPr>
                  <w:rFonts w:cs="Arial"/>
                  <w:lang w:eastAsia="zh-CN"/>
                </w:rPr>
                <w:t>Bands TDD_E</w:t>
              </w:r>
            </w:ins>
          </w:p>
        </w:tc>
        <w:tc>
          <w:tcPr>
            <w:tcW w:w="1048" w:type="dxa"/>
            <w:vMerge/>
            <w:shd w:val="clear" w:color="auto" w:fill="auto"/>
            <w:vAlign w:val="center"/>
          </w:tcPr>
          <w:p w:rsidR="005E073F" w:rsidRPr="00E95F18" w:rsidRDefault="005E073F" w:rsidP="00900B03">
            <w:pPr>
              <w:pStyle w:val="TAC"/>
              <w:rPr>
                <w:ins w:id="3976"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977" w:author="Takuma Takada" w:date="2018-05-09T09:43:00Z"/>
                <w:rFonts w:cs="Arial"/>
                <w:kern w:val="2"/>
                <w:lang w:eastAsia="en-US"/>
              </w:rPr>
            </w:pPr>
          </w:p>
        </w:tc>
      </w:tr>
      <w:tr w:rsidR="005E073F" w:rsidRPr="00E95F18" w:rsidTr="00900B03">
        <w:trPr>
          <w:trHeight w:val="150"/>
          <w:jc w:val="center"/>
          <w:ins w:id="3978" w:author="Takuma Takada" w:date="2018-05-09T09:43:00Z"/>
        </w:trPr>
        <w:tc>
          <w:tcPr>
            <w:tcW w:w="1175" w:type="dxa"/>
            <w:vMerge/>
            <w:shd w:val="clear" w:color="auto" w:fill="auto"/>
            <w:vAlign w:val="center"/>
          </w:tcPr>
          <w:p w:rsidR="005E073F" w:rsidRPr="00E95F18" w:rsidRDefault="005E073F" w:rsidP="00900B03">
            <w:pPr>
              <w:pStyle w:val="TAL"/>
              <w:rPr>
                <w:ins w:id="3979" w:author="Takuma Takada" w:date="2018-05-09T09:43:00Z"/>
                <w:rFonts w:cs="Arial"/>
                <w:lang w:eastAsia="en-US"/>
              </w:rPr>
            </w:pPr>
          </w:p>
        </w:tc>
        <w:tc>
          <w:tcPr>
            <w:tcW w:w="1643" w:type="dxa"/>
            <w:vAlign w:val="center"/>
          </w:tcPr>
          <w:p w:rsidR="005E073F" w:rsidRPr="00E95F18" w:rsidRDefault="005E073F" w:rsidP="00900B03">
            <w:pPr>
              <w:pStyle w:val="TAL"/>
              <w:rPr>
                <w:ins w:id="3980" w:author="Takuma Takada" w:date="2018-05-09T09:43:00Z"/>
                <w:rFonts w:cs="Arial"/>
                <w:lang w:eastAsia="en-US"/>
              </w:rPr>
            </w:pPr>
            <w:ins w:id="3981" w:author="Takuma Takada" w:date="2018-05-09T09:43:00Z">
              <w:r w:rsidRPr="00E95F18">
                <w:rPr>
                  <w:rFonts w:cs="Arial"/>
                  <w:lang w:eastAsia="en-US"/>
                </w:rPr>
                <w:t>Bands FDD_A</w:t>
              </w:r>
            </w:ins>
          </w:p>
        </w:tc>
        <w:tc>
          <w:tcPr>
            <w:tcW w:w="1048" w:type="dxa"/>
            <w:vMerge/>
            <w:shd w:val="clear" w:color="auto" w:fill="auto"/>
            <w:vAlign w:val="center"/>
          </w:tcPr>
          <w:p w:rsidR="005E073F" w:rsidRPr="00E95F18" w:rsidRDefault="005E073F" w:rsidP="00900B03">
            <w:pPr>
              <w:pStyle w:val="TAC"/>
              <w:rPr>
                <w:ins w:id="3982"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983" w:author="Takuma Takada" w:date="2018-05-09T09:43:00Z"/>
                <w:rFonts w:cs="Arial"/>
                <w:kern w:val="2"/>
                <w:lang w:eastAsia="en-US"/>
              </w:rPr>
            </w:pPr>
          </w:p>
        </w:tc>
      </w:tr>
      <w:tr w:rsidR="005E073F" w:rsidRPr="00E95F18" w:rsidTr="00900B03">
        <w:trPr>
          <w:trHeight w:val="150"/>
          <w:jc w:val="center"/>
          <w:ins w:id="3984" w:author="Takuma Takada" w:date="2018-05-09T09:43:00Z"/>
        </w:trPr>
        <w:tc>
          <w:tcPr>
            <w:tcW w:w="1175" w:type="dxa"/>
            <w:vMerge/>
            <w:shd w:val="clear" w:color="auto" w:fill="auto"/>
            <w:vAlign w:val="center"/>
          </w:tcPr>
          <w:p w:rsidR="005E073F" w:rsidRPr="00E95F18" w:rsidRDefault="005E073F" w:rsidP="00900B03">
            <w:pPr>
              <w:pStyle w:val="TAL"/>
              <w:rPr>
                <w:ins w:id="3985" w:author="Takuma Takada" w:date="2018-05-09T09:43:00Z"/>
                <w:rFonts w:cs="Arial"/>
                <w:lang w:eastAsia="en-US"/>
              </w:rPr>
            </w:pPr>
          </w:p>
        </w:tc>
        <w:tc>
          <w:tcPr>
            <w:tcW w:w="1643" w:type="dxa"/>
            <w:vAlign w:val="center"/>
          </w:tcPr>
          <w:p w:rsidR="005E073F" w:rsidRPr="00E95F18" w:rsidRDefault="005E073F" w:rsidP="00900B03">
            <w:pPr>
              <w:pStyle w:val="TAL"/>
              <w:rPr>
                <w:ins w:id="3986" w:author="Takuma Takada" w:date="2018-05-09T09:43:00Z"/>
                <w:rFonts w:cs="Arial"/>
                <w:lang w:eastAsia="en-US"/>
              </w:rPr>
            </w:pPr>
            <w:ins w:id="3987"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shd w:val="clear" w:color="auto" w:fill="auto"/>
            <w:vAlign w:val="center"/>
          </w:tcPr>
          <w:p w:rsidR="005E073F" w:rsidRPr="00E95F18" w:rsidRDefault="005E073F" w:rsidP="00900B03">
            <w:pPr>
              <w:pStyle w:val="TAC"/>
              <w:rPr>
                <w:ins w:id="3988"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989" w:author="Takuma Takada" w:date="2018-05-09T09:43:00Z"/>
                <w:rFonts w:cs="Arial"/>
                <w:kern w:val="2"/>
                <w:lang w:eastAsia="en-US"/>
              </w:rPr>
            </w:pPr>
          </w:p>
        </w:tc>
      </w:tr>
      <w:tr w:rsidR="005E073F" w:rsidRPr="00E95F18" w:rsidTr="00900B03">
        <w:trPr>
          <w:trHeight w:val="150"/>
          <w:jc w:val="center"/>
          <w:ins w:id="3990" w:author="Takuma Takada" w:date="2018-05-09T09:43:00Z"/>
        </w:trPr>
        <w:tc>
          <w:tcPr>
            <w:tcW w:w="1175" w:type="dxa"/>
            <w:vMerge/>
            <w:shd w:val="clear" w:color="auto" w:fill="auto"/>
            <w:vAlign w:val="center"/>
          </w:tcPr>
          <w:p w:rsidR="005E073F" w:rsidRPr="00E95F18" w:rsidRDefault="005E073F" w:rsidP="00900B03">
            <w:pPr>
              <w:pStyle w:val="TAL"/>
              <w:rPr>
                <w:ins w:id="3991" w:author="Takuma Takada" w:date="2018-05-09T09:43:00Z"/>
                <w:rFonts w:cs="Arial"/>
                <w:lang w:eastAsia="en-US"/>
              </w:rPr>
            </w:pPr>
          </w:p>
        </w:tc>
        <w:tc>
          <w:tcPr>
            <w:tcW w:w="1643" w:type="dxa"/>
            <w:vAlign w:val="center"/>
          </w:tcPr>
          <w:p w:rsidR="005E073F" w:rsidRPr="00E95F18" w:rsidRDefault="005E073F" w:rsidP="00900B03">
            <w:pPr>
              <w:pStyle w:val="TAL"/>
              <w:rPr>
                <w:ins w:id="3992" w:author="Takuma Takada" w:date="2018-05-09T09:43:00Z"/>
                <w:rFonts w:cs="Arial"/>
                <w:lang w:eastAsia="en-US"/>
              </w:rPr>
            </w:pPr>
            <w:ins w:id="3993" w:author="Takuma Takada" w:date="2018-05-09T09:43:00Z">
              <w:r w:rsidRPr="00E95F18">
                <w:rPr>
                  <w:rFonts w:cs="Arial"/>
                  <w:lang w:eastAsia="en-US"/>
                </w:rPr>
                <w:t>Bands FDD_C</w:t>
              </w:r>
            </w:ins>
          </w:p>
        </w:tc>
        <w:tc>
          <w:tcPr>
            <w:tcW w:w="1048" w:type="dxa"/>
            <w:vMerge/>
            <w:shd w:val="clear" w:color="auto" w:fill="auto"/>
            <w:vAlign w:val="center"/>
          </w:tcPr>
          <w:p w:rsidR="005E073F" w:rsidRPr="00E95F18" w:rsidRDefault="005E073F" w:rsidP="00900B03">
            <w:pPr>
              <w:pStyle w:val="TAC"/>
              <w:rPr>
                <w:ins w:id="3994"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995" w:author="Takuma Takada" w:date="2018-05-09T09:43:00Z"/>
                <w:rFonts w:cs="Arial"/>
                <w:kern w:val="2"/>
                <w:lang w:eastAsia="en-US"/>
              </w:rPr>
            </w:pPr>
          </w:p>
        </w:tc>
      </w:tr>
      <w:tr w:rsidR="005E073F" w:rsidRPr="00E95F18" w:rsidTr="00900B03">
        <w:trPr>
          <w:trHeight w:val="150"/>
          <w:jc w:val="center"/>
          <w:ins w:id="3996" w:author="Takuma Takada" w:date="2018-05-09T09:43:00Z"/>
        </w:trPr>
        <w:tc>
          <w:tcPr>
            <w:tcW w:w="1175" w:type="dxa"/>
            <w:vMerge/>
            <w:shd w:val="clear" w:color="auto" w:fill="auto"/>
            <w:vAlign w:val="center"/>
          </w:tcPr>
          <w:p w:rsidR="005E073F" w:rsidRPr="00E95F18" w:rsidRDefault="005E073F" w:rsidP="00900B03">
            <w:pPr>
              <w:pStyle w:val="TAL"/>
              <w:rPr>
                <w:ins w:id="3997" w:author="Takuma Takada" w:date="2018-05-09T09:43:00Z"/>
                <w:rFonts w:cs="Arial"/>
                <w:lang w:eastAsia="en-US"/>
              </w:rPr>
            </w:pPr>
          </w:p>
        </w:tc>
        <w:tc>
          <w:tcPr>
            <w:tcW w:w="1643" w:type="dxa"/>
            <w:vAlign w:val="center"/>
          </w:tcPr>
          <w:p w:rsidR="005E073F" w:rsidRPr="00E95F18" w:rsidRDefault="005E073F" w:rsidP="00900B03">
            <w:pPr>
              <w:pStyle w:val="TAL"/>
              <w:rPr>
                <w:ins w:id="3998" w:author="Takuma Takada" w:date="2018-05-09T09:43:00Z"/>
                <w:rFonts w:cs="Arial"/>
                <w:lang w:eastAsia="en-US"/>
              </w:rPr>
            </w:pPr>
            <w:ins w:id="3999" w:author="Takuma Takada" w:date="2018-05-09T09:43:00Z">
              <w:r w:rsidRPr="00E95F18">
                <w:rPr>
                  <w:rFonts w:cs="Arial"/>
                  <w:lang w:eastAsia="en-US"/>
                </w:rPr>
                <w:t>Bands FDD_D</w:t>
              </w:r>
            </w:ins>
          </w:p>
        </w:tc>
        <w:tc>
          <w:tcPr>
            <w:tcW w:w="1048" w:type="dxa"/>
            <w:vMerge/>
            <w:shd w:val="clear" w:color="auto" w:fill="auto"/>
            <w:vAlign w:val="center"/>
          </w:tcPr>
          <w:p w:rsidR="005E073F" w:rsidRPr="00E95F18" w:rsidRDefault="005E073F" w:rsidP="00900B03">
            <w:pPr>
              <w:pStyle w:val="TAC"/>
              <w:rPr>
                <w:ins w:id="4000"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01" w:author="Takuma Takada" w:date="2018-05-09T09:43:00Z"/>
                <w:rFonts w:cs="Arial"/>
                <w:kern w:val="2"/>
                <w:lang w:eastAsia="en-US"/>
              </w:rPr>
            </w:pPr>
          </w:p>
        </w:tc>
      </w:tr>
      <w:tr w:rsidR="005E073F" w:rsidRPr="00E95F18" w:rsidTr="00900B03">
        <w:trPr>
          <w:trHeight w:val="150"/>
          <w:jc w:val="center"/>
          <w:ins w:id="4002" w:author="Takuma Takada" w:date="2018-05-09T09:43:00Z"/>
        </w:trPr>
        <w:tc>
          <w:tcPr>
            <w:tcW w:w="1175" w:type="dxa"/>
            <w:vMerge/>
            <w:shd w:val="clear" w:color="auto" w:fill="auto"/>
            <w:vAlign w:val="center"/>
          </w:tcPr>
          <w:p w:rsidR="005E073F" w:rsidRPr="00E95F18" w:rsidRDefault="005E073F" w:rsidP="00900B03">
            <w:pPr>
              <w:pStyle w:val="TAL"/>
              <w:rPr>
                <w:ins w:id="4003" w:author="Takuma Takada" w:date="2018-05-09T09:43:00Z"/>
                <w:rFonts w:cs="Arial"/>
                <w:lang w:eastAsia="en-US"/>
              </w:rPr>
            </w:pPr>
          </w:p>
        </w:tc>
        <w:tc>
          <w:tcPr>
            <w:tcW w:w="1643" w:type="dxa"/>
            <w:vAlign w:val="center"/>
          </w:tcPr>
          <w:p w:rsidR="005E073F" w:rsidRPr="00E95F18" w:rsidRDefault="005E073F" w:rsidP="00900B03">
            <w:pPr>
              <w:pStyle w:val="TAL"/>
              <w:rPr>
                <w:ins w:id="4004" w:author="Takuma Takada" w:date="2018-05-09T09:43:00Z"/>
                <w:rFonts w:cs="Arial"/>
                <w:lang w:eastAsia="en-US"/>
              </w:rPr>
            </w:pPr>
            <w:ins w:id="4005"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shd w:val="clear" w:color="auto" w:fill="auto"/>
            <w:vAlign w:val="center"/>
          </w:tcPr>
          <w:p w:rsidR="005E073F" w:rsidRPr="00E95F18" w:rsidRDefault="005E073F" w:rsidP="00900B03">
            <w:pPr>
              <w:pStyle w:val="TAC"/>
              <w:rPr>
                <w:ins w:id="4006"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07" w:author="Takuma Takada" w:date="2018-05-09T09:43:00Z"/>
                <w:rFonts w:cs="Arial"/>
                <w:kern w:val="2"/>
                <w:lang w:eastAsia="en-US"/>
              </w:rPr>
            </w:pPr>
          </w:p>
        </w:tc>
      </w:tr>
      <w:tr w:rsidR="005E073F" w:rsidRPr="00E95F18" w:rsidTr="00900B03">
        <w:trPr>
          <w:trHeight w:val="150"/>
          <w:jc w:val="center"/>
          <w:ins w:id="4008" w:author="Takuma Takada" w:date="2018-05-09T09:43:00Z"/>
        </w:trPr>
        <w:tc>
          <w:tcPr>
            <w:tcW w:w="1175" w:type="dxa"/>
            <w:vMerge/>
            <w:shd w:val="clear" w:color="auto" w:fill="auto"/>
            <w:vAlign w:val="center"/>
          </w:tcPr>
          <w:p w:rsidR="005E073F" w:rsidRPr="00E95F18" w:rsidRDefault="005E073F" w:rsidP="00900B03">
            <w:pPr>
              <w:pStyle w:val="TAL"/>
              <w:rPr>
                <w:ins w:id="4009" w:author="Takuma Takada" w:date="2018-05-09T09:43:00Z"/>
                <w:rFonts w:cs="Arial"/>
                <w:lang w:eastAsia="en-US"/>
              </w:rPr>
            </w:pPr>
          </w:p>
        </w:tc>
        <w:tc>
          <w:tcPr>
            <w:tcW w:w="1643" w:type="dxa"/>
            <w:vAlign w:val="center"/>
          </w:tcPr>
          <w:p w:rsidR="005E073F" w:rsidRPr="00E95F18" w:rsidRDefault="005E073F" w:rsidP="00900B03">
            <w:pPr>
              <w:pStyle w:val="TAL"/>
              <w:rPr>
                <w:ins w:id="4010" w:author="Takuma Takada" w:date="2018-05-09T09:43:00Z"/>
                <w:rFonts w:cs="Arial"/>
                <w:lang w:eastAsia="en-US"/>
              </w:rPr>
            </w:pPr>
            <w:ins w:id="4011" w:author="Takuma Takada" w:date="2018-05-09T09:43:00Z">
              <w:r w:rsidRPr="00E95F18">
                <w:rPr>
                  <w:rFonts w:cs="Arial"/>
                  <w:lang w:eastAsia="en-US"/>
                </w:rPr>
                <w:t>Bands FDD_G</w:t>
              </w:r>
            </w:ins>
          </w:p>
        </w:tc>
        <w:tc>
          <w:tcPr>
            <w:tcW w:w="1048" w:type="dxa"/>
            <w:vMerge/>
            <w:shd w:val="clear" w:color="auto" w:fill="auto"/>
            <w:vAlign w:val="center"/>
          </w:tcPr>
          <w:p w:rsidR="005E073F" w:rsidRPr="00E95F18" w:rsidRDefault="005E073F" w:rsidP="00900B03">
            <w:pPr>
              <w:pStyle w:val="TAC"/>
              <w:rPr>
                <w:ins w:id="4012"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13" w:author="Takuma Takada" w:date="2018-05-09T09:43:00Z"/>
                <w:rFonts w:cs="Arial"/>
                <w:kern w:val="2"/>
                <w:lang w:eastAsia="en-US"/>
              </w:rPr>
            </w:pPr>
          </w:p>
        </w:tc>
      </w:tr>
      <w:tr w:rsidR="005E073F" w:rsidRPr="00E95F18" w:rsidTr="00900B03">
        <w:trPr>
          <w:trHeight w:val="150"/>
          <w:jc w:val="center"/>
          <w:ins w:id="4014" w:author="Takuma Takada" w:date="2018-05-09T09:43:00Z"/>
        </w:trPr>
        <w:tc>
          <w:tcPr>
            <w:tcW w:w="1175" w:type="dxa"/>
            <w:vMerge/>
            <w:shd w:val="clear" w:color="auto" w:fill="auto"/>
            <w:vAlign w:val="center"/>
          </w:tcPr>
          <w:p w:rsidR="005E073F" w:rsidRPr="00E95F18" w:rsidRDefault="005E073F" w:rsidP="00900B03">
            <w:pPr>
              <w:pStyle w:val="TAL"/>
              <w:rPr>
                <w:ins w:id="4015" w:author="Takuma Takada" w:date="2018-05-09T09:43:00Z"/>
                <w:rFonts w:cs="Arial"/>
                <w:lang w:eastAsia="en-US"/>
              </w:rPr>
            </w:pPr>
          </w:p>
        </w:tc>
        <w:tc>
          <w:tcPr>
            <w:tcW w:w="1643" w:type="dxa"/>
            <w:vAlign w:val="center"/>
          </w:tcPr>
          <w:p w:rsidR="005E073F" w:rsidRPr="00E95F18" w:rsidRDefault="005E073F" w:rsidP="00900B03">
            <w:pPr>
              <w:pStyle w:val="TAL"/>
              <w:rPr>
                <w:ins w:id="4016" w:author="Takuma Takada" w:date="2018-05-09T09:43:00Z"/>
                <w:rFonts w:cs="Arial"/>
                <w:lang w:eastAsia="en-US"/>
              </w:rPr>
            </w:pPr>
            <w:ins w:id="4017" w:author="Takuma Takada" w:date="2018-05-09T09:43:00Z">
              <w:r w:rsidRPr="00E95F18">
                <w:rPr>
                  <w:rFonts w:cs="Arial"/>
                  <w:lang w:eastAsia="en-US"/>
                </w:rPr>
                <w:t>Bands FDD_H</w:t>
              </w:r>
            </w:ins>
          </w:p>
        </w:tc>
        <w:tc>
          <w:tcPr>
            <w:tcW w:w="1048" w:type="dxa"/>
            <w:vMerge/>
            <w:shd w:val="clear" w:color="auto" w:fill="auto"/>
            <w:vAlign w:val="center"/>
          </w:tcPr>
          <w:p w:rsidR="005E073F" w:rsidRPr="00E95F18" w:rsidRDefault="005E073F" w:rsidP="00900B03">
            <w:pPr>
              <w:pStyle w:val="TAC"/>
              <w:rPr>
                <w:ins w:id="4018"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19" w:author="Takuma Takada" w:date="2018-05-09T09:43:00Z"/>
                <w:rFonts w:cs="Arial"/>
                <w:kern w:val="2"/>
                <w:lang w:eastAsia="en-US"/>
              </w:rPr>
            </w:pPr>
          </w:p>
        </w:tc>
      </w:tr>
      <w:tr w:rsidR="005E073F" w:rsidRPr="00E95F18" w:rsidTr="00900B03">
        <w:trPr>
          <w:trHeight w:val="150"/>
          <w:jc w:val="center"/>
          <w:ins w:id="4020" w:author="Takuma Takada" w:date="2018-05-09T09:43:00Z"/>
        </w:trPr>
        <w:tc>
          <w:tcPr>
            <w:tcW w:w="2818" w:type="dxa"/>
            <w:gridSpan w:val="2"/>
            <w:shd w:val="clear" w:color="auto" w:fill="auto"/>
          </w:tcPr>
          <w:p w:rsidR="005E073F" w:rsidRPr="00E95F18" w:rsidRDefault="005E073F" w:rsidP="00900B03">
            <w:pPr>
              <w:pStyle w:val="TAL"/>
              <w:rPr>
                <w:ins w:id="4021" w:author="Takuma Takada" w:date="2018-05-09T09:43:00Z"/>
                <w:rFonts w:cs="Arial"/>
                <w:kern w:val="2"/>
                <w:lang w:eastAsia="en-US"/>
              </w:rPr>
            </w:pPr>
            <w:ins w:id="4022" w:author="Takuma Takada" w:date="2018-05-09T09:43:00Z">
              <w:r w:rsidRPr="00E95F18">
                <w:rPr>
                  <w:rFonts w:cs="Arial"/>
                  <w:kern w:val="2"/>
                  <w:lang w:eastAsia="en-US"/>
                </w:rPr>
                <w:t>Propagation Condition</w:t>
              </w:r>
            </w:ins>
          </w:p>
        </w:tc>
        <w:tc>
          <w:tcPr>
            <w:tcW w:w="1048" w:type="dxa"/>
            <w:shd w:val="clear" w:color="auto" w:fill="auto"/>
            <w:vAlign w:val="center"/>
          </w:tcPr>
          <w:p w:rsidR="005E073F" w:rsidRPr="00E95F18" w:rsidRDefault="005E073F" w:rsidP="00900B03">
            <w:pPr>
              <w:pStyle w:val="TAC"/>
              <w:rPr>
                <w:ins w:id="4023"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024" w:author="Takuma Takada" w:date="2018-05-09T09:43:00Z"/>
                <w:rFonts w:cs="Arial"/>
                <w:lang w:eastAsia="en-US"/>
              </w:rPr>
            </w:pPr>
            <w:ins w:id="4025" w:author="Takuma Takada" w:date="2018-05-09T09:43:00Z">
              <w:r w:rsidRPr="00E95F18">
                <w:rPr>
                  <w:rFonts w:cs="Arial"/>
                  <w:lang w:eastAsia="en-US"/>
                </w:rPr>
                <w:t>AWGN</w:t>
              </w:r>
            </w:ins>
          </w:p>
        </w:tc>
        <w:tc>
          <w:tcPr>
            <w:tcW w:w="1603" w:type="dxa"/>
            <w:vAlign w:val="center"/>
          </w:tcPr>
          <w:p w:rsidR="005E073F" w:rsidRPr="00E95F18" w:rsidRDefault="005E073F" w:rsidP="00900B03">
            <w:pPr>
              <w:pStyle w:val="TAC"/>
              <w:rPr>
                <w:ins w:id="4026" w:author="Takuma Takada" w:date="2018-05-09T09:43:00Z"/>
                <w:rFonts w:cs="Arial"/>
                <w:lang w:eastAsia="en-US"/>
              </w:rPr>
            </w:pPr>
            <w:ins w:id="4027" w:author="Takuma Takada" w:date="2018-05-09T09:43:00Z">
              <w:r w:rsidRPr="00E95F18">
                <w:rPr>
                  <w:rFonts w:cs="Arial"/>
                  <w:lang w:eastAsia="en-US"/>
                </w:rPr>
                <w:t>AWGN</w:t>
              </w:r>
            </w:ins>
          </w:p>
        </w:tc>
      </w:tr>
      <w:tr w:rsidR="005E073F" w:rsidRPr="00E95F18" w:rsidTr="00900B03">
        <w:trPr>
          <w:trHeight w:val="150"/>
          <w:jc w:val="center"/>
          <w:ins w:id="4028" w:author="Takuma Takada" w:date="2018-05-09T09:43:00Z"/>
        </w:trPr>
        <w:tc>
          <w:tcPr>
            <w:tcW w:w="2818" w:type="dxa"/>
            <w:gridSpan w:val="2"/>
            <w:shd w:val="clear" w:color="auto" w:fill="auto"/>
          </w:tcPr>
          <w:p w:rsidR="005E073F" w:rsidRPr="00E95F18" w:rsidRDefault="005E073F" w:rsidP="00900B03">
            <w:pPr>
              <w:pStyle w:val="TAL"/>
              <w:rPr>
                <w:ins w:id="4029" w:author="Takuma Takada" w:date="2018-05-09T09:43:00Z"/>
                <w:rFonts w:cs="Arial"/>
                <w:kern w:val="2"/>
                <w:lang w:eastAsia="en-US"/>
              </w:rPr>
            </w:pPr>
            <w:ins w:id="4030" w:author="Takuma Takada" w:date="2018-05-09T09:43:00Z">
              <w:r w:rsidRPr="00E95F18">
                <w:rPr>
                  <w:rFonts w:cs="Arial"/>
                  <w:kern w:val="2"/>
                  <w:lang w:eastAsia="en-US"/>
                </w:rPr>
                <w:t>Antenna Configuration</w:t>
              </w:r>
            </w:ins>
          </w:p>
        </w:tc>
        <w:tc>
          <w:tcPr>
            <w:tcW w:w="1048" w:type="dxa"/>
            <w:shd w:val="clear" w:color="auto" w:fill="auto"/>
            <w:vAlign w:val="center"/>
          </w:tcPr>
          <w:p w:rsidR="005E073F" w:rsidRPr="00E95F18" w:rsidRDefault="005E073F" w:rsidP="00900B03">
            <w:pPr>
              <w:pStyle w:val="TAC"/>
              <w:rPr>
                <w:ins w:id="4031"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032" w:author="Takuma Takada" w:date="2018-05-09T09:43:00Z"/>
                <w:rFonts w:cs="Arial"/>
                <w:lang w:eastAsia="en-US"/>
              </w:rPr>
            </w:pPr>
            <w:ins w:id="4033" w:author="Takuma Takada" w:date="2018-05-09T09:43:00Z">
              <w:r w:rsidRPr="00E95F18">
                <w:rPr>
                  <w:rFonts w:cs="Arial"/>
                  <w:kern w:val="2"/>
                  <w:lang w:eastAsia="en-US"/>
                </w:rPr>
                <w:t>1x2</w:t>
              </w:r>
            </w:ins>
          </w:p>
        </w:tc>
        <w:tc>
          <w:tcPr>
            <w:tcW w:w="1603" w:type="dxa"/>
            <w:vAlign w:val="center"/>
          </w:tcPr>
          <w:p w:rsidR="005E073F" w:rsidRPr="00E95F18" w:rsidRDefault="005E073F" w:rsidP="00900B03">
            <w:pPr>
              <w:pStyle w:val="TAC"/>
              <w:rPr>
                <w:ins w:id="4034" w:author="Takuma Takada" w:date="2018-05-09T09:43:00Z"/>
                <w:rFonts w:cs="Arial"/>
                <w:lang w:eastAsia="en-US"/>
              </w:rPr>
            </w:pPr>
            <w:ins w:id="4035" w:author="Takuma Takada" w:date="2018-05-09T09:43:00Z">
              <w:r w:rsidRPr="00E95F18">
                <w:rPr>
                  <w:rFonts w:cs="Arial"/>
                  <w:kern w:val="2"/>
                  <w:lang w:eastAsia="en-US"/>
                </w:rPr>
                <w:t>1x2</w:t>
              </w:r>
            </w:ins>
          </w:p>
        </w:tc>
      </w:tr>
      <w:tr w:rsidR="005E073F" w:rsidRPr="00E95F18" w:rsidTr="00900B03">
        <w:trPr>
          <w:trHeight w:val="150"/>
          <w:jc w:val="center"/>
          <w:ins w:id="4036" w:author="Takuma Takada" w:date="2018-05-09T09:43:00Z"/>
        </w:trPr>
        <w:tc>
          <w:tcPr>
            <w:tcW w:w="2818" w:type="dxa"/>
            <w:gridSpan w:val="2"/>
            <w:shd w:val="clear" w:color="auto" w:fill="auto"/>
          </w:tcPr>
          <w:p w:rsidR="005E073F" w:rsidRPr="00E95F18" w:rsidRDefault="005E073F" w:rsidP="00900B03">
            <w:pPr>
              <w:pStyle w:val="TAL"/>
              <w:rPr>
                <w:ins w:id="4037" w:author="Takuma Takada" w:date="2018-05-09T09:43:00Z"/>
                <w:rFonts w:cs="v4.2.0"/>
                <w:bCs/>
                <w:kern w:val="2"/>
                <w:lang w:eastAsia="zh-CN"/>
              </w:rPr>
            </w:pPr>
            <w:ins w:id="4038" w:author="Takuma Takada" w:date="2018-05-09T09:43:00Z">
              <w:r w:rsidRPr="00E95F18">
                <w:rPr>
                  <w:rFonts w:cs="Arial"/>
                  <w:kern w:val="2"/>
                  <w:lang w:eastAsia="en-US"/>
                </w:rPr>
                <w:t>Timing offset to Cell 1</w:t>
              </w:r>
            </w:ins>
          </w:p>
        </w:tc>
        <w:tc>
          <w:tcPr>
            <w:tcW w:w="1048" w:type="dxa"/>
            <w:shd w:val="clear" w:color="auto" w:fill="auto"/>
          </w:tcPr>
          <w:p w:rsidR="005E073F" w:rsidRPr="00E95F18" w:rsidRDefault="005E073F" w:rsidP="00900B03">
            <w:pPr>
              <w:pStyle w:val="TAC"/>
              <w:rPr>
                <w:ins w:id="4039" w:author="Takuma Takada" w:date="2018-05-09T09:43:00Z"/>
                <w:rFonts w:cs="Arial"/>
                <w:lang w:eastAsia="en-US"/>
              </w:rPr>
            </w:pPr>
            <w:ins w:id="4040" w:author="Takuma Takada" w:date="2018-05-09T09:43:00Z">
              <w:r w:rsidRPr="00E95F18">
                <w:rPr>
                  <w:rFonts w:cs="v4.2.0"/>
                  <w:kern w:val="2"/>
                  <w:lang w:eastAsia="en-US"/>
                </w:rPr>
                <w:sym w:font="Symbol" w:char="006D"/>
              </w:r>
              <w:r w:rsidRPr="00E95F18">
                <w:rPr>
                  <w:rFonts w:cs="v4.2.0"/>
                  <w:kern w:val="2"/>
                  <w:lang w:eastAsia="en-US"/>
                </w:rPr>
                <w:t>s</w:t>
              </w:r>
            </w:ins>
          </w:p>
        </w:tc>
        <w:tc>
          <w:tcPr>
            <w:tcW w:w="1603" w:type="dxa"/>
            <w:shd w:val="clear" w:color="auto" w:fill="auto"/>
            <w:vAlign w:val="center"/>
          </w:tcPr>
          <w:p w:rsidR="005E073F" w:rsidRPr="00E95F18" w:rsidRDefault="005E073F" w:rsidP="00900B03">
            <w:pPr>
              <w:pStyle w:val="TAC"/>
              <w:rPr>
                <w:ins w:id="4041" w:author="Takuma Takada" w:date="2018-05-09T09:43:00Z"/>
                <w:rFonts w:cs="Arial"/>
                <w:lang w:eastAsia="zh-CN"/>
              </w:rPr>
            </w:pPr>
            <w:ins w:id="4042" w:author="Takuma Takada" w:date="2018-05-09T09:43:00Z">
              <w:r w:rsidRPr="00E95F18">
                <w:rPr>
                  <w:rFonts w:cs="Arial" w:hint="eastAsia"/>
                  <w:lang w:eastAsia="zh-CN"/>
                </w:rPr>
                <w:t>0</w:t>
              </w:r>
            </w:ins>
          </w:p>
        </w:tc>
        <w:tc>
          <w:tcPr>
            <w:tcW w:w="1603" w:type="dxa"/>
            <w:vAlign w:val="center"/>
          </w:tcPr>
          <w:p w:rsidR="005E073F" w:rsidRPr="00E95F18" w:rsidRDefault="005E073F" w:rsidP="00900B03">
            <w:pPr>
              <w:pStyle w:val="TAC"/>
              <w:rPr>
                <w:ins w:id="4043" w:author="Takuma Takada" w:date="2018-05-09T09:43:00Z"/>
                <w:rFonts w:cs="Arial"/>
                <w:lang w:eastAsia="zh-CN"/>
              </w:rPr>
            </w:pPr>
            <w:ins w:id="4044" w:author="Takuma Takada" w:date="2018-05-09T09:43:00Z">
              <w:r w:rsidRPr="00E95F18">
                <w:rPr>
                  <w:rFonts w:cs="Arial" w:hint="eastAsia"/>
                  <w:lang w:eastAsia="zh-CN"/>
                </w:rPr>
                <w:t>3</w:t>
              </w:r>
            </w:ins>
          </w:p>
        </w:tc>
      </w:tr>
      <w:tr w:rsidR="005E073F" w:rsidRPr="00E95F18" w:rsidTr="00900B03">
        <w:trPr>
          <w:trHeight w:val="150"/>
          <w:jc w:val="center"/>
          <w:ins w:id="4045" w:author="Takuma Takada" w:date="2018-05-09T09:43:00Z"/>
        </w:trPr>
        <w:tc>
          <w:tcPr>
            <w:tcW w:w="2818" w:type="dxa"/>
            <w:gridSpan w:val="2"/>
            <w:shd w:val="clear" w:color="auto" w:fill="auto"/>
          </w:tcPr>
          <w:p w:rsidR="005E073F" w:rsidRPr="00E95F18" w:rsidRDefault="005E073F" w:rsidP="00900B03">
            <w:pPr>
              <w:pStyle w:val="TAL"/>
              <w:rPr>
                <w:ins w:id="4046" w:author="Takuma Takada" w:date="2018-05-09T09:43:00Z"/>
                <w:rFonts w:cs="Arial"/>
                <w:kern w:val="2"/>
                <w:lang w:eastAsia="zh-CN"/>
              </w:rPr>
            </w:pPr>
            <w:ins w:id="4047"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048"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049" w:author="Takuma Takada" w:date="2018-05-09T09:43:00Z"/>
                <w:rFonts w:cs="Arial"/>
                <w:lang w:eastAsia="en-US"/>
              </w:rPr>
            </w:pPr>
            <w:ins w:id="4050"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051" w:author="Takuma Takada" w:date="2018-05-09T09:43:00Z"/>
                <w:rFonts w:cs="Arial"/>
                <w:lang w:eastAsia="en-US"/>
              </w:rPr>
            </w:pPr>
            <w:ins w:id="4052" w:author="Takuma Takada" w:date="2018-05-09T09:43:00Z">
              <w:r w:rsidRPr="00E95F18">
                <w:rPr>
                  <w:rFonts w:cs="Arial" w:hint="eastAsia"/>
                  <w:lang w:eastAsia="zh-CN"/>
                </w:rPr>
                <w:t>-</w:t>
              </w:r>
            </w:ins>
          </w:p>
        </w:tc>
      </w:tr>
      <w:tr w:rsidR="005E073F" w:rsidRPr="00E95F18" w:rsidTr="00900B03">
        <w:trPr>
          <w:trHeight w:val="150"/>
          <w:jc w:val="center"/>
          <w:ins w:id="4053" w:author="Takuma Takada" w:date="2018-05-09T09:43:00Z"/>
        </w:trPr>
        <w:tc>
          <w:tcPr>
            <w:tcW w:w="2818" w:type="dxa"/>
            <w:gridSpan w:val="2"/>
            <w:shd w:val="clear" w:color="auto" w:fill="auto"/>
          </w:tcPr>
          <w:p w:rsidR="005E073F" w:rsidRPr="00E95F18" w:rsidRDefault="005E073F" w:rsidP="00900B03">
            <w:pPr>
              <w:pStyle w:val="TAL"/>
              <w:rPr>
                <w:ins w:id="4054" w:author="Takuma Takada" w:date="2018-05-09T09:43:00Z"/>
                <w:rFonts w:cs="Arial"/>
                <w:kern w:val="2"/>
                <w:lang w:eastAsia="en-US"/>
              </w:rPr>
            </w:pPr>
            <w:ins w:id="4055"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056"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057" w:author="Takuma Takada" w:date="2018-05-09T09:43:00Z"/>
                <w:rFonts w:cs="Arial"/>
                <w:lang w:eastAsia="en-US"/>
              </w:rPr>
            </w:pPr>
            <w:ins w:id="4058"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059" w:author="Takuma Takada" w:date="2018-05-09T09:43:00Z"/>
                <w:rFonts w:cs="Arial"/>
                <w:lang w:eastAsia="zh-CN"/>
              </w:rPr>
            </w:pPr>
          </w:p>
        </w:tc>
      </w:tr>
      <w:tr w:rsidR="005E073F" w:rsidRPr="00E95F18" w:rsidTr="00900B03">
        <w:trPr>
          <w:trHeight w:val="150"/>
          <w:jc w:val="center"/>
          <w:ins w:id="4060" w:author="Takuma Takada" w:date="2018-05-09T09:43:00Z"/>
        </w:trPr>
        <w:tc>
          <w:tcPr>
            <w:tcW w:w="2818" w:type="dxa"/>
            <w:gridSpan w:val="2"/>
            <w:shd w:val="clear" w:color="auto" w:fill="auto"/>
          </w:tcPr>
          <w:p w:rsidR="005E073F" w:rsidRPr="00E95F18" w:rsidRDefault="005E073F" w:rsidP="00900B03">
            <w:pPr>
              <w:pStyle w:val="TAL"/>
              <w:rPr>
                <w:ins w:id="4061" w:author="Takuma Takada" w:date="2018-05-09T09:43:00Z"/>
                <w:rFonts w:cs="Arial"/>
                <w:kern w:val="2"/>
                <w:lang w:eastAsia="en-US"/>
              </w:rPr>
            </w:pPr>
            <w:ins w:id="4062"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063"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064" w:author="Takuma Takada" w:date="2018-05-09T09:43:00Z"/>
                <w:rFonts w:cs="Arial"/>
                <w:lang w:eastAsia="en-US"/>
              </w:rPr>
            </w:pPr>
            <w:ins w:id="4065"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066" w:author="Takuma Takada" w:date="2018-05-09T09:43:00Z"/>
                <w:rFonts w:cs="Arial"/>
                <w:lang w:eastAsia="zh-CN"/>
              </w:rPr>
            </w:pPr>
          </w:p>
        </w:tc>
      </w:tr>
      <w:tr w:rsidR="005E073F" w:rsidRPr="00E95F18" w:rsidTr="00900B03">
        <w:trPr>
          <w:trHeight w:val="150"/>
          <w:jc w:val="center"/>
          <w:ins w:id="4067" w:author="Takuma Takada" w:date="2018-05-09T09:43:00Z"/>
        </w:trPr>
        <w:tc>
          <w:tcPr>
            <w:tcW w:w="7072" w:type="dxa"/>
            <w:gridSpan w:val="5"/>
            <w:shd w:val="clear" w:color="auto" w:fill="auto"/>
          </w:tcPr>
          <w:p w:rsidR="005E073F" w:rsidRPr="00E95F18" w:rsidRDefault="005E073F" w:rsidP="00900B03">
            <w:pPr>
              <w:pStyle w:val="TAN"/>
              <w:rPr>
                <w:ins w:id="4068" w:author="Takuma Takada" w:date="2018-05-09T09:43:00Z"/>
                <w:rFonts w:cs="Arial"/>
                <w:lang w:eastAsia="en-US"/>
              </w:rPr>
            </w:pPr>
            <w:ins w:id="4069" w:author="Takuma Takada" w:date="2018-05-09T09:43:00Z">
              <w:r w:rsidRPr="00E95F18">
                <w:rPr>
                  <w:rFonts w:cs="Arial"/>
                  <w:lang w:eastAsia="en-US"/>
                </w:rPr>
                <w:lastRenderedPageBreak/>
                <w:t>Note 1:</w:t>
              </w:r>
              <w:r w:rsidRPr="00E95F18">
                <w:rPr>
                  <w:rFonts w:cs="Arial"/>
                  <w:lang w:eastAsia="en-US"/>
                </w:rPr>
                <w:tab/>
                <w:t>For special subframe and uplink-downlink configurations see Tables 4.2-1 and 4.2-2 in TS 36.211.</w:t>
              </w:r>
            </w:ins>
          </w:p>
          <w:p w:rsidR="005E073F" w:rsidRPr="00E95F18" w:rsidRDefault="005E073F" w:rsidP="00900B03">
            <w:pPr>
              <w:pStyle w:val="TAN"/>
              <w:rPr>
                <w:ins w:id="4070" w:author="Takuma Takada" w:date="2018-05-09T09:43:00Z"/>
                <w:rFonts w:cs="Arial"/>
                <w:lang w:eastAsia="en-US"/>
              </w:rPr>
            </w:pPr>
            <w:ins w:id="4071" w:author="Takuma Takada" w:date="2018-05-09T09:43: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5E073F" w:rsidRPr="00E95F18" w:rsidRDefault="005E073F" w:rsidP="00900B03">
            <w:pPr>
              <w:pStyle w:val="TAN"/>
              <w:rPr>
                <w:ins w:id="4072" w:author="Takuma Takada" w:date="2018-05-09T09:43:00Z"/>
                <w:rFonts w:cs="Arial"/>
                <w:lang w:eastAsia="zh-CN"/>
              </w:rPr>
            </w:pPr>
            <w:ins w:id="4073"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r w:rsidR="002C275D">
                <w:rPr>
                  <w:rFonts w:cs="Arial"/>
                  <w:position w:val="-12"/>
                  <w:lang w:eastAsia="en-US"/>
                </w:rPr>
                <w:pict>
                  <v:shape id="_x0000_i1055" type="#_x0000_t75" style="width:20pt;height:18pt" fillcolor="window">
                    <v:imagedata r:id="rId20" o:title=""/>
                  </v:shape>
                </w:pict>
              </w:r>
              <w:r w:rsidRPr="00E95F18">
                <w:rPr>
                  <w:rFonts w:cs="Arial"/>
                  <w:lang w:eastAsia="en-US"/>
                </w:rPr>
                <w:t xml:space="preserve"> to be fulfilled.</w:t>
              </w:r>
            </w:ins>
          </w:p>
          <w:p w:rsidR="005E073F" w:rsidRPr="00E95F18" w:rsidRDefault="005E073F" w:rsidP="00900B03">
            <w:pPr>
              <w:pStyle w:val="TAN"/>
              <w:rPr>
                <w:ins w:id="4074" w:author="Takuma Takada" w:date="2018-05-09T09:43:00Z"/>
                <w:rFonts w:cs="Arial"/>
                <w:lang w:eastAsia="en-US"/>
              </w:rPr>
            </w:pPr>
            <w:ins w:id="4075" w:author="Takuma Takada" w:date="2018-05-09T09:43: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5E073F" w:rsidRPr="00E95F18" w:rsidRDefault="005E073F" w:rsidP="00900B03">
            <w:pPr>
              <w:pStyle w:val="TAN"/>
              <w:rPr>
                <w:ins w:id="4076" w:author="Takuma Takada" w:date="2018-05-09T09:43:00Z"/>
                <w:rFonts w:cs="Arial"/>
                <w:lang w:eastAsia="zh-CN"/>
              </w:rPr>
            </w:pPr>
            <w:ins w:id="4077" w:author="Takuma Takada" w:date="2018-05-09T09:43: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5E073F" w:rsidRPr="00E95F18" w:rsidRDefault="005E073F" w:rsidP="00900B03">
            <w:pPr>
              <w:pStyle w:val="TAN"/>
              <w:rPr>
                <w:ins w:id="4078" w:author="Takuma Takada" w:date="2018-05-09T09:43:00Z"/>
                <w:rFonts w:cs="Arial"/>
                <w:lang w:eastAsia="en-US"/>
              </w:rPr>
            </w:pPr>
            <w:ins w:id="4079" w:author="Takuma Takada" w:date="2018-05-09T09:43: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4080" w:author="Takuma Takada" w:date="2018-05-09T09:43:00Z"/>
                <w:rFonts w:cs="Arial"/>
                <w:lang w:eastAsia="en-US"/>
              </w:rPr>
            </w:pPr>
            <w:ins w:id="4081" w:author="Takuma Takada" w:date="2018-05-09T09:43: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4082" w:author="Takuma Takada" w:date="2018-05-09T09:43:00Z"/>
                <w:rFonts w:cs="Arial"/>
                <w:lang w:eastAsia="en-US"/>
              </w:rPr>
            </w:pPr>
            <w:ins w:id="4083" w:author="Takuma Takada" w:date="2018-05-09T09:43: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5E073F" w:rsidRPr="00E95F18" w:rsidRDefault="005E073F" w:rsidP="00900B03">
            <w:pPr>
              <w:pStyle w:val="TAN"/>
              <w:rPr>
                <w:ins w:id="4084" w:author="Takuma Takada" w:date="2018-05-09T09:43:00Z"/>
                <w:rFonts w:cs="Arial"/>
                <w:lang w:eastAsia="ko-KR"/>
              </w:rPr>
            </w:pPr>
            <w:ins w:id="4085" w:author="Takuma Takada" w:date="2018-05-09T09:43:00Z">
              <w:r w:rsidRPr="00E95F18">
                <w:rPr>
                  <w:rFonts w:cs="Arial"/>
                  <w:lang w:eastAsia="ko-KR"/>
                </w:rPr>
                <w:t>Note 9:</w:t>
              </w:r>
              <w:r w:rsidRPr="00E95F18">
                <w:rPr>
                  <w:rFonts w:cs="Arial"/>
                  <w:lang w:eastAsia="ko-KR"/>
                </w:rPr>
                <w:tab/>
                <w:t>E-UTRA operating band groups are as defined in Section 3.5.</w:t>
              </w:r>
            </w:ins>
          </w:p>
          <w:p w:rsidR="005E073F" w:rsidRPr="006D3911" w:rsidRDefault="005E073F" w:rsidP="00900B03">
            <w:pPr>
              <w:pStyle w:val="TAN"/>
              <w:rPr>
                <w:ins w:id="4086" w:author="Takuma Takada" w:date="2018-05-09T09:43:00Z"/>
                <w:rFonts w:cs="Arial"/>
                <w:lang w:eastAsia="en-US"/>
              </w:rPr>
            </w:pPr>
            <w:ins w:id="4087" w:author="Takuma Takada" w:date="2018-05-09T09:43:00Z">
              <w:r w:rsidRPr="00E95F18">
                <w:rPr>
                  <w:rFonts w:eastAsia="ＭＳ 明朝" w:cs="Arial"/>
                  <w:kern w:val="2"/>
                  <w:lang w:eastAsia="ja-JP"/>
                </w:rPr>
                <w:t xml:space="preserve">Note </w:t>
              </w:r>
              <w:r w:rsidRPr="00E95F18">
                <w:rPr>
                  <w:rFonts w:eastAsia="ＭＳ 明朝" w:cs="Arial" w:hint="eastAsia"/>
                  <w:kern w:val="2"/>
                  <w:lang w:eastAsia="ja-JP"/>
                </w:rPr>
                <w:t>10</w:t>
              </w:r>
              <w:r w:rsidRPr="00E95F18">
                <w:rPr>
                  <w:rFonts w:eastAsia="ＭＳ 明朝" w:cs="Arial"/>
                  <w:kern w:val="2"/>
                  <w:lang w:eastAsia="ja-JP"/>
                </w:rPr>
                <w:t>:</w:t>
              </w:r>
              <w:r w:rsidRPr="00E95F18">
                <w:rPr>
                  <w:rFonts w:eastAsia="ＭＳ 明朝" w:cs="Arial"/>
                  <w:kern w:val="2"/>
                  <w:lang w:eastAsia="ja-JP"/>
                </w:rPr>
                <w:tab/>
                <w:t>For Band 74, the tests shall be performed with the carrier frequency of the assigned E-UTRA channel bandwidth within 1475.9-1510.9 MHz.</w:t>
              </w:r>
            </w:ins>
          </w:p>
        </w:tc>
      </w:tr>
    </w:tbl>
    <w:p w:rsidR="005E073F" w:rsidRPr="00E95F18" w:rsidRDefault="005E073F" w:rsidP="005E073F">
      <w:pPr>
        <w:rPr>
          <w:ins w:id="4088" w:author="Takuma Takada" w:date="2018-05-09T09:43:00Z"/>
        </w:rPr>
      </w:pPr>
    </w:p>
    <w:p w:rsidR="005E073F" w:rsidRPr="00E95F18" w:rsidRDefault="005E073F" w:rsidP="005E073F">
      <w:pPr>
        <w:pStyle w:val="TH"/>
        <w:rPr>
          <w:ins w:id="4089" w:author="Takuma Takada" w:date="2018-05-09T09:43:00Z"/>
        </w:rPr>
      </w:pPr>
      <w:ins w:id="4090" w:author="Takuma Takada" w:date="2018-05-09T09:43:00Z">
        <w:r>
          <w:lastRenderedPageBreak/>
          <w:t>Table A.9.1.70</w:t>
        </w:r>
        <w:r w:rsidRPr="00E95F18">
          <w:t xml:space="preserve">.2-3: </w:t>
        </w:r>
        <w:r w:rsidRPr="00E95F18">
          <w:rPr>
            <w:lang w:eastAsia="zh-CN"/>
          </w:rPr>
          <w:t>5 Downlink</w:t>
        </w:r>
        <w:r w:rsidRPr="00E95F18">
          <w:t xml:space="preserve"> PCell in FDD </w:t>
        </w:r>
        <w:r w:rsidRPr="00E95F18">
          <w:rPr>
            <w:lang w:eastAsia="zh-CN"/>
          </w:rPr>
          <w:t xml:space="preserve">RSRP </w:t>
        </w:r>
        <w:r w:rsidRPr="00E95F18">
          <w:rPr>
            <w:rFonts w:hint="eastAsia"/>
            <w:lang w:eastAsia="zh-CN"/>
          </w:rPr>
          <w:t>carrier aggregation</w:t>
        </w:r>
        <w:r w:rsidRPr="00E95F18">
          <w:t xml:space="preserve"> test parameters for cell 8 and cell 9</w:t>
        </w:r>
      </w:ins>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3"/>
        <w:gridCol w:w="1601"/>
        <w:gridCol w:w="1040"/>
        <w:gridCol w:w="1550"/>
        <w:gridCol w:w="1546"/>
      </w:tblGrid>
      <w:tr w:rsidR="005E073F" w:rsidRPr="00E95F18" w:rsidTr="00900B03">
        <w:trPr>
          <w:jc w:val="center"/>
          <w:ins w:id="4091" w:author="Takuma Takada" w:date="2018-05-09T09:43:00Z"/>
        </w:trPr>
        <w:tc>
          <w:tcPr>
            <w:tcW w:w="2818" w:type="dxa"/>
            <w:gridSpan w:val="2"/>
            <w:vAlign w:val="center"/>
          </w:tcPr>
          <w:p w:rsidR="005E073F" w:rsidRPr="00E95F18" w:rsidRDefault="005E073F" w:rsidP="00900B03">
            <w:pPr>
              <w:pStyle w:val="TAH"/>
              <w:rPr>
                <w:ins w:id="4092" w:author="Takuma Takada" w:date="2018-05-09T09:43:00Z"/>
                <w:rFonts w:cs="Arial"/>
                <w:lang w:eastAsia="en-US"/>
              </w:rPr>
            </w:pPr>
            <w:ins w:id="4093" w:author="Takuma Takada" w:date="2018-05-09T09:43:00Z">
              <w:r w:rsidRPr="00E95F18">
                <w:rPr>
                  <w:rFonts w:cs="Arial"/>
                  <w:lang w:eastAsia="en-US"/>
                </w:rPr>
                <w:lastRenderedPageBreak/>
                <w:t>Parameter</w:t>
              </w:r>
            </w:ins>
          </w:p>
        </w:tc>
        <w:tc>
          <w:tcPr>
            <w:tcW w:w="1048" w:type="dxa"/>
            <w:vAlign w:val="center"/>
          </w:tcPr>
          <w:p w:rsidR="005E073F" w:rsidRPr="00E95F18" w:rsidRDefault="005E073F" w:rsidP="00900B03">
            <w:pPr>
              <w:pStyle w:val="TAH"/>
              <w:rPr>
                <w:ins w:id="4094" w:author="Takuma Takada" w:date="2018-05-09T09:43:00Z"/>
                <w:rFonts w:cs="Arial"/>
                <w:lang w:eastAsia="en-US"/>
              </w:rPr>
            </w:pPr>
            <w:ins w:id="4095" w:author="Takuma Takada" w:date="2018-05-09T09:43:00Z">
              <w:r w:rsidRPr="00E95F18">
                <w:rPr>
                  <w:rFonts w:cs="Arial"/>
                  <w:lang w:eastAsia="en-US"/>
                </w:rPr>
                <w:t>Unit</w:t>
              </w:r>
            </w:ins>
          </w:p>
        </w:tc>
        <w:tc>
          <w:tcPr>
            <w:tcW w:w="1603" w:type="dxa"/>
            <w:vAlign w:val="center"/>
          </w:tcPr>
          <w:p w:rsidR="005E073F" w:rsidRPr="00E95F18" w:rsidRDefault="005E073F" w:rsidP="00900B03">
            <w:pPr>
              <w:pStyle w:val="TAH"/>
              <w:rPr>
                <w:ins w:id="4096" w:author="Takuma Takada" w:date="2018-05-09T09:43:00Z"/>
                <w:rFonts w:cs="Arial"/>
                <w:lang w:eastAsia="zh-CN"/>
              </w:rPr>
            </w:pPr>
            <w:ins w:id="4097" w:author="Takuma Takada" w:date="2018-05-09T09:43:00Z">
              <w:r w:rsidRPr="00E95F18">
                <w:rPr>
                  <w:rFonts w:cs="Arial"/>
                  <w:lang w:eastAsia="en-US"/>
                </w:rPr>
                <w:t xml:space="preserve">Cell </w:t>
              </w:r>
              <w:r w:rsidRPr="00E95F18">
                <w:rPr>
                  <w:rFonts w:cs="Arial" w:hint="eastAsia"/>
                  <w:lang w:eastAsia="zh-CN"/>
                </w:rPr>
                <w:t>8</w:t>
              </w:r>
            </w:ins>
          </w:p>
        </w:tc>
        <w:tc>
          <w:tcPr>
            <w:tcW w:w="1603" w:type="dxa"/>
            <w:vAlign w:val="center"/>
          </w:tcPr>
          <w:p w:rsidR="005E073F" w:rsidRPr="00E95F18" w:rsidRDefault="005E073F" w:rsidP="00900B03">
            <w:pPr>
              <w:pStyle w:val="TAH"/>
              <w:rPr>
                <w:ins w:id="4098" w:author="Takuma Takada" w:date="2018-05-09T09:43:00Z"/>
                <w:rFonts w:cs="Arial"/>
                <w:lang w:eastAsia="zh-CN"/>
              </w:rPr>
            </w:pPr>
            <w:ins w:id="4099" w:author="Takuma Takada" w:date="2018-05-09T09:43:00Z">
              <w:r w:rsidRPr="00E95F18">
                <w:rPr>
                  <w:rFonts w:cs="Arial"/>
                  <w:lang w:eastAsia="en-US"/>
                </w:rPr>
                <w:t xml:space="preserve">Cell </w:t>
              </w:r>
              <w:r w:rsidRPr="00E95F18">
                <w:rPr>
                  <w:rFonts w:cs="Arial" w:hint="eastAsia"/>
                  <w:lang w:eastAsia="zh-CN"/>
                </w:rPr>
                <w:t>9</w:t>
              </w:r>
            </w:ins>
          </w:p>
        </w:tc>
      </w:tr>
      <w:tr w:rsidR="005E073F" w:rsidRPr="00E95F18" w:rsidTr="00900B03">
        <w:trPr>
          <w:jc w:val="center"/>
          <w:ins w:id="4100" w:author="Takuma Takada" w:date="2018-05-09T09:43:00Z"/>
        </w:trPr>
        <w:tc>
          <w:tcPr>
            <w:tcW w:w="2818" w:type="dxa"/>
            <w:gridSpan w:val="2"/>
            <w:vAlign w:val="center"/>
          </w:tcPr>
          <w:p w:rsidR="005E073F" w:rsidRPr="00E95F18" w:rsidRDefault="005E073F" w:rsidP="00900B03">
            <w:pPr>
              <w:pStyle w:val="TAL"/>
              <w:rPr>
                <w:ins w:id="4101" w:author="Takuma Takada" w:date="2018-05-09T09:43:00Z"/>
                <w:rFonts w:cs="Arial"/>
                <w:lang w:val="sv-SE" w:eastAsia="en-US"/>
              </w:rPr>
            </w:pPr>
            <w:ins w:id="4102" w:author="Takuma Takada" w:date="2018-05-09T09:43:00Z">
              <w:r w:rsidRPr="00E95F18">
                <w:rPr>
                  <w:rFonts w:cs="Arial"/>
                  <w:lang w:val="sv-SE" w:eastAsia="en-US"/>
                </w:rPr>
                <w:t>E-UTRA RF Channel Number</w:t>
              </w:r>
            </w:ins>
          </w:p>
        </w:tc>
        <w:tc>
          <w:tcPr>
            <w:tcW w:w="1048" w:type="dxa"/>
            <w:vAlign w:val="center"/>
          </w:tcPr>
          <w:p w:rsidR="005E073F" w:rsidRPr="00E95F18" w:rsidRDefault="005E073F" w:rsidP="00900B03">
            <w:pPr>
              <w:pStyle w:val="TAC"/>
              <w:rPr>
                <w:ins w:id="4103" w:author="Takuma Takada" w:date="2018-05-09T09:43:00Z"/>
                <w:rFonts w:cs="Arial"/>
                <w:lang w:val="sv-SE" w:eastAsia="en-US"/>
              </w:rPr>
            </w:pPr>
          </w:p>
        </w:tc>
        <w:tc>
          <w:tcPr>
            <w:tcW w:w="3206" w:type="dxa"/>
            <w:gridSpan w:val="2"/>
            <w:vAlign w:val="center"/>
          </w:tcPr>
          <w:p w:rsidR="005E073F" w:rsidRPr="00E95F18" w:rsidRDefault="005E073F" w:rsidP="00900B03">
            <w:pPr>
              <w:pStyle w:val="TAC"/>
              <w:rPr>
                <w:ins w:id="4104" w:author="Takuma Takada" w:date="2018-05-09T09:43:00Z"/>
                <w:rFonts w:cs="Arial"/>
                <w:lang w:eastAsia="en-US"/>
              </w:rPr>
            </w:pPr>
            <w:ins w:id="4105" w:author="Takuma Takada" w:date="2018-05-09T09:43:00Z">
              <w:r w:rsidRPr="00E95F18">
                <w:rPr>
                  <w:rFonts w:cs="Arial" w:hint="eastAsia"/>
                  <w:lang w:eastAsia="zh-CN"/>
                </w:rPr>
                <w:t>5</w:t>
              </w:r>
            </w:ins>
          </w:p>
        </w:tc>
      </w:tr>
      <w:tr w:rsidR="005E073F" w:rsidRPr="00E95F18" w:rsidTr="00900B03">
        <w:trPr>
          <w:jc w:val="center"/>
          <w:ins w:id="4106" w:author="Takuma Takada" w:date="2018-05-09T09:43:00Z"/>
        </w:trPr>
        <w:tc>
          <w:tcPr>
            <w:tcW w:w="2818" w:type="dxa"/>
            <w:gridSpan w:val="2"/>
            <w:shd w:val="clear" w:color="auto" w:fill="auto"/>
            <w:vAlign w:val="center"/>
          </w:tcPr>
          <w:p w:rsidR="005E073F" w:rsidRPr="00156759" w:rsidRDefault="005E073F" w:rsidP="00900B03">
            <w:pPr>
              <w:pStyle w:val="TAL"/>
              <w:rPr>
                <w:ins w:id="4107" w:author="Takuma Takada" w:date="2018-05-09T09:43:00Z"/>
                <w:rFonts w:eastAsia="游明朝" w:cs="Arial"/>
                <w:sz w:val="16"/>
                <w:szCs w:val="16"/>
                <w:lang w:eastAsia="ja-JP"/>
              </w:rPr>
            </w:pPr>
            <w:ins w:id="4108" w:author="Takuma Takada" w:date="2018-05-09T09:43:00Z">
              <w:r w:rsidRPr="00201991">
                <w:rPr>
                  <w:rFonts w:cs="Arial" w:hint="eastAsia"/>
                  <w:lang w:val="sv-SE" w:eastAsia="en-US"/>
                </w:rPr>
                <w:t>Duplex mode</w:t>
              </w:r>
            </w:ins>
          </w:p>
        </w:tc>
        <w:tc>
          <w:tcPr>
            <w:tcW w:w="1048" w:type="dxa"/>
            <w:shd w:val="clear" w:color="auto" w:fill="auto"/>
            <w:vAlign w:val="center"/>
          </w:tcPr>
          <w:p w:rsidR="005E073F" w:rsidRPr="00E95F18" w:rsidRDefault="005E073F" w:rsidP="00900B03">
            <w:pPr>
              <w:pStyle w:val="TAC"/>
              <w:rPr>
                <w:ins w:id="4109" w:author="Takuma Takada" w:date="2018-05-09T09:43:00Z"/>
                <w:rFonts w:cs="Arial"/>
                <w:sz w:val="16"/>
                <w:szCs w:val="16"/>
                <w:lang w:eastAsia="en-US"/>
              </w:rPr>
            </w:pPr>
          </w:p>
        </w:tc>
        <w:tc>
          <w:tcPr>
            <w:tcW w:w="3206" w:type="dxa"/>
            <w:gridSpan w:val="2"/>
            <w:shd w:val="clear" w:color="auto" w:fill="auto"/>
          </w:tcPr>
          <w:p w:rsidR="005E073F" w:rsidRPr="00E578FB" w:rsidRDefault="005E073F" w:rsidP="00900B03">
            <w:pPr>
              <w:pStyle w:val="TAC"/>
              <w:rPr>
                <w:ins w:id="4110" w:author="Takuma Takada" w:date="2018-05-09T09:43:00Z"/>
                <w:rFonts w:eastAsia="SimSun" w:cs="Arial"/>
                <w:lang w:eastAsia="zh-CN"/>
              </w:rPr>
            </w:pPr>
            <w:ins w:id="4111" w:author="Takuma Takada" w:date="2018-05-09T09:43:00Z">
              <w:r w:rsidRPr="00E578FB">
                <w:rPr>
                  <w:rFonts w:eastAsia="SimSun" w:cs="Arial"/>
                  <w:lang w:eastAsia="zh-CN"/>
                </w:rPr>
                <w:t>FDD or TDD</w:t>
              </w:r>
            </w:ins>
          </w:p>
        </w:tc>
      </w:tr>
      <w:tr w:rsidR="005E073F" w:rsidRPr="00E95F18" w:rsidTr="00900B03">
        <w:trPr>
          <w:jc w:val="center"/>
          <w:ins w:id="4112" w:author="Takuma Takada" w:date="2018-05-09T09:43:00Z"/>
        </w:trPr>
        <w:tc>
          <w:tcPr>
            <w:tcW w:w="2818" w:type="dxa"/>
            <w:gridSpan w:val="2"/>
            <w:shd w:val="clear" w:color="auto" w:fill="auto"/>
            <w:vAlign w:val="center"/>
          </w:tcPr>
          <w:p w:rsidR="005E073F" w:rsidRPr="00E95F18" w:rsidRDefault="005E073F" w:rsidP="00900B03">
            <w:pPr>
              <w:pStyle w:val="TAL"/>
              <w:rPr>
                <w:ins w:id="4113" w:author="Takuma Takada" w:date="2018-05-09T09:43:00Z"/>
                <w:rFonts w:cs="Arial"/>
                <w:lang w:eastAsia="en-US"/>
              </w:rPr>
            </w:pPr>
            <w:ins w:id="4114" w:author="Takuma Takada" w:date="2018-05-09T09:43:00Z">
              <w:r w:rsidRPr="00E95F18">
                <w:rPr>
                  <w:rFonts w:cs="Arial"/>
                  <w:lang w:eastAsia="en-US"/>
                </w:rPr>
                <w:t>BW</w:t>
              </w:r>
              <w:r w:rsidRPr="00E95F18">
                <w:rPr>
                  <w:rFonts w:cs="Arial"/>
                  <w:vertAlign w:val="subscript"/>
                  <w:lang w:eastAsia="en-US"/>
                </w:rPr>
                <w:t>channel</w:t>
              </w:r>
            </w:ins>
          </w:p>
        </w:tc>
        <w:tc>
          <w:tcPr>
            <w:tcW w:w="1048" w:type="dxa"/>
            <w:shd w:val="clear" w:color="auto" w:fill="auto"/>
            <w:vAlign w:val="center"/>
          </w:tcPr>
          <w:p w:rsidR="005E073F" w:rsidRPr="00E95F18" w:rsidRDefault="005E073F" w:rsidP="00900B03">
            <w:pPr>
              <w:pStyle w:val="TAC"/>
              <w:rPr>
                <w:ins w:id="4115" w:author="Takuma Takada" w:date="2018-05-09T09:43:00Z"/>
                <w:rFonts w:cs="Arial"/>
                <w:lang w:eastAsia="en-US"/>
              </w:rPr>
            </w:pPr>
            <w:ins w:id="4116" w:author="Takuma Takada" w:date="2018-05-09T09:43:00Z">
              <w:r w:rsidRPr="00E95F18">
                <w:rPr>
                  <w:rFonts w:cs="Arial"/>
                  <w:lang w:eastAsia="en-US"/>
                </w:rPr>
                <w:t>MHz</w:t>
              </w:r>
            </w:ins>
          </w:p>
        </w:tc>
        <w:tc>
          <w:tcPr>
            <w:tcW w:w="3206" w:type="dxa"/>
            <w:gridSpan w:val="2"/>
            <w:shd w:val="clear" w:color="auto" w:fill="auto"/>
            <w:vAlign w:val="center"/>
          </w:tcPr>
          <w:p w:rsidR="005E073F" w:rsidRPr="00E95F18" w:rsidRDefault="005E073F" w:rsidP="00900B03">
            <w:pPr>
              <w:pStyle w:val="TAC"/>
              <w:rPr>
                <w:ins w:id="4117" w:author="Takuma Takada" w:date="2018-05-09T09:43:00Z"/>
                <w:rFonts w:cs="Arial"/>
                <w:lang w:eastAsia="zh-CN"/>
              </w:rPr>
            </w:pPr>
            <w:ins w:id="4118"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4119" w:author="Takuma Takada" w:date="2018-05-09T09:43:00Z"/>
                <w:rFonts w:cs="Arial"/>
                <w:lang w:eastAsia="zh-CN"/>
              </w:rPr>
            </w:pPr>
            <w:ins w:id="4120"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4121" w:author="Takuma Takada" w:date="2018-05-09T09:43:00Z"/>
                <w:rFonts w:cs="Arial"/>
                <w:lang w:eastAsia="en-US"/>
              </w:rPr>
            </w:pPr>
            <w:ins w:id="4122"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5E073F" w:rsidRPr="00E95F18" w:rsidTr="00900B03">
        <w:trPr>
          <w:jc w:val="center"/>
          <w:ins w:id="4123" w:author="Takuma Takada" w:date="2018-05-09T09:43:00Z"/>
        </w:trPr>
        <w:tc>
          <w:tcPr>
            <w:tcW w:w="2818" w:type="dxa"/>
            <w:gridSpan w:val="2"/>
            <w:shd w:val="clear" w:color="auto" w:fill="auto"/>
            <w:vAlign w:val="center"/>
          </w:tcPr>
          <w:p w:rsidR="005E073F" w:rsidRPr="00E95F18" w:rsidRDefault="005E073F" w:rsidP="00900B03">
            <w:pPr>
              <w:pStyle w:val="TAL"/>
              <w:rPr>
                <w:ins w:id="4124" w:author="Takuma Takada" w:date="2018-05-09T09:43:00Z"/>
                <w:rFonts w:cs="Arial"/>
                <w:lang w:eastAsia="en-US"/>
              </w:rPr>
            </w:pPr>
            <w:ins w:id="4125" w:author="Takuma Takada" w:date="2018-05-09T09:43:00Z">
              <w:r w:rsidRPr="00E95F18">
                <w:rPr>
                  <w:rFonts w:cs="Arial"/>
                  <w:lang w:eastAsia="en-US"/>
                </w:rPr>
                <w:t>Special subframe configuration</w:t>
              </w:r>
              <w:r w:rsidRPr="00E95F18">
                <w:rPr>
                  <w:rFonts w:cs="Arial"/>
                  <w:vertAlign w:val="superscript"/>
                  <w:lang w:eastAsia="en-US"/>
                </w:rPr>
                <w:t>Note1</w:t>
              </w:r>
            </w:ins>
          </w:p>
        </w:tc>
        <w:tc>
          <w:tcPr>
            <w:tcW w:w="1048" w:type="dxa"/>
            <w:shd w:val="clear" w:color="auto" w:fill="auto"/>
            <w:vAlign w:val="center"/>
          </w:tcPr>
          <w:p w:rsidR="005E073F" w:rsidRPr="00E95F18" w:rsidRDefault="005E073F" w:rsidP="00900B03">
            <w:pPr>
              <w:pStyle w:val="TAC"/>
              <w:rPr>
                <w:ins w:id="4126" w:author="Takuma Takada" w:date="2018-05-09T09:43:00Z"/>
                <w:rFonts w:cs="Arial"/>
                <w:lang w:eastAsia="en-US"/>
              </w:rPr>
            </w:pPr>
          </w:p>
        </w:tc>
        <w:tc>
          <w:tcPr>
            <w:tcW w:w="3206" w:type="dxa"/>
            <w:gridSpan w:val="2"/>
            <w:shd w:val="clear" w:color="auto" w:fill="auto"/>
            <w:vAlign w:val="center"/>
          </w:tcPr>
          <w:p w:rsidR="005E073F" w:rsidRPr="009F0157" w:rsidRDefault="00035401" w:rsidP="00900B03">
            <w:pPr>
              <w:pStyle w:val="TAC"/>
              <w:rPr>
                <w:ins w:id="4127" w:author="Takuma Takada" w:date="2018-05-09T09:43:00Z"/>
                <w:rFonts w:cs="Arial"/>
                <w:szCs w:val="18"/>
                <w:lang w:eastAsia="en-US"/>
              </w:rPr>
            </w:pPr>
            <w:ins w:id="4128" w:author="Takuma Takada" w:date="2018-05-09T09:55:00Z">
              <w:r>
                <w:rPr>
                  <w:rFonts w:cs="Arial"/>
                  <w:szCs w:val="18"/>
                  <w:lang w:eastAsia="en-US"/>
                </w:rPr>
                <w:t>6</w:t>
              </w:r>
            </w:ins>
          </w:p>
        </w:tc>
      </w:tr>
      <w:tr w:rsidR="005E073F" w:rsidRPr="00E95F18" w:rsidTr="00900B03">
        <w:trPr>
          <w:jc w:val="center"/>
          <w:ins w:id="4129" w:author="Takuma Takada" w:date="2018-05-09T09:43:00Z"/>
        </w:trPr>
        <w:tc>
          <w:tcPr>
            <w:tcW w:w="2818" w:type="dxa"/>
            <w:gridSpan w:val="2"/>
            <w:shd w:val="clear" w:color="auto" w:fill="auto"/>
            <w:vAlign w:val="center"/>
          </w:tcPr>
          <w:p w:rsidR="005E073F" w:rsidRPr="00E95F18" w:rsidRDefault="005E073F" w:rsidP="00900B03">
            <w:pPr>
              <w:pStyle w:val="TAL"/>
              <w:rPr>
                <w:ins w:id="4130" w:author="Takuma Takada" w:date="2018-05-09T09:43:00Z"/>
                <w:rFonts w:cs="Arial"/>
                <w:lang w:eastAsia="en-US"/>
              </w:rPr>
            </w:pPr>
            <w:ins w:id="4131" w:author="Takuma Takada" w:date="2018-05-09T09:43:00Z">
              <w:r w:rsidRPr="00E95F18">
                <w:rPr>
                  <w:rFonts w:cs="Arial"/>
                  <w:lang w:eastAsia="en-US"/>
                </w:rPr>
                <w:t>Uplink/downlink configuration</w:t>
              </w:r>
              <w:r w:rsidRPr="00E95F18">
                <w:rPr>
                  <w:rFonts w:cs="Arial"/>
                  <w:vertAlign w:val="superscript"/>
                  <w:lang w:eastAsia="en-US"/>
                </w:rPr>
                <w:t>Note1</w:t>
              </w:r>
            </w:ins>
          </w:p>
        </w:tc>
        <w:tc>
          <w:tcPr>
            <w:tcW w:w="1048" w:type="dxa"/>
            <w:shd w:val="clear" w:color="auto" w:fill="auto"/>
            <w:vAlign w:val="center"/>
          </w:tcPr>
          <w:p w:rsidR="005E073F" w:rsidRPr="00E95F18" w:rsidRDefault="005E073F" w:rsidP="00900B03">
            <w:pPr>
              <w:pStyle w:val="TAC"/>
              <w:rPr>
                <w:ins w:id="4132" w:author="Takuma Takada" w:date="2018-05-09T09:43:00Z"/>
                <w:rFonts w:cs="Arial"/>
                <w:lang w:eastAsia="en-US"/>
              </w:rPr>
            </w:pPr>
          </w:p>
        </w:tc>
        <w:tc>
          <w:tcPr>
            <w:tcW w:w="3206" w:type="dxa"/>
            <w:gridSpan w:val="2"/>
            <w:shd w:val="clear" w:color="auto" w:fill="auto"/>
            <w:vAlign w:val="center"/>
          </w:tcPr>
          <w:p w:rsidR="005E073F" w:rsidRPr="009F0157" w:rsidRDefault="00035401" w:rsidP="00900B03">
            <w:pPr>
              <w:pStyle w:val="TAC"/>
              <w:rPr>
                <w:ins w:id="4133" w:author="Takuma Takada" w:date="2018-05-09T09:43:00Z"/>
                <w:rFonts w:cs="Arial"/>
                <w:szCs w:val="18"/>
                <w:lang w:eastAsia="en-US"/>
              </w:rPr>
            </w:pPr>
            <w:ins w:id="4134" w:author="Takuma Takada" w:date="2018-05-09T09:55:00Z">
              <w:r>
                <w:rPr>
                  <w:rFonts w:cs="Arial"/>
                  <w:szCs w:val="18"/>
                  <w:lang w:eastAsia="en-US"/>
                </w:rPr>
                <w:t>1</w:t>
              </w:r>
            </w:ins>
          </w:p>
        </w:tc>
      </w:tr>
      <w:tr w:rsidR="005E073F" w:rsidRPr="00E95F18" w:rsidTr="00900B03">
        <w:trPr>
          <w:jc w:val="center"/>
          <w:ins w:id="4135" w:author="Takuma Takada" w:date="2018-05-09T09:43:00Z"/>
        </w:trPr>
        <w:tc>
          <w:tcPr>
            <w:tcW w:w="2818" w:type="dxa"/>
            <w:gridSpan w:val="2"/>
            <w:shd w:val="clear" w:color="auto" w:fill="auto"/>
            <w:vAlign w:val="center"/>
          </w:tcPr>
          <w:p w:rsidR="005E073F" w:rsidRPr="00E95F18" w:rsidRDefault="005E073F" w:rsidP="00900B03">
            <w:pPr>
              <w:pStyle w:val="TAL"/>
              <w:rPr>
                <w:ins w:id="4136" w:author="Takuma Takada" w:date="2018-05-09T09:43:00Z"/>
                <w:rFonts w:cs="Arial"/>
                <w:lang w:eastAsia="en-US"/>
              </w:rPr>
            </w:pPr>
            <w:ins w:id="4137" w:author="Takuma Takada" w:date="2018-05-09T09:43:00Z">
              <w:r w:rsidRPr="00E95F18">
                <w:rPr>
                  <w:rFonts w:cs="Arial"/>
                  <w:lang w:eastAsia="en-US"/>
                </w:rPr>
                <w:t>Measurement bandwidth</w:t>
              </w:r>
            </w:ins>
          </w:p>
        </w:tc>
        <w:tc>
          <w:tcPr>
            <w:tcW w:w="1048" w:type="dxa"/>
            <w:shd w:val="clear" w:color="auto" w:fill="auto"/>
            <w:vAlign w:val="center"/>
          </w:tcPr>
          <w:p w:rsidR="005E073F" w:rsidRPr="00E95F18" w:rsidRDefault="005E073F" w:rsidP="00900B03">
            <w:pPr>
              <w:pStyle w:val="TAC"/>
              <w:rPr>
                <w:ins w:id="4138" w:author="Takuma Takada" w:date="2018-05-09T09:43:00Z"/>
                <w:rFonts w:cs="Arial"/>
                <w:lang w:eastAsia="en-US"/>
              </w:rPr>
            </w:pPr>
            <w:ins w:id="4139" w:author="Takuma Takada" w:date="2018-05-09T09:43:00Z">
              <w:r w:rsidRPr="00E95F18">
                <w:rPr>
                  <w:rFonts w:cs="Arial"/>
                  <w:lang w:eastAsia="en-US"/>
                </w:rPr>
                <w:object w:dxaOrig="460" w:dyaOrig="340">
                  <v:shape id="_x0000_i1056" type="#_x0000_t75" style="width:23pt;height:17.5pt" o:ole="">
                    <v:imagedata r:id="rId12" o:title=""/>
                  </v:shape>
                  <o:OLEObject Type="Embed" ProgID="Equation.3" ShapeID="_x0000_i1056" DrawAspect="Content" ObjectID="_1587829992" r:id="rId38"/>
                </w:object>
              </w:r>
            </w:ins>
          </w:p>
        </w:tc>
        <w:tc>
          <w:tcPr>
            <w:tcW w:w="3206" w:type="dxa"/>
            <w:gridSpan w:val="2"/>
            <w:shd w:val="clear" w:color="auto" w:fill="auto"/>
            <w:vAlign w:val="center"/>
          </w:tcPr>
          <w:p w:rsidR="005E073F" w:rsidRPr="00E95F18" w:rsidRDefault="005E073F" w:rsidP="00900B03">
            <w:pPr>
              <w:pStyle w:val="TAC"/>
              <w:rPr>
                <w:ins w:id="4140" w:author="Takuma Takada" w:date="2018-05-09T09:43:00Z"/>
                <w:rFonts w:cs="Arial"/>
                <w:lang w:eastAsia="zh-CN"/>
              </w:rPr>
            </w:pPr>
            <w:ins w:id="4141"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4142" w:author="Takuma Takada" w:date="2018-05-09T09:43:00Z"/>
                <w:rFonts w:cs="Arial"/>
                <w:lang w:eastAsia="zh-CN"/>
              </w:rPr>
            </w:pPr>
            <w:ins w:id="4143"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4144" w:author="Takuma Takada" w:date="2018-05-09T09:43:00Z"/>
                <w:rFonts w:cs="Arial"/>
                <w:lang w:eastAsia="zh-CN"/>
              </w:rPr>
            </w:pPr>
            <w:ins w:id="4145" w:author="Takuma Takada" w:date="2018-05-09T09:43:00Z">
              <w:r w:rsidRPr="00E95F18">
                <w:rPr>
                  <w:rFonts w:cs="Arial"/>
                  <w:lang w:eastAsia="zh-CN"/>
                </w:rPr>
                <w:t xml:space="preserve">20MHz: </w:t>
              </w:r>
              <w:r w:rsidRPr="00E95F18">
                <w:rPr>
                  <w:rFonts w:cs="Arial" w:hint="eastAsia"/>
                  <w:lang w:eastAsia="zh-CN"/>
                </w:rPr>
                <w:t>47-52</w:t>
              </w:r>
            </w:ins>
          </w:p>
        </w:tc>
      </w:tr>
      <w:tr w:rsidR="005E073F" w:rsidRPr="00E95F18" w:rsidTr="00900B03">
        <w:trPr>
          <w:jc w:val="center"/>
          <w:ins w:id="4146" w:author="Takuma Takada" w:date="2018-05-09T09:43:00Z"/>
        </w:trPr>
        <w:tc>
          <w:tcPr>
            <w:tcW w:w="2818" w:type="dxa"/>
            <w:gridSpan w:val="2"/>
            <w:shd w:val="clear" w:color="auto" w:fill="auto"/>
            <w:vAlign w:val="center"/>
          </w:tcPr>
          <w:p w:rsidR="005E073F" w:rsidRPr="00E95F18" w:rsidRDefault="005E073F" w:rsidP="00900B03">
            <w:pPr>
              <w:pStyle w:val="TAL"/>
              <w:rPr>
                <w:ins w:id="4147" w:author="Takuma Takada" w:date="2018-05-09T09:43:00Z"/>
                <w:rFonts w:cs="Arial"/>
                <w:lang w:eastAsia="en-US"/>
              </w:rPr>
            </w:pPr>
            <w:ins w:id="4148" w:author="Takuma Takada" w:date="2018-05-09T09:43:00Z">
              <w:r w:rsidRPr="00E95F18">
                <w:rPr>
                  <w:rFonts w:cs="Arial"/>
                  <w:lang w:eastAsia="en-US"/>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A.3.1.1</w:t>
                </w:r>
              </w:smartTag>
              <w:r w:rsidRPr="00E95F18">
                <w:rPr>
                  <w:rFonts w:cs="Arial"/>
                  <w:lang w:eastAsia="en-US"/>
                </w:rPr>
                <w:t>.</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4149" w:author="Takuma Takada" w:date="2018-05-09T09:43:00Z"/>
                <w:rFonts w:cs="Arial"/>
                <w:lang w:eastAsia="en-US"/>
              </w:rPr>
            </w:pPr>
          </w:p>
        </w:tc>
        <w:tc>
          <w:tcPr>
            <w:tcW w:w="1603" w:type="dxa"/>
            <w:shd w:val="clear" w:color="auto" w:fill="auto"/>
            <w:vAlign w:val="center"/>
          </w:tcPr>
          <w:p w:rsidR="005E073F" w:rsidRPr="00BB12AD" w:rsidRDefault="005E073F" w:rsidP="00900B03">
            <w:pPr>
              <w:pStyle w:val="TAC"/>
              <w:rPr>
                <w:ins w:id="4150" w:author="Takuma Takada" w:date="2018-05-09T09:43:00Z"/>
                <w:rFonts w:eastAsia="SimSun" w:cs="Arial"/>
                <w:szCs w:val="18"/>
                <w:lang w:eastAsia="zh-CN"/>
              </w:rPr>
            </w:pPr>
            <w:ins w:id="4151" w:author="Takuma Takada" w:date="2018-05-09T09:43:00Z">
              <w:r w:rsidRPr="00BB12AD">
                <w:rPr>
                  <w:rFonts w:eastAsia="SimSun" w:cs="Arial"/>
                  <w:szCs w:val="18"/>
                  <w:lang w:eastAsia="zh-CN"/>
                </w:rPr>
                <w:t>5MHz FDD:</w:t>
              </w:r>
            </w:ins>
          </w:p>
          <w:p w:rsidR="005E073F" w:rsidRPr="00BB12AD" w:rsidRDefault="005E073F" w:rsidP="00900B03">
            <w:pPr>
              <w:pStyle w:val="TAC"/>
              <w:rPr>
                <w:ins w:id="4152" w:author="Takuma Takada" w:date="2018-05-09T09:43:00Z"/>
                <w:rFonts w:eastAsia="SimSun" w:cs="Arial"/>
                <w:szCs w:val="18"/>
                <w:lang w:eastAsia="zh-CN"/>
              </w:rPr>
            </w:pPr>
            <w:ins w:id="4153" w:author="Takuma Takada" w:date="2018-05-09T09:43:00Z">
              <w:r w:rsidRPr="00BB12AD">
                <w:rPr>
                  <w:rFonts w:cs="Arial"/>
                  <w:szCs w:val="18"/>
                  <w:lang w:eastAsia="en-US"/>
                </w:rPr>
                <w:t>R.5 FDD</w:t>
              </w:r>
              <w:r w:rsidRPr="00BB12AD">
                <w:rPr>
                  <w:rFonts w:eastAsia="SimSun" w:cs="Arial"/>
                  <w:szCs w:val="18"/>
                  <w:lang w:eastAsia="zh-CN"/>
                </w:rPr>
                <w:t xml:space="preserve"> </w:t>
              </w:r>
            </w:ins>
          </w:p>
          <w:p w:rsidR="005E073F" w:rsidRPr="00BB12AD" w:rsidRDefault="005E073F" w:rsidP="00900B03">
            <w:pPr>
              <w:pStyle w:val="TAC"/>
              <w:rPr>
                <w:ins w:id="4154" w:author="Takuma Takada" w:date="2018-05-09T09:43:00Z"/>
                <w:rFonts w:eastAsia="SimSun" w:cs="Arial"/>
                <w:szCs w:val="18"/>
                <w:lang w:eastAsia="zh-CN"/>
              </w:rPr>
            </w:pPr>
            <w:ins w:id="4155" w:author="Takuma Takada" w:date="2018-05-09T09:43:00Z">
              <w:r w:rsidRPr="00BB12AD">
                <w:rPr>
                  <w:rFonts w:eastAsia="SimSun" w:cs="Arial"/>
                  <w:szCs w:val="18"/>
                  <w:lang w:eastAsia="zh-CN"/>
                </w:rPr>
                <w:t>10MHz FDD:</w:t>
              </w:r>
            </w:ins>
          </w:p>
          <w:p w:rsidR="005E073F" w:rsidRPr="00BB12AD" w:rsidRDefault="005E073F" w:rsidP="00900B03">
            <w:pPr>
              <w:pStyle w:val="TAC"/>
              <w:rPr>
                <w:ins w:id="4156" w:author="Takuma Takada" w:date="2018-05-09T09:43:00Z"/>
                <w:rFonts w:eastAsia="SimSun" w:cs="Arial"/>
                <w:szCs w:val="18"/>
                <w:lang w:eastAsia="zh-CN"/>
              </w:rPr>
            </w:pPr>
            <w:ins w:id="4157" w:author="Takuma Takada" w:date="2018-05-09T09:43:00Z">
              <w:r w:rsidRPr="00BB12AD">
                <w:rPr>
                  <w:rFonts w:cs="Arial"/>
                  <w:szCs w:val="18"/>
                  <w:lang w:eastAsia="en-US"/>
                </w:rPr>
                <w:t>R.0 FDD</w:t>
              </w:r>
            </w:ins>
          </w:p>
          <w:p w:rsidR="005E073F" w:rsidRPr="00BB12AD" w:rsidRDefault="005E073F" w:rsidP="00900B03">
            <w:pPr>
              <w:pStyle w:val="TAC"/>
              <w:rPr>
                <w:ins w:id="4158" w:author="Takuma Takada" w:date="2018-05-09T09:43:00Z"/>
                <w:rFonts w:eastAsia="SimSun" w:cs="Arial"/>
                <w:szCs w:val="18"/>
                <w:lang w:eastAsia="zh-CN"/>
              </w:rPr>
            </w:pPr>
            <w:ins w:id="4159" w:author="Takuma Takada" w:date="2018-05-09T09:43:00Z">
              <w:r w:rsidRPr="00BB12AD">
                <w:rPr>
                  <w:rFonts w:eastAsia="SimSun" w:cs="Arial"/>
                  <w:szCs w:val="18"/>
                  <w:lang w:eastAsia="zh-CN"/>
                </w:rPr>
                <w:t>20MHz FDD:</w:t>
              </w:r>
            </w:ins>
          </w:p>
          <w:p w:rsidR="005E073F" w:rsidRPr="00BB12AD" w:rsidRDefault="005E073F" w:rsidP="00900B03">
            <w:pPr>
              <w:pStyle w:val="TAC"/>
              <w:rPr>
                <w:ins w:id="4160" w:author="Takuma Takada" w:date="2018-05-09T09:43:00Z"/>
                <w:rFonts w:cs="Arial"/>
                <w:szCs w:val="18"/>
                <w:lang w:eastAsia="en-US"/>
              </w:rPr>
            </w:pPr>
            <w:ins w:id="4161" w:author="Takuma Takada" w:date="2018-05-09T09:43:00Z">
              <w:r w:rsidRPr="00BB12AD">
                <w:rPr>
                  <w:rFonts w:cs="Arial"/>
                  <w:szCs w:val="18"/>
                  <w:lang w:eastAsia="en-US"/>
                </w:rPr>
                <w:t>R.4 FDD</w:t>
              </w:r>
            </w:ins>
          </w:p>
          <w:p w:rsidR="005E073F" w:rsidRPr="00BB12AD" w:rsidRDefault="005E073F" w:rsidP="00900B03">
            <w:pPr>
              <w:pStyle w:val="TAC"/>
              <w:rPr>
                <w:ins w:id="4162" w:author="Takuma Takada" w:date="2018-05-09T09:43:00Z"/>
                <w:rFonts w:cs="Arial"/>
                <w:szCs w:val="18"/>
                <w:lang w:eastAsia="en-US"/>
              </w:rPr>
            </w:pPr>
          </w:p>
          <w:p w:rsidR="005E073F" w:rsidRPr="00BB12AD" w:rsidRDefault="005E073F" w:rsidP="00900B03">
            <w:pPr>
              <w:pStyle w:val="TAC"/>
              <w:rPr>
                <w:ins w:id="4163" w:author="Takuma Takada" w:date="2018-05-09T09:43:00Z"/>
                <w:rFonts w:cs="Arial"/>
                <w:szCs w:val="18"/>
                <w:lang w:eastAsia="en-US"/>
              </w:rPr>
            </w:pPr>
            <w:ins w:id="4164" w:author="Takuma Takada" w:date="2018-05-09T09:43:00Z">
              <w:r w:rsidRPr="00BB12AD">
                <w:rPr>
                  <w:rFonts w:cs="Arial"/>
                  <w:szCs w:val="18"/>
                  <w:lang w:eastAsia="en-US"/>
                </w:rPr>
                <w:t>5MHz TDD:</w:t>
              </w:r>
            </w:ins>
          </w:p>
          <w:p w:rsidR="005E073F" w:rsidRPr="00BB12AD" w:rsidRDefault="005E073F" w:rsidP="00900B03">
            <w:pPr>
              <w:pStyle w:val="TAC"/>
              <w:rPr>
                <w:ins w:id="4165" w:author="Takuma Takada" w:date="2018-05-09T09:43:00Z"/>
                <w:rFonts w:cs="Arial"/>
                <w:szCs w:val="18"/>
                <w:lang w:eastAsia="en-US"/>
              </w:rPr>
            </w:pPr>
            <w:ins w:id="4166" w:author="Takuma Takada" w:date="2018-05-09T09:43:00Z">
              <w:r w:rsidRPr="00BB12AD">
                <w:rPr>
                  <w:rFonts w:cs="Arial"/>
                  <w:szCs w:val="18"/>
                  <w:lang w:eastAsia="en-US"/>
                </w:rPr>
                <w:t xml:space="preserve">R.4 TDD </w:t>
              </w:r>
            </w:ins>
          </w:p>
          <w:p w:rsidR="005E073F" w:rsidRPr="00BB12AD" w:rsidRDefault="005E073F" w:rsidP="00900B03">
            <w:pPr>
              <w:pStyle w:val="TAC"/>
              <w:rPr>
                <w:ins w:id="4167" w:author="Takuma Takada" w:date="2018-05-09T09:43:00Z"/>
                <w:rFonts w:cs="Arial"/>
                <w:szCs w:val="18"/>
                <w:lang w:eastAsia="en-US"/>
              </w:rPr>
            </w:pPr>
            <w:ins w:id="4168" w:author="Takuma Takada" w:date="2018-05-09T09:43:00Z">
              <w:r w:rsidRPr="00BB12AD">
                <w:rPr>
                  <w:rFonts w:cs="Arial"/>
                  <w:szCs w:val="18"/>
                  <w:lang w:eastAsia="en-US"/>
                </w:rPr>
                <w:t>10MHz TDD:</w:t>
              </w:r>
            </w:ins>
          </w:p>
          <w:p w:rsidR="005E073F" w:rsidRPr="00BB12AD" w:rsidRDefault="005E073F" w:rsidP="00900B03">
            <w:pPr>
              <w:pStyle w:val="TAC"/>
              <w:rPr>
                <w:ins w:id="4169" w:author="Takuma Takada" w:date="2018-05-09T09:43:00Z"/>
                <w:rFonts w:cs="Arial"/>
                <w:szCs w:val="18"/>
                <w:lang w:eastAsia="en-US"/>
              </w:rPr>
            </w:pPr>
            <w:ins w:id="4170" w:author="Takuma Takada" w:date="2018-05-09T09:43:00Z">
              <w:r w:rsidRPr="00BB12AD">
                <w:rPr>
                  <w:rFonts w:cs="Arial"/>
                  <w:szCs w:val="18"/>
                  <w:lang w:eastAsia="en-US"/>
                </w:rPr>
                <w:t>R.0 TDD</w:t>
              </w:r>
            </w:ins>
          </w:p>
          <w:p w:rsidR="005E073F" w:rsidRPr="00BB12AD" w:rsidRDefault="005E073F" w:rsidP="00900B03">
            <w:pPr>
              <w:pStyle w:val="TAC"/>
              <w:rPr>
                <w:ins w:id="4171" w:author="Takuma Takada" w:date="2018-05-09T09:43:00Z"/>
                <w:rFonts w:cs="Arial"/>
                <w:szCs w:val="18"/>
                <w:lang w:eastAsia="en-US"/>
              </w:rPr>
            </w:pPr>
            <w:ins w:id="4172" w:author="Takuma Takada" w:date="2018-05-09T09:43:00Z">
              <w:r w:rsidRPr="00BB12AD">
                <w:rPr>
                  <w:rFonts w:cs="Arial"/>
                  <w:szCs w:val="18"/>
                  <w:lang w:eastAsia="en-US"/>
                </w:rPr>
                <w:t>20MHz TDD:</w:t>
              </w:r>
            </w:ins>
          </w:p>
          <w:p w:rsidR="005E073F" w:rsidRPr="00E95F18" w:rsidRDefault="005E073F" w:rsidP="00900B03">
            <w:pPr>
              <w:pStyle w:val="TAC"/>
              <w:rPr>
                <w:ins w:id="4173" w:author="Takuma Takada" w:date="2018-05-09T09:43:00Z"/>
                <w:rFonts w:cs="Arial"/>
                <w:lang w:eastAsia="en-US"/>
              </w:rPr>
            </w:pPr>
            <w:ins w:id="4174" w:author="Takuma Takada" w:date="2018-05-09T09:43:00Z">
              <w:r w:rsidRPr="00BB12AD">
                <w:rPr>
                  <w:rFonts w:cs="Arial"/>
                  <w:szCs w:val="18"/>
                  <w:lang w:eastAsia="en-US"/>
                </w:rPr>
                <w:t>R.3 TDD</w:t>
              </w:r>
            </w:ins>
          </w:p>
        </w:tc>
        <w:tc>
          <w:tcPr>
            <w:tcW w:w="1603" w:type="dxa"/>
            <w:shd w:val="clear" w:color="auto" w:fill="auto"/>
            <w:vAlign w:val="center"/>
          </w:tcPr>
          <w:p w:rsidR="005E073F" w:rsidRPr="00E95F18" w:rsidRDefault="005E073F" w:rsidP="00900B03">
            <w:pPr>
              <w:pStyle w:val="TAC"/>
              <w:rPr>
                <w:ins w:id="4175" w:author="Takuma Takada" w:date="2018-05-09T09:43:00Z"/>
                <w:rFonts w:cs="Arial"/>
                <w:lang w:eastAsia="zh-CN"/>
              </w:rPr>
            </w:pPr>
            <w:ins w:id="4176" w:author="Takuma Takada" w:date="2018-05-09T09:43:00Z">
              <w:r>
                <w:rPr>
                  <w:rFonts w:cs="Arial" w:hint="eastAsia"/>
                  <w:lang w:eastAsia="zh-CN"/>
                </w:rPr>
                <w:t>-</w:t>
              </w:r>
            </w:ins>
          </w:p>
        </w:tc>
      </w:tr>
      <w:tr w:rsidR="005E073F" w:rsidRPr="00E95F18" w:rsidTr="00900B03">
        <w:trPr>
          <w:jc w:val="center"/>
          <w:ins w:id="4177" w:author="Takuma Takada" w:date="2018-05-09T09:43:00Z"/>
        </w:trPr>
        <w:tc>
          <w:tcPr>
            <w:tcW w:w="2818" w:type="dxa"/>
            <w:gridSpan w:val="2"/>
            <w:shd w:val="clear" w:color="auto" w:fill="auto"/>
            <w:vAlign w:val="center"/>
          </w:tcPr>
          <w:p w:rsidR="005E073F" w:rsidRPr="00E95F18" w:rsidRDefault="005E073F" w:rsidP="00900B03">
            <w:pPr>
              <w:pStyle w:val="TAL"/>
              <w:rPr>
                <w:ins w:id="4178" w:author="Takuma Takada" w:date="2018-05-09T09:43:00Z"/>
                <w:rFonts w:cs="Arial"/>
                <w:lang w:eastAsia="en-US"/>
              </w:rPr>
            </w:pPr>
            <w:ins w:id="4179" w:author="Takuma Takada" w:date="2018-05-09T09:43:00Z">
              <w:r w:rsidRPr="00E95F18">
                <w:rPr>
                  <w:rFonts w:cs="Arial"/>
                  <w:lang w:eastAsia="en-US"/>
                </w:rPr>
                <w:t>PDSCH allocation</w:t>
              </w:r>
            </w:ins>
          </w:p>
        </w:tc>
        <w:tc>
          <w:tcPr>
            <w:tcW w:w="1048" w:type="dxa"/>
            <w:shd w:val="clear" w:color="auto" w:fill="auto"/>
            <w:vAlign w:val="center"/>
          </w:tcPr>
          <w:p w:rsidR="005E073F" w:rsidRPr="00E95F18" w:rsidRDefault="005E073F" w:rsidP="00900B03">
            <w:pPr>
              <w:pStyle w:val="TAC"/>
              <w:rPr>
                <w:ins w:id="4180" w:author="Takuma Takada" w:date="2018-05-09T09:43:00Z"/>
                <w:rFonts w:cs="Arial"/>
                <w:lang w:eastAsia="en-US"/>
              </w:rPr>
            </w:pPr>
            <w:ins w:id="4181" w:author="Takuma Takada" w:date="2018-05-09T09:43:00Z">
              <w:r w:rsidRPr="00E95F18">
                <w:rPr>
                  <w:rFonts w:cs="Arial"/>
                  <w:position w:val="-10"/>
                  <w:lang w:eastAsia="en-US"/>
                </w:rPr>
                <w:object w:dxaOrig="460" w:dyaOrig="340">
                  <v:shape id="_x0000_i1057" type="#_x0000_t75" style="width:23pt;height:17.5pt" o:ole="">
                    <v:imagedata r:id="rId12" o:title=""/>
                  </v:shape>
                  <o:OLEObject Type="Embed" ProgID="Equation.3" ShapeID="_x0000_i1057" DrawAspect="Content" ObjectID="_1587829993" r:id="rId39"/>
                </w:object>
              </w:r>
            </w:ins>
          </w:p>
        </w:tc>
        <w:tc>
          <w:tcPr>
            <w:tcW w:w="1603" w:type="dxa"/>
            <w:shd w:val="clear" w:color="auto" w:fill="auto"/>
            <w:vAlign w:val="center"/>
          </w:tcPr>
          <w:p w:rsidR="005E073F" w:rsidRPr="00E95F18" w:rsidRDefault="005E073F" w:rsidP="00900B03">
            <w:pPr>
              <w:pStyle w:val="TAC"/>
              <w:rPr>
                <w:ins w:id="4182" w:author="Takuma Takada" w:date="2018-05-09T09:43:00Z"/>
                <w:rFonts w:cs="Arial"/>
                <w:lang w:eastAsia="zh-CN"/>
              </w:rPr>
            </w:pPr>
            <w:ins w:id="4183"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4184" w:author="Takuma Takada" w:date="2018-05-09T09:43:00Z"/>
                <w:rFonts w:cs="Arial"/>
                <w:lang w:eastAsia="zh-CN"/>
              </w:rPr>
            </w:pPr>
            <w:ins w:id="4185"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4186" w:author="Takuma Takada" w:date="2018-05-09T09:43:00Z"/>
                <w:rFonts w:cs="Arial"/>
                <w:lang w:eastAsia="en-US"/>
              </w:rPr>
            </w:pPr>
            <w:ins w:id="4187" w:author="Takuma Takada" w:date="2018-05-09T09:43:00Z">
              <w:r w:rsidRPr="00E95F18">
                <w:rPr>
                  <w:rFonts w:cs="Arial"/>
                  <w:lang w:eastAsia="zh-CN"/>
                </w:rPr>
                <w:t xml:space="preserve">20MHz: </w:t>
              </w:r>
              <w:r w:rsidRPr="00E95F18">
                <w:rPr>
                  <w:rFonts w:cs="Arial" w:hint="eastAsia"/>
                  <w:lang w:eastAsia="zh-CN"/>
                </w:rPr>
                <w:t>38-61</w:t>
              </w:r>
            </w:ins>
          </w:p>
        </w:tc>
        <w:tc>
          <w:tcPr>
            <w:tcW w:w="1603" w:type="dxa"/>
            <w:shd w:val="clear" w:color="auto" w:fill="auto"/>
            <w:vAlign w:val="center"/>
          </w:tcPr>
          <w:p w:rsidR="005E073F" w:rsidRPr="00E95F18" w:rsidRDefault="005E073F" w:rsidP="00900B03">
            <w:pPr>
              <w:pStyle w:val="TAC"/>
              <w:rPr>
                <w:ins w:id="4188" w:author="Takuma Takada" w:date="2018-05-09T09:43:00Z"/>
                <w:rFonts w:cs="Arial"/>
                <w:lang w:eastAsia="zh-CN"/>
              </w:rPr>
            </w:pPr>
            <w:ins w:id="4189" w:author="Takuma Takada" w:date="2018-05-09T09:43:00Z">
              <w:r>
                <w:rPr>
                  <w:rFonts w:cs="Arial" w:hint="eastAsia"/>
                  <w:lang w:eastAsia="zh-CN"/>
                </w:rPr>
                <w:t>-</w:t>
              </w:r>
            </w:ins>
          </w:p>
        </w:tc>
      </w:tr>
      <w:tr w:rsidR="005E073F" w:rsidRPr="00E95F18" w:rsidTr="00900B03">
        <w:trPr>
          <w:jc w:val="center"/>
          <w:ins w:id="4190" w:author="Takuma Takada" w:date="2018-05-09T09:43:00Z"/>
        </w:trPr>
        <w:tc>
          <w:tcPr>
            <w:tcW w:w="2818" w:type="dxa"/>
            <w:gridSpan w:val="2"/>
            <w:shd w:val="clear" w:color="auto" w:fill="auto"/>
            <w:vAlign w:val="center"/>
          </w:tcPr>
          <w:p w:rsidR="005E073F" w:rsidRPr="00E95F18" w:rsidRDefault="005E073F" w:rsidP="00900B03">
            <w:pPr>
              <w:pStyle w:val="TAL"/>
              <w:rPr>
                <w:ins w:id="4191" w:author="Takuma Takada" w:date="2018-05-09T09:43:00Z"/>
                <w:rFonts w:cs="Arial"/>
                <w:lang w:eastAsia="en-US"/>
              </w:rPr>
            </w:pPr>
            <w:ins w:id="4192" w:author="Takuma Takada" w:date="2018-05-09T09:43:00Z">
              <w:r w:rsidRPr="00E95F1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A.3.1.2</w:t>
                </w:r>
              </w:smartTag>
              <w:r w:rsidRPr="00E95F18">
                <w:rPr>
                  <w:rFonts w:cs="Arial"/>
                  <w:lang w:eastAsia="en-US"/>
                </w:rPr>
                <w:t>.</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4193" w:author="Takuma Takada" w:date="2018-05-09T09:43:00Z"/>
                <w:rFonts w:cs="Arial"/>
                <w:lang w:eastAsia="en-US"/>
              </w:rPr>
            </w:pPr>
          </w:p>
        </w:tc>
        <w:tc>
          <w:tcPr>
            <w:tcW w:w="1603" w:type="dxa"/>
            <w:shd w:val="clear" w:color="auto" w:fill="auto"/>
            <w:vAlign w:val="center"/>
          </w:tcPr>
          <w:p w:rsidR="005E073F" w:rsidRPr="00D86FD4" w:rsidRDefault="005E073F" w:rsidP="00900B03">
            <w:pPr>
              <w:pStyle w:val="TAC"/>
              <w:rPr>
                <w:ins w:id="4194" w:author="Takuma Takada" w:date="2018-05-09T09:43:00Z"/>
                <w:rFonts w:eastAsia="SimSun" w:cs="Arial"/>
                <w:szCs w:val="18"/>
                <w:lang w:val="da-DK" w:eastAsia="zh-CN"/>
              </w:rPr>
            </w:pPr>
            <w:ins w:id="4195" w:author="Takuma Takada" w:date="2018-05-09T09:43:00Z">
              <w:r w:rsidRPr="00D86FD4">
                <w:rPr>
                  <w:rFonts w:eastAsia="SimSun" w:cs="Arial"/>
                  <w:szCs w:val="18"/>
                  <w:lang w:val="da-DK" w:eastAsia="zh-CN"/>
                </w:rPr>
                <w:t>5MHz FDD:</w:t>
              </w:r>
            </w:ins>
          </w:p>
          <w:p w:rsidR="005E073F" w:rsidRPr="00D86FD4" w:rsidRDefault="005E073F" w:rsidP="00900B03">
            <w:pPr>
              <w:pStyle w:val="TAC"/>
              <w:rPr>
                <w:ins w:id="4196" w:author="Takuma Takada" w:date="2018-05-09T09:43:00Z"/>
                <w:rFonts w:cs="Arial"/>
                <w:szCs w:val="18"/>
                <w:lang w:val="da-DK" w:eastAsia="en-US"/>
              </w:rPr>
            </w:pPr>
            <w:ins w:id="4197" w:author="Takuma Takada" w:date="2018-05-09T09:43:00Z">
              <w:r w:rsidRPr="00D86FD4">
                <w:rPr>
                  <w:rFonts w:cs="Arial"/>
                  <w:szCs w:val="18"/>
                  <w:lang w:val="da-DK" w:eastAsia="en-US"/>
                </w:rPr>
                <w:t>R.11 FDD</w:t>
              </w:r>
            </w:ins>
          </w:p>
          <w:p w:rsidR="005E073F" w:rsidRPr="00D86FD4" w:rsidRDefault="005E073F" w:rsidP="00900B03">
            <w:pPr>
              <w:pStyle w:val="TAC"/>
              <w:rPr>
                <w:ins w:id="4198" w:author="Takuma Takada" w:date="2018-05-09T09:43:00Z"/>
                <w:rFonts w:eastAsia="SimSun" w:cs="Arial"/>
                <w:szCs w:val="18"/>
                <w:lang w:val="da-DK" w:eastAsia="zh-CN"/>
              </w:rPr>
            </w:pPr>
            <w:ins w:id="4199"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4200" w:author="Takuma Takada" w:date="2018-05-09T09:43:00Z"/>
                <w:rFonts w:cs="Arial"/>
                <w:szCs w:val="18"/>
                <w:lang w:val="da-DK" w:eastAsia="en-US"/>
              </w:rPr>
            </w:pPr>
            <w:ins w:id="4201" w:author="Takuma Takada" w:date="2018-05-09T09:43:00Z">
              <w:r w:rsidRPr="00D86FD4">
                <w:rPr>
                  <w:rFonts w:cs="Arial"/>
                  <w:szCs w:val="18"/>
                  <w:lang w:val="da-DK" w:eastAsia="en-US"/>
                </w:rPr>
                <w:t>R.6 FDD</w:t>
              </w:r>
            </w:ins>
          </w:p>
          <w:p w:rsidR="005E073F" w:rsidRPr="00D86FD4" w:rsidRDefault="005E073F" w:rsidP="00900B03">
            <w:pPr>
              <w:pStyle w:val="TAC"/>
              <w:rPr>
                <w:ins w:id="4202" w:author="Takuma Takada" w:date="2018-05-09T09:43:00Z"/>
                <w:rFonts w:eastAsia="SimSun" w:cs="Arial"/>
                <w:szCs w:val="18"/>
                <w:lang w:val="da-DK" w:eastAsia="zh-CN"/>
              </w:rPr>
            </w:pPr>
            <w:ins w:id="4203"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4204" w:author="Takuma Takada" w:date="2018-05-09T09:43:00Z"/>
                <w:rFonts w:cs="Arial"/>
                <w:szCs w:val="18"/>
                <w:lang w:val="da-DK" w:eastAsia="en-US"/>
              </w:rPr>
            </w:pPr>
            <w:ins w:id="4205" w:author="Takuma Takada" w:date="2018-05-09T09:43:00Z">
              <w:r w:rsidRPr="00D86FD4">
                <w:rPr>
                  <w:rFonts w:cs="Arial"/>
                  <w:szCs w:val="18"/>
                  <w:lang w:val="da-DK" w:eastAsia="en-US"/>
                </w:rPr>
                <w:t>R.10 FDD</w:t>
              </w:r>
            </w:ins>
          </w:p>
          <w:p w:rsidR="005E073F" w:rsidRPr="00D86FD4" w:rsidRDefault="005E073F" w:rsidP="00900B03">
            <w:pPr>
              <w:pStyle w:val="TAC"/>
              <w:rPr>
                <w:ins w:id="4206" w:author="Takuma Takada" w:date="2018-05-09T09:43:00Z"/>
                <w:rFonts w:cs="Arial"/>
                <w:szCs w:val="18"/>
                <w:lang w:val="da-DK" w:eastAsia="en-US"/>
              </w:rPr>
            </w:pPr>
          </w:p>
          <w:p w:rsidR="005E073F" w:rsidRPr="00D86FD4" w:rsidRDefault="005E073F" w:rsidP="00900B03">
            <w:pPr>
              <w:pStyle w:val="TAC"/>
              <w:rPr>
                <w:ins w:id="4207" w:author="Takuma Takada" w:date="2018-05-09T09:43:00Z"/>
                <w:rFonts w:eastAsia="SimSun" w:cs="Arial"/>
                <w:szCs w:val="18"/>
                <w:lang w:val="da-DK" w:eastAsia="zh-CN"/>
              </w:rPr>
            </w:pPr>
            <w:ins w:id="4208"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4209" w:author="Takuma Takada" w:date="2018-05-09T09:43:00Z"/>
                <w:rFonts w:cs="Arial"/>
                <w:szCs w:val="18"/>
                <w:lang w:val="da-DK" w:eastAsia="en-US"/>
              </w:rPr>
            </w:pPr>
            <w:ins w:id="4210" w:author="Takuma Takada" w:date="2018-05-09T09:43:00Z">
              <w:r w:rsidRPr="00D86FD4">
                <w:rPr>
                  <w:rFonts w:cs="Arial"/>
                  <w:szCs w:val="18"/>
                  <w:lang w:val="da-DK" w:eastAsia="en-US"/>
                </w:rPr>
                <w:t>R.11 TDD</w:t>
              </w:r>
            </w:ins>
          </w:p>
          <w:p w:rsidR="005E073F" w:rsidRPr="00D86FD4" w:rsidRDefault="005E073F" w:rsidP="00900B03">
            <w:pPr>
              <w:pStyle w:val="TAC"/>
              <w:rPr>
                <w:ins w:id="4211" w:author="Takuma Takada" w:date="2018-05-09T09:43:00Z"/>
                <w:rFonts w:eastAsia="SimSun" w:cs="Arial"/>
                <w:szCs w:val="18"/>
                <w:lang w:val="da-DK" w:eastAsia="zh-CN"/>
              </w:rPr>
            </w:pPr>
            <w:ins w:id="4212"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4213" w:author="Takuma Takada" w:date="2018-05-09T09:43:00Z"/>
                <w:rFonts w:cs="Arial"/>
                <w:szCs w:val="18"/>
                <w:lang w:val="da-DK" w:eastAsia="en-US"/>
              </w:rPr>
            </w:pPr>
            <w:ins w:id="4214" w:author="Takuma Takada" w:date="2018-05-09T09:43:00Z">
              <w:r w:rsidRPr="00D86FD4">
                <w:rPr>
                  <w:rFonts w:cs="Arial"/>
                  <w:szCs w:val="18"/>
                  <w:lang w:val="da-DK" w:eastAsia="en-US"/>
                </w:rPr>
                <w:t>R.6 TDD</w:t>
              </w:r>
            </w:ins>
          </w:p>
          <w:p w:rsidR="005E073F" w:rsidRPr="00D86FD4" w:rsidRDefault="005E073F" w:rsidP="00900B03">
            <w:pPr>
              <w:pStyle w:val="TAC"/>
              <w:rPr>
                <w:ins w:id="4215" w:author="Takuma Takada" w:date="2018-05-09T09:43:00Z"/>
                <w:rFonts w:eastAsia="SimSun" w:cs="Arial"/>
                <w:szCs w:val="18"/>
                <w:lang w:val="da-DK" w:eastAsia="zh-CN"/>
              </w:rPr>
            </w:pPr>
            <w:ins w:id="4216"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4217" w:author="Takuma Takada" w:date="2018-05-09T09:43:00Z"/>
                <w:rFonts w:cs="Arial"/>
                <w:szCs w:val="18"/>
                <w:lang w:val="da-DK" w:eastAsia="en-US"/>
              </w:rPr>
            </w:pPr>
            <w:ins w:id="4218" w:author="Takuma Takada" w:date="2018-05-09T09:43:00Z">
              <w:r w:rsidRPr="00D86FD4">
                <w:rPr>
                  <w:rFonts w:cs="Arial"/>
                  <w:szCs w:val="18"/>
                  <w:lang w:val="da-DK" w:eastAsia="en-US"/>
                </w:rPr>
                <w:t>R.10 TDD</w:t>
              </w:r>
            </w:ins>
          </w:p>
        </w:tc>
        <w:tc>
          <w:tcPr>
            <w:tcW w:w="1603" w:type="dxa"/>
            <w:shd w:val="clear" w:color="auto" w:fill="auto"/>
            <w:vAlign w:val="center"/>
          </w:tcPr>
          <w:p w:rsidR="005E073F" w:rsidRPr="00D86FD4" w:rsidRDefault="005E073F" w:rsidP="00900B03">
            <w:pPr>
              <w:pStyle w:val="TAC"/>
              <w:rPr>
                <w:ins w:id="4219" w:author="Takuma Takada" w:date="2018-05-09T09:43:00Z"/>
                <w:rFonts w:eastAsia="SimSun" w:cs="Arial"/>
                <w:szCs w:val="18"/>
                <w:lang w:val="da-DK" w:eastAsia="zh-CN"/>
              </w:rPr>
            </w:pPr>
            <w:ins w:id="4220" w:author="Takuma Takada" w:date="2018-05-09T09:43:00Z">
              <w:r w:rsidRPr="00D86FD4">
                <w:rPr>
                  <w:rFonts w:eastAsia="SimSun" w:cs="Arial"/>
                  <w:szCs w:val="18"/>
                  <w:lang w:val="da-DK" w:eastAsia="zh-CN"/>
                </w:rPr>
                <w:t>5MHz FDD:</w:t>
              </w:r>
            </w:ins>
          </w:p>
          <w:p w:rsidR="005E073F" w:rsidRPr="00D86FD4" w:rsidRDefault="005E073F" w:rsidP="00900B03">
            <w:pPr>
              <w:pStyle w:val="TAC"/>
              <w:rPr>
                <w:ins w:id="4221" w:author="Takuma Takada" w:date="2018-05-09T09:43:00Z"/>
                <w:rFonts w:cs="Arial"/>
                <w:szCs w:val="18"/>
                <w:lang w:val="da-DK" w:eastAsia="en-US"/>
              </w:rPr>
            </w:pPr>
            <w:ins w:id="4222" w:author="Takuma Takada" w:date="2018-05-09T09:43:00Z">
              <w:r w:rsidRPr="00D86FD4">
                <w:rPr>
                  <w:rFonts w:cs="Arial"/>
                  <w:szCs w:val="18"/>
                  <w:lang w:val="da-DK" w:eastAsia="en-US"/>
                </w:rPr>
                <w:t>R.11 FDD</w:t>
              </w:r>
            </w:ins>
          </w:p>
          <w:p w:rsidR="005E073F" w:rsidRPr="00D86FD4" w:rsidRDefault="005E073F" w:rsidP="00900B03">
            <w:pPr>
              <w:pStyle w:val="TAC"/>
              <w:rPr>
                <w:ins w:id="4223" w:author="Takuma Takada" w:date="2018-05-09T09:43:00Z"/>
                <w:rFonts w:eastAsia="SimSun" w:cs="Arial"/>
                <w:szCs w:val="18"/>
                <w:lang w:val="da-DK" w:eastAsia="zh-CN"/>
              </w:rPr>
            </w:pPr>
            <w:ins w:id="4224"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4225" w:author="Takuma Takada" w:date="2018-05-09T09:43:00Z"/>
                <w:rFonts w:cs="Arial"/>
                <w:szCs w:val="18"/>
                <w:lang w:val="da-DK" w:eastAsia="en-US"/>
              </w:rPr>
            </w:pPr>
            <w:ins w:id="4226" w:author="Takuma Takada" w:date="2018-05-09T09:43:00Z">
              <w:r w:rsidRPr="00D86FD4">
                <w:rPr>
                  <w:rFonts w:cs="Arial"/>
                  <w:szCs w:val="18"/>
                  <w:lang w:val="da-DK" w:eastAsia="en-US"/>
                </w:rPr>
                <w:t>R.6 FDD</w:t>
              </w:r>
            </w:ins>
          </w:p>
          <w:p w:rsidR="005E073F" w:rsidRPr="00D86FD4" w:rsidRDefault="005E073F" w:rsidP="00900B03">
            <w:pPr>
              <w:pStyle w:val="TAC"/>
              <w:rPr>
                <w:ins w:id="4227" w:author="Takuma Takada" w:date="2018-05-09T09:43:00Z"/>
                <w:rFonts w:eastAsia="SimSun" w:cs="Arial"/>
                <w:szCs w:val="18"/>
                <w:lang w:val="da-DK" w:eastAsia="zh-CN"/>
              </w:rPr>
            </w:pPr>
            <w:ins w:id="4228"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4229" w:author="Takuma Takada" w:date="2018-05-09T09:43:00Z"/>
                <w:rFonts w:cs="Arial"/>
                <w:szCs w:val="18"/>
                <w:lang w:val="da-DK" w:eastAsia="en-US"/>
              </w:rPr>
            </w:pPr>
            <w:ins w:id="4230" w:author="Takuma Takada" w:date="2018-05-09T09:43:00Z">
              <w:r w:rsidRPr="00D86FD4">
                <w:rPr>
                  <w:rFonts w:cs="Arial"/>
                  <w:szCs w:val="18"/>
                  <w:lang w:val="da-DK" w:eastAsia="en-US"/>
                </w:rPr>
                <w:t>R.10 FDD</w:t>
              </w:r>
            </w:ins>
          </w:p>
          <w:p w:rsidR="005E073F" w:rsidRPr="00D86FD4" w:rsidRDefault="005E073F" w:rsidP="00900B03">
            <w:pPr>
              <w:pStyle w:val="TAC"/>
              <w:rPr>
                <w:ins w:id="4231" w:author="Takuma Takada" w:date="2018-05-09T09:43:00Z"/>
                <w:rFonts w:cs="Arial"/>
                <w:szCs w:val="18"/>
                <w:lang w:val="da-DK" w:eastAsia="en-US"/>
              </w:rPr>
            </w:pPr>
          </w:p>
          <w:p w:rsidR="005E073F" w:rsidRPr="00D86FD4" w:rsidRDefault="005E073F" w:rsidP="00900B03">
            <w:pPr>
              <w:pStyle w:val="TAC"/>
              <w:rPr>
                <w:ins w:id="4232" w:author="Takuma Takada" w:date="2018-05-09T09:43:00Z"/>
                <w:rFonts w:eastAsia="SimSun" w:cs="Arial"/>
                <w:szCs w:val="18"/>
                <w:lang w:val="da-DK" w:eastAsia="zh-CN"/>
              </w:rPr>
            </w:pPr>
            <w:ins w:id="4233"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4234" w:author="Takuma Takada" w:date="2018-05-09T09:43:00Z"/>
                <w:rFonts w:cs="Arial"/>
                <w:szCs w:val="18"/>
                <w:lang w:val="da-DK" w:eastAsia="en-US"/>
              </w:rPr>
            </w:pPr>
            <w:ins w:id="4235" w:author="Takuma Takada" w:date="2018-05-09T09:43:00Z">
              <w:r w:rsidRPr="00D86FD4">
                <w:rPr>
                  <w:rFonts w:cs="Arial"/>
                  <w:szCs w:val="18"/>
                  <w:lang w:val="da-DK" w:eastAsia="en-US"/>
                </w:rPr>
                <w:t>R.11 TDD</w:t>
              </w:r>
            </w:ins>
          </w:p>
          <w:p w:rsidR="005E073F" w:rsidRPr="00D86FD4" w:rsidRDefault="005E073F" w:rsidP="00900B03">
            <w:pPr>
              <w:pStyle w:val="TAC"/>
              <w:rPr>
                <w:ins w:id="4236" w:author="Takuma Takada" w:date="2018-05-09T09:43:00Z"/>
                <w:rFonts w:eastAsia="SimSun" w:cs="Arial"/>
                <w:szCs w:val="18"/>
                <w:lang w:val="da-DK" w:eastAsia="zh-CN"/>
              </w:rPr>
            </w:pPr>
            <w:ins w:id="4237"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4238" w:author="Takuma Takada" w:date="2018-05-09T09:43:00Z"/>
                <w:rFonts w:cs="Arial"/>
                <w:szCs w:val="18"/>
                <w:lang w:val="da-DK" w:eastAsia="en-US"/>
              </w:rPr>
            </w:pPr>
            <w:ins w:id="4239" w:author="Takuma Takada" w:date="2018-05-09T09:43:00Z">
              <w:r w:rsidRPr="00D86FD4">
                <w:rPr>
                  <w:rFonts w:cs="Arial"/>
                  <w:szCs w:val="18"/>
                  <w:lang w:val="da-DK" w:eastAsia="en-US"/>
                </w:rPr>
                <w:t>R.6 TDD</w:t>
              </w:r>
            </w:ins>
          </w:p>
          <w:p w:rsidR="005E073F" w:rsidRPr="00D86FD4" w:rsidRDefault="005E073F" w:rsidP="00900B03">
            <w:pPr>
              <w:pStyle w:val="TAC"/>
              <w:rPr>
                <w:ins w:id="4240" w:author="Takuma Takada" w:date="2018-05-09T09:43:00Z"/>
                <w:rFonts w:eastAsia="SimSun" w:cs="Arial"/>
                <w:szCs w:val="18"/>
                <w:lang w:val="da-DK" w:eastAsia="zh-CN"/>
              </w:rPr>
            </w:pPr>
            <w:ins w:id="4241"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4242" w:author="Takuma Takada" w:date="2018-05-09T09:43:00Z"/>
                <w:rFonts w:cs="Arial"/>
                <w:szCs w:val="18"/>
                <w:lang w:val="da-DK" w:eastAsia="en-US"/>
              </w:rPr>
            </w:pPr>
            <w:ins w:id="4243" w:author="Takuma Takada" w:date="2018-05-09T09:43:00Z">
              <w:r w:rsidRPr="00D86FD4">
                <w:rPr>
                  <w:rFonts w:cs="Arial"/>
                  <w:szCs w:val="18"/>
                  <w:lang w:val="da-DK" w:eastAsia="en-US"/>
                </w:rPr>
                <w:t>R.10 TDD</w:t>
              </w:r>
            </w:ins>
          </w:p>
        </w:tc>
      </w:tr>
      <w:tr w:rsidR="005E073F" w:rsidRPr="00E95F18" w:rsidTr="00900B03">
        <w:trPr>
          <w:jc w:val="center"/>
          <w:ins w:id="4244" w:author="Takuma Takada" w:date="2018-05-09T09:43:00Z"/>
        </w:trPr>
        <w:tc>
          <w:tcPr>
            <w:tcW w:w="2818" w:type="dxa"/>
            <w:gridSpan w:val="2"/>
            <w:shd w:val="clear" w:color="auto" w:fill="auto"/>
            <w:vAlign w:val="center"/>
          </w:tcPr>
          <w:p w:rsidR="005E073F" w:rsidRPr="00E95F18" w:rsidRDefault="005E073F" w:rsidP="00900B03">
            <w:pPr>
              <w:pStyle w:val="TAL"/>
              <w:rPr>
                <w:ins w:id="4245" w:author="Takuma Takada" w:date="2018-05-09T09:43:00Z"/>
                <w:rFonts w:cs="Arial"/>
                <w:lang w:eastAsia="en-US"/>
              </w:rPr>
            </w:pPr>
            <w:ins w:id="4246" w:author="Takuma Takada" w:date="2018-05-09T09:43:00Z">
              <w:r w:rsidRPr="00E95F18">
                <w:rPr>
                  <w:rFonts w:cs="Arial"/>
                  <w:lang w:eastAsia="en-US"/>
                </w:rPr>
                <w:t>OCNG Patterns defined in A.3.2.</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4247" w:author="Takuma Takada" w:date="2018-05-09T09:43:00Z"/>
                <w:rFonts w:cs="Arial"/>
                <w:lang w:eastAsia="en-US"/>
              </w:rPr>
            </w:pPr>
          </w:p>
        </w:tc>
        <w:tc>
          <w:tcPr>
            <w:tcW w:w="1603" w:type="dxa"/>
            <w:shd w:val="clear" w:color="auto" w:fill="auto"/>
            <w:vAlign w:val="center"/>
          </w:tcPr>
          <w:p w:rsidR="005E073F" w:rsidRPr="00BD00CC" w:rsidRDefault="005E073F" w:rsidP="00900B03">
            <w:pPr>
              <w:pStyle w:val="TAC"/>
              <w:rPr>
                <w:ins w:id="4248" w:author="Takuma Takada" w:date="2018-05-09T09:43:00Z"/>
                <w:rFonts w:eastAsia="SimSun" w:cs="Arial"/>
                <w:szCs w:val="18"/>
                <w:lang w:val="nl-NL" w:eastAsia="zh-CN"/>
              </w:rPr>
            </w:pPr>
            <w:ins w:id="4249" w:author="Takuma Takada" w:date="2018-05-09T09:43:00Z">
              <w:r w:rsidRPr="00BD00CC">
                <w:rPr>
                  <w:rFonts w:eastAsia="SimSun" w:cs="Arial"/>
                  <w:szCs w:val="18"/>
                  <w:lang w:val="nl-NL" w:eastAsia="zh-CN"/>
                </w:rPr>
                <w:t xml:space="preserve">5MHz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4250" w:author="Takuma Takada" w:date="2018-05-09T09:43:00Z"/>
                <w:rFonts w:cs="Arial"/>
                <w:szCs w:val="18"/>
                <w:lang w:val="nl-NL" w:eastAsia="en-US"/>
              </w:rPr>
            </w:pPr>
            <w:ins w:id="4251" w:author="Takuma Takada" w:date="2018-05-09T09:43:00Z">
              <w:r w:rsidRPr="00BD00CC">
                <w:rPr>
                  <w:rFonts w:cs="Arial"/>
                  <w:szCs w:val="18"/>
                  <w:lang w:val="da-DK" w:eastAsia="en-US"/>
                </w:rPr>
                <w:t>OP.15 FDD</w:t>
              </w:r>
            </w:ins>
          </w:p>
          <w:p w:rsidR="005E073F" w:rsidRPr="00BD00CC" w:rsidRDefault="005E073F" w:rsidP="00900B03">
            <w:pPr>
              <w:pStyle w:val="TAC"/>
              <w:rPr>
                <w:ins w:id="4252" w:author="Takuma Takada" w:date="2018-05-09T09:43:00Z"/>
                <w:rFonts w:eastAsia="SimSun" w:cs="Arial"/>
                <w:szCs w:val="18"/>
                <w:lang w:val="nl-NL" w:eastAsia="zh-CN"/>
              </w:rPr>
            </w:pPr>
            <w:ins w:id="4253" w:author="Takuma Takada" w:date="2018-05-09T09:43:00Z">
              <w:r w:rsidRPr="00BD00CC">
                <w:rPr>
                  <w:rFonts w:eastAsia="SimSun" w:cs="Arial"/>
                  <w:szCs w:val="18"/>
                  <w:lang w:val="nl-NL" w:eastAsia="zh-CN"/>
                </w:rPr>
                <w:t xml:space="preserve">10MHz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4254" w:author="Takuma Takada" w:date="2018-05-09T09:43:00Z"/>
                <w:rFonts w:cs="Arial"/>
                <w:szCs w:val="18"/>
                <w:lang w:val="nl-NL" w:eastAsia="en-US"/>
              </w:rPr>
            </w:pPr>
            <w:ins w:id="4255" w:author="Takuma Takada" w:date="2018-05-09T09:43:00Z">
              <w:r w:rsidRPr="00BD00CC">
                <w:rPr>
                  <w:rFonts w:cs="Arial"/>
                  <w:szCs w:val="18"/>
                  <w:lang w:val="da-DK" w:eastAsia="en-US"/>
                </w:rPr>
                <w:t>OP.1 FDD</w:t>
              </w:r>
            </w:ins>
          </w:p>
          <w:p w:rsidR="005E073F" w:rsidRPr="00BD00CC" w:rsidRDefault="005E073F" w:rsidP="00900B03">
            <w:pPr>
              <w:pStyle w:val="TAC"/>
              <w:rPr>
                <w:ins w:id="4256" w:author="Takuma Takada" w:date="2018-05-09T09:43:00Z"/>
                <w:rFonts w:eastAsia="SimSun" w:cs="Arial"/>
                <w:szCs w:val="18"/>
                <w:lang w:val="da-DK" w:eastAsia="zh-CN"/>
              </w:rPr>
            </w:pPr>
            <w:ins w:id="4257" w:author="Takuma Takada" w:date="2018-05-09T09:43:00Z">
              <w:r w:rsidRPr="00BD00CC">
                <w:rPr>
                  <w:rFonts w:eastAsia="SimSun" w:cs="Arial"/>
                  <w:szCs w:val="18"/>
                  <w:lang w:val="da-DK" w:eastAsia="zh-CN"/>
                </w:rPr>
                <w:t>20MHz</w:t>
              </w:r>
              <w:r w:rsidRPr="00BD00CC">
                <w:rPr>
                  <w:rFonts w:eastAsia="SimSun" w:cs="Arial"/>
                  <w:szCs w:val="18"/>
                  <w:lang w:eastAsia="zh-CN"/>
                </w:rPr>
                <w:t xml:space="preserve"> FDD</w:t>
              </w:r>
              <w:r w:rsidRPr="00BD00CC">
                <w:rPr>
                  <w:rFonts w:eastAsia="SimSun" w:cs="Arial"/>
                  <w:szCs w:val="18"/>
                  <w:lang w:val="da-DK" w:eastAsia="zh-CN"/>
                </w:rPr>
                <w:t>:</w:t>
              </w:r>
            </w:ins>
          </w:p>
          <w:p w:rsidR="005E073F" w:rsidRPr="00BD00CC" w:rsidRDefault="005E073F" w:rsidP="00900B03">
            <w:pPr>
              <w:pStyle w:val="TAC"/>
              <w:rPr>
                <w:ins w:id="4258" w:author="Takuma Takada" w:date="2018-05-09T09:43:00Z"/>
                <w:rFonts w:cs="Arial"/>
                <w:szCs w:val="18"/>
                <w:lang w:val="da-DK" w:eastAsia="en-US"/>
              </w:rPr>
            </w:pPr>
            <w:ins w:id="4259" w:author="Takuma Takada" w:date="2018-05-09T09:43:00Z">
              <w:r w:rsidRPr="00BD00CC">
                <w:rPr>
                  <w:rFonts w:cs="Arial"/>
                  <w:szCs w:val="18"/>
                  <w:lang w:val="da-DK" w:eastAsia="en-US"/>
                </w:rPr>
                <w:t>OP.11 FDD</w:t>
              </w:r>
            </w:ins>
          </w:p>
          <w:p w:rsidR="005E073F" w:rsidRPr="00BD00CC" w:rsidRDefault="005E073F" w:rsidP="00900B03">
            <w:pPr>
              <w:pStyle w:val="TAC"/>
              <w:jc w:val="left"/>
              <w:rPr>
                <w:ins w:id="4260" w:author="Takuma Takada" w:date="2018-05-09T09:43:00Z"/>
                <w:rFonts w:eastAsia="SimSun" w:cs="Arial"/>
                <w:szCs w:val="18"/>
                <w:lang w:val="da-DK" w:eastAsia="zh-CN"/>
              </w:rPr>
            </w:pPr>
          </w:p>
          <w:p w:rsidR="005E073F" w:rsidRPr="00BD00CC" w:rsidRDefault="005E073F" w:rsidP="00900B03">
            <w:pPr>
              <w:pStyle w:val="TAC"/>
              <w:rPr>
                <w:ins w:id="4261" w:author="Takuma Takada" w:date="2018-05-09T09:43:00Z"/>
                <w:rFonts w:eastAsia="SimSun" w:cs="Arial"/>
                <w:szCs w:val="18"/>
                <w:lang w:val="nl-NL" w:eastAsia="zh-CN"/>
              </w:rPr>
            </w:pPr>
            <w:ins w:id="4262"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4263" w:author="Takuma Takada" w:date="2018-05-09T09:43:00Z"/>
                <w:rFonts w:cs="Arial"/>
                <w:szCs w:val="18"/>
                <w:lang w:val="nl-NL" w:eastAsia="en-US"/>
              </w:rPr>
            </w:pPr>
            <w:ins w:id="4264" w:author="Takuma Takada" w:date="2018-05-09T09:43:00Z">
              <w:r w:rsidRPr="00BD00CC">
                <w:rPr>
                  <w:rFonts w:cs="Arial"/>
                  <w:szCs w:val="18"/>
                  <w:lang w:val="da-DK" w:eastAsia="en-US"/>
                </w:rPr>
                <w:t>OP.9 TDD</w:t>
              </w:r>
            </w:ins>
          </w:p>
          <w:p w:rsidR="005E073F" w:rsidRPr="00BD00CC" w:rsidRDefault="005E073F" w:rsidP="00900B03">
            <w:pPr>
              <w:pStyle w:val="TAC"/>
              <w:rPr>
                <w:ins w:id="4265" w:author="Takuma Takada" w:date="2018-05-09T09:43:00Z"/>
                <w:rFonts w:eastAsia="SimSun" w:cs="Arial"/>
                <w:szCs w:val="18"/>
                <w:lang w:val="nl-NL" w:eastAsia="zh-CN"/>
              </w:rPr>
            </w:pPr>
            <w:ins w:id="4266"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4267" w:author="Takuma Takada" w:date="2018-05-09T09:43:00Z"/>
                <w:rFonts w:cs="Arial"/>
                <w:szCs w:val="18"/>
                <w:lang w:val="nl-NL" w:eastAsia="en-US"/>
              </w:rPr>
            </w:pPr>
            <w:ins w:id="4268" w:author="Takuma Takada" w:date="2018-05-09T09:43:00Z">
              <w:r w:rsidRPr="00BD00CC">
                <w:rPr>
                  <w:rFonts w:cs="Arial"/>
                  <w:szCs w:val="18"/>
                  <w:lang w:val="da-DK" w:eastAsia="en-US"/>
                </w:rPr>
                <w:t>OP.1 TDD</w:t>
              </w:r>
            </w:ins>
          </w:p>
          <w:p w:rsidR="005E073F" w:rsidRPr="00BD00CC" w:rsidRDefault="005E073F" w:rsidP="00900B03">
            <w:pPr>
              <w:pStyle w:val="TAC"/>
              <w:rPr>
                <w:ins w:id="4269" w:author="Takuma Takada" w:date="2018-05-09T09:43:00Z"/>
                <w:rFonts w:eastAsia="SimSun" w:cs="Arial"/>
                <w:szCs w:val="18"/>
                <w:lang w:val="da-DK" w:eastAsia="zh-CN"/>
              </w:rPr>
            </w:pPr>
            <w:ins w:id="4270"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4271" w:author="Takuma Takada" w:date="2018-05-09T09:43:00Z"/>
                <w:rFonts w:cs="Arial"/>
                <w:szCs w:val="18"/>
                <w:lang w:val="da-DK" w:eastAsia="en-US"/>
              </w:rPr>
            </w:pPr>
            <w:ins w:id="4272" w:author="Takuma Takada" w:date="2018-05-09T09:43:00Z">
              <w:r w:rsidRPr="00BD00CC">
                <w:rPr>
                  <w:rFonts w:cs="Arial"/>
                  <w:szCs w:val="18"/>
                  <w:lang w:val="da-DK" w:eastAsia="en-US"/>
                </w:rPr>
                <w:t>OP.7 TDD</w:t>
              </w:r>
            </w:ins>
          </w:p>
        </w:tc>
        <w:tc>
          <w:tcPr>
            <w:tcW w:w="1603" w:type="dxa"/>
            <w:shd w:val="clear" w:color="auto" w:fill="auto"/>
            <w:vAlign w:val="center"/>
          </w:tcPr>
          <w:p w:rsidR="005E073F" w:rsidRPr="00BD00CC" w:rsidRDefault="005E073F" w:rsidP="00900B03">
            <w:pPr>
              <w:pStyle w:val="TAC"/>
              <w:rPr>
                <w:ins w:id="4273" w:author="Takuma Takada" w:date="2018-05-09T09:43:00Z"/>
                <w:rFonts w:eastAsia="SimSun" w:cs="Arial"/>
                <w:szCs w:val="18"/>
                <w:lang w:val="nl-NL" w:eastAsia="zh-CN"/>
              </w:rPr>
            </w:pPr>
            <w:ins w:id="4274" w:author="Takuma Takada" w:date="2018-05-09T09:43:00Z">
              <w:r w:rsidRPr="00BD00CC">
                <w:rPr>
                  <w:rFonts w:eastAsia="SimSun" w:cs="Arial"/>
                  <w:szCs w:val="18"/>
                  <w:lang w:val="nl-NL" w:eastAsia="zh-CN"/>
                </w:rPr>
                <w:t>5MHz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4275" w:author="Takuma Takada" w:date="2018-05-09T09:43:00Z"/>
                <w:rFonts w:eastAsia="SimSun" w:cs="Arial"/>
                <w:szCs w:val="18"/>
                <w:lang w:val="nl-NL" w:eastAsia="zh-CN"/>
              </w:rPr>
            </w:pPr>
            <w:ins w:id="4276" w:author="Takuma Takada" w:date="2018-05-09T09:43:00Z">
              <w:r w:rsidRPr="00BD00CC">
                <w:rPr>
                  <w:rFonts w:eastAsia="SimSun" w:cs="Arial"/>
                  <w:szCs w:val="18"/>
                  <w:lang w:val="nl-NL" w:eastAsia="zh-CN"/>
                </w:rPr>
                <w:t xml:space="preserve">OP.16 FDD </w:t>
              </w:r>
            </w:ins>
          </w:p>
          <w:p w:rsidR="005E073F" w:rsidRPr="00BD00CC" w:rsidRDefault="005E073F" w:rsidP="00900B03">
            <w:pPr>
              <w:pStyle w:val="TAC"/>
              <w:rPr>
                <w:ins w:id="4277" w:author="Takuma Takada" w:date="2018-05-09T09:43:00Z"/>
                <w:rFonts w:eastAsia="SimSun" w:cs="Arial"/>
                <w:szCs w:val="18"/>
                <w:lang w:val="nl-NL" w:eastAsia="zh-CN"/>
              </w:rPr>
            </w:pPr>
            <w:ins w:id="4278" w:author="Takuma Takada" w:date="2018-05-09T09:43:00Z">
              <w:r w:rsidRPr="00BD00CC">
                <w:rPr>
                  <w:rFonts w:eastAsia="SimSun" w:cs="Arial"/>
                  <w:szCs w:val="18"/>
                  <w:lang w:val="nl-NL" w:eastAsia="zh-CN"/>
                </w:rPr>
                <w:t>10MHz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4279" w:author="Takuma Takada" w:date="2018-05-09T09:43:00Z"/>
                <w:rFonts w:eastAsia="SimSun" w:cs="Arial"/>
                <w:szCs w:val="18"/>
                <w:lang w:val="nl-NL" w:eastAsia="zh-CN"/>
              </w:rPr>
            </w:pPr>
            <w:ins w:id="4280" w:author="Takuma Takada" w:date="2018-05-09T09:43:00Z">
              <w:r w:rsidRPr="00BD00CC">
                <w:rPr>
                  <w:rFonts w:eastAsia="SimSun" w:cs="Arial"/>
                  <w:szCs w:val="18"/>
                  <w:lang w:val="nl-NL" w:eastAsia="zh-CN"/>
                </w:rPr>
                <w:t>OP.2 FDD</w:t>
              </w:r>
            </w:ins>
          </w:p>
          <w:p w:rsidR="005E073F" w:rsidRPr="00BD00CC" w:rsidRDefault="005E073F" w:rsidP="00900B03">
            <w:pPr>
              <w:pStyle w:val="TAC"/>
              <w:rPr>
                <w:ins w:id="4281" w:author="Takuma Takada" w:date="2018-05-09T09:43:00Z"/>
                <w:rFonts w:eastAsia="SimSun" w:cs="Arial"/>
                <w:szCs w:val="18"/>
                <w:lang w:val="nl-NL" w:eastAsia="zh-CN"/>
              </w:rPr>
            </w:pPr>
            <w:ins w:id="4282" w:author="Takuma Takada" w:date="2018-05-09T09:43:00Z">
              <w:r w:rsidRPr="00BD00CC">
                <w:rPr>
                  <w:rFonts w:eastAsia="SimSun" w:cs="Arial"/>
                  <w:szCs w:val="18"/>
                  <w:lang w:val="nl-NL" w:eastAsia="zh-CN"/>
                </w:rPr>
                <w:t>20MHz</w:t>
              </w:r>
              <w:r w:rsidRPr="00BD00CC">
                <w:rPr>
                  <w:rFonts w:eastAsia="SimSun" w:cs="Arial"/>
                  <w:szCs w:val="18"/>
                  <w:lang w:eastAsia="zh-CN"/>
                </w:rPr>
                <w:t xml:space="preserve"> FDD</w:t>
              </w:r>
              <w:r w:rsidRPr="00BD00CC">
                <w:rPr>
                  <w:rFonts w:eastAsia="SimSun" w:cs="Arial"/>
                  <w:szCs w:val="18"/>
                  <w:lang w:val="nl-NL" w:eastAsia="zh-CN"/>
                </w:rPr>
                <w:t>:</w:t>
              </w:r>
            </w:ins>
          </w:p>
          <w:p w:rsidR="005E073F" w:rsidRPr="00BD00CC" w:rsidRDefault="005E073F" w:rsidP="00900B03">
            <w:pPr>
              <w:pStyle w:val="TAC"/>
              <w:rPr>
                <w:ins w:id="4283" w:author="Takuma Takada" w:date="2018-05-09T09:43:00Z"/>
                <w:rFonts w:eastAsia="SimSun" w:cs="Arial"/>
                <w:szCs w:val="18"/>
                <w:lang w:val="nl-NL" w:eastAsia="zh-CN"/>
              </w:rPr>
            </w:pPr>
            <w:ins w:id="4284" w:author="Takuma Takada" w:date="2018-05-09T09:43:00Z">
              <w:r w:rsidRPr="00BD00CC">
                <w:rPr>
                  <w:rFonts w:eastAsia="SimSun" w:cs="Arial"/>
                  <w:szCs w:val="18"/>
                  <w:lang w:val="nl-NL" w:eastAsia="zh-CN"/>
                </w:rPr>
                <w:t>OP.12 FDD</w:t>
              </w:r>
            </w:ins>
          </w:p>
          <w:p w:rsidR="005E073F" w:rsidRPr="00BD00CC" w:rsidRDefault="005E073F" w:rsidP="00900B03">
            <w:pPr>
              <w:pStyle w:val="TAC"/>
              <w:rPr>
                <w:ins w:id="4285" w:author="Takuma Takada" w:date="2018-05-09T09:43:00Z"/>
                <w:rFonts w:eastAsia="SimSun" w:cs="Arial"/>
                <w:szCs w:val="18"/>
                <w:lang w:val="nl-NL" w:eastAsia="zh-CN"/>
              </w:rPr>
            </w:pPr>
          </w:p>
          <w:p w:rsidR="005E073F" w:rsidRPr="00BD00CC" w:rsidRDefault="005E073F" w:rsidP="00900B03">
            <w:pPr>
              <w:pStyle w:val="TAC"/>
              <w:rPr>
                <w:ins w:id="4286" w:author="Takuma Takada" w:date="2018-05-09T09:43:00Z"/>
                <w:rFonts w:eastAsia="SimSun" w:cs="Arial"/>
                <w:szCs w:val="18"/>
                <w:lang w:val="nl-NL" w:eastAsia="zh-CN"/>
              </w:rPr>
            </w:pPr>
            <w:ins w:id="4287"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4288" w:author="Takuma Takada" w:date="2018-05-09T09:43:00Z"/>
                <w:rFonts w:cs="Arial"/>
                <w:szCs w:val="18"/>
                <w:lang w:val="nl-NL" w:eastAsia="en-US"/>
              </w:rPr>
            </w:pPr>
            <w:ins w:id="4289" w:author="Takuma Takada" w:date="2018-05-09T09:43:00Z">
              <w:r w:rsidRPr="00BD00CC">
                <w:rPr>
                  <w:rFonts w:cs="Arial"/>
                  <w:szCs w:val="18"/>
                  <w:lang w:val="da-DK" w:eastAsia="en-US"/>
                </w:rPr>
                <w:t>OP.10 TDD</w:t>
              </w:r>
            </w:ins>
          </w:p>
          <w:p w:rsidR="005E073F" w:rsidRPr="00BD00CC" w:rsidRDefault="005E073F" w:rsidP="00900B03">
            <w:pPr>
              <w:pStyle w:val="TAC"/>
              <w:rPr>
                <w:ins w:id="4290" w:author="Takuma Takada" w:date="2018-05-09T09:43:00Z"/>
                <w:rFonts w:eastAsia="SimSun" w:cs="Arial"/>
                <w:szCs w:val="18"/>
                <w:lang w:val="nl-NL" w:eastAsia="zh-CN"/>
              </w:rPr>
            </w:pPr>
            <w:ins w:id="4291"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4292" w:author="Takuma Takada" w:date="2018-05-09T09:43:00Z"/>
                <w:rFonts w:cs="Arial"/>
                <w:szCs w:val="18"/>
                <w:lang w:val="nl-NL" w:eastAsia="en-US"/>
              </w:rPr>
            </w:pPr>
            <w:ins w:id="4293" w:author="Takuma Takada" w:date="2018-05-09T09:43:00Z">
              <w:r w:rsidRPr="00BD00CC">
                <w:rPr>
                  <w:rFonts w:cs="Arial"/>
                  <w:szCs w:val="18"/>
                  <w:lang w:val="da-DK" w:eastAsia="en-US"/>
                </w:rPr>
                <w:t>OP.2 TDD</w:t>
              </w:r>
            </w:ins>
          </w:p>
          <w:p w:rsidR="005E073F" w:rsidRPr="00BD00CC" w:rsidRDefault="005E073F" w:rsidP="00900B03">
            <w:pPr>
              <w:pStyle w:val="TAC"/>
              <w:rPr>
                <w:ins w:id="4294" w:author="Takuma Takada" w:date="2018-05-09T09:43:00Z"/>
                <w:rFonts w:eastAsia="SimSun" w:cs="Arial"/>
                <w:szCs w:val="18"/>
                <w:lang w:val="da-DK" w:eastAsia="zh-CN"/>
              </w:rPr>
            </w:pPr>
            <w:ins w:id="4295"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4296" w:author="Takuma Takada" w:date="2018-05-09T09:43:00Z"/>
                <w:rFonts w:cs="Arial"/>
                <w:szCs w:val="18"/>
                <w:lang w:val="da-DK" w:eastAsia="en-US"/>
              </w:rPr>
            </w:pPr>
            <w:ins w:id="4297" w:author="Takuma Takada" w:date="2018-05-09T09:43:00Z">
              <w:r w:rsidRPr="00BD00CC">
                <w:rPr>
                  <w:rFonts w:cs="Arial"/>
                  <w:szCs w:val="18"/>
                  <w:lang w:val="da-DK" w:eastAsia="en-US"/>
                </w:rPr>
                <w:t>OP.8 TDD</w:t>
              </w:r>
            </w:ins>
          </w:p>
        </w:tc>
      </w:tr>
      <w:tr w:rsidR="005E073F" w:rsidRPr="00E95F18" w:rsidTr="00900B03">
        <w:trPr>
          <w:jc w:val="center"/>
          <w:ins w:id="4298" w:author="Takuma Takada" w:date="2018-05-09T09:43:00Z"/>
        </w:trPr>
        <w:tc>
          <w:tcPr>
            <w:tcW w:w="2818" w:type="dxa"/>
            <w:gridSpan w:val="2"/>
            <w:vAlign w:val="center"/>
          </w:tcPr>
          <w:p w:rsidR="005E073F" w:rsidRPr="00E95F18" w:rsidRDefault="005E073F" w:rsidP="00900B03">
            <w:pPr>
              <w:pStyle w:val="TAL"/>
              <w:rPr>
                <w:ins w:id="4299" w:author="Takuma Takada" w:date="2018-05-09T09:43:00Z"/>
                <w:rFonts w:cs="Arial"/>
                <w:lang w:eastAsia="en-US"/>
              </w:rPr>
            </w:pPr>
            <w:ins w:id="4300" w:author="Takuma Takada" w:date="2018-05-09T09:43:00Z">
              <w:r w:rsidRPr="00E95F18">
                <w:rPr>
                  <w:rFonts w:cs="Arial"/>
                  <w:lang w:eastAsia="en-US"/>
                </w:rPr>
                <w:t>PBCH_RA</w:t>
              </w:r>
            </w:ins>
          </w:p>
        </w:tc>
        <w:tc>
          <w:tcPr>
            <w:tcW w:w="1048" w:type="dxa"/>
            <w:vMerge w:val="restart"/>
            <w:vAlign w:val="center"/>
          </w:tcPr>
          <w:p w:rsidR="005E073F" w:rsidRPr="00E95F18" w:rsidRDefault="005E073F" w:rsidP="00900B03">
            <w:pPr>
              <w:pStyle w:val="TAC"/>
              <w:rPr>
                <w:ins w:id="4301" w:author="Takuma Takada" w:date="2018-05-09T09:43:00Z"/>
                <w:rFonts w:cs="Arial"/>
                <w:lang w:eastAsia="en-US"/>
              </w:rPr>
            </w:pPr>
            <w:ins w:id="4302" w:author="Takuma Takada" w:date="2018-05-09T09:43:00Z">
              <w:r w:rsidRPr="00E95F18">
                <w:rPr>
                  <w:rFonts w:cs="Arial"/>
                  <w:lang w:eastAsia="en-US"/>
                </w:rPr>
                <w:t>dB</w:t>
              </w:r>
            </w:ins>
          </w:p>
        </w:tc>
        <w:tc>
          <w:tcPr>
            <w:tcW w:w="1603" w:type="dxa"/>
            <w:vMerge w:val="restart"/>
            <w:vAlign w:val="center"/>
          </w:tcPr>
          <w:p w:rsidR="005E073F" w:rsidRPr="00E95F18" w:rsidRDefault="005E073F" w:rsidP="00900B03">
            <w:pPr>
              <w:pStyle w:val="TAC"/>
              <w:rPr>
                <w:ins w:id="4303" w:author="Takuma Takada" w:date="2018-05-09T09:43:00Z"/>
                <w:rFonts w:cs="Arial"/>
                <w:lang w:eastAsia="en-US"/>
              </w:rPr>
            </w:pPr>
            <w:ins w:id="4304" w:author="Takuma Takada" w:date="2018-05-09T09:43:00Z">
              <w:r w:rsidRPr="00E95F18">
                <w:rPr>
                  <w:rFonts w:cs="Arial"/>
                  <w:lang w:eastAsia="en-US"/>
                </w:rPr>
                <w:t>0</w:t>
              </w:r>
            </w:ins>
          </w:p>
        </w:tc>
        <w:tc>
          <w:tcPr>
            <w:tcW w:w="1603" w:type="dxa"/>
            <w:vMerge w:val="restart"/>
            <w:vAlign w:val="center"/>
          </w:tcPr>
          <w:p w:rsidR="005E073F" w:rsidRPr="00E95F18" w:rsidRDefault="005E073F" w:rsidP="00900B03">
            <w:pPr>
              <w:pStyle w:val="TAC"/>
              <w:rPr>
                <w:ins w:id="4305" w:author="Takuma Takada" w:date="2018-05-09T09:43:00Z"/>
                <w:rFonts w:cs="Arial"/>
                <w:lang w:eastAsia="en-US"/>
              </w:rPr>
            </w:pPr>
            <w:ins w:id="4306" w:author="Takuma Takada" w:date="2018-05-09T09:43:00Z">
              <w:r w:rsidRPr="00E95F18">
                <w:rPr>
                  <w:rFonts w:cs="Arial" w:hint="eastAsia"/>
                  <w:lang w:eastAsia="zh-CN"/>
                </w:rPr>
                <w:t>0</w:t>
              </w:r>
            </w:ins>
          </w:p>
        </w:tc>
      </w:tr>
      <w:tr w:rsidR="005E073F" w:rsidRPr="00E95F18" w:rsidTr="00900B03">
        <w:trPr>
          <w:jc w:val="center"/>
          <w:ins w:id="4307" w:author="Takuma Takada" w:date="2018-05-09T09:43:00Z"/>
        </w:trPr>
        <w:tc>
          <w:tcPr>
            <w:tcW w:w="2818" w:type="dxa"/>
            <w:gridSpan w:val="2"/>
            <w:vAlign w:val="center"/>
          </w:tcPr>
          <w:p w:rsidR="005E073F" w:rsidRPr="00E95F18" w:rsidRDefault="005E073F" w:rsidP="00900B03">
            <w:pPr>
              <w:pStyle w:val="TAL"/>
              <w:rPr>
                <w:ins w:id="4308" w:author="Takuma Takada" w:date="2018-05-09T09:43:00Z"/>
                <w:rFonts w:cs="Arial"/>
                <w:lang w:eastAsia="en-US"/>
              </w:rPr>
            </w:pPr>
            <w:ins w:id="4309" w:author="Takuma Takada" w:date="2018-05-09T09:43:00Z">
              <w:r w:rsidRPr="00E95F18">
                <w:rPr>
                  <w:rFonts w:cs="Arial"/>
                  <w:lang w:eastAsia="en-US"/>
                </w:rPr>
                <w:t>PBCH_RB</w:t>
              </w:r>
            </w:ins>
          </w:p>
        </w:tc>
        <w:tc>
          <w:tcPr>
            <w:tcW w:w="1048" w:type="dxa"/>
            <w:vMerge/>
            <w:vAlign w:val="center"/>
          </w:tcPr>
          <w:p w:rsidR="005E073F" w:rsidRPr="00E95F18" w:rsidRDefault="005E073F" w:rsidP="00900B03">
            <w:pPr>
              <w:pStyle w:val="TAC"/>
              <w:rPr>
                <w:ins w:id="4310" w:author="Takuma Takada" w:date="2018-05-09T09:43:00Z"/>
                <w:rFonts w:cs="Arial"/>
                <w:lang w:eastAsia="en-US"/>
              </w:rPr>
            </w:pPr>
          </w:p>
        </w:tc>
        <w:tc>
          <w:tcPr>
            <w:tcW w:w="1603" w:type="dxa"/>
            <w:vMerge/>
            <w:vAlign w:val="center"/>
          </w:tcPr>
          <w:p w:rsidR="005E073F" w:rsidRPr="00E95F18" w:rsidRDefault="005E073F" w:rsidP="00900B03">
            <w:pPr>
              <w:pStyle w:val="TAC"/>
              <w:rPr>
                <w:ins w:id="4311" w:author="Takuma Takada" w:date="2018-05-09T09:43:00Z"/>
                <w:rFonts w:cs="Arial"/>
                <w:lang w:eastAsia="en-US"/>
              </w:rPr>
            </w:pPr>
          </w:p>
        </w:tc>
        <w:tc>
          <w:tcPr>
            <w:tcW w:w="1603" w:type="dxa"/>
            <w:vMerge/>
            <w:vAlign w:val="center"/>
          </w:tcPr>
          <w:p w:rsidR="005E073F" w:rsidRPr="00E95F18" w:rsidRDefault="005E073F" w:rsidP="00900B03">
            <w:pPr>
              <w:pStyle w:val="TAC"/>
              <w:rPr>
                <w:ins w:id="4312" w:author="Takuma Takada" w:date="2018-05-09T09:43:00Z"/>
                <w:rFonts w:cs="Arial"/>
                <w:lang w:eastAsia="en-US"/>
              </w:rPr>
            </w:pPr>
          </w:p>
        </w:tc>
      </w:tr>
      <w:tr w:rsidR="005E073F" w:rsidRPr="00E95F18" w:rsidTr="00900B03">
        <w:trPr>
          <w:jc w:val="center"/>
          <w:ins w:id="4313" w:author="Takuma Takada" w:date="2018-05-09T09:43:00Z"/>
        </w:trPr>
        <w:tc>
          <w:tcPr>
            <w:tcW w:w="2818" w:type="dxa"/>
            <w:gridSpan w:val="2"/>
            <w:vAlign w:val="center"/>
          </w:tcPr>
          <w:p w:rsidR="005E073F" w:rsidRPr="00E95F18" w:rsidRDefault="005E073F" w:rsidP="00900B03">
            <w:pPr>
              <w:pStyle w:val="TAL"/>
              <w:rPr>
                <w:ins w:id="4314" w:author="Takuma Takada" w:date="2018-05-09T09:43:00Z"/>
                <w:rFonts w:cs="Arial"/>
                <w:lang w:eastAsia="en-US"/>
              </w:rPr>
            </w:pPr>
            <w:ins w:id="4315" w:author="Takuma Takada" w:date="2018-05-09T09:43:00Z">
              <w:r w:rsidRPr="00E95F18">
                <w:rPr>
                  <w:rFonts w:cs="Arial"/>
                  <w:lang w:eastAsia="en-US"/>
                </w:rPr>
                <w:t>PSS_RA</w:t>
              </w:r>
            </w:ins>
          </w:p>
        </w:tc>
        <w:tc>
          <w:tcPr>
            <w:tcW w:w="1048" w:type="dxa"/>
            <w:vMerge/>
            <w:vAlign w:val="center"/>
          </w:tcPr>
          <w:p w:rsidR="005E073F" w:rsidRPr="00E95F18" w:rsidRDefault="005E073F" w:rsidP="00900B03">
            <w:pPr>
              <w:pStyle w:val="TAC"/>
              <w:rPr>
                <w:ins w:id="4316" w:author="Takuma Takada" w:date="2018-05-09T09:43:00Z"/>
                <w:rFonts w:cs="Arial"/>
                <w:lang w:eastAsia="en-US"/>
              </w:rPr>
            </w:pPr>
          </w:p>
        </w:tc>
        <w:tc>
          <w:tcPr>
            <w:tcW w:w="1603" w:type="dxa"/>
            <w:vMerge/>
            <w:vAlign w:val="center"/>
          </w:tcPr>
          <w:p w:rsidR="005E073F" w:rsidRPr="00E95F18" w:rsidRDefault="005E073F" w:rsidP="00900B03">
            <w:pPr>
              <w:pStyle w:val="TAC"/>
              <w:rPr>
                <w:ins w:id="4317" w:author="Takuma Takada" w:date="2018-05-09T09:43:00Z"/>
                <w:rFonts w:cs="Arial"/>
                <w:lang w:eastAsia="en-US"/>
              </w:rPr>
            </w:pPr>
          </w:p>
        </w:tc>
        <w:tc>
          <w:tcPr>
            <w:tcW w:w="1603" w:type="dxa"/>
            <w:vMerge/>
            <w:vAlign w:val="center"/>
          </w:tcPr>
          <w:p w:rsidR="005E073F" w:rsidRPr="00E95F18" w:rsidRDefault="005E073F" w:rsidP="00900B03">
            <w:pPr>
              <w:pStyle w:val="TAC"/>
              <w:rPr>
                <w:ins w:id="4318" w:author="Takuma Takada" w:date="2018-05-09T09:43:00Z"/>
                <w:rFonts w:cs="Arial"/>
                <w:lang w:eastAsia="en-US"/>
              </w:rPr>
            </w:pPr>
          </w:p>
        </w:tc>
      </w:tr>
      <w:tr w:rsidR="005E073F" w:rsidRPr="00E95F18" w:rsidTr="00900B03">
        <w:trPr>
          <w:jc w:val="center"/>
          <w:ins w:id="4319" w:author="Takuma Takada" w:date="2018-05-09T09:43:00Z"/>
        </w:trPr>
        <w:tc>
          <w:tcPr>
            <w:tcW w:w="2818" w:type="dxa"/>
            <w:gridSpan w:val="2"/>
            <w:vAlign w:val="center"/>
          </w:tcPr>
          <w:p w:rsidR="005E073F" w:rsidRPr="00E95F18" w:rsidRDefault="005E073F" w:rsidP="00900B03">
            <w:pPr>
              <w:pStyle w:val="TAL"/>
              <w:rPr>
                <w:ins w:id="4320" w:author="Takuma Takada" w:date="2018-05-09T09:43:00Z"/>
                <w:rFonts w:cs="Arial"/>
                <w:lang w:eastAsia="en-US"/>
              </w:rPr>
            </w:pPr>
            <w:ins w:id="4321" w:author="Takuma Takada" w:date="2018-05-09T09:43:00Z">
              <w:r w:rsidRPr="00E95F18">
                <w:rPr>
                  <w:rFonts w:cs="Arial"/>
                  <w:lang w:eastAsia="en-US"/>
                </w:rPr>
                <w:t>SSS_RA</w:t>
              </w:r>
            </w:ins>
          </w:p>
        </w:tc>
        <w:tc>
          <w:tcPr>
            <w:tcW w:w="1048" w:type="dxa"/>
            <w:vMerge/>
            <w:vAlign w:val="center"/>
          </w:tcPr>
          <w:p w:rsidR="005E073F" w:rsidRPr="00E95F18" w:rsidRDefault="005E073F" w:rsidP="00900B03">
            <w:pPr>
              <w:pStyle w:val="TAC"/>
              <w:rPr>
                <w:ins w:id="4322" w:author="Takuma Takada" w:date="2018-05-09T09:43:00Z"/>
                <w:rFonts w:cs="Arial"/>
                <w:lang w:eastAsia="en-US"/>
              </w:rPr>
            </w:pPr>
          </w:p>
        </w:tc>
        <w:tc>
          <w:tcPr>
            <w:tcW w:w="1603" w:type="dxa"/>
            <w:vMerge/>
            <w:vAlign w:val="center"/>
          </w:tcPr>
          <w:p w:rsidR="005E073F" w:rsidRPr="00E95F18" w:rsidRDefault="005E073F" w:rsidP="00900B03">
            <w:pPr>
              <w:pStyle w:val="TAC"/>
              <w:rPr>
                <w:ins w:id="4323" w:author="Takuma Takada" w:date="2018-05-09T09:43:00Z"/>
                <w:rFonts w:cs="Arial"/>
                <w:lang w:eastAsia="en-US"/>
              </w:rPr>
            </w:pPr>
          </w:p>
        </w:tc>
        <w:tc>
          <w:tcPr>
            <w:tcW w:w="1603" w:type="dxa"/>
            <w:vMerge/>
            <w:vAlign w:val="center"/>
          </w:tcPr>
          <w:p w:rsidR="005E073F" w:rsidRPr="00E95F18" w:rsidRDefault="005E073F" w:rsidP="00900B03">
            <w:pPr>
              <w:pStyle w:val="TAC"/>
              <w:rPr>
                <w:ins w:id="4324" w:author="Takuma Takada" w:date="2018-05-09T09:43:00Z"/>
                <w:rFonts w:cs="Arial"/>
                <w:lang w:eastAsia="en-US"/>
              </w:rPr>
            </w:pPr>
          </w:p>
        </w:tc>
      </w:tr>
      <w:tr w:rsidR="005E073F" w:rsidRPr="00E95F18" w:rsidTr="00900B03">
        <w:trPr>
          <w:jc w:val="center"/>
          <w:ins w:id="4325" w:author="Takuma Takada" w:date="2018-05-09T09:43:00Z"/>
        </w:trPr>
        <w:tc>
          <w:tcPr>
            <w:tcW w:w="2818" w:type="dxa"/>
            <w:gridSpan w:val="2"/>
            <w:vAlign w:val="center"/>
          </w:tcPr>
          <w:p w:rsidR="005E073F" w:rsidRPr="00E95F18" w:rsidRDefault="005E073F" w:rsidP="00900B03">
            <w:pPr>
              <w:pStyle w:val="TAL"/>
              <w:rPr>
                <w:ins w:id="4326" w:author="Takuma Takada" w:date="2018-05-09T09:43:00Z"/>
                <w:rFonts w:cs="Arial"/>
                <w:lang w:eastAsia="en-US"/>
              </w:rPr>
            </w:pPr>
            <w:ins w:id="4327" w:author="Takuma Takada" w:date="2018-05-09T09:43:00Z">
              <w:r w:rsidRPr="00E95F18">
                <w:rPr>
                  <w:rFonts w:cs="Arial"/>
                  <w:lang w:eastAsia="en-US"/>
                </w:rPr>
                <w:t>PCFICH_RB</w:t>
              </w:r>
            </w:ins>
          </w:p>
        </w:tc>
        <w:tc>
          <w:tcPr>
            <w:tcW w:w="1048" w:type="dxa"/>
            <w:vMerge/>
            <w:vAlign w:val="center"/>
          </w:tcPr>
          <w:p w:rsidR="005E073F" w:rsidRPr="00E95F18" w:rsidRDefault="005E073F" w:rsidP="00900B03">
            <w:pPr>
              <w:pStyle w:val="TAC"/>
              <w:rPr>
                <w:ins w:id="4328" w:author="Takuma Takada" w:date="2018-05-09T09:43:00Z"/>
                <w:rFonts w:cs="Arial"/>
                <w:lang w:eastAsia="en-US"/>
              </w:rPr>
            </w:pPr>
          </w:p>
        </w:tc>
        <w:tc>
          <w:tcPr>
            <w:tcW w:w="1603" w:type="dxa"/>
            <w:vMerge/>
            <w:vAlign w:val="center"/>
          </w:tcPr>
          <w:p w:rsidR="005E073F" w:rsidRPr="00E95F18" w:rsidRDefault="005E073F" w:rsidP="00900B03">
            <w:pPr>
              <w:pStyle w:val="TAC"/>
              <w:rPr>
                <w:ins w:id="4329" w:author="Takuma Takada" w:date="2018-05-09T09:43:00Z"/>
                <w:rFonts w:cs="Arial"/>
                <w:lang w:eastAsia="en-US"/>
              </w:rPr>
            </w:pPr>
          </w:p>
        </w:tc>
        <w:tc>
          <w:tcPr>
            <w:tcW w:w="1603" w:type="dxa"/>
            <w:vMerge/>
            <w:vAlign w:val="center"/>
          </w:tcPr>
          <w:p w:rsidR="005E073F" w:rsidRPr="00E95F18" w:rsidRDefault="005E073F" w:rsidP="00900B03">
            <w:pPr>
              <w:pStyle w:val="TAC"/>
              <w:rPr>
                <w:ins w:id="4330" w:author="Takuma Takada" w:date="2018-05-09T09:43:00Z"/>
                <w:rFonts w:cs="Arial"/>
                <w:lang w:eastAsia="en-US"/>
              </w:rPr>
            </w:pPr>
          </w:p>
        </w:tc>
      </w:tr>
      <w:tr w:rsidR="005E073F" w:rsidRPr="00E95F18" w:rsidTr="00900B03">
        <w:trPr>
          <w:jc w:val="center"/>
          <w:ins w:id="4331" w:author="Takuma Takada" w:date="2018-05-09T09:43:00Z"/>
        </w:trPr>
        <w:tc>
          <w:tcPr>
            <w:tcW w:w="2818" w:type="dxa"/>
            <w:gridSpan w:val="2"/>
            <w:vAlign w:val="center"/>
          </w:tcPr>
          <w:p w:rsidR="005E073F" w:rsidRPr="00E95F18" w:rsidRDefault="005E073F" w:rsidP="00900B03">
            <w:pPr>
              <w:pStyle w:val="TAL"/>
              <w:rPr>
                <w:ins w:id="4332" w:author="Takuma Takada" w:date="2018-05-09T09:43:00Z"/>
                <w:rFonts w:cs="Arial"/>
                <w:lang w:eastAsia="en-US"/>
              </w:rPr>
            </w:pPr>
            <w:ins w:id="4333" w:author="Takuma Takada" w:date="2018-05-09T09:43:00Z">
              <w:r w:rsidRPr="00E95F18">
                <w:rPr>
                  <w:rFonts w:cs="Arial"/>
                  <w:lang w:eastAsia="en-US"/>
                </w:rPr>
                <w:t>PHICH_RA</w:t>
              </w:r>
            </w:ins>
          </w:p>
        </w:tc>
        <w:tc>
          <w:tcPr>
            <w:tcW w:w="1048" w:type="dxa"/>
            <w:vMerge/>
            <w:vAlign w:val="center"/>
          </w:tcPr>
          <w:p w:rsidR="005E073F" w:rsidRPr="00E95F18" w:rsidRDefault="005E073F" w:rsidP="00900B03">
            <w:pPr>
              <w:pStyle w:val="TAC"/>
              <w:rPr>
                <w:ins w:id="4334" w:author="Takuma Takada" w:date="2018-05-09T09:43:00Z"/>
                <w:rFonts w:cs="Arial"/>
                <w:lang w:eastAsia="en-US"/>
              </w:rPr>
            </w:pPr>
          </w:p>
        </w:tc>
        <w:tc>
          <w:tcPr>
            <w:tcW w:w="1603" w:type="dxa"/>
            <w:vMerge/>
            <w:vAlign w:val="center"/>
          </w:tcPr>
          <w:p w:rsidR="005E073F" w:rsidRPr="00E95F18" w:rsidRDefault="005E073F" w:rsidP="00900B03">
            <w:pPr>
              <w:pStyle w:val="TAC"/>
              <w:rPr>
                <w:ins w:id="4335" w:author="Takuma Takada" w:date="2018-05-09T09:43:00Z"/>
                <w:rFonts w:cs="Arial"/>
                <w:lang w:eastAsia="en-US"/>
              </w:rPr>
            </w:pPr>
          </w:p>
        </w:tc>
        <w:tc>
          <w:tcPr>
            <w:tcW w:w="1603" w:type="dxa"/>
            <w:vMerge/>
            <w:vAlign w:val="center"/>
          </w:tcPr>
          <w:p w:rsidR="005E073F" w:rsidRPr="00E95F18" w:rsidRDefault="005E073F" w:rsidP="00900B03">
            <w:pPr>
              <w:pStyle w:val="TAC"/>
              <w:rPr>
                <w:ins w:id="4336" w:author="Takuma Takada" w:date="2018-05-09T09:43:00Z"/>
                <w:rFonts w:cs="Arial"/>
                <w:lang w:eastAsia="en-US"/>
              </w:rPr>
            </w:pPr>
          </w:p>
        </w:tc>
      </w:tr>
      <w:tr w:rsidR="005E073F" w:rsidRPr="00E95F18" w:rsidTr="00900B03">
        <w:trPr>
          <w:jc w:val="center"/>
          <w:ins w:id="4337" w:author="Takuma Takada" w:date="2018-05-09T09:43:00Z"/>
        </w:trPr>
        <w:tc>
          <w:tcPr>
            <w:tcW w:w="2818" w:type="dxa"/>
            <w:gridSpan w:val="2"/>
            <w:vAlign w:val="center"/>
          </w:tcPr>
          <w:p w:rsidR="005E073F" w:rsidRPr="00E95F18" w:rsidRDefault="005E073F" w:rsidP="00900B03">
            <w:pPr>
              <w:pStyle w:val="TAL"/>
              <w:rPr>
                <w:ins w:id="4338" w:author="Takuma Takada" w:date="2018-05-09T09:43:00Z"/>
                <w:rFonts w:cs="Arial"/>
                <w:lang w:eastAsia="en-US"/>
              </w:rPr>
            </w:pPr>
            <w:ins w:id="4339" w:author="Takuma Takada" w:date="2018-05-09T09:43:00Z">
              <w:r w:rsidRPr="00E95F18">
                <w:rPr>
                  <w:rFonts w:cs="Arial"/>
                  <w:lang w:eastAsia="en-US"/>
                </w:rPr>
                <w:t>PHICH_RB</w:t>
              </w:r>
            </w:ins>
          </w:p>
        </w:tc>
        <w:tc>
          <w:tcPr>
            <w:tcW w:w="1048" w:type="dxa"/>
            <w:vMerge/>
            <w:vAlign w:val="center"/>
          </w:tcPr>
          <w:p w:rsidR="005E073F" w:rsidRPr="00E95F18" w:rsidRDefault="005E073F" w:rsidP="00900B03">
            <w:pPr>
              <w:pStyle w:val="TAC"/>
              <w:rPr>
                <w:ins w:id="4340" w:author="Takuma Takada" w:date="2018-05-09T09:43:00Z"/>
                <w:rFonts w:cs="Arial"/>
                <w:lang w:eastAsia="en-US"/>
              </w:rPr>
            </w:pPr>
          </w:p>
        </w:tc>
        <w:tc>
          <w:tcPr>
            <w:tcW w:w="1603" w:type="dxa"/>
            <w:vMerge/>
            <w:vAlign w:val="center"/>
          </w:tcPr>
          <w:p w:rsidR="005E073F" w:rsidRPr="00E95F18" w:rsidRDefault="005E073F" w:rsidP="00900B03">
            <w:pPr>
              <w:pStyle w:val="TAC"/>
              <w:rPr>
                <w:ins w:id="4341" w:author="Takuma Takada" w:date="2018-05-09T09:43:00Z"/>
                <w:rFonts w:cs="Arial"/>
                <w:lang w:eastAsia="en-US"/>
              </w:rPr>
            </w:pPr>
          </w:p>
        </w:tc>
        <w:tc>
          <w:tcPr>
            <w:tcW w:w="1603" w:type="dxa"/>
            <w:vMerge/>
            <w:vAlign w:val="center"/>
          </w:tcPr>
          <w:p w:rsidR="005E073F" w:rsidRPr="00E95F18" w:rsidRDefault="005E073F" w:rsidP="00900B03">
            <w:pPr>
              <w:pStyle w:val="TAC"/>
              <w:rPr>
                <w:ins w:id="4342" w:author="Takuma Takada" w:date="2018-05-09T09:43:00Z"/>
                <w:rFonts w:cs="Arial"/>
                <w:lang w:eastAsia="en-US"/>
              </w:rPr>
            </w:pPr>
          </w:p>
        </w:tc>
      </w:tr>
      <w:tr w:rsidR="005E073F" w:rsidRPr="00E95F18" w:rsidTr="00900B03">
        <w:trPr>
          <w:jc w:val="center"/>
          <w:ins w:id="4343" w:author="Takuma Takada" w:date="2018-05-09T09:43:00Z"/>
        </w:trPr>
        <w:tc>
          <w:tcPr>
            <w:tcW w:w="2818" w:type="dxa"/>
            <w:gridSpan w:val="2"/>
            <w:vAlign w:val="center"/>
          </w:tcPr>
          <w:p w:rsidR="005E073F" w:rsidRPr="00E95F18" w:rsidRDefault="005E073F" w:rsidP="00900B03">
            <w:pPr>
              <w:pStyle w:val="TAL"/>
              <w:rPr>
                <w:ins w:id="4344" w:author="Takuma Takada" w:date="2018-05-09T09:43:00Z"/>
                <w:rFonts w:cs="Arial"/>
                <w:lang w:eastAsia="en-US"/>
              </w:rPr>
            </w:pPr>
            <w:ins w:id="4345" w:author="Takuma Takada" w:date="2018-05-09T09:43:00Z">
              <w:r w:rsidRPr="00E95F18">
                <w:rPr>
                  <w:rFonts w:cs="Arial"/>
                  <w:lang w:eastAsia="en-US"/>
                </w:rPr>
                <w:t>PDCCH_RA</w:t>
              </w:r>
            </w:ins>
          </w:p>
        </w:tc>
        <w:tc>
          <w:tcPr>
            <w:tcW w:w="1048" w:type="dxa"/>
            <w:vMerge/>
            <w:vAlign w:val="center"/>
          </w:tcPr>
          <w:p w:rsidR="005E073F" w:rsidRPr="00E95F18" w:rsidRDefault="005E073F" w:rsidP="00900B03">
            <w:pPr>
              <w:pStyle w:val="TAC"/>
              <w:rPr>
                <w:ins w:id="4346" w:author="Takuma Takada" w:date="2018-05-09T09:43:00Z"/>
                <w:rFonts w:cs="Arial"/>
                <w:lang w:eastAsia="en-US"/>
              </w:rPr>
            </w:pPr>
          </w:p>
        </w:tc>
        <w:tc>
          <w:tcPr>
            <w:tcW w:w="1603" w:type="dxa"/>
            <w:vMerge/>
            <w:vAlign w:val="center"/>
          </w:tcPr>
          <w:p w:rsidR="005E073F" w:rsidRPr="00E95F18" w:rsidRDefault="005E073F" w:rsidP="00900B03">
            <w:pPr>
              <w:pStyle w:val="TAC"/>
              <w:rPr>
                <w:ins w:id="4347" w:author="Takuma Takada" w:date="2018-05-09T09:43:00Z"/>
                <w:rFonts w:cs="Arial"/>
                <w:lang w:eastAsia="en-US"/>
              </w:rPr>
            </w:pPr>
          </w:p>
        </w:tc>
        <w:tc>
          <w:tcPr>
            <w:tcW w:w="1603" w:type="dxa"/>
            <w:vMerge/>
            <w:vAlign w:val="center"/>
          </w:tcPr>
          <w:p w:rsidR="005E073F" w:rsidRPr="00E95F18" w:rsidRDefault="005E073F" w:rsidP="00900B03">
            <w:pPr>
              <w:pStyle w:val="TAC"/>
              <w:rPr>
                <w:ins w:id="4348" w:author="Takuma Takada" w:date="2018-05-09T09:43:00Z"/>
                <w:rFonts w:cs="Arial"/>
                <w:lang w:eastAsia="en-US"/>
              </w:rPr>
            </w:pPr>
          </w:p>
        </w:tc>
      </w:tr>
      <w:tr w:rsidR="005E073F" w:rsidRPr="00E95F18" w:rsidTr="00900B03">
        <w:trPr>
          <w:jc w:val="center"/>
          <w:ins w:id="4349" w:author="Takuma Takada" w:date="2018-05-09T09:43:00Z"/>
        </w:trPr>
        <w:tc>
          <w:tcPr>
            <w:tcW w:w="2818" w:type="dxa"/>
            <w:gridSpan w:val="2"/>
            <w:vAlign w:val="center"/>
          </w:tcPr>
          <w:p w:rsidR="005E073F" w:rsidRPr="00E95F18" w:rsidRDefault="005E073F" w:rsidP="00900B03">
            <w:pPr>
              <w:pStyle w:val="TAL"/>
              <w:rPr>
                <w:ins w:id="4350" w:author="Takuma Takada" w:date="2018-05-09T09:43:00Z"/>
                <w:rFonts w:cs="Arial"/>
                <w:lang w:eastAsia="en-US"/>
              </w:rPr>
            </w:pPr>
            <w:ins w:id="4351" w:author="Takuma Takada" w:date="2018-05-09T09:43:00Z">
              <w:r w:rsidRPr="00E95F18">
                <w:rPr>
                  <w:rFonts w:cs="Arial"/>
                  <w:lang w:eastAsia="en-US"/>
                </w:rPr>
                <w:t>PDCCH_RB</w:t>
              </w:r>
            </w:ins>
          </w:p>
        </w:tc>
        <w:tc>
          <w:tcPr>
            <w:tcW w:w="1048" w:type="dxa"/>
            <w:vMerge/>
            <w:vAlign w:val="center"/>
          </w:tcPr>
          <w:p w:rsidR="005E073F" w:rsidRPr="00E95F18" w:rsidRDefault="005E073F" w:rsidP="00900B03">
            <w:pPr>
              <w:pStyle w:val="TAC"/>
              <w:rPr>
                <w:ins w:id="4352" w:author="Takuma Takada" w:date="2018-05-09T09:43:00Z"/>
                <w:rFonts w:cs="Arial"/>
                <w:lang w:eastAsia="en-US"/>
              </w:rPr>
            </w:pPr>
          </w:p>
        </w:tc>
        <w:tc>
          <w:tcPr>
            <w:tcW w:w="1603" w:type="dxa"/>
            <w:vMerge/>
            <w:vAlign w:val="center"/>
          </w:tcPr>
          <w:p w:rsidR="005E073F" w:rsidRPr="00E95F18" w:rsidRDefault="005E073F" w:rsidP="00900B03">
            <w:pPr>
              <w:pStyle w:val="TAC"/>
              <w:rPr>
                <w:ins w:id="4353" w:author="Takuma Takada" w:date="2018-05-09T09:43:00Z"/>
                <w:rFonts w:cs="Arial"/>
                <w:lang w:eastAsia="en-US"/>
              </w:rPr>
            </w:pPr>
          </w:p>
        </w:tc>
        <w:tc>
          <w:tcPr>
            <w:tcW w:w="1603" w:type="dxa"/>
            <w:vMerge/>
            <w:vAlign w:val="center"/>
          </w:tcPr>
          <w:p w:rsidR="005E073F" w:rsidRPr="00E95F18" w:rsidRDefault="005E073F" w:rsidP="00900B03">
            <w:pPr>
              <w:pStyle w:val="TAC"/>
              <w:rPr>
                <w:ins w:id="4354" w:author="Takuma Takada" w:date="2018-05-09T09:43:00Z"/>
                <w:rFonts w:cs="Arial"/>
                <w:lang w:eastAsia="en-US"/>
              </w:rPr>
            </w:pPr>
          </w:p>
        </w:tc>
      </w:tr>
      <w:tr w:rsidR="005E073F" w:rsidRPr="00E95F18" w:rsidTr="00900B03">
        <w:trPr>
          <w:jc w:val="center"/>
          <w:ins w:id="4355" w:author="Takuma Takada" w:date="2018-05-09T09:43:00Z"/>
        </w:trPr>
        <w:tc>
          <w:tcPr>
            <w:tcW w:w="2818" w:type="dxa"/>
            <w:gridSpan w:val="2"/>
            <w:vAlign w:val="center"/>
          </w:tcPr>
          <w:p w:rsidR="005E073F" w:rsidRPr="00E95F18" w:rsidRDefault="005E073F" w:rsidP="00900B03">
            <w:pPr>
              <w:pStyle w:val="TAL"/>
              <w:rPr>
                <w:ins w:id="4356" w:author="Takuma Takada" w:date="2018-05-09T09:43:00Z"/>
                <w:rFonts w:cs="Arial"/>
                <w:lang w:eastAsia="en-US"/>
              </w:rPr>
            </w:pPr>
            <w:ins w:id="4357" w:author="Takuma Takada" w:date="2018-05-09T09:43:00Z">
              <w:r w:rsidRPr="00E95F18">
                <w:rPr>
                  <w:rFonts w:cs="Arial"/>
                  <w:lang w:eastAsia="en-US"/>
                </w:rPr>
                <w:t>PDSCH_RA</w:t>
              </w:r>
            </w:ins>
          </w:p>
        </w:tc>
        <w:tc>
          <w:tcPr>
            <w:tcW w:w="1048" w:type="dxa"/>
            <w:vMerge/>
            <w:vAlign w:val="center"/>
          </w:tcPr>
          <w:p w:rsidR="005E073F" w:rsidRPr="00E95F18" w:rsidRDefault="005E073F" w:rsidP="00900B03">
            <w:pPr>
              <w:pStyle w:val="TAC"/>
              <w:rPr>
                <w:ins w:id="4358" w:author="Takuma Takada" w:date="2018-05-09T09:43:00Z"/>
                <w:rFonts w:cs="Arial"/>
                <w:lang w:eastAsia="en-US"/>
              </w:rPr>
            </w:pPr>
          </w:p>
        </w:tc>
        <w:tc>
          <w:tcPr>
            <w:tcW w:w="1603" w:type="dxa"/>
            <w:vMerge/>
            <w:vAlign w:val="center"/>
          </w:tcPr>
          <w:p w:rsidR="005E073F" w:rsidRPr="00E95F18" w:rsidRDefault="005E073F" w:rsidP="00900B03">
            <w:pPr>
              <w:pStyle w:val="TAC"/>
              <w:rPr>
                <w:ins w:id="4359" w:author="Takuma Takada" w:date="2018-05-09T09:43:00Z"/>
                <w:rFonts w:cs="Arial"/>
                <w:lang w:eastAsia="en-US"/>
              </w:rPr>
            </w:pPr>
          </w:p>
        </w:tc>
        <w:tc>
          <w:tcPr>
            <w:tcW w:w="1603" w:type="dxa"/>
            <w:vMerge/>
            <w:vAlign w:val="center"/>
          </w:tcPr>
          <w:p w:rsidR="005E073F" w:rsidRPr="00E95F18" w:rsidRDefault="005E073F" w:rsidP="00900B03">
            <w:pPr>
              <w:pStyle w:val="TAC"/>
              <w:rPr>
                <w:ins w:id="4360" w:author="Takuma Takada" w:date="2018-05-09T09:43:00Z"/>
                <w:rFonts w:cs="Arial"/>
                <w:lang w:eastAsia="en-US"/>
              </w:rPr>
            </w:pPr>
          </w:p>
        </w:tc>
      </w:tr>
      <w:tr w:rsidR="005E073F" w:rsidRPr="00E95F18" w:rsidTr="00900B03">
        <w:trPr>
          <w:jc w:val="center"/>
          <w:ins w:id="4361" w:author="Takuma Takada" w:date="2018-05-09T09:43:00Z"/>
        </w:trPr>
        <w:tc>
          <w:tcPr>
            <w:tcW w:w="2818" w:type="dxa"/>
            <w:gridSpan w:val="2"/>
            <w:vAlign w:val="center"/>
          </w:tcPr>
          <w:p w:rsidR="005E073F" w:rsidRPr="00E95F18" w:rsidRDefault="005E073F" w:rsidP="00900B03">
            <w:pPr>
              <w:pStyle w:val="TAL"/>
              <w:rPr>
                <w:ins w:id="4362" w:author="Takuma Takada" w:date="2018-05-09T09:43:00Z"/>
                <w:rFonts w:cs="Arial"/>
                <w:lang w:eastAsia="en-US"/>
              </w:rPr>
            </w:pPr>
            <w:ins w:id="4363" w:author="Takuma Takada" w:date="2018-05-09T09:43:00Z">
              <w:r w:rsidRPr="00E95F18">
                <w:rPr>
                  <w:rFonts w:cs="Arial"/>
                  <w:lang w:eastAsia="en-US"/>
                </w:rPr>
                <w:t>PDSCH_RB</w:t>
              </w:r>
            </w:ins>
          </w:p>
        </w:tc>
        <w:tc>
          <w:tcPr>
            <w:tcW w:w="1048" w:type="dxa"/>
            <w:vMerge/>
            <w:vAlign w:val="center"/>
          </w:tcPr>
          <w:p w:rsidR="005E073F" w:rsidRPr="00E95F18" w:rsidRDefault="005E073F" w:rsidP="00900B03">
            <w:pPr>
              <w:pStyle w:val="TAC"/>
              <w:rPr>
                <w:ins w:id="4364" w:author="Takuma Takada" w:date="2018-05-09T09:43:00Z"/>
                <w:rFonts w:cs="Arial"/>
                <w:lang w:eastAsia="en-US"/>
              </w:rPr>
            </w:pPr>
          </w:p>
        </w:tc>
        <w:tc>
          <w:tcPr>
            <w:tcW w:w="1603" w:type="dxa"/>
            <w:vMerge/>
            <w:vAlign w:val="center"/>
          </w:tcPr>
          <w:p w:rsidR="005E073F" w:rsidRPr="00E95F18" w:rsidRDefault="005E073F" w:rsidP="00900B03">
            <w:pPr>
              <w:pStyle w:val="TAC"/>
              <w:rPr>
                <w:ins w:id="4365" w:author="Takuma Takada" w:date="2018-05-09T09:43:00Z"/>
                <w:rFonts w:cs="Arial"/>
                <w:lang w:eastAsia="en-US"/>
              </w:rPr>
            </w:pPr>
          </w:p>
        </w:tc>
        <w:tc>
          <w:tcPr>
            <w:tcW w:w="1603" w:type="dxa"/>
            <w:vMerge/>
            <w:vAlign w:val="center"/>
          </w:tcPr>
          <w:p w:rsidR="005E073F" w:rsidRPr="00E95F18" w:rsidRDefault="005E073F" w:rsidP="00900B03">
            <w:pPr>
              <w:pStyle w:val="TAC"/>
              <w:rPr>
                <w:ins w:id="4366" w:author="Takuma Takada" w:date="2018-05-09T09:43:00Z"/>
                <w:rFonts w:cs="Arial"/>
                <w:lang w:eastAsia="en-US"/>
              </w:rPr>
            </w:pPr>
          </w:p>
        </w:tc>
      </w:tr>
      <w:tr w:rsidR="005E073F" w:rsidRPr="00E95F18" w:rsidTr="00900B03">
        <w:trPr>
          <w:trHeight w:val="218"/>
          <w:jc w:val="center"/>
          <w:ins w:id="4367" w:author="Takuma Takada" w:date="2018-05-09T09:43:00Z"/>
        </w:trPr>
        <w:tc>
          <w:tcPr>
            <w:tcW w:w="2818" w:type="dxa"/>
            <w:gridSpan w:val="2"/>
            <w:vAlign w:val="center"/>
          </w:tcPr>
          <w:p w:rsidR="005E073F" w:rsidRPr="00E95F18" w:rsidRDefault="005E073F" w:rsidP="00900B03">
            <w:pPr>
              <w:pStyle w:val="TAL"/>
              <w:rPr>
                <w:ins w:id="4368" w:author="Takuma Takada" w:date="2018-05-09T09:43:00Z"/>
                <w:rFonts w:cs="Arial"/>
                <w:lang w:eastAsia="en-US"/>
              </w:rPr>
            </w:pPr>
            <w:ins w:id="4369" w:author="Takuma Takada" w:date="2018-05-09T09:43: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048" w:type="dxa"/>
            <w:vMerge/>
            <w:vAlign w:val="center"/>
          </w:tcPr>
          <w:p w:rsidR="005E073F" w:rsidRPr="00E95F18" w:rsidRDefault="005E073F" w:rsidP="00900B03">
            <w:pPr>
              <w:pStyle w:val="TAC"/>
              <w:rPr>
                <w:ins w:id="4370" w:author="Takuma Takada" w:date="2018-05-09T09:43:00Z"/>
                <w:rFonts w:cs="Arial"/>
                <w:lang w:eastAsia="en-US"/>
              </w:rPr>
            </w:pPr>
          </w:p>
        </w:tc>
        <w:tc>
          <w:tcPr>
            <w:tcW w:w="1603" w:type="dxa"/>
            <w:vMerge/>
            <w:vAlign w:val="center"/>
          </w:tcPr>
          <w:p w:rsidR="005E073F" w:rsidRPr="00E95F18" w:rsidRDefault="005E073F" w:rsidP="00900B03">
            <w:pPr>
              <w:pStyle w:val="TAC"/>
              <w:rPr>
                <w:ins w:id="4371" w:author="Takuma Takada" w:date="2018-05-09T09:43:00Z"/>
                <w:rFonts w:cs="Arial"/>
                <w:lang w:eastAsia="en-US"/>
              </w:rPr>
            </w:pPr>
          </w:p>
        </w:tc>
        <w:tc>
          <w:tcPr>
            <w:tcW w:w="1603" w:type="dxa"/>
            <w:vMerge/>
            <w:vAlign w:val="center"/>
          </w:tcPr>
          <w:p w:rsidR="005E073F" w:rsidRPr="00E95F18" w:rsidRDefault="005E073F" w:rsidP="00900B03">
            <w:pPr>
              <w:pStyle w:val="TAC"/>
              <w:rPr>
                <w:ins w:id="4372" w:author="Takuma Takada" w:date="2018-05-09T09:43:00Z"/>
                <w:rFonts w:cs="Arial"/>
                <w:lang w:eastAsia="en-US"/>
              </w:rPr>
            </w:pPr>
          </w:p>
        </w:tc>
      </w:tr>
      <w:tr w:rsidR="005E073F" w:rsidRPr="00E95F18" w:rsidTr="00900B03">
        <w:trPr>
          <w:trHeight w:val="218"/>
          <w:jc w:val="center"/>
          <w:ins w:id="4373" w:author="Takuma Takada" w:date="2018-05-09T09:43:00Z"/>
        </w:trPr>
        <w:tc>
          <w:tcPr>
            <w:tcW w:w="2818" w:type="dxa"/>
            <w:gridSpan w:val="2"/>
            <w:vAlign w:val="center"/>
          </w:tcPr>
          <w:p w:rsidR="005E073F" w:rsidRPr="00E95F18" w:rsidRDefault="005E073F" w:rsidP="00900B03">
            <w:pPr>
              <w:pStyle w:val="TAL"/>
              <w:rPr>
                <w:ins w:id="4374" w:author="Takuma Takada" w:date="2018-05-09T09:43:00Z"/>
                <w:rFonts w:cs="Arial"/>
                <w:lang w:eastAsia="en-US"/>
              </w:rPr>
            </w:pPr>
            <w:ins w:id="4375" w:author="Takuma Takada" w:date="2018-05-09T09:43:00Z">
              <w:r w:rsidRPr="00E95F18">
                <w:rPr>
                  <w:rFonts w:cs="Arial"/>
                  <w:lang w:eastAsia="en-US"/>
                </w:rPr>
                <w:lastRenderedPageBreak/>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048" w:type="dxa"/>
            <w:vMerge/>
            <w:vAlign w:val="center"/>
          </w:tcPr>
          <w:p w:rsidR="005E073F" w:rsidRPr="00E95F18" w:rsidRDefault="005E073F" w:rsidP="00900B03">
            <w:pPr>
              <w:pStyle w:val="TAC"/>
              <w:rPr>
                <w:ins w:id="4376" w:author="Takuma Takada" w:date="2018-05-09T09:43:00Z"/>
                <w:rFonts w:cs="Arial"/>
                <w:lang w:eastAsia="en-US"/>
              </w:rPr>
            </w:pPr>
          </w:p>
        </w:tc>
        <w:tc>
          <w:tcPr>
            <w:tcW w:w="1603" w:type="dxa"/>
            <w:vMerge/>
            <w:vAlign w:val="center"/>
          </w:tcPr>
          <w:p w:rsidR="005E073F" w:rsidRPr="00E95F18" w:rsidRDefault="005E073F" w:rsidP="00900B03">
            <w:pPr>
              <w:pStyle w:val="TAC"/>
              <w:rPr>
                <w:ins w:id="4377" w:author="Takuma Takada" w:date="2018-05-09T09:43:00Z"/>
                <w:rFonts w:cs="Arial"/>
                <w:lang w:eastAsia="en-US"/>
              </w:rPr>
            </w:pPr>
          </w:p>
        </w:tc>
        <w:tc>
          <w:tcPr>
            <w:tcW w:w="1603" w:type="dxa"/>
            <w:vMerge/>
            <w:vAlign w:val="center"/>
          </w:tcPr>
          <w:p w:rsidR="005E073F" w:rsidRPr="00E95F18" w:rsidRDefault="005E073F" w:rsidP="00900B03">
            <w:pPr>
              <w:pStyle w:val="TAC"/>
              <w:rPr>
                <w:ins w:id="4378" w:author="Takuma Takada" w:date="2018-05-09T09:43:00Z"/>
                <w:rFonts w:cs="Arial"/>
                <w:lang w:eastAsia="en-US"/>
              </w:rPr>
            </w:pPr>
          </w:p>
        </w:tc>
      </w:tr>
      <w:tr w:rsidR="005E073F" w:rsidRPr="00E95F18" w:rsidTr="00900B03">
        <w:trPr>
          <w:jc w:val="center"/>
          <w:ins w:id="4379" w:author="Takuma Takada" w:date="2018-05-09T09:43:00Z"/>
        </w:trPr>
        <w:tc>
          <w:tcPr>
            <w:tcW w:w="1175" w:type="dxa"/>
            <w:vMerge w:val="restart"/>
            <w:vAlign w:val="center"/>
          </w:tcPr>
          <w:p w:rsidR="005E073F" w:rsidRPr="00E95F18" w:rsidRDefault="002C275D" w:rsidP="00900B03">
            <w:pPr>
              <w:pStyle w:val="TAL"/>
              <w:rPr>
                <w:ins w:id="4380" w:author="Takuma Takada" w:date="2018-05-09T09:43:00Z"/>
                <w:rFonts w:cs="Arial"/>
                <w:lang w:eastAsia="en-US"/>
              </w:rPr>
            </w:pPr>
            <w:ins w:id="4381" w:author="Takuma Takada" w:date="2018-05-09T09:43:00Z">
              <w:r>
                <w:rPr>
                  <w:rFonts w:cs="Arial"/>
                  <w:position w:val="-12"/>
                  <w:lang w:eastAsia="en-US"/>
                </w:rPr>
                <w:pict>
                  <v:shape id="_x0000_i1058" type="#_x0000_t75" style="width:20pt;height:18pt" fillcolor="window">
                    <v:imagedata r:id="rId34" o:title=""/>
                  </v:shape>
                </w:pict>
              </w:r>
              <w:r w:rsidR="005E073F" w:rsidRPr="00E95F18">
                <w:rPr>
                  <w:rFonts w:cs="Arial"/>
                  <w:vertAlign w:val="superscript"/>
                  <w:lang w:eastAsia="en-US"/>
                </w:rPr>
                <w:t>Note</w:t>
              </w:r>
              <w:r w:rsidR="005E073F" w:rsidRPr="00E95F18">
                <w:rPr>
                  <w:rFonts w:cs="Arial" w:hint="eastAsia"/>
                  <w:vertAlign w:val="superscript"/>
                  <w:lang w:eastAsia="zh-CN"/>
                </w:rPr>
                <w:t>3</w:t>
              </w:r>
            </w:ins>
          </w:p>
        </w:tc>
        <w:tc>
          <w:tcPr>
            <w:tcW w:w="1643" w:type="dxa"/>
            <w:vAlign w:val="center"/>
          </w:tcPr>
          <w:p w:rsidR="005E073F" w:rsidRPr="00E95F18" w:rsidRDefault="005E073F" w:rsidP="00900B03">
            <w:pPr>
              <w:pStyle w:val="TAL"/>
              <w:rPr>
                <w:ins w:id="4382" w:author="Takuma Takada" w:date="2018-05-09T09:43:00Z"/>
                <w:rFonts w:cs="Arial"/>
                <w:lang w:eastAsia="en-US"/>
              </w:rPr>
            </w:pPr>
            <w:ins w:id="4383" w:author="Takuma Takada" w:date="2018-05-09T09:43:00Z">
              <w:r w:rsidRPr="00E95F18">
                <w:rPr>
                  <w:rFonts w:cs="Arial"/>
                  <w:lang w:eastAsia="en-US"/>
                </w:rPr>
                <w:t>Bands TDD_A</w:t>
              </w:r>
            </w:ins>
          </w:p>
        </w:tc>
        <w:tc>
          <w:tcPr>
            <w:tcW w:w="1048" w:type="dxa"/>
            <w:vMerge w:val="restart"/>
            <w:vAlign w:val="center"/>
          </w:tcPr>
          <w:p w:rsidR="005E073F" w:rsidRPr="00E95F18" w:rsidRDefault="005E073F" w:rsidP="00900B03">
            <w:pPr>
              <w:pStyle w:val="TAC"/>
              <w:rPr>
                <w:ins w:id="4384" w:author="Takuma Takada" w:date="2018-05-09T09:43:00Z"/>
                <w:rFonts w:cs="Arial"/>
                <w:lang w:eastAsia="en-US"/>
              </w:rPr>
            </w:pPr>
            <w:ins w:id="4385"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3206" w:type="dxa"/>
            <w:gridSpan w:val="2"/>
            <w:vMerge w:val="restart"/>
            <w:shd w:val="clear" w:color="auto" w:fill="auto"/>
            <w:vAlign w:val="center"/>
          </w:tcPr>
          <w:p w:rsidR="005E073F" w:rsidRPr="00E95F18" w:rsidRDefault="005E073F" w:rsidP="00900B03">
            <w:pPr>
              <w:pStyle w:val="TAC"/>
              <w:rPr>
                <w:ins w:id="4386" w:author="Takuma Takada" w:date="2018-05-09T09:43:00Z"/>
                <w:rFonts w:cs="Arial"/>
                <w:lang w:eastAsia="zh-CN"/>
              </w:rPr>
            </w:pPr>
            <w:ins w:id="4387" w:author="Takuma Takada" w:date="2018-05-09T09:43:00Z">
              <w:r w:rsidRPr="00E95F18">
                <w:rPr>
                  <w:rFonts w:cs="Arial"/>
                  <w:lang w:eastAsia="en-US"/>
                </w:rPr>
                <w:t>(</w:t>
              </w:r>
              <w:r w:rsidRPr="00E95F18">
                <w:rPr>
                  <w:rFonts w:cs="Arial"/>
                  <w:noProof/>
                  <w:position w:val="-12"/>
                  <w:lang w:val="en-US" w:eastAsia="ja-JP"/>
                </w:rPr>
                <w:drawing>
                  <wp:inline distT="0" distB="0" distL="0" distR="0">
                    <wp:extent cx="259080" cy="225425"/>
                    <wp:effectExtent l="0" t="0" r="762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r>
      <w:tr w:rsidR="005E073F" w:rsidRPr="00E95F18" w:rsidTr="00900B03">
        <w:trPr>
          <w:jc w:val="center"/>
          <w:ins w:id="4388" w:author="Takuma Takada" w:date="2018-05-09T09:43:00Z"/>
        </w:trPr>
        <w:tc>
          <w:tcPr>
            <w:tcW w:w="1175" w:type="dxa"/>
            <w:vMerge/>
            <w:vAlign w:val="center"/>
          </w:tcPr>
          <w:p w:rsidR="005E073F" w:rsidRPr="00E95F18" w:rsidRDefault="005E073F" w:rsidP="00900B03">
            <w:pPr>
              <w:pStyle w:val="TAL"/>
              <w:rPr>
                <w:ins w:id="4389" w:author="Takuma Takada" w:date="2018-05-09T09:43:00Z"/>
                <w:rFonts w:cs="Arial"/>
                <w:lang w:eastAsia="en-US"/>
              </w:rPr>
            </w:pPr>
          </w:p>
        </w:tc>
        <w:tc>
          <w:tcPr>
            <w:tcW w:w="1643" w:type="dxa"/>
            <w:vAlign w:val="center"/>
          </w:tcPr>
          <w:p w:rsidR="005E073F" w:rsidRPr="00E95F18" w:rsidRDefault="005E073F" w:rsidP="00900B03">
            <w:pPr>
              <w:pStyle w:val="TAL"/>
              <w:rPr>
                <w:ins w:id="4390" w:author="Takuma Takada" w:date="2018-05-09T09:43:00Z"/>
                <w:rFonts w:cs="Arial"/>
                <w:lang w:eastAsia="en-US"/>
              </w:rPr>
            </w:pPr>
            <w:ins w:id="4391" w:author="Takuma Takada" w:date="2018-05-09T09:43:00Z">
              <w:r w:rsidRPr="00E95F18">
                <w:rPr>
                  <w:rFonts w:cs="Arial" w:hint="eastAsia"/>
                  <w:lang w:eastAsia="zh-CN"/>
                </w:rPr>
                <w:t>Bands</w:t>
              </w:r>
              <w:r w:rsidRPr="00E95F18">
                <w:rPr>
                  <w:rFonts w:cs="Arial"/>
                  <w:lang w:eastAsia="zh-CN"/>
                </w:rPr>
                <w:t xml:space="preserve"> TDD_C</w:t>
              </w:r>
            </w:ins>
          </w:p>
        </w:tc>
        <w:tc>
          <w:tcPr>
            <w:tcW w:w="1048" w:type="dxa"/>
            <w:vMerge/>
            <w:vAlign w:val="center"/>
          </w:tcPr>
          <w:p w:rsidR="005E073F" w:rsidRPr="00E95F18" w:rsidRDefault="005E073F" w:rsidP="00900B03">
            <w:pPr>
              <w:pStyle w:val="TAC"/>
              <w:rPr>
                <w:ins w:id="4392"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393" w:author="Takuma Takada" w:date="2018-05-09T09:43:00Z"/>
                <w:rFonts w:cs="Arial"/>
                <w:lang w:eastAsia="zh-CN"/>
              </w:rPr>
            </w:pPr>
          </w:p>
        </w:tc>
      </w:tr>
      <w:tr w:rsidR="005E073F" w:rsidRPr="00E95F18" w:rsidTr="00900B03">
        <w:trPr>
          <w:jc w:val="center"/>
          <w:ins w:id="4394" w:author="Takuma Takada" w:date="2018-05-09T09:43:00Z"/>
        </w:trPr>
        <w:tc>
          <w:tcPr>
            <w:tcW w:w="1175" w:type="dxa"/>
            <w:vMerge/>
            <w:vAlign w:val="center"/>
          </w:tcPr>
          <w:p w:rsidR="005E073F" w:rsidRPr="00E95F18" w:rsidRDefault="005E073F" w:rsidP="00900B03">
            <w:pPr>
              <w:pStyle w:val="TAL"/>
              <w:rPr>
                <w:ins w:id="4395" w:author="Takuma Takada" w:date="2018-05-09T09:43:00Z"/>
                <w:rFonts w:cs="Arial"/>
                <w:lang w:eastAsia="en-US"/>
              </w:rPr>
            </w:pPr>
          </w:p>
        </w:tc>
        <w:tc>
          <w:tcPr>
            <w:tcW w:w="1643" w:type="dxa"/>
            <w:vAlign w:val="center"/>
          </w:tcPr>
          <w:p w:rsidR="005E073F" w:rsidRPr="00E95F18" w:rsidRDefault="005E073F" w:rsidP="00900B03">
            <w:pPr>
              <w:pStyle w:val="TAL"/>
              <w:rPr>
                <w:ins w:id="4396" w:author="Takuma Takada" w:date="2018-05-09T09:43:00Z"/>
                <w:rFonts w:cs="Arial"/>
                <w:lang w:eastAsia="en-US"/>
              </w:rPr>
            </w:pPr>
            <w:ins w:id="4397" w:author="Takuma Takada" w:date="2018-05-09T09:43:00Z">
              <w:r w:rsidRPr="00E95F18">
                <w:rPr>
                  <w:rFonts w:cs="Arial"/>
                  <w:lang w:eastAsia="zh-CN"/>
                </w:rPr>
                <w:t>Bands TDD_E</w:t>
              </w:r>
            </w:ins>
          </w:p>
        </w:tc>
        <w:tc>
          <w:tcPr>
            <w:tcW w:w="1048" w:type="dxa"/>
            <w:vMerge/>
            <w:vAlign w:val="center"/>
          </w:tcPr>
          <w:p w:rsidR="005E073F" w:rsidRPr="00E95F18" w:rsidRDefault="005E073F" w:rsidP="00900B03">
            <w:pPr>
              <w:pStyle w:val="TAC"/>
              <w:rPr>
                <w:ins w:id="4398"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399" w:author="Takuma Takada" w:date="2018-05-09T09:43:00Z"/>
                <w:rFonts w:cs="Arial"/>
                <w:lang w:eastAsia="zh-CN"/>
              </w:rPr>
            </w:pPr>
          </w:p>
        </w:tc>
      </w:tr>
      <w:tr w:rsidR="005E073F" w:rsidRPr="00E95F18" w:rsidTr="00900B03">
        <w:trPr>
          <w:jc w:val="center"/>
          <w:ins w:id="4400" w:author="Takuma Takada" w:date="2018-05-09T09:43:00Z"/>
        </w:trPr>
        <w:tc>
          <w:tcPr>
            <w:tcW w:w="1175" w:type="dxa"/>
            <w:vMerge/>
            <w:vAlign w:val="center"/>
          </w:tcPr>
          <w:p w:rsidR="005E073F" w:rsidRPr="00E95F18" w:rsidRDefault="005E073F" w:rsidP="00900B03">
            <w:pPr>
              <w:pStyle w:val="TAL"/>
              <w:rPr>
                <w:ins w:id="4401" w:author="Takuma Takada" w:date="2018-05-09T09:43:00Z"/>
                <w:rFonts w:cs="Arial"/>
                <w:lang w:eastAsia="en-US"/>
              </w:rPr>
            </w:pPr>
          </w:p>
        </w:tc>
        <w:tc>
          <w:tcPr>
            <w:tcW w:w="1643" w:type="dxa"/>
            <w:vAlign w:val="center"/>
          </w:tcPr>
          <w:p w:rsidR="005E073F" w:rsidRPr="00E95F18" w:rsidRDefault="005E073F" w:rsidP="00900B03">
            <w:pPr>
              <w:pStyle w:val="TAL"/>
              <w:rPr>
                <w:ins w:id="4402" w:author="Takuma Takada" w:date="2018-05-09T09:43:00Z"/>
                <w:rFonts w:cs="Arial"/>
                <w:lang w:eastAsia="en-US"/>
              </w:rPr>
            </w:pPr>
            <w:ins w:id="4403" w:author="Takuma Takada" w:date="2018-05-09T09:43:00Z">
              <w:r w:rsidRPr="00E95F18">
                <w:rPr>
                  <w:rFonts w:cs="Arial"/>
                  <w:lang w:eastAsia="en-US"/>
                </w:rPr>
                <w:t>Bands FDD_A</w:t>
              </w:r>
            </w:ins>
          </w:p>
        </w:tc>
        <w:tc>
          <w:tcPr>
            <w:tcW w:w="1048" w:type="dxa"/>
            <w:vMerge/>
            <w:vAlign w:val="center"/>
          </w:tcPr>
          <w:p w:rsidR="005E073F" w:rsidRPr="00E95F18" w:rsidRDefault="005E073F" w:rsidP="00900B03">
            <w:pPr>
              <w:pStyle w:val="TAC"/>
              <w:rPr>
                <w:ins w:id="4404"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05" w:author="Takuma Takada" w:date="2018-05-09T09:43:00Z"/>
                <w:rFonts w:cs="Arial"/>
                <w:lang w:eastAsia="zh-CN"/>
              </w:rPr>
            </w:pPr>
          </w:p>
        </w:tc>
      </w:tr>
      <w:tr w:rsidR="005E073F" w:rsidRPr="00E95F18" w:rsidTr="00900B03">
        <w:trPr>
          <w:jc w:val="center"/>
          <w:ins w:id="4406" w:author="Takuma Takada" w:date="2018-05-09T09:43:00Z"/>
        </w:trPr>
        <w:tc>
          <w:tcPr>
            <w:tcW w:w="1175" w:type="dxa"/>
            <w:vMerge/>
            <w:vAlign w:val="center"/>
          </w:tcPr>
          <w:p w:rsidR="005E073F" w:rsidRPr="00E95F18" w:rsidRDefault="005E073F" w:rsidP="00900B03">
            <w:pPr>
              <w:pStyle w:val="TAL"/>
              <w:rPr>
                <w:ins w:id="4407" w:author="Takuma Takada" w:date="2018-05-09T09:43:00Z"/>
                <w:rFonts w:cs="Arial"/>
                <w:lang w:eastAsia="en-US"/>
              </w:rPr>
            </w:pPr>
          </w:p>
        </w:tc>
        <w:tc>
          <w:tcPr>
            <w:tcW w:w="1643" w:type="dxa"/>
            <w:vAlign w:val="center"/>
          </w:tcPr>
          <w:p w:rsidR="005E073F" w:rsidRPr="00E95F18" w:rsidRDefault="005E073F" w:rsidP="00900B03">
            <w:pPr>
              <w:pStyle w:val="TAL"/>
              <w:rPr>
                <w:ins w:id="4408" w:author="Takuma Takada" w:date="2018-05-09T09:43:00Z"/>
                <w:rFonts w:cs="Arial"/>
                <w:lang w:eastAsia="en-US"/>
              </w:rPr>
            </w:pPr>
            <w:ins w:id="4409"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vAlign w:val="center"/>
          </w:tcPr>
          <w:p w:rsidR="005E073F" w:rsidRPr="00E95F18" w:rsidRDefault="005E073F" w:rsidP="00900B03">
            <w:pPr>
              <w:pStyle w:val="TAC"/>
              <w:rPr>
                <w:ins w:id="4410"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11" w:author="Takuma Takada" w:date="2018-05-09T09:43:00Z"/>
                <w:rFonts w:cs="Arial"/>
                <w:lang w:eastAsia="zh-CN"/>
              </w:rPr>
            </w:pPr>
          </w:p>
        </w:tc>
      </w:tr>
      <w:tr w:rsidR="005E073F" w:rsidRPr="00E95F18" w:rsidTr="00900B03">
        <w:trPr>
          <w:jc w:val="center"/>
          <w:ins w:id="4412" w:author="Takuma Takada" w:date="2018-05-09T09:43:00Z"/>
        </w:trPr>
        <w:tc>
          <w:tcPr>
            <w:tcW w:w="1175" w:type="dxa"/>
            <w:vMerge/>
            <w:vAlign w:val="center"/>
          </w:tcPr>
          <w:p w:rsidR="005E073F" w:rsidRPr="00E95F18" w:rsidRDefault="005E073F" w:rsidP="00900B03">
            <w:pPr>
              <w:pStyle w:val="TAL"/>
              <w:rPr>
                <w:ins w:id="4413" w:author="Takuma Takada" w:date="2018-05-09T09:43:00Z"/>
                <w:rFonts w:cs="Arial"/>
                <w:lang w:eastAsia="en-US"/>
              </w:rPr>
            </w:pPr>
          </w:p>
        </w:tc>
        <w:tc>
          <w:tcPr>
            <w:tcW w:w="1643" w:type="dxa"/>
            <w:vAlign w:val="center"/>
          </w:tcPr>
          <w:p w:rsidR="005E073F" w:rsidRPr="00E95F18" w:rsidRDefault="005E073F" w:rsidP="00900B03">
            <w:pPr>
              <w:pStyle w:val="TAL"/>
              <w:rPr>
                <w:ins w:id="4414" w:author="Takuma Takada" w:date="2018-05-09T09:43:00Z"/>
                <w:rFonts w:cs="Arial"/>
                <w:lang w:eastAsia="en-US"/>
              </w:rPr>
            </w:pPr>
            <w:ins w:id="4415" w:author="Takuma Takada" w:date="2018-05-09T09:43:00Z">
              <w:r w:rsidRPr="00E95F18">
                <w:rPr>
                  <w:rFonts w:cs="Arial"/>
                  <w:lang w:eastAsia="en-US"/>
                </w:rPr>
                <w:t>Bands FDD_C</w:t>
              </w:r>
            </w:ins>
          </w:p>
        </w:tc>
        <w:tc>
          <w:tcPr>
            <w:tcW w:w="1048" w:type="dxa"/>
            <w:vMerge/>
            <w:vAlign w:val="center"/>
          </w:tcPr>
          <w:p w:rsidR="005E073F" w:rsidRPr="00E95F18" w:rsidRDefault="005E073F" w:rsidP="00900B03">
            <w:pPr>
              <w:pStyle w:val="TAC"/>
              <w:rPr>
                <w:ins w:id="4416"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17" w:author="Takuma Takada" w:date="2018-05-09T09:43:00Z"/>
                <w:rFonts w:cs="Arial"/>
                <w:lang w:eastAsia="zh-CN"/>
              </w:rPr>
            </w:pPr>
          </w:p>
        </w:tc>
      </w:tr>
      <w:tr w:rsidR="005E073F" w:rsidRPr="00E95F18" w:rsidTr="00900B03">
        <w:trPr>
          <w:jc w:val="center"/>
          <w:ins w:id="4418" w:author="Takuma Takada" w:date="2018-05-09T09:43:00Z"/>
        </w:trPr>
        <w:tc>
          <w:tcPr>
            <w:tcW w:w="1175" w:type="dxa"/>
            <w:vMerge/>
            <w:vAlign w:val="center"/>
          </w:tcPr>
          <w:p w:rsidR="005E073F" w:rsidRPr="00E95F18" w:rsidRDefault="005E073F" w:rsidP="00900B03">
            <w:pPr>
              <w:pStyle w:val="TAL"/>
              <w:rPr>
                <w:ins w:id="4419" w:author="Takuma Takada" w:date="2018-05-09T09:43:00Z"/>
                <w:rFonts w:cs="Arial"/>
                <w:lang w:eastAsia="en-US"/>
              </w:rPr>
            </w:pPr>
          </w:p>
        </w:tc>
        <w:tc>
          <w:tcPr>
            <w:tcW w:w="1643" w:type="dxa"/>
            <w:vAlign w:val="center"/>
          </w:tcPr>
          <w:p w:rsidR="005E073F" w:rsidRPr="00E95F18" w:rsidRDefault="005E073F" w:rsidP="00900B03">
            <w:pPr>
              <w:pStyle w:val="TAL"/>
              <w:rPr>
                <w:ins w:id="4420" w:author="Takuma Takada" w:date="2018-05-09T09:43:00Z"/>
                <w:rFonts w:cs="Arial"/>
                <w:lang w:eastAsia="en-US"/>
              </w:rPr>
            </w:pPr>
            <w:ins w:id="4421" w:author="Takuma Takada" w:date="2018-05-09T09:43:00Z">
              <w:r w:rsidRPr="00E95F18">
                <w:rPr>
                  <w:rFonts w:cs="Arial"/>
                  <w:lang w:eastAsia="en-US"/>
                </w:rPr>
                <w:t>Bands FDD_D</w:t>
              </w:r>
            </w:ins>
          </w:p>
        </w:tc>
        <w:tc>
          <w:tcPr>
            <w:tcW w:w="1048" w:type="dxa"/>
            <w:vMerge/>
            <w:vAlign w:val="center"/>
          </w:tcPr>
          <w:p w:rsidR="005E073F" w:rsidRPr="00E95F18" w:rsidRDefault="005E073F" w:rsidP="00900B03">
            <w:pPr>
              <w:pStyle w:val="TAC"/>
              <w:rPr>
                <w:ins w:id="4422"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23" w:author="Takuma Takada" w:date="2018-05-09T09:43:00Z"/>
                <w:rFonts w:cs="Arial"/>
                <w:lang w:eastAsia="zh-CN"/>
              </w:rPr>
            </w:pPr>
          </w:p>
        </w:tc>
      </w:tr>
      <w:tr w:rsidR="005E073F" w:rsidRPr="00E95F18" w:rsidTr="00900B03">
        <w:trPr>
          <w:jc w:val="center"/>
          <w:ins w:id="4424" w:author="Takuma Takada" w:date="2018-05-09T09:43:00Z"/>
        </w:trPr>
        <w:tc>
          <w:tcPr>
            <w:tcW w:w="1175" w:type="dxa"/>
            <w:vMerge/>
            <w:vAlign w:val="center"/>
          </w:tcPr>
          <w:p w:rsidR="005E073F" w:rsidRPr="00E95F18" w:rsidRDefault="005E073F" w:rsidP="00900B03">
            <w:pPr>
              <w:pStyle w:val="TAL"/>
              <w:rPr>
                <w:ins w:id="4425" w:author="Takuma Takada" w:date="2018-05-09T09:43:00Z"/>
                <w:rFonts w:cs="Arial"/>
                <w:lang w:eastAsia="en-US"/>
              </w:rPr>
            </w:pPr>
          </w:p>
        </w:tc>
        <w:tc>
          <w:tcPr>
            <w:tcW w:w="1643" w:type="dxa"/>
            <w:vAlign w:val="center"/>
          </w:tcPr>
          <w:p w:rsidR="005E073F" w:rsidRPr="00E95F18" w:rsidRDefault="005E073F" w:rsidP="00900B03">
            <w:pPr>
              <w:pStyle w:val="TAL"/>
              <w:rPr>
                <w:ins w:id="4426" w:author="Takuma Takada" w:date="2018-05-09T09:43:00Z"/>
                <w:rFonts w:cs="Arial"/>
                <w:lang w:eastAsia="en-US"/>
              </w:rPr>
            </w:pPr>
            <w:ins w:id="4427"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vAlign w:val="center"/>
          </w:tcPr>
          <w:p w:rsidR="005E073F" w:rsidRPr="00E95F18" w:rsidRDefault="005E073F" w:rsidP="00900B03">
            <w:pPr>
              <w:pStyle w:val="TAC"/>
              <w:rPr>
                <w:ins w:id="4428"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29" w:author="Takuma Takada" w:date="2018-05-09T09:43:00Z"/>
                <w:rFonts w:cs="Arial"/>
                <w:lang w:eastAsia="zh-CN"/>
              </w:rPr>
            </w:pPr>
          </w:p>
        </w:tc>
      </w:tr>
      <w:tr w:rsidR="005E073F" w:rsidRPr="00E95F18" w:rsidTr="00900B03">
        <w:trPr>
          <w:jc w:val="center"/>
          <w:ins w:id="4430" w:author="Takuma Takada" w:date="2018-05-09T09:43:00Z"/>
        </w:trPr>
        <w:tc>
          <w:tcPr>
            <w:tcW w:w="1175" w:type="dxa"/>
            <w:vMerge/>
            <w:vAlign w:val="center"/>
          </w:tcPr>
          <w:p w:rsidR="005E073F" w:rsidRPr="00E95F18" w:rsidRDefault="005E073F" w:rsidP="00900B03">
            <w:pPr>
              <w:pStyle w:val="TAL"/>
              <w:rPr>
                <w:ins w:id="4431" w:author="Takuma Takada" w:date="2018-05-09T09:43:00Z"/>
                <w:rFonts w:cs="Arial"/>
                <w:lang w:eastAsia="en-US"/>
              </w:rPr>
            </w:pPr>
          </w:p>
        </w:tc>
        <w:tc>
          <w:tcPr>
            <w:tcW w:w="1643" w:type="dxa"/>
            <w:vAlign w:val="center"/>
          </w:tcPr>
          <w:p w:rsidR="005E073F" w:rsidRPr="00E95F18" w:rsidRDefault="005E073F" w:rsidP="00900B03">
            <w:pPr>
              <w:pStyle w:val="TAL"/>
              <w:rPr>
                <w:ins w:id="4432" w:author="Takuma Takada" w:date="2018-05-09T09:43:00Z"/>
                <w:rFonts w:cs="Arial"/>
                <w:lang w:eastAsia="en-US"/>
              </w:rPr>
            </w:pPr>
            <w:ins w:id="4433" w:author="Takuma Takada" w:date="2018-05-09T09:43:00Z">
              <w:r w:rsidRPr="00E95F18">
                <w:rPr>
                  <w:rFonts w:cs="Arial"/>
                  <w:lang w:eastAsia="en-US"/>
                </w:rPr>
                <w:t>Bands FDD_G</w:t>
              </w:r>
            </w:ins>
          </w:p>
        </w:tc>
        <w:tc>
          <w:tcPr>
            <w:tcW w:w="1048" w:type="dxa"/>
            <w:vMerge/>
            <w:vAlign w:val="center"/>
          </w:tcPr>
          <w:p w:rsidR="005E073F" w:rsidRPr="00E95F18" w:rsidRDefault="005E073F" w:rsidP="00900B03">
            <w:pPr>
              <w:pStyle w:val="TAC"/>
              <w:rPr>
                <w:ins w:id="4434"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35" w:author="Takuma Takada" w:date="2018-05-09T09:43:00Z"/>
                <w:rFonts w:cs="Arial"/>
                <w:lang w:eastAsia="zh-CN"/>
              </w:rPr>
            </w:pPr>
          </w:p>
        </w:tc>
      </w:tr>
      <w:tr w:rsidR="005E073F" w:rsidRPr="00E95F18" w:rsidTr="00900B03">
        <w:trPr>
          <w:jc w:val="center"/>
          <w:ins w:id="4436" w:author="Takuma Takada" w:date="2018-05-09T09:43:00Z"/>
        </w:trPr>
        <w:tc>
          <w:tcPr>
            <w:tcW w:w="1175" w:type="dxa"/>
            <w:vMerge/>
            <w:vAlign w:val="center"/>
          </w:tcPr>
          <w:p w:rsidR="005E073F" w:rsidRPr="00E95F18" w:rsidRDefault="005E073F" w:rsidP="00900B03">
            <w:pPr>
              <w:pStyle w:val="TAL"/>
              <w:rPr>
                <w:ins w:id="4437" w:author="Takuma Takada" w:date="2018-05-09T09:43:00Z"/>
                <w:rFonts w:cs="Arial"/>
                <w:lang w:eastAsia="en-US"/>
              </w:rPr>
            </w:pPr>
          </w:p>
        </w:tc>
        <w:tc>
          <w:tcPr>
            <w:tcW w:w="1643" w:type="dxa"/>
            <w:vAlign w:val="center"/>
          </w:tcPr>
          <w:p w:rsidR="005E073F" w:rsidRPr="00E95F18" w:rsidRDefault="005E073F" w:rsidP="00900B03">
            <w:pPr>
              <w:pStyle w:val="TAL"/>
              <w:rPr>
                <w:ins w:id="4438" w:author="Takuma Takada" w:date="2018-05-09T09:43:00Z"/>
                <w:rFonts w:cs="Arial"/>
                <w:lang w:eastAsia="en-US"/>
              </w:rPr>
            </w:pPr>
            <w:ins w:id="4439" w:author="Takuma Takada" w:date="2018-05-09T09:43:00Z">
              <w:r w:rsidRPr="00E95F18">
                <w:rPr>
                  <w:rFonts w:cs="Arial"/>
                  <w:lang w:eastAsia="en-US"/>
                </w:rPr>
                <w:t>Bands FDD_H</w:t>
              </w:r>
            </w:ins>
          </w:p>
        </w:tc>
        <w:tc>
          <w:tcPr>
            <w:tcW w:w="1048" w:type="dxa"/>
            <w:vMerge/>
            <w:vAlign w:val="center"/>
          </w:tcPr>
          <w:p w:rsidR="005E073F" w:rsidRPr="00E95F18" w:rsidRDefault="005E073F" w:rsidP="00900B03">
            <w:pPr>
              <w:pStyle w:val="TAC"/>
              <w:rPr>
                <w:ins w:id="4440"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41" w:author="Takuma Takada" w:date="2018-05-09T09:43:00Z"/>
                <w:rFonts w:cs="Arial"/>
                <w:lang w:eastAsia="zh-CN"/>
              </w:rPr>
            </w:pPr>
          </w:p>
        </w:tc>
      </w:tr>
      <w:tr w:rsidR="005E073F" w:rsidRPr="00E95F18" w:rsidTr="00900B03">
        <w:trPr>
          <w:jc w:val="center"/>
          <w:ins w:id="4442" w:author="Takuma Takada" w:date="2018-05-09T09:43:00Z"/>
        </w:trPr>
        <w:tc>
          <w:tcPr>
            <w:tcW w:w="2818" w:type="dxa"/>
            <w:gridSpan w:val="2"/>
            <w:vAlign w:val="center"/>
          </w:tcPr>
          <w:p w:rsidR="005E073F" w:rsidRPr="00E95F18" w:rsidRDefault="005E073F" w:rsidP="00900B03">
            <w:pPr>
              <w:pStyle w:val="TAL"/>
              <w:rPr>
                <w:ins w:id="4443" w:author="Takuma Takada" w:date="2018-05-09T09:43:00Z"/>
                <w:rFonts w:cs="Arial"/>
                <w:kern w:val="2"/>
                <w:lang w:eastAsia="zh-CN"/>
              </w:rPr>
            </w:pPr>
            <w:ins w:id="4444" w:author="Takuma Takada" w:date="2018-05-09T09:43:00Z">
              <w:r w:rsidRPr="00E95F18">
                <w:rPr>
                  <w:rFonts w:cs="Arial"/>
                  <w:kern w:val="2"/>
                  <w:position w:val="-12"/>
                  <w:lang w:eastAsia="en-US"/>
                </w:rPr>
                <w:object w:dxaOrig="800" w:dyaOrig="380">
                  <v:shape id="_x0000_i1059" type="#_x0000_t75" style="width:40pt;height:19pt" o:ole="" fillcolor="window">
                    <v:imagedata r:id="rId17" o:title=""/>
                  </v:shape>
                  <o:OLEObject Type="Embed" ProgID="Equation.3" ShapeID="_x0000_i1059" DrawAspect="Content" ObjectID="_1587829994" r:id="rId40"/>
                </w:object>
              </w:r>
            </w:ins>
          </w:p>
        </w:tc>
        <w:tc>
          <w:tcPr>
            <w:tcW w:w="1048" w:type="dxa"/>
            <w:vAlign w:val="center"/>
          </w:tcPr>
          <w:p w:rsidR="005E073F" w:rsidRPr="00E95F18" w:rsidRDefault="005E073F" w:rsidP="00900B03">
            <w:pPr>
              <w:pStyle w:val="TAC"/>
              <w:rPr>
                <w:ins w:id="4445" w:author="Takuma Takada" w:date="2018-05-09T09:43:00Z"/>
                <w:rFonts w:cs="Arial"/>
                <w:kern w:val="2"/>
                <w:lang w:eastAsia="en-US"/>
              </w:rPr>
            </w:pPr>
            <w:ins w:id="4446" w:author="Takuma Takada" w:date="2018-05-09T09:43:00Z">
              <w:r w:rsidRPr="00E95F18">
                <w:rPr>
                  <w:rFonts w:cs="Arial"/>
                  <w:kern w:val="2"/>
                  <w:lang w:eastAsia="en-US"/>
                </w:rPr>
                <w:t>dB</w:t>
              </w:r>
            </w:ins>
          </w:p>
        </w:tc>
        <w:tc>
          <w:tcPr>
            <w:tcW w:w="1603" w:type="dxa"/>
            <w:vAlign w:val="center"/>
          </w:tcPr>
          <w:p w:rsidR="005E073F" w:rsidRPr="00E95F18" w:rsidRDefault="005E073F" w:rsidP="00900B03">
            <w:pPr>
              <w:pStyle w:val="TAC"/>
              <w:rPr>
                <w:ins w:id="4447" w:author="Takuma Takada" w:date="2018-05-09T09:43:00Z"/>
                <w:rFonts w:cs="Arial"/>
                <w:lang w:eastAsia="en-US"/>
              </w:rPr>
            </w:pPr>
            <w:ins w:id="4448" w:author="Takuma Takada" w:date="2018-05-09T09:43:00Z">
              <w:r w:rsidRPr="00E95F18">
                <w:rPr>
                  <w:rFonts w:cs="Arial"/>
                  <w:kern w:val="2"/>
                  <w:lang w:eastAsia="zh-CN"/>
                </w:rPr>
                <w:t>3</w:t>
              </w:r>
            </w:ins>
          </w:p>
        </w:tc>
        <w:tc>
          <w:tcPr>
            <w:tcW w:w="1603" w:type="dxa"/>
            <w:vAlign w:val="center"/>
          </w:tcPr>
          <w:p w:rsidR="005E073F" w:rsidRPr="00E95F18" w:rsidRDefault="005E073F" w:rsidP="00900B03">
            <w:pPr>
              <w:pStyle w:val="TAC"/>
              <w:rPr>
                <w:ins w:id="4449" w:author="Takuma Takada" w:date="2018-05-09T09:43:00Z"/>
                <w:rFonts w:cs="Arial"/>
                <w:lang w:eastAsia="en-US"/>
              </w:rPr>
            </w:pPr>
            <w:ins w:id="4450" w:author="Takuma Takada" w:date="2018-05-09T09:43:00Z">
              <w:r w:rsidRPr="00E95F18">
                <w:rPr>
                  <w:rFonts w:cs="Arial" w:hint="eastAsia"/>
                  <w:kern w:val="2"/>
                  <w:lang w:eastAsia="zh-CN"/>
                </w:rPr>
                <w:t>-1</w:t>
              </w:r>
            </w:ins>
          </w:p>
        </w:tc>
      </w:tr>
      <w:tr w:rsidR="005E073F" w:rsidRPr="00E95F18" w:rsidTr="00900B03">
        <w:trPr>
          <w:jc w:val="center"/>
          <w:ins w:id="4451" w:author="Takuma Takada" w:date="2018-05-09T09:43:00Z"/>
        </w:trPr>
        <w:tc>
          <w:tcPr>
            <w:tcW w:w="2818" w:type="dxa"/>
            <w:gridSpan w:val="2"/>
            <w:vAlign w:val="center"/>
          </w:tcPr>
          <w:p w:rsidR="005E073F" w:rsidRPr="00E95F18" w:rsidRDefault="002C275D" w:rsidP="00900B03">
            <w:pPr>
              <w:pStyle w:val="TAL"/>
              <w:rPr>
                <w:ins w:id="4452" w:author="Takuma Takada" w:date="2018-05-09T09:43:00Z"/>
                <w:rFonts w:cs="Arial"/>
                <w:lang w:eastAsia="en-US"/>
              </w:rPr>
            </w:pPr>
            <w:ins w:id="4453" w:author="Takuma Takada" w:date="2018-05-09T09:43:00Z">
              <w:r>
                <w:rPr>
                  <w:rFonts w:cs="Arial"/>
                  <w:position w:val="-12"/>
                  <w:lang w:eastAsia="en-US"/>
                </w:rPr>
                <w:pict>
                  <v:shape id="_x0000_i1060" type="#_x0000_t75" style="width:33pt;height:19pt" fillcolor="window">
                    <v:imagedata r:id="rId37" o:title=""/>
                  </v:shape>
                </w:pict>
              </w:r>
            </w:ins>
          </w:p>
        </w:tc>
        <w:tc>
          <w:tcPr>
            <w:tcW w:w="1048" w:type="dxa"/>
            <w:vAlign w:val="center"/>
          </w:tcPr>
          <w:p w:rsidR="005E073F" w:rsidRPr="00E95F18" w:rsidRDefault="005E073F" w:rsidP="00900B03">
            <w:pPr>
              <w:pStyle w:val="TAC"/>
              <w:rPr>
                <w:ins w:id="4454" w:author="Takuma Takada" w:date="2018-05-09T09:43:00Z"/>
                <w:rFonts w:cs="Arial"/>
                <w:lang w:eastAsia="en-US"/>
              </w:rPr>
            </w:pPr>
            <w:ins w:id="4455" w:author="Takuma Takada" w:date="2018-05-09T09:43:00Z">
              <w:r w:rsidRPr="00E95F18">
                <w:rPr>
                  <w:rFonts w:cs="Arial"/>
                  <w:lang w:eastAsia="en-US"/>
                </w:rPr>
                <w:t>dB</w:t>
              </w:r>
            </w:ins>
          </w:p>
        </w:tc>
        <w:tc>
          <w:tcPr>
            <w:tcW w:w="1603" w:type="dxa"/>
            <w:vAlign w:val="center"/>
          </w:tcPr>
          <w:p w:rsidR="005E073F" w:rsidRPr="00E95F18" w:rsidRDefault="005E073F" w:rsidP="00900B03">
            <w:pPr>
              <w:pStyle w:val="TAC"/>
              <w:rPr>
                <w:ins w:id="4456" w:author="Takuma Takada" w:date="2018-05-09T09:43:00Z"/>
                <w:rFonts w:cs="Arial"/>
                <w:lang w:eastAsia="en-US"/>
              </w:rPr>
            </w:pPr>
            <w:ins w:id="4457" w:author="Takuma Takada" w:date="2018-05-09T09:43:00Z">
              <w:r w:rsidRPr="00E95F18">
                <w:rPr>
                  <w:rFonts w:cs="Arial" w:hint="eastAsia"/>
                  <w:lang w:eastAsia="zh-CN"/>
                </w:rPr>
                <w:t>0.46</w:t>
              </w:r>
            </w:ins>
          </w:p>
        </w:tc>
        <w:tc>
          <w:tcPr>
            <w:tcW w:w="1603" w:type="dxa"/>
            <w:vAlign w:val="center"/>
          </w:tcPr>
          <w:p w:rsidR="005E073F" w:rsidRPr="00E95F18" w:rsidRDefault="005E073F" w:rsidP="00900B03">
            <w:pPr>
              <w:pStyle w:val="TAC"/>
              <w:rPr>
                <w:ins w:id="4458" w:author="Takuma Takada" w:date="2018-05-09T09:43:00Z"/>
                <w:rFonts w:cs="Arial"/>
                <w:lang w:eastAsia="en-US"/>
              </w:rPr>
            </w:pPr>
            <w:ins w:id="4459" w:author="Takuma Takada" w:date="2018-05-09T09:43:00Z">
              <w:r w:rsidRPr="00E95F18">
                <w:rPr>
                  <w:rFonts w:cs="Arial"/>
                  <w:lang w:eastAsia="en-US"/>
                </w:rPr>
                <w:t>-5.76</w:t>
              </w:r>
            </w:ins>
          </w:p>
        </w:tc>
      </w:tr>
      <w:tr w:rsidR="005E073F" w:rsidRPr="00E95F18" w:rsidTr="00900B03">
        <w:trPr>
          <w:trHeight w:val="150"/>
          <w:jc w:val="center"/>
          <w:ins w:id="4460" w:author="Takuma Takada" w:date="2018-05-09T09:43:00Z"/>
        </w:trPr>
        <w:tc>
          <w:tcPr>
            <w:tcW w:w="1175" w:type="dxa"/>
            <w:vMerge w:val="restart"/>
            <w:shd w:val="clear" w:color="auto" w:fill="auto"/>
            <w:vAlign w:val="center"/>
          </w:tcPr>
          <w:p w:rsidR="005E073F" w:rsidRPr="00E95F18" w:rsidRDefault="005E073F" w:rsidP="00900B03">
            <w:pPr>
              <w:pStyle w:val="TAL"/>
              <w:rPr>
                <w:ins w:id="4461" w:author="Takuma Takada" w:date="2018-05-09T09:43:00Z"/>
                <w:rFonts w:cs="Arial"/>
                <w:lang w:eastAsia="en-US"/>
              </w:rPr>
            </w:pPr>
            <w:ins w:id="4462" w:author="Takuma Takada" w:date="2018-05-09T09:43: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643" w:type="dxa"/>
            <w:vAlign w:val="center"/>
          </w:tcPr>
          <w:p w:rsidR="005E073F" w:rsidRPr="00E95F18" w:rsidRDefault="005E073F" w:rsidP="00900B03">
            <w:pPr>
              <w:pStyle w:val="TAL"/>
              <w:rPr>
                <w:ins w:id="4463" w:author="Takuma Takada" w:date="2018-05-09T09:43:00Z"/>
                <w:rFonts w:cs="Arial"/>
                <w:lang w:eastAsia="en-US"/>
              </w:rPr>
            </w:pPr>
            <w:ins w:id="4464" w:author="Takuma Takada" w:date="2018-05-09T09:43:00Z">
              <w:r w:rsidRPr="00E95F18">
                <w:rPr>
                  <w:rFonts w:cs="Arial"/>
                  <w:lang w:eastAsia="en-US"/>
                </w:rPr>
                <w:t>Bands TDD_A</w:t>
              </w:r>
            </w:ins>
          </w:p>
        </w:tc>
        <w:tc>
          <w:tcPr>
            <w:tcW w:w="1048" w:type="dxa"/>
            <w:vMerge w:val="restart"/>
            <w:shd w:val="clear" w:color="auto" w:fill="auto"/>
            <w:vAlign w:val="center"/>
          </w:tcPr>
          <w:p w:rsidR="005E073F" w:rsidRPr="00E95F18" w:rsidRDefault="005E073F" w:rsidP="00900B03">
            <w:pPr>
              <w:pStyle w:val="TAC"/>
              <w:rPr>
                <w:ins w:id="4465" w:author="Takuma Takada" w:date="2018-05-09T09:43:00Z"/>
                <w:rFonts w:cs="Arial"/>
                <w:lang w:eastAsia="en-US"/>
              </w:rPr>
            </w:pPr>
            <w:ins w:id="4466"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603" w:type="dxa"/>
            <w:vMerge w:val="restart"/>
            <w:shd w:val="clear" w:color="auto" w:fill="auto"/>
            <w:vAlign w:val="center"/>
          </w:tcPr>
          <w:p w:rsidR="005E073F" w:rsidRPr="00E95F18" w:rsidRDefault="005E073F" w:rsidP="00900B03">
            <w:pPr>
              <w:pStyle w:val="TAC"/>
              <w:rPr>
                <w:ins w:id="4467" w:author="Takuma Takada" w:date="2018-05-09T09:43:00Z"/>
                <w:rFonts w:cs="Arial"/>
                <w:kern w:val="2"/>
                <w:lang w:eastAsia="zh-CN"/>
              </w:rPr>
            </w:pPr>
            <w:ins w:id="4468" w:author="Takuma Takada" w:date="2018-05-09T09:43:00Z">
              <w:r w:rsidRPr="00E95F18">
                <w:rPr>
                  <w:rFonts w:cs="Arial"/>
                  <w:lang w:eastAsia="en-US"/>
                </w:rPr>
                <w:t>(RSRP for Cell 1 +8dB)</w:t>
              </w:r>
            </w:ins>
          </w:p>
        </w:tc>
        <w:tc>
          <w:tcPr>
            <w:tcW w:w="1603" w:type="dxa"/>
            <w:vMerge w:val="restart"/>
            <w:vAlign w:val="center"/>
          </w:tcPr>
          <w:p w:rsidR="005E073F" w:rsidRPr="00E95F18" w:rsidRDefault="005E073F" w:rsidP="00900B03">
            <w:pPr>
              <w:pStyle w:val="TAC"/>
              <w:rPr>
                <w:ins w:id="4469" w:author="Takuma Takada" w:date="2018-05-09T09:43:00Z"/>
                <w:rFonts w:cs="Arial"/>
                <w:kern w:val="2"/>
                <w:lang w:eastAsia="zh-CN"/>
              </w:rPr>
            </w:pPr>
            <w:ins w:id="4470" w:author="Takuma Takada" w:date="2018-05-09T09:43:00Z">
              <w:r w:rsidRPr="00E95F18">
                <w:rPr>
                  <w:rFonts w:cs="Arial"/>
                  <w:lang w:eastAsia="en-US"/>
                </w:rPr>
                <w:t>(RSRP for Cell 1 +</w:t>
              </w:r>
              <w:r w:rsidRPr="00E95F18">
                <w:rPr>
                  <w:rFonts w:cs="Arial" w:hint="eastAsia"/>
                  <w:lang w:eastAsia="zh-CN"/>
                </w:rPr>
                <w:t>4</w:t>
              </w:r>
              <w:r w:rsidRPr="00E95F18">
                <w:rPr>
                  <w:rFonts w:cs="Arial"/>
                  <w:lang w:eastAsia="en-US"/>
                </w:rPr>
                <w:t>dB)</w:t>
              </w:r>
            </w:ins>
          </w:p>
        </w:tc>
      </w:tr>
      <w:tr w:rsidR="005E073F" w:rsidRPr="00E95F18" w:rsidTr="00900B03">
        <w:trPr>
          <w:trHeight w:val="150"/>
          <w:jc w:val="center"/>
          <w:ins w:id="4471" w:author="Takuma Takada" w:date="2018-05-09T09:43:00Z"/>
        </w:trPr>
        <w:tc>
          <w:tcPr>
            <w:tcW w:w="1175" w:type="dxa"/>
            <w:vMerge/>
            <w:shd w:val="clear" w:color="auto" w:fill="auto"/>
            <w:vAlign w:val="center"/>
          </w:tcPr>
          <w:p w:rsidR="005E073F" w:rsidRPr="00E95F18" w:rsidRDefault="005E073F" w:rsidP="00900B03">
            <w:pPr>
              <w:pStyle w:val="TAL"/>
              <w:rPr>
                <w:ins w:id="4472" w:author="Takuma Takada" w:date="2018-05-09T09:43:00Z"/>
                <w:rFonts w:cs="Arial"/>
                <w:lang w:eastAsia="en-US"/>
              </w:rPr>
            </w:pPr>
          </w:p>
        </w:tc>
        <w:tc>
          <w:tcPr>
            <w:tcW w:w="1643" w:type="dxa"/>
            <w:vAlign w:val="center"/>
          </w:tcPr>
          <w:p w:rsidR="005E073F" w:rsidRPr="00E95F18" w:rsidRDefault="005E073F" w:rsidP="00900B03">
            <w:pPr>
              <w:pStyle w:val="TAL"/>
              <w:rPr>
                <w:ins w:id="4473" w:author="Takuma Takada" w:date="2018-05-09T09:43:00Z"/>
                <w:rFonts w:cs="Arial"/>
                <w:lang w:eastAsia="en-US"/>
              </w:rPr>
            </w:pPr>
            <w:ins w:id="4474" w:author="Takuma Takada" w:date="2018-05-09T09:43:00Z">
              <w:r w:rsidRPr="00E95F18">
                <w:rPr>
                  <w:rFonts w:cs="Arial" w:hint="eastAsia"/>
                  <w:lang w:eastAsia="zh-CN"/>
                </w:rPr>
                <w:t xml:space="preserve">Bands </w:t>
              </w:r>
              <w:r w:rsidRPr="00E95F18">
                <w:rPr>
                  <w:rFonts w:cs="Arial"/>
                  <w:lang w:eastAsia="zh-CN"/>
                </w:rPr>
                <w:t>TDD_C</w:t>
              </w:r>
            </w:ins>
          </w:p>
        </w:tc>
        <w:tc>
          <w:tcPr>
            <w:tcW w:w="1048" w:type="dxa"/>
            <w:vMerge/>
            <w:shd w:val="clear" w:color="auto" w:fill="auto"/>
            <w:vAlign w:val="center"/>
          </w:tcPr>
          <w:p w:rsidR="005E073F" w:rsidRPr="00E95F18" w:rsidRDefault="005E073F" w:rsidP="00900B03">
            <w:pPr>
              <w:pStyle w:val="TAC"/>
              <w:rPr>
                <w:ins w:id="4475"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476"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477" w:author="Takuma Takada" w:date="2018-05-09T09:43:00Z"/>
                <w:rFonts w:cs="Arial"/>
                <w:kern w:val="2"/>
                <w:lang w:eastAsia="zh-CN"/>
              </w:rPr>
            </w:pPr>
          </w:p>
        </w:tc>
      </w:tr>
      <w:tr w:rsidR="005E073F" w:rsidRPr="00E95F18" w:rsidTr="00900B03">
        <w:trPr>
          <w:trHeight w:val="150"/>
          <w:jc w:val="center"/>
          <w:ins w:id="4478" w:author="Takuma Takada" w:date="2018-05-09T09:43:00Z"/>
        </w:trPr>
        <w:tc>
          <w:tcPr>
            <w:tcW w:w="1175" w:type="dxa"/>
            <w:vMerge/>
            <w:shd w:val="clear" w:color="auto" w:fill="auto"/>
            <w:vAlign w:val="center"/>
          </w:tcPr>
          <w:p w:rsidR="005E073F" w:rsidRPr="00E95F18" w:rsidRDefault="005E073F" w:rsidP="00900B03">
            <w:pPr>
              <w:pStyle w:val="TAL"/>
              <w:rPr>
                <w:ins w:id="4479" w:author="Takuma Takada" w:date="2018-05-09T09:43:00Z"/>
                <w:rFonts w:cs="Arial"/>
                <w:lang w:eastAsia="en-US"/>
              </w:rPr>
            </w:pPr>
          </w:p>
        </w:tc>
        <w:tc>
          <w:tcPr>
            <w:tcW w:w="1643" w:type="dxa"/>
            <w:vAlign w:val="center"/>
          </w:tcPr>
          <w:p w:rsidR="005E073F" w:rsidRPr="00E95F18" w:rsidRDefault="005E073F" w:rsidP="00900B03">
            <w:pPr>
              <w:pStyle w:val="TAL"/>
              <w:rPr>
                <w:ins w:id="4480" w:author="Takuma Takada" w:date="2018-05-09T09:43:00Z"/>
                <w:rFonts w:cs="Arial"/>
                <w:lang w:eastAsia="en-US"/>
              </w:rPr>
            </w:pPr>
            <w:ins w:id="4481" w:author="Takuma Takada" w:date="2018-05-09T09:43:00Z">
              <w:r w:rsidRPr="00E95F18">
                <w:rPr>
                  <w:rFonts w:cs="Arial"/>
                  <w:lang w:eastAsia="zh-CN"/>
                </w:rPr>
                <w:t>Bands TDD_E</w:t>
              </w:r>
            </w:ins>
          </w:p>
        </w:tc>
        <w:tc>
          <w:tcPr>
            <w:tcW w:w="1048" w:type="dxa"/>
            <w:vMerge/>
            <w:shd w:val="clear" w:color="auto" w:fill="auto"/>
            <w:vAlign w:val="center"/>
          </w:tcPr>
          <w:p w:rsidR="005E073F" w:rsidRPr="00E95F18" w:rsidRDefault="005E073F" w:rsidP="00900B03">
            <w:pPr>
              <w:pStyle w:val="TAC"/>
              <w:rPr>
                <w:ins w:id="4482"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483"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484" w:author="Takuma Takada" w:date="2018-05-09T09:43:00Z"/>
                <w:rFonts w:cs="Arial"/>
                <w:kern w:val="2"/>
                <w:lang w:eastAsia="zh-CN"/>
              </w:rPr>
            </w:pPr>
          </w:p>
        </w:tc>
      </w:tr>
      <w:tr w:rsidR="005E073F" w:rsidRPr="00E95F18" w:rsidTr="00900B03">
        <w:trPr>
          <w:trHeight w:val="150"/>
          <w:jc w:val="center"/>
          <w:ins w:id="4485" w:author="Takuma Takada" w:date="2018-05-09T09:43:00Z"/>
        </w:trPr>
        <w:tc>
          <w:tcPr>
            <w:tcW w:w="1175" w:type="dxa"/>
            <w:vMerge/>
            <w:shd w:val="clear" w:color="auto" w:fill="auto"/>
            <w:vAlign w:val="center"/>
          </w:tcPr>
          <w:p w:rsidR="005E073F" w:rsidRPr="00E95F18" w:rsidRDefault="005E073F" w:rsidP="00900B03">
            <w:pPr>
              <w:pStyle w:val="TAL"/>
              <w:rPr>
                <w:ins w:id="4486" w:author="Takuma Takada" w:date="2018-05-09T09:43:00Z"/>
                <w:rFonts w:cs="Arial"/>
                <w:lang w:eastAsia="en-US"/>
              </w:rPr>
            </w:pPr>
          </w:p>
        </w:tc>
        <w:tc>
          <w:tcPr>
            <w:tcW w:w="1643" w:type="dxa"/>
            <w:vAlign w:val="center"/>
          </w:tcPr>
          <w:p w:rsidR="005E073F" w:rsidRPr="00E95F18" w:rsidRDefault="005E073F" w:rsidP="00900B03">
            <w:pPr>
              <w:pStyle w:val="TAL"/>
              <w:rPr>
                <w:ins w:id="4487" w:author="Takuma Takada" w:date="2018-05-09T09:43:00Z"/>
                <w:rFonts w:cs="Arial"/>
                <w:lang w:eastAsia="en-US"/>
              </w:rPr>
            </w:pPr>
            <w:ins w:id="4488" w:author="Takuma Takada" w:date="2018-05-09T09:43:00Z">
              <w:r w:rsidRPr="00E95F18">
                <w:rPr>
                  <w:rFonts w:cs="Arial"/>
                  <w:lang w:eastAsia="en-US"/>
                </w:rPr>
                <w:t>Bands FDD_A</w:t>
              </w:r>
            </w:ins>
          </w:p>
        </w:tc>
        <w:tc>
          <w:tcPr>
            <w:tcW w:w="1048" w:type="dxa"/>
            <w:vMerge/>
            <w:shd w:val="clear" w:color="auto" w:fill="auto"/>
            <w:vAlign w:val="center"/>
          </w:tcPr>
          <w:p w:rsidR="005E073F" w:rsidRPr="00E95F18" w:rsidRDefault="005E073F" w:rsidP="00900B03">
            <w:pPr>
              <w:pStyle w:val="TAC"/>
              <w:rPr>
                <w:ins w:id="4489"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490"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491" w:author="Takuma Takada" w:date="2018-05-09T09:43:00Z"/>
                <w:rFonts w:cs="Arial"/>
                <w:kern w:val="2"/>
                <w:lang w:eastAsia="zh-CN"/>
              </w:rPr>
            </w:pPr>
          </w:p>
        </w:tc>
      </w:tr>
      <w:tr w:rsidR="005E073F" w:rsidRPr="00E95F18" w:rsidTr="00900B03">
        <w:trPr>
          <w:trHeight w:val="150"/>
          <w:jc w:val="center"/>
          <w:ins w:id="4492" w:author="Takuma Takada" w:date="2018-05-09T09:43:00Z"/>
        </w:trPr>
        <w:tc>
          <w:tcPr>
            <w:tcW w:w="1175" w:type="dxa"/>
            <w:vMerge/>
            <w:shd w:val="clear" w:color="auto" w:fill="auto"/>
            <w:vAlign w:val="center"/>
          </w:tcPr>
          <w:p w:rsidR="005E073F" w:rsidRPr="00E95F18" w:rsidRDefault="005E073F" w:rsidP="00900B03">
            <w:pPr>
              <w:pStyle w:val="TAL"/>
              <w:rPr>
                <w:ins w:id="4493" w:author="Takuma Takada" w:date="2018-05-09T09:43:00Z"/>
                <w:rFonts w:cs="Arial"/>
                <w:lang w:eastAsia="en-US"/>
              </w:rPr>
            </w:pPr>
          </w:p>
        </w:tc>
        <w:tc>
          <w:tcPr>
            <w:tcW w:w="1643" w:type="dxa"/>
            <w:vAlign w:val="center"/>
          </w:tcPr>
          <w:p w:rsidR="005E073F" w:rsidRPr="00E95F18" w:rsidRDefault="005E073F" w:rsidP="00900B03">
            <w:pPr>
              <w:pStyle w:val="TAL"/>
              <w:rPr>
                <w:ins w:id="4494" w:author="Takuma Takada" w:date="2018-05-09T09:43:00Z"/>
                <w:rFonts w:cs="Arial"/>
                <w:lang w:eastAsia="en-US"/>
              </w:rPr>
            </w:pPr>
            <w:ins w:id="4495"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shd w:val="clear" w:color="auto" w:fill="auto"/>
            <w:vAlign w:val="center"/>
          </w:tcPr>
          <w:p w:rsidR="005E073F" w:rsidRPr="00E95F18" w:rsidRDefault="005E073F" w:rsidP="00900B03">
            <w:pPr>
              <w:pStyle w:val="TAC"/>
              <w:rPr>
                <w:ins w:id="4496"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497"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498" w:author="Takuma Takada" w:date="2018-05-09T09:43:00Z"/>
                <w:rFonts w:cs="Arial"/>
                <w:kern w:val="2"/>
                <w:lang w:eastAsia="zh-CN"/>
              </w:rPr>
            </w:pPr>
          </w:p>
        </w:tc>
      </w:tr>
      <w:tr w:rsidR="005E073F" w:rsidRPr="00E95F18" w:rsidTr="00900B03">
        <w:trPr>
          <w:trHeight w:val="150"/>
          <w:jc w:val="center"/>
          <w:ins w:id="4499" w:author="Takuma Takada" w:date="2018-05-09T09:43:00Z"/>
        </w:trPr>
        <w:tc>
          <w:tcPr>
            <w:tcW w:w="1175" w:type="dxa"/>
            <w:vMerge/>
            <w:shd w:val="clear" w:color="auto" w:fill="auto"/>
            <w:vAlign w:val="center"/>
          </w:tcPr>
          <w:p w:rsidR="005E073F" w:rsidRPr="00E95F18" w:rsidRDefault="005E073F" w:rsidP="00900B03">
            <w:pPr>
              <w:pStyle w:val="TAL"/>
              <w:rPr>
                <w:ins w:id="4500" w:author="Takuma Takada" w:date="2018-05-09T09:43:00Z"/>
                <w:rFonts w:cs="Arial"/>
                <w:lang w:eastAsia="en-US"/>
              </w:rPr>
            </w:pPr>
          </w:p>
        </w:tc>
        <w:tc>
          <w:tcPr>
            <w:tcW w:w="1643" w:type="dxa"/>
            <w:vAlign w:val="center"/>
          </w:tcPr>
          <w:p w:rsidR="005E073F" w:rsidRPr="00E95F18" w:rsidRDefault="005E073F" w:rsidP="00900B03">
            <w:pPr>
              <w:pStyle w:val="TAL"/>
              <w:rPr>
                <w:ins w:id="4501" w:author="Takuma Takada" w:date="2018-05-09T09:43:00Z"/>
                <w:rFonts w:cs="Arial"/>
                <w:lang w:eastAsia="en-US"/>
              </w:rPr>
            </w:pPr>
            <w:ins w:id="4502" w:author="Takuma Takada" w:date="2018-05-09T09:43:00Z">
              <w:r w:rsidRPr="00E95F18">
                <w:rPr>
                  <w:rFonts w:cs="Arial"/>
                  <w:lang w:eastAsia="en-US"/>
                </w:rPr>
                <w:t>Bands FDD_C</w:t>
              </w:r>
            </w:ins>
          </w:p>
        </w:tc>
        <w:tc>
          <w:tcPr>
            <w:tcW w:w="1048" w:type="dxa"/>
            <w:vMerge/>
            <w:shd w:val="clear" w:color="auto" w:fill="auto"/>
            <w:vAlign w:val="center"/>
          </w:tcPr>
          <w:p w:rsidR="005E073F" w:rsidRPr="00E95F18" w:rsidRDefault="005E073F" w:rsidP="00900B03">
            <w:pPr>
              <w:pStyle w:val="TAC"/>
              <w:rPr>
                <w:ins w:id="4503"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04"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05" w:author="Takuma Takada" w:date="2018-05-09T09:43:00Z"/>
                <w:rFonts w:cs="Arial"/>
                <w:kern w:val="2"/>
                <w:lang w:eastAsia="zh-CN"/>
              </w:rPr>
            </w:pPr>
          </w:p>
        </w:tc>
      </w:tr>
      <w:tr w:rsidR="005E073F" w:rsidRPr="00E95F18" w:rsidTr="00900B03">
        <w:trPr>
          <w:trHeight w:val="150"/>
          <w:jc w:val="center"/>
          <w:ins w:id="4506" w:author="Takuma Takada" w:date="2018-05-09T09:43:00Z"/>
        </w:trPr>
        <w:tc>
          <w:tcPr>
            <w:tcW w:w="1175" w:type="dxa"/>
            <w:vMerge/>
            <w:shd w:val="clear" w:color="auto" w:fill="auto"/>
            <w:vAlign w:val="center"/>
          </w:tcPr>
          <w:p w:rsidR="005E073F" w:rsidRPr="00E95F18" w:rsidRDefault="005E073F" w:rsidP="00900B03">
            <w:pPr>
              <w:pStyle w:val="TAL"/>
              <w:rPr>
                <w:ins w:id="4507" w:author="Takuma Takada" w:date="2018-05-09T09:43:00Z"/>
                <w:rFonts w:cs="Arial"/>
                <w:lang w:eastAsia="en-US"/>
              </w:rPr>
            </w:pPr>
          </w:p>
        </w:tc>
        <w:tc>
          <w:tcPr>
            <w:tcW w:w="1643" w:type="dxa"/>
            <w:vAlign w:val="center"/>
          </w:tcPr>
          <w:p w:rsidR="005E073F" w:rsidRPr="00E95F18" w:rsidRDefault="005E073F" w:rsidP="00900B03">
            <w:pPr>
              <w:pStyle w:val="TAL"/>
              <w:rPr>
                <w:ins w:id="4508" w:author="Takuma Takada" w:date="2018-05-09T09:43:00Z"/>
                <w:rFonts w:cs="Arial"/>
                <w:lang w:eastAsia="en-US"/>
              </w:rPr>
            </w:pPr>
            <w:ins w:id="4509" w:author="Takuma Takada" w:date="2018-05-09T09:43:00Z">
              <w:r w:rsidRPr="00E95F18">
                <w:rPr>
                  <w:rFonts w:cs="Arial"/>
                  <w:lang w:eastAsia="en-US"/>
                </w:rPr>
                <w:t>Bands FDD_D</w:t>
              </w:r>
            </w:ins>
          </w:p>
        </w:tc>
        <w:tc>
          <w:tcPr>
            <w:tcW w:w="1048" w:type="dxa"/>
            <w:vMerge/>
            <w:shd w:val="clear" w:color="auto" w:fill="auto"/>
            <w:vAlign w:val="center"/>
          </w:tcPr>
          <w:p w:rsidR="005E073F" w:rsidRPr="00E95F18" w:rsidRDefault="005E073F" w:rsidP="00900B03">
            <w:pPr>
              <w:pStyle w:val="TAC"/>
              <w:rPr>
                <w:ins w:id="4510"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11"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12" w:author="Takuma Takada" w:date="2018-05-09T09:43:00Z"/>
                <w:rFonts w:cs="Arial"/>
                <w:kern w:val="2"/>
                <w:lang w:eastAsia="zh-CN"/>
              </w:rPr>
            </w:pPr>
          </w:p>
        </w:tc>
      </w:tr>
      <w:tr w:rsidR="005E073F" w:rsidRPr="00E95F18" w:rsidTr="00900B03">
        <w:trPr>
          <w:trHeight w:val="150"/>
          <w:jc w:val="center"/>
          <w:ins w:id="4513" w:author="Takuma Takada" w:date="2018-05-09T09:43:00Z"/>
        </w:trPr>
        <w:tc>
          <w:tcPr>
            <w:tcW w:w="1175" w:type="dxa"/>
            <w:vMerge/>
            <w:shd w:val="clear" w:color="auto" w:fill="auto"/>
            <w:vAlign w:val="center"/>
          </w:tcPr>
          <w:p w:rsidR="005E073F" w:rsidRPr="00E95F18" w:rsidRDefault="005E073F" w:rsidP="00900B03">
            <w:pPr>
              <w:pStyle w:val="TAL"/>
              <w:rPr>
                <w:ins w:id="4514" w:author="Takuma Takada" w:date="2018-05-09T09:43:00Z"/>
                <w:rFonts w:cs="Arial"/>
                <w:lang w:eastAsia="en-US"/>
              </w:rPr>
            </w:pPr>
          </w:p>
        </w:tc>
        <w:tc>
          <w:tcPr>
            <w:tcW w:w="1643" w:type="dxa"/>
            <w:vAlign w:val="center"/>
          </w:tcPr>
          <w:p w:rsidR="005E073F" w:rsidRPr="00E95F18" w:rsidRDefault="005E073F" w:rsidP="00900B03">
            <w:pPr>
              <w:pStyle w:val="TAL"/>
              <w:rPr>
                <w:ins w:id="4515" w:author="Takuma Takada" w:date="2018-05-09T09:43:00Z"/>
                <w:rFonts w:cs="Arial"/>
                <w:lang w:eastAsia="en-US"/>
              </w:rPr>
            </w:pPr>
            <w:ins w:id="4516"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shd w:val="clear" w:color="auto" w:fill="auto"/>
            <w:vAlign w:val="center"/>
          </w:tcPr>
          <w:p w:rsidR="005E073F" w:rsidRPr="00E95F18" w:rsidRDefault="005E073F" w:rsidP="00900B03">
            <w:pPr>
              <w:pStyle w:val="TAC"/>
              <w:rPr>
                <w:ins w:id="4517"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18"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19" w:author="Takuma Takada" w:date="2018-05-09T09:43:00Z"/>
                <w:rFonts w:cs="Arial"/>
                <w:kern w:val="2"/>
                <w:lang w:eastAsia="zh-CN"/>
              </w:rPr>
            </w:pPr>
          </w:p>
        </w:tc>
      </w:tr>
      <w:tr w:rsidR="005E073F" w:rsidRPr="00E95F18" w:rsidTr="00900B03">
        <w:trPr>
          <w:trHeight w:val="150"/>
          <w:jc w:val="center"/>
          <w:ins w:id="4520" w:author="Takuma Takada" w:date="2018-05-09T09:43:00Z"/>
        </w:trPr>
        <w:tc>
          <w:tcPr>
            <w:tcW w:w="1175" w:type="dxa"/>
            <w:vMerge/>
            <w:shd w:val="clear" w:color="auto" w:fill="auto"/>
            <w:vAlign w:val="center"/>
          </w:tcPr>
          <w:p w:rsidR="005E073F" w:rsidRPr="00E95F18" w:rsidRDefault="005E073F" w:rsidP="00900B03">
            <w:pPr>
              <w:pStyle w:val="TAL"/>
              <w:rPr>
                <w:ins w:id="4521" w:author="Takuma Takada" w:date="2018-05-09T09:43:00Z"/>
                <w:rFonts w:cs="Arial"/>
                <w:lang w:eastAsia="en-US"/>
              </w:rPr>
            </w:pPr>
          </w:p>
        </w:tc>
        <w:tc>
          <w:tcPr>
            <w:tcW w:w="1643" w:type="dxa"/>
            <w:vAlign w:val="center"/>
          </w:tcPr>
          <w:p w:rsidR="005E073F" w:rsidRPr="00E95F18" w:rsidRDefault="005E073F" w:rsidP="00900B03">
            <w:pPr>
              <w:pStyle w:val="TAL"/>
              <w:rPr>
                <w:ins w:id="4522" w:author="Takuma Takada" w:date="2018-05-09T09:43:00Z"/>
                <w:rFonts w:cs="Arial"/>
                <w:lang w:eastAsia="en-US"/>
              </w:rPr>
            </w:pPr>
            <w:ins w:id="4523" w:author="Takuma Takada" w:date="2018-05-09T09:43:00Z">
              <w:r w:rsidRPr="00E95F18">
                <w:rPr>
                  <w:rFonts w:cs="Arial"/>
                  <w:lang w:eastAsia="en-US"/>
                </w:rPr>
                <w:t>Bands FDD_G</w:t>
              </w:r>
            </w:ins>
          </w:p>
        </w:tc>
        <w:tc>
          <w:tcPr>
            <w:tcW w:w="1048" w:type="dxa"/>
            <w:vMerge/>
            <w:shd w:val="clear" w:color="auto" w:fill="auto"/>
            <w:vAlign w:val="center"/>
          </w:tcPr>
          <w:p w:rsidR="005E073F" w:rsidRPr="00E95F18" w:rsidRDefault="005E073F" w:rsidP="00900B03">
            <w:pPr>
              <w:pStyle w:val="TAC"/>
              <w:rPr>
                <w:ins w:id="4524"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25"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26" w:author="Takuma Takada" w:date="2018-05-09T09:43:00Z"/>
                <w:rFonts w:cs="Arial"/>
                <w:kern w:val="2"/>
                <w:lang w:eastAsia="zh-CN"/>
              </w:rPr>
            </w:pPr>
          </w:p>
        </w:tc>
      </w:tr>
      <w:tr w:rsidR="005E073F" w:rsidRPr="00E95F18" w:rsidTr="00900B03">
        <w:trPr>
          <w:trHeight w:val="150"/>
          <w:jc w:val="center"/>
          <w:ins w:id="4527" w:author="Takuma Takada" w:date="2018-05-09T09:43:00Z"/>
        </w:trPr>
        <w:tc>
          <w:tcPr>
            <w:tcW w:w="1175" w:type="dxa"/>
            <w:vMerge/>
            <w:shd w:val="clear" w:color="auto" w:fill="auto"/>
            <w:vAlign w:val="center"/>
          </w:tcPr>
          <w:p w:rsidR="005E073F" w:rsidRPr="00E95F18" w:rsidRDefault="005E073F" w:rsidP="00900B03">
            <w:pPr>
              <w:pStyle w:val="TAL"/>
              <w:rPr>
                <w:ins w:id="4528" w:author="Takuma Takada" w:date="2018-05-09T09:43:00Z"/>
                <w:rFonts w:cs="Arial"/>
                <w:lang w:eastAsia="en-US"/>
              </w:rPr>
            </w:pPr>
          </w:p>
        </w:tc>
        <w:tc>
          <w:tcPr>
            <w:tcW w:w="1643" w:type="dxa"/>
            <w:vAlign w:val="center"/>
          </w:tcPr>
          <w:p w:rsidR="005E073F" w:rsidRPr="00E95F18" w:rsidRDefault="005E073F" w:rsidP="00900B03">
            <w:pPr>
              <w:pStyle w:val="TAL"/>
              <w:rPr>
                <w:ins w:id="4529" w:author="Takuma Takada" w:date="2018-05-09T09:43:00Z"/>
                <w:rFonts w:cs="Arial"/>
                <w:lang w:eastAsia="en-US"/>
              </w:rPr>
            </w:pPr>
            <w:ins w:id="4530" w:author="Takuma Takada" w:date="2018-05-09T09:43:00Z">
              <w:r w:rsidRPr="00E95F18">
                <w:rPr>
                  <w:rFonts w:cs="Arial"/>
                  <w:lang w:eastAsia="en-US"/>
                </w:rPr>
                <w:t>Bands FDD_H</w:t>
              </w:r>
            </w:ins>
          </w:p>
        </w:tc>
        <w:tc>
          <w:tcPr>
            <w:tcW w:w="1048" w:type="dxa"/>
            <w:vMerge/>
            <w:shd w:val="clear" w:color="auto" w:fill="auto"/>
            <w:vAlign w:val="center"/>
          </w:tcPr>
          <w:p w:rsidR="005E073F" w:rsidRPr="00E95F18" w:rsidRDefault="005E073F" w:rsidP="00900B03">
            <w:pPr>
              <w:pStyle w:val="TAC"/>
              <w:rPr>
                <w:ins w:id="4531"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32"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33" w:author="Takuma Takada" w:date="2018-05-09T09:43:00Z"/>
                <w:rFonts w:cs="Arial"/>
                <w:kern w:val="2"/>
                <w:lang w:eastAsia="zh-CN"/>
              </w:rPr>
            </w:pPr>
          </w:p>
        </w:tc>
      </w:tr>
      <w:tr w:rsidR="005E073F" w:rsidRPr="00E95F18" w:rsidTr="00900B03">
        <w:trPr>
          <w:trHeight w:val="150"/>
          <w:jc w:val="center"/>
          <w:ins w:id="4534" w:author="Takuma Takada" w:date="2018-05-09T09:43:00Z"/>
        </w:trPr>
        <w:tc>
          <w:tcPr>
            <w:tcW w:w="1175" w:type="dxa"/>
            <w:vMerge w:val="restart"/>
            <w:shd w:val="clear" w:color="auto" w:fill="auto"/>
            <w:vAlign w:val="center"/>
          </w:tcPr>
          <w:p w:rsidR="005E073F" w:rsidRPr="00E95F18" w:rsidRDefault="005E073F" w:rsidP="00900B03">
            <w:pPr>
              <w:pStyle w:val="TAL"/>
              <w:rPr>
                <w:ins w:id="4535" w:author="Takuma Takada" w:date="2018-05-09T09:43:00Z"/>
                <w:rFonts w:cs="Arial"/>
                <w:lang w:eastAsia="en-US"/>
              </w:rPr>
            </w:pPr>
            <w:ins w:id="4536" w:author="Takuma Takada" w:date="2018-05-09T09:43: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643" w:type="dxa"/>
            <w:vAlign w:val="center"/>
          </w:tcPr>
          <w:p w:rsidR="005E073F" w:rsidRPr="00E95F18" w:rsidRDefault="005E073F" w:rsidP="00900B03">
            <w:pPr>
              <w:pStyle w:val="TAL"/>
              <w:rPr>
                <w:ins w:id="4537" w:author="Takuma Takada" w:date="2018-05-09T09:43:00Z"/>
                <w:rFonts w:cs="Arial"/>
                <w:lang w:eastAsia="en-US"/>
              </w:rPr>
            </w:pPr>
            <w:ins w:id="4538" w:author="Takuma Takada" w:date="2018-05-09T09:43:00Z">
              <w:r w:rsidRPr="00E95F18">
                <w:rPr>
                  <w:rFonts w:cs="Arial"/>
                  <w:lang w:eastAsia="en-US"/>
                </w:rPr>
                <w:t>Bands TDD_A</w:t>
              </w:r>
            </w:ins>
          </w:p>
        </w:tc>
        <w:tc>
          <w:tcPr>
            <w:tcW w:w="1048" w:type="dxa"/>
            <w:vMerge w:val="restart"/>
            <w:shd w:val="clear" w:color="auto" w:fill="auto"/>
            <w:vAlign w:val="center"/>
          </w:tcPr>
          <w:p w:rsidR="005E073F" w:rsidRPr="00E95F18" w:rsidRDefault="005E073F" w:rsidP="00900B03">
            <w:pPr>
              <w:pStyle w:val="TAC"/>
              <w:rPr>
                <w:ins w:id="4539" w:author="Takuma Takada" w:date="2018-05-09T09:43:00Z"/>
                <w:rFonts w:cs="Arial"/>
                <w:lang w:eastAsia="en-US"/>
              </w:rPr>
            </w:pPr>
            <w:ins w:id="4540"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BW</w:t>
              </w:r>
              <w:r w:rsidRPr="00E95F18">
                <w:rPr>
                  <w:rFonts w:cs="Arial"/>
                  <w:vertAlign w:val="subscript"/>
                  <w:lang w:eastAsia="en-US"/>
                </w:rPr>
                <w:t>channel</w:t>
              </w:r>
            </w:ins>
          </w:p>
        </w:tc>
        <w:tc>
          <w:tcPr>
            <w:tcW w:w="3206" w:type="dxa"/>
            <w:gridSpan w:val="2"/>
            <w:vMerge w:val="restart"/>
            <w:shd w:val="clear" w:color="auto" w:fill="auto"/>
            <w:vAlign w:val="center"/>
          </w:tcPr>
          <w:p w:rsidR="005E073F" w:rsidRPr="00E95F18" w:rsidRDefault="005E073F" w:rsidP="00900B03">
            <w:pPr>
              <w:pStyle w:val="TAC"/>
              <w:rPr>
                <w:ins w:id="4541" w:author="Takuma Takada" w:date="2018-05-09T09:43:00Z"/>
                <w:rFonts w:cs="Arial"/>
                <w:lang w:eastAsia="zh-CN"/>
              </w:rPr>
            </w:pPr>
            <w:ins w:id="4542" w:author="Takuma Takada" w:date="2018-05-09T09:43:00Z">
              <w:r w:rsidRPr="00E95F18">
                <w:rPr>
                  <w:rFonts w:cs="Arial"/>
                  <w:lang w:eastAsia="en-US"/>
                </w:rPr>
                <w:t xml:space="preserve">(Io for Channel 1 +5.33dB </w:t>
              </w:r>
              <w:r w:rsidRPr="00E95F18">
                <w:rPr>
                  <w:rFonts w:cs="Arial"/>
                  <w:lang w:eastAsia="zh-CN"/>
                </w:rPr>
                <w:t>+10log</w:t>
              </w:r>
            </w:ins>
          </w:p>
          <w:p w:rsidR="005E073F" w:rsidRPr="00E95F18" w:rsidRDefault="005E073F" w:rsidP="00900B03">
            <w:pPr>
              <w:pStyle w:val="TAC"/>
              <w:rPr>
                <w:ins w:id="4543" w:author="Takuma Takada" w:date="2018-05-09T09:43:00Z"/>
                <w:rFonts w:cs="Arial"/>
                <w:kern w:val="2"/>
                <w:lang w:eastAsia="en-US"/>
              </w:rPr>
            </w:pPr>
            <w:ins w:id="4544" w:author="Takuma Takada" w:date="2018-05-09T09:43: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r>
      <w:tr w:rsidR="005E073F" w:rsidRPr="00E95F18" w:rsidTr="00900B03">
        <w:trPr>
          <w:trHeight w:val="150"/>
          <w:jc w:val="center"/>
          <w:ins w:id="4545" w:author="Takuma Takada" w:date="2018-05-09T09:43:00Z"/>
        </w:trPr>
        <w:tc>
          <w:tcPr>
            <w:tcW w:w="1175" w:type="dxa"/>
            <w:vMerge/>
            <w:shd w:val="clear" w:color="auto" w:fill="auto"/>
            <w:vAlign w:val="center"/>
          </w:tcPr>
          <w:p w:rsidR="005E073F" w:rsidRPr="00E95F18" w:rsidRDefault="005E073F" w:rsidP="00900B03">
            <w:pPr>
              <w:pStyle w:val="TAL"/>
              <w:rPr>
                <w:ins w:id="4546" w:author="Takuma Takada" w:date="2018-05-09T09:43:00Z"/>
                <w:rFonts w:cs="Arial"/>
                <w:lang w:eastAsia="en-US"/>
              </w:rPr>
            </w:pPr>
          </w:p>
        </w:tc>
        <w:tc>
          <w:tcPr>
            <w:tcW w:w="1643" w:type="dxa"/>
            <w:vAlign w:val="center"/>
          </w:tcPr>
          <w:p w:rsidR="005E073F" w:rsidRPr="00E95F18" w:rsidRDefault="005E073F" w:rsidP="00900B03">
            <w:pPr>
              <w:pStyle w:val="TAL"/>
              <w:rPr>
                <w:ins w:id="4547" w:author="Takuma Takada" w:date="2018-05-09T09:43:00Z"/>
                <w:rFonts w:cs="Arial"/>
                <w:lang w:eastAsia="en-US"/>
              </w:rPr>
            </w:pPr>
            <w:ins w:id="4548" w:author="Takuma Takada" w:date="2018-05-09T09:43:00Z">
              <w:r w:rsidRPr="00E95F18">
                <w:rPr>
                  <w:rFonts w:cs="Arial" w:hint="eastAsia"/>
                  <w:lang w:eastAsia="zh-CN"/>
                </w:rPr>
                <w:t xml:space="preserve">Bands </w:t>
              </w:r>
              <w:r w:rsidRPr="00E95F18">
                <w:rPr>
                  <w:rFonts w:cs="Arial"/>
                  <w:lang w:eastAsia="zh-CN"/>
                </w:rPr>
                <w:t>TDD_C</w:t>
              </w:r>
            </w:ins>
          </w:p>
        </w:tc>
        <w:tc>
          <w:tcPr>
            <w:tcW w:w="1048" w:type="dxa"/>
            <w:vMerge/>
            <w:shd w:val="clear" w:color="auto" w:fill="auto"/>
            <w:vAlign w:val="center"/>
          </w:tcPr>
          <w:p w:rsidR="005E073F" w:rsidRPr="00E95F18" w:rsidRDefault="005E073F" w:rsidP="00900B03">
            <w:pPr>
              <w:pStyle w:val="TAC"/>
              <w:rPr>
                <w:ins w:id="4549"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50" w:author="Takuma Takada" w:date="2018-05-09T09:43:00Z"/>
                <w:rFonts w:cs="Arial"/>
                <w:kern w:val="2"/>
                <w:lang w:eastAsia="en-US"/>
              </w:rPr>
            </w:pPr>
          </w:p>
        </w:tc>
      </w:tr>
      <w:tr w:rsidR="005E073F" w:rsidRPr="00E95F18" w:rsidTr="00900B03">
        <w:trPr>
          <w:trHeight w:val="150"/>
          <w:jc w:val="center"/>
          <w:ins w:id="4551" w:author="Takuma Takada" w:date="2018-05-09T09:43:00Z"/>
        </w:trPr>
        <w:tc>
          <w:tcPr>
            <w:tcW w:w="1175" w:type="dxa"/>
            <w:vMerge/>
            <w:shd w:val="clear" w:color="auto" w:fill="auto"/>
            <w:vAlign w:val="center"/>
          </w:tcPr>
          <w:p w:rsidR="005E073F" w:rsidRPr="00E95F18" w:rsidRDefault="005E073F" w:rsidP="00900B03">
            <w:pPr>
              <w:pStyle w:val="TAL"/>
              <w:rPr>
                <w:ins w:id="4552" w:author="Takuma Takada" w:date="2018-05-09T09:43:00Z"/>
                <w:rFonts w:cs="Arial"/>
                <w:lang w:eastAsia="en-US"/>
              </w:rPr>
            </w:pPr>
          </w:p>
        </w:tc>
        <w:tc>
          <w:tcPr>
            <w:tcW w:w="1643" w:type="dxa"/>
            <w:vAlign w:val="center"/>
          </w:tcPr>
          <w:p w:rsidR="005E073F" w:rsidRPr="00E95F18" w:rsidRDefault="005E073F" w:rsidP="00900B03">
            <w:pPr>
              <w:pStyle w:val="TAL"/>
              <w:rPr>
                <w:ins w:id="4553" w:author="Takuma Takada" w:date="2018-05-09T09:43:00Z"/>
                <w:rFonts w:cs="Arial"/>
                <w:lang w:eastAsia="en-US"/>
              </w:rPr>
            </w:pPr>
            <w:ins w:id="4554" w:author="Takuma Takada" w:date="2018-05-09T09:43:00Z">
              <w:r w:rsidRPr="00E95F18">
                <w:rPr>
                  <w:rFonts w:cs="Arial"/>
                  <w:lang w:eastAsia="zh-CN"/>
                </w:rPr>
                <w:t>Bands TDD_E</w:t>
              </w:r>
            </w:ins>
          </w:p>
        </w:tc>
        <w:tc>
          <w:tcPr>
            <w:tcW w:w="1048" w:type="dxa"/>
            <w:vMerge/>
            <w:shd w:val="clear" w:color="auto" w:fill="auto"/>
            <w:vAlign w:val="center"/>
          </w:tcPr>
          <w:p w:rsidR="005E073F" w:rsidRPr="00E95F18" w:rsidRDefault="005E073F" w:rsidP="00900B03">
            <w:pPr>
              <w:pStyle w:val="TAC"/>
              <w:rPr>
                <w:ins w:id="4555"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56" w:author="Takuma Takada" w:date="2018-05-09T09:43:00Z"/>
                <w:rFonts w:cs="Arial"/>
                <w:kern w:val="2"/>
                <w:lang w:eastAsia="en-US"/>
              </w:rPr>
            </w:pPr>
          </w:p>
        </w:tc>
      </w:tr>
      <w:tr w:rsidR="005E073F" w:rsidRPr="00E95F18" w:rsidTr="00900B03">
        <w:trPr>
          <w:trHeight w:val="150"/>
          <w:jc w:val="center"/>
          <w:ins w:id="4557" w:author="Takuma Takada" w:date="2018-05-09T09:43:00Z"/>
        </w:trPr>
        <w:tc>
          <w:tcPr>
            <w:tcW w:w="1175" w:type="dxa"/>
            <w:vMerge/>
            <w:shd w:val="clear" w:color="auto" w:fill="auto"/>
            <w:vAlign w:val="center"/>
          </w:tcPr>
          <w:p w:rsidR="005E073F" w:rsidRPr="00E95F18" w:rsidRDefault="005E073F" w:rsidP="00900B03">
            <w:pPr>
              <w:pStyle w:val="TAL"/>
              <w:rPr>
                <w:ins w:id="4558" w:author="Takuma Takada" w:date="2018-05-09T09:43:00Z"/>
                <w:rFonts w:cs="Arial"/>
                <w:lang w:eastAsia="en-US"/>
              </w:rPr>
            </w:pPr>
          </w:p>
        </w:tc>
        <w:tc>
          <w:tcPr>
            <w:tcW w:w="1643" w:type="dxa"/>
            <w:vAlign w:val="center"/>
          </w:tcPr>
          <w:p w:rsidR="005E073F" w:rsidRPr="00E95F18" w:rsidRDefault="005E073F" w:rsidP="00900B03">
            <w:pPr>
              <w:pStyle w:val="TAL"/>
              <w:rPr>
                <w:ins w:id="4559" w:author="Takuma Takada" w:date="2018-05-09T09:43:00Z"/>
                <w:rFonts w:cs="Arial"/>
                <w:lang w:eastAsia="en-US"/>
              </w:rPr>
            </w:pPr>
            <w:ins w:id="4560" w:author="Takuma Takada" w:date="2018-05-09T09:43:00Z">
              <w:r w:rsidRPr="00E95F18">
                <w:rPr>
                  <w:rFonts w:cs="Arial"/>
                  <w:lang w:eastAsia="en-US"/>
                </w:rPr>
                <w:t>Bands FDD_A</w:t>
              </w:r>
            </w:ins>
          </w:p>
        </w:tc>
        <w:tc>
          <w:tcPr>
            <w:tcW w:w="1048" w:type="dxa"/>
            <w:vMerge/>
            <w:shd w:val="clear" w:color="auto" w:fill="auto"/>
            <w:vAlign w:val="center"/>
          </w:tcPr>
          <w:p w:rsidR="005E073F" w:rsidRPr="00E95F18" w:rsidRDefault="005E073F" w:rsidP="00900B03">
            <w:pPr>
              <w:pStyle w:val="TAC"/>
              <w:rPr>
                <w:ins w:id="4561"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62" w:author="Takuma Takada" w:date="2018-05-09T09:43:00Z"/>
                <w:rFonts w:cs="Arial"/>
                <w:kern w:val="2"/>
                <w:lang w:eastAsia="en-US"/>
              </w:rPr>
            </w:pPr>
          </w:p>
        </w:tc>
      </w:tr>
      <w:tr w:rsidR="005E073F" w:rsidRPr="00E95F18" w:rsidTr="00900B03">
        <w:trPr>
          <w:trHeight w:val="150"/>
          <w:jc w:val="center"/>
          <w:ins w:id="4563" w:author="Takuma Takada" w:date="2018-05-09T09:43:00Z"/>
        </w:trPr>
        <w:tc>
          <w:tcPr>
            <w:tcW w:w="1175" w:type="dxa"/>
            <w:vMerge/>
            <w:shd w:val="clear" w:color="auto" w:fill="auto"/>
            <w:vAlign w:val="center"/>
          </w:tcPr>
          <w:p w:rsidR="005E073F" w:rsidRPr="00E95F18" w:rsidRDefault="005E073F" w:rsidP="00900B03">
            <w:pPr>
              <w:pStyle w:val="TAL"/>
              <w:rPr>
                <w:ins w:id="4564" w:author="Takuma Takada" w:date="2018-05-09T09:43:00Z"/>
                <w:rFonts w:cs="Arial"/>
                <w:lang w:eastAsia="en-US"/>
              </w:rPr>
            </w:pPr>
          </w:p>
        </w:tc>
        <w:tc>
          <w:tcPr>
            <w:tcW w:w="1643" w:type="dxa"/>
            <w:vAlign w:val="center"/>
          </w:tcPr>
          <w:p w:rsidR="005E073F" w:rsidRPr="00E95F18" w:rsidRDefault="005E073F" w:rsidP="00900B03">
            <w:pPr>
              <w:pStyle w:val="TAL"/>
              <w:rPr>
                <w:ins w:id="4565" w:author="Takuma Takada" w:date="2018-05-09T09:43:00Z"/>
                <w:rFonts w:cs="Arial"/>
                <w:lang w:eastAsia="en-US"/>
              </w:rPr>
            </w:pPr>
            <w:ins w:id="4566"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shd w:val="clear" w:color="auto" w:fill="auto"/>
            <w:vAlign w:val="center"/>
          </w:tcPr>
          <w:p w:rsidR="005E073F" w:rsidRPr="00E95F18" w:rsidRDefault="005E073F" w:rsidP="00900B03">
            <w:pPr>
              <w:pStyle w:val="TAC"/>
              <w:rPr>
                <w:ins w:id="4567"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68" w:author="Takuma Takada" w:date="2018-05-09T09:43:00Z"/>
                <w:rFonts w:cs="Arial"/>
                <w:kern w:val="2"/>
                <w:lang w:eastAsia="en-US"/>
              </w:rPr>
            </w:pPr>
          </w:p>
        </w:tc>
      </w:tr>
      <w:tr w:rsidR="005E073F" w:rsidRPr="00E95F18" w:rsidTr="00900B03">
        <w:trPr>
          <w:trHeight w:val="150"/>
          <w:jc w:val="center"/>
          <w:ins w:id="4569" w:author="Takuma Takada" w:date="2018-05-09T09:43:00Z"/>
        </w:trPr>
        <w:tc>
          <w:tcPr>
            <w:tcW w:w="1175" w:type="dxa"/>
            <w:vMerge/>
            <w:shd w:val="clear" w:color="auto" w:fill="auto"/>
            <w:vAlign w:val="center"/>
          </w:tcPr>
          <w:p w:rsidR="005E073F" w:rsidRPr="00E95F18" w:rsidRDefault="005E073F" w:rsidP="00900B03">
            <w:pPr>
              <w:pStyle w:val="TAL"/>
              <w:rPr>
                <w:ins w:id="4570" w:author="Takuma Takada" w:date="2018-05-09T09:43:00Z"/>
                <w:rFonts w:cs="Arial"/>
                <w:lang w:eastAsia="en-US"/>
              </w:rPr>
            </w:pPr>
          </w:p>
        </w:tc>
        <w:tc>
          <w:tcPr>
            <w:tcW w:w="1643" w:type="dxa"/>
            <w:vAlign w:val="center"/>
          </w:tcPr>
          <w:p w:rsidR="005E073F" w:rsidRPr="00E95F18" w:rsidRDefault="005E073F" w:rsidP="00900B03">
            <w:pPr>
              <w:pStyle w:val="TAL"/>
              <w:rPr>
                <w:ins w:id="4571" w:author="Takuma Takada" w:date="2018-05-09T09:43:00Z"/>
                <w:rFonts w:cs="Arial"/>
                <w:lang w:eastAsia="en-US"/>
              </w:rPr>
            </w:pPr>
            <w:ins w:id="4572" w:author="Takuma Takada" w:date="2018-05-09T09:43:00Z">
              <w:r w:rsidRPr="00E95F18">
                <w:rPr>
                  <w:rFonts w:cs="Arial"/>
                  <w:lang w:eastAsia="en-US"/>
                </w:rPr>
                <w:t>Bands FDD_C</w:t>
              </w:r>
            </w:ins>
          </w:p>
        </w:tc>
        <w:tc>
          <w:tcPr>
            <w:tcW w:w="1048" w:type="dxa"/>
            <w:vMerge/>
            <w:shd w:val="clear" w:color="auto" w:fill="auto"/>
            <w:vAlign w:val="center"/>
          </w:tcPr>
          <w:p w:rsidR="005E073F" w:rsidRPr="00E95F18" w:rsidRDefault="005E073F" w:rsidP="00900B03">
            <w:pPr>
              <w:pStyle w:val="TAC"/>
              <w:rPr>
                <w:ins w:id="4573"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74" w:author="Takuma Takada" w:date="2018-05-09T09:43:00Z"/>
                <w:rFonts w:cs="Arial"/>
                <w:kern w:val="2"/>
                <w:lang w:eastAsia="en-US"/>
              </w:rPr>
            </w:pPr>
          </w:p>
        </w:tc>
      </w:tr>
      <w:tr w:rsidR="005E073F" w:rsidRPr="00E95F18" w:rsidTr="00900B03">
        <w:trPr>
          <w:trHeight w:val="150"/>
          <w:jc w:val="center"/>
          <w:ins w:id="4575" w:author="Takuma Takada" w:date="2018-05-09T09:43:00Z"/>
        </w:trPr>
        <w:tc>
          <w:tcPr>
            <w:tcW w:w="1175" w:type="dxa"/>
            <w:vMerge/>
            <w:shd w:val="clear" w:color="auto" w:fill="auto"/>
            <w:vAlign w:val="center"/>
          </w:tcPr>
          <w:p w:rsidR="005E073F" w:rsidRPr="00E95F18" w:rsidRDefault="005E073F" w:rsidP="00900B03">
            <w:pPr>
              <w:pStyle w:val="TAL"/>
              <w:rPr>
                <w:ins w:id="4576" w:author="Takuma Takada" w:date="2018-05-09T09:43:00Z"/>
                <w:rFonts w:cs="Arial"/>
                <w:lang w:eastAsia="en-US"/>
              </w:rPr>
            </w:pPr>
          </w:p>
        </w:tc>
        <w:tc>
          <w:tcPr>
            <w:tcW w:w="1643" w:type="dxa"/>
            <w:vAlign w:val="center"/>
          </w:tcPr>
          <w:p w:rsidR="005E073F" w:rsidRPr="00E95F18" w:rsidRDefault="005E073F" w:rsidP="00900B03">
            <w:pPr>
              <w:pStyle w:val="TAL"/>
              <w:rPr>
                <w:ins w:id="4577" w:author="Takuma Takada" w:date="2018-05-09T09:43:00Z"/>
                <w:rFonts w:cs="Arial"/>
                <w:lang w:eastAsia="en-US"/>
              </w:rPr>
            </w:pPr>
            <w:ins w:id="4578" w:author="Takuma Takada" w:date="2018-05-09T09:43:00Z">
              <w:r w:rsidRPr="00E95F18">
                <w:rPr>
                  <w:rFonts w:cs="Arial"/>
                  <w:lang w:eastAsia="en-US"/>
                </w:rPr>
                <w:t>Bands FDD_D</w:t>
              </w:r>
            </w:ins>
          </w:p>
        </w:tc>
        <w:tc>
          <w:tcPr>
            <w:tcW w:w="1048" w:type="dxa"/>
            <w:vMerge/>
            <w:shd w:val="clear" w:color="auto" w:fill="auto"/>
            <w:vAlign w:val="center"/>
          </w:tcPr>
          <w:p w:rsidR="005E073F" w:rsidRPr="00E95F18" w:rsidRDefault="005E073F" w:rsidP="00900B03">
            <w:pPr>
              <w:pStyle w:val="TAC"/>
              <w:rPr>
                <w:ins w:id="4579"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80" w:author="Takuma Takada" w:date="2018-05-09T09:43:00Z"/>
                <w:rFonts w:cs="Arial"/>
                <w:kern w:val="2"/>
                <w:lang w:eastAsia="en-US"/>
              </w:rPr>
            </w:pPr>
          </w:p>
        </w:tc>
      </w:tr>
      <w:tr w:rsidR="005E073F" w:rsidRPr="00E95F18" w:rsidTr="00900B03">
        <w:trPr>
          <w:trHeight w:val="150"/>
          <w:jc w:val="center"/>
          <w:ins w:id="4581" w:author="Takuma Takada" w:date="2018-05-09T09:43:00Z"/>
        </w:trPr>
        <w:tc>
          <w:tcPr>
            <w:tcW w:w="1175" w:type="dxa"/>
            <w:vMerge/>
            <w:shd w:val="clear" w:color="auto" w:fill="auto"/>
            <w:vAlign w:val="center"/>
          </w:tcPr>
          <w:p w:rsidR="005E073F" w:rsidRPr="00E95F18" w:rsidRDefault="005E073F" w:rsidP="00900B03">
            <w:pPr>
              <w:pStyle w:val="TAL"/>
              <w:rPr>
                <w:ins w:id="4582" w:author="Takuma Takada" w:date="2018-05-09T09:43:00Z"/>
                <w:rFonts w:cs="Arial"/>
                <w:lang w:eastAsia="en-US"/>
              </w:rPr>
            </w:pPr>
          </w:p>
        </w:tc>
        <w:tc>
          <w:tcPr>
            <w:tcW w:w="1643" w:type="dxa"/>
            <w:vAlign w:val="center"/>
          </w:tcPr>
          <w:p w:rsidR="005E073F" w:rsidRPr="00E95F18" w:rsidRDefault="005E073F" w:rsidP="00900B03">
            <w:pPr>
              <w:pStyle w:val="TAL"/>
              <w:rPr>
                <w:ins w:id="4583" w:author="Takuma Takada" w:date="2018-05-09T09:43:00Z"/>
                <w:rFonts w:cs="Arial"/>
                <w:lang w:eastAsia="en-US"/>
              </w:rPr>
            </w:pPr>
            <w:ins w:id="4584"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shd w:val="clear" w:color="auto" w:fill="auto"/>
            <w:vAlign w:val="center"/>
          </w:tcPr>
          <w:p w:rsidR="005E073F" w:rsidRPr="00E95F18" w:rsidRDefault="005E073F" w:rsidP="00900B03">
            <w:pPr>
              <w:pStyle w:val="TAC"/>
              <w:rPr>
                <w:ins w:id="4585"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86" w:author="Takuma Takada" w:date="2018-05-09T09:43:00Z"/>
                <w:rFonts w:cs="Arial"/>
                <w:kern w:val="2"/>
                <w:lang w:eastAsia="en-US"/>
              </w:rPr>
            </w:pPr>
          </w:p>
        </w:tc>
      </w:tr>
      <w:tr w:rsidR="005E073F" w:rsidRPr="00E95F18" w:rsidTr="00900B03">
        <w:trPr>
          <w:trHeight w:val="150"/>
          <w:jc w:val="center"/>
          <w:ins w:id="4587" w:author="Takuma Takada" w:date="2018-05-09T09:43:00Z"/>
        </w:trPr>
        <w:tc>
          <w:tcPr>
            <w:tcW w:w="1175" w:type="dxa"/>
            <w:vMerge/>
            <w:shd w:val="clear" w:color="auto" w:fill="auto"/>
            <w:vAlign w:val="center"/>
          </w:tcPr>
          <w:p w:rsidR="005E073F" w:rsidRPr="00E95F18" w:rsidRDefault="005E073F" w:rsidP="00900B03">
            <w:pPr>
              <w:pStyle w:val="TAL"/>
              <w:rPr>
                <w:ins w:id="4588" w:author="Takuma Takada" w:date="2018-05-09T09:43:00Z"/>
                <w:rFonts w:cs="Arial"/>
                <w:lang w:eastAsia="en-US"/>
              </w:rPr>
            </w:pPr>
          </w:p>
        </w:tc>
        <w:tc>
          <w:tcPr>
            <w:tcW w:w="1643" w:type="dxa"/>
            <w:vAlign w:val="center"/>
          </w:tcPr>
          <w:p w:rsidR="005E073F" w:rsidRPr="00E95F18" w:rsidRDefault="005E073F" w:rsidP="00900B03">
            <w:pPr>
              <w:pStyle w:val="TAL"/>
              <w:rPr>
                <w:ins w:id="4589" w:author="Takuma Takada" w:date="2018-05-09T09:43:00Z"/>
                <w:rFonts w:cs="Arial"/>
                <w:lang w:eastAsia="en-US"/>
              </w:rPr>
            </w:pPr>
            <w:ins w:id="4590" w:author="Takuma Takada" w:date="2018-05-09T09:43:00Z">
              <w:r w:rsidRPr="00E95F18">
                <w:rPr>
                  <w:rFonts w:cs="Arial"/>
                  <w:lang w:eastAsia="en-US"/>
                </w:rPr>
                <w:t>Bands FDD_G</w:t>
              </w:r>
            </w:ins>
          </w:p>
        </w:tc>
        <w:tc>
          <w:tcPr>
            <w:tcW w:w="1048" w:type="dxa"/>
            <w:vMerge/>
            <w:shd w:val="clear" w:color="auto" w:fill="auto"/>
            <w:vAlign w:val="center"/>
          </w:tcPr>
          <w:p w:rsidR="005E073F" w:rsidRPr="00E95F18" w:rsidRDefault="005E073F" w:rsidP="00900B03">
            <w:pPr>
              <w:pStyle w:val="TAC"/>
              <w:rPr>
                <w:ins w:id="4591"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92" w:author="Takuma Takada" w:date="2018-05-09T09:43:00Z"/>
                <w:rFonts w:cs="Arial"/>
                <w:kern w:val="2"/>
                <w:lang w:eastAsia="en-US"/>
              </w:rPr>
            </w:pPr>
          </w:p>
        </w:tc>
      </w:tr>
      <w:tr w:rsidR="005E073F" w:rsidRPr="00E95F18" w:rsidTr="00900B03">
        <w:trPr>
          <w:trHeight w:val="150"/>
          <w:jc w:val="center"/>
          <w:ins w:id="4593" w:author="Takuma Takada" w:date="2018-05-09T09:43:00Z"/>
        </w:trPr>
        <w:tc>
          <w:tcPr>
            <w:tcW w:w="1175" w:type="dxa"/>
            <w:vMerge/>
            <w:shd w:val="clear" w:color="auto" w:fill="auto"/>
            <w:vAlign w:val="center"/>
          </w:tcPr>
          <w:p w:rsidR="005E073F" w:rsidRPr="00E95F18" w:rsidRDefault="005E073F" w:rsidP="00900B03">
            <w:pPr>
              <w:pStyle w:val="TAL"/>
              <w:rPr>
                <w:ins w:id="4594" w:author="Takuma Takada" w:date="2018-05-09T09:43:00Z"/>
                <w:rFonts w:cs="Arial"/>
                <w:lang w:eastAsia="en-US"/>
              </w:rPr>
            </w:pPr>
          </w:p>
        </w:tc>
        <w:tc>
          <w:tcPr>
            <w:tcW w:w="1643" w:type="dxa"/>
            <w:vAlign w:val="center"/>
          </w:tcPr>
          <w:p w:rsidR="005E073F" w:rsidRPr="00E95F18" w:rsidRDefault="005E073F" w:rsidP="00900B03">
            <w:pPr>
              <w:pStyle w:val="TAL"/>
              <w:rPr>
                <w:ins w:id="4595" w:author="Takuma Takada" w:date="2018-05-09T09:43:00Z"/>
                <w:rFonts w:cs="Arial"/>
                <w:lang w:eastAsia="en-US"/>
              </w:rPr>
            </w:pPr>
            <w:ins w:id="4596" w:author="Takuma Takada" w:date="2018-05-09T09:43:00Z">
              <w:r w:rsidRPr="00E95F18">
                <w:rPr>
                  <w:rFonts w:cs="Arial"/>
                  <w:lang w:eastAsia="en-US"/>
                </w:rPr>
                <w:t>Bands FDD_H</w:t>
              </w:r>
            </w:ins>
          </w:p>
        </w:tc>
        <w:tc>
          <w:tcPr>
            <w:tcW w:w="1048" w:type="dxa"/>
            <w:vMerge/>
            <w:shd w:val="clear" w:color="auto" w:fill="auto"/>
            <w:vAlign w:val="center"/>
          </w:tcPr>
          <w:p w:rsidR="005E073F" w:rsidRPr="00E95F18" w:rsidRDefault="005E073F" w:rsidP="00900B03">
            <w:pPr>
              <w:pStyle w:val="TAC"/>
              <w:rPr>
                <w:ins w:id="4597"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98" w:author="Takuma Takada" w:date="2018-05-09T09:43:00Z"/>
                <w:rFonts w:cs="Arial"/>
                <w:kern w:val="2"/>
                <w:lang w:eastAsia="en-US"/>
              </w:rPr>
            </w:pPr>
          </w:p>
        </w:tc>
      </w:tr>
      <w:tr w:rsidR="005E073F" w:rsidRPr="00E95F18" w:rsidTr="00900B03">
        <w:trPr>
          <w:trHeight w:val="150"/>
          <w:jc w:val="center"/>
          <w:ins w:id="4599" w:author="Takuma Takada" w:date="2018-05-09T09:43:00Z"/>
        </w:trPr>
        <w:tc>
          <w:tcPr>
            <w:tcW w:w="2818" w:type="dxa"/>
            <w:gridSpan w:val="2"/>
            <w:shd w:val="clear" w:color="auto" w:fill="auto"/>
          </w:tcPr>
          <w:p w:rsidR="005E073F" w:rsidRPr="00E95F18" w:rsidRDefault="005E073F" w:rsidP="00900B03">
            <w:pPr>
              <w:pStyle w:val="TAL"/>
              <w:rPr>
                <w:ins w:id="4600" w:author="Takuma Takada" w:date="2018-05-09T09:43:00Z"/>
                <w:rFonts w:cs="Arial"/>
                <w:kern w:val="2"/>
                <w:lang w:eastAsia="en-US"/>
              </w:rPr>
            </w:pPr>
            <w:ins w:id="4601" w:author="Takuma Takada" w:date="2018-05-09T09:43:00Z">
              <w:r w:rsidRPr="00E95F18">
                <w:rPr>
                  <w:rFonts w:cs="Arial"/>
                  <w:kern w:val="2"/>
                  <w:lang w:eastAsia="en-US"/>
                </w:rPr>
                <w:t>Propagation Condition</w:t>
              </w:r>
            </w:ins>
          </w:p>
        </w:tc>
        <w:tc>
          <w:tcPr>
            <w:tcW w:w="1048" w:type="dxa"/>
            <w:shd w:val="clear" w:color="auto" w:fill="auto"/>
            <w:vAlign w:val="center"/>
          </w:tcPr>
          <w:p w:rsidR="005E073F" w:rsidRPr="00E95F18" w:rsidRDefault="005E073F" w:rsidP="00900B03">
            <w:pPr>
              <w:pStyle w:val="TAC"/>
              <w:rPr>
                <w:ins w:id="4602"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03" w:author="Takuma Takada" w:date="2018-05-09T09:43:00Z"/>
                <w:rFonts w:cs="Arial"/>
                <w:lang w:eastAsia="en-US"/>
              </w:rPr>
            </w:pPr>
            <w:ins w:id="4604" w:author="Takuma Takada" w:date="2018-05-09T09:43:00Z">
              <w:r w:rsidRPr="00E95F18">
                <w:rPr>
                  <w:rFonts w:cs="Arial"/>
                  <w:lang w:eastAsia="en-US"/>
                </w:rPr>
                <w:t>AWGN</w:t>
              </w:r>
            </w:ins>
          </w:p>
        </w:tc>
        <w:tc>
          <w:tcPr>
            <w:tcW w:w="1603" w:type="dxa"/>
            <w:vAlign w:val="center"/>
          </w:tcPr>
          <w:p w:rsidR="005E073F" w:rsidRPr="00E95F18" w:rsidRDefault="005E073F" w:rsidP="00900B03">
            <w:pPr>
              <w:pStyle w:val="TAC"/>
              <w:rPr>
                <w:ins w:id="4605" w:author="Takuma Takada" w:date="2018-05-09T09:43:00Z"/>
                <w:rFonts w:cs="Arial"/>
                <w:lang w:eastAsia="en-US"/>
              </w:rPr>
            </w:pPr>
            <w:ins w:id="4606" w:author="Takuma Takada" w:date="2018-05-09T09:43:00Z">
              <w:r w:rsidRPr="00E95F18">
                <w:rPr>
                  <w:rFonts w:cs="Arial"/>
                  <w:lang w:eastAsia="en-US"/>
                </w:rPr>
                <w:t>AWGN</w:t>
              </w:r>
            </w:ins>
          </w:p>
        </w:tc>
      </w:tr>
      <w:tr w:rsidR="005E073F" w:rsidRPr="00E95F18" w:rsidTr="00900B03">
        <w:trPr>
          <w:trHeight w:val="150"/>
          <w:jc w:val="center"/>
          <w:ins w:id="4607" w:author="Takuma Takada" w:date="2018-05-09T09:43:00Z"/>
        </w:trPr>
        <w:tc>
          <w:tcPr>
            <w:tcW w:w="2818" w:type="dxa"/>
            <w:gridSpan w:val="2"/>
            <w:shd w:val="clear" w:color="auto" w:fill="auto"/>
          </w:tcPr>
          <w:p w:rsidR="005E073F" w:rsidRPr="00E95F18" w:rsidRDefault="005E073F" w:rsidP="00900B03">
            <w:pPr>
              <w:pStyle w:val="TAL"/>
              <w:rPr>
                <w:ins w:id="4608" w:author="Takuma Takada" w:date="2018-05-09T09:43:00Z"/>
                <w:rFonts w:cs="Arial"/>
                <w:kern w:val="2"/>
                <w:lang w:eastAsia="en-US"/>
              </w:rPr>
            </w:pPr>
            <w:ins w:id="4609" w:author="Takuma Takada" w:date="2018-05-09T09:43:00Z">
              <w:r w:rsidRPr="00E95F18">
                <w:rPr>
                  <w:rFonts w:cs="Arial"/>
                  <w:kern w:val="2"/>
                  <w:lang w:eastAsia="en-US"/>
                </w:rPr>
                <w:t>Antenna Configuration</w:t>
              </w:r>
            </w:ins>
          </w:p>
        </w:tc>
        <w:tc>
          <w:tcPr>
            <w:tcW w:w="1048" w:type="dxa"/>
            <w:shd w:val="clear" w:color="auto" w:fill="auto"/>
            <w:vAlign w:val="center"/>
          </w:tcPr>
          <w:p w:rsidR="005E073F" w:rsidRPr="00E95F18" w:rsidRDefault="005E073F" w:rsidP="00900B03">
            <w:pPr>
              <w:pStyle w:val="TAC"/>
              <w:rPr>
                <w:ins w:id="4610"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11" w:author="Takuma Takada" w:date="2018-05-09T09:43:00Z"/>
                <w:rFonts w:cs="Arial"/>
                <w:lang w:eastAsia="en-US"/>
              </w:rPr>
            </w:pPr>
            <w:ins w:id="4612" w:author="Takuma Takada" w:date="2018-05-09T09:43:00Z">
              <w:r w:rsidRPr="00E95F18">
                <w:rPr>
                  <w:rFonts w:cs="Arial"/>
                  <w:kern w:val="2"/>
                  <w:lang w:eastAsia="en-US"/>
                </w:rPr>
                <w:t>1x2</w:t>
              </w:r>
            </w:ins>
          </w:p>
        </w:tc>
        <w:tc>
          <w:tcPr>
            <w:tcW w:w="1603" w:type="dxa"/>
            <w:vAlign w:val="center"/>
          </w:tcPr>
          <w:p w:rsidR="005E073F" w:rsidRPr="00E95F18" w:rsidRDefault="005E073F" w:rsidP="00900B03">
            <w:pPr>
              <w:pStyle w:val="TAC"/>
              <w:rPr>
                <w:ins w:id="4613" w:author="Takuma Takada" w:date="2018-05-09T09:43:00Z"/>
                <w:rFonts w:cs="Arial"/>
                <w:lang w:eastAsia="en-US"/>
              </w:rPr>
            </w:pPr>
            <w:ins w:id="4614" w:author="Takuma Takada" w:date="2018-05-09T09:43:00Z">
              <w:r w:rsidRPr="00E95F18">
                <w:rPr>
                  <w:rFonts w:cs="Arial"/>
                  <w:kern w:val="2"/>
                  <w:lang w:eastAsia="en-US"/>
                </w:rPr>
                <w:t>1x2</w:t>
              </w:r>
            </w:ins>
          </w:p>
        </w:tc>
      </w:tr>
      <w:tr w:rsidR="005E073F" w:rsidRPr="00E95F18" w:rsidTr="00900B03">
        <w:trPr>
          <w:trHeight w:val="150"/>
          <w:jc w:val="center"/>
          <w:ins w:id="4615" w:author="Takuma Takada" w:date="2018-05-09T09:43:00Z"/>
        </w:trPr>
        <w:tc>
          <w:tcPr>
            <w:tcW w:w="2818" w:type="dxa"/>
            <w:gridSpan w:val="2"/>
            <w:shd w:val="clear" w:color="auto" w:fill="auto"/>
          </w:tcPr>
          <w:p w:rsidR="005E073F" w:rsidRPr="00E95F18" w:rsidRDefault="005E073F" w:rsidP="00900B03">
            <w:pPr>
              <w:pStyle w:val="TAL"/>
              <w:rPr>
                <w:ins w:id="4616" w:author="Takuma Takada" w:date="2018-05-09T09:43:00Z"/>
                <w:rFonts w:cs="v4.2.0"/>
                <w:bCs/>
                <w:kern w:val="2"/>
                <w:lang w:eastAsia="zh-CN"/>
              </w:rPr>
            </w:pPr>
            <w:ins w:id="4617" w:author="Takuma Takada" w:date="2018-05-09T09:43:00Z">
              <w:r w:rsidRPr="00E95F18">
                <w:rPr>
                  <w:rFonts w:cs="Arial"/>
                  <w:kern w:val="2"/>
                  <w:lang w:eastAsia="en-US"/>
                </w:rPr>
                <w:t>Timing offset to Cell 1</w:t>
              </w:r>
            </w:ins>
          </w:p>
        </w:tc>
        <w:tc>
          <w:tcPr>
            <w:tcW w:w="1048" w:type="dxa"/>
            <w:shd w:val="clear" w:color="auto" w:fill="auto"/>
          </w:tcPr>
          <w:p w:rsidR="005E073F" w:rsidRPr="00E95F18" w:rsidRDefault="005E073F" w:rsidP="00900B03">
            <w:pPr>
              <w:pStyle w:val="TAC"/>
              <w:rPr>
                <w:ins w:id="4618" w:author="Takuma Takada" w:date="2018-05-09T09:43:00Z"/>
                <w:rFonts w:cs="Arial"/>
                <w:lang w:eastAsia="en-US"/>
              </w:rPr>
            </w:pPr>
            <w:ins w:id="4619" w:author="Takuma Takada" w:date="2018-05-09T09:43:00Z">
              <w:r w:rsidRPr="00E95F18">
                <w:rPr>
                  <w:rFonts w:cs="v4.2.0"/>
                  <w:kern w:val="2"/>
                  <w:lang w:eastAsia="en-US"/>
                </w:rPr>
                <w:sym w:font="Symbol" w:char="006D"/>
              </w:r>
              <w:r w:rsidRPr="00E95F18">
                <w:rPr>
                  <w:rFonts w:cs="v4.2.0"/>
                  <w:kern w:val="2"/>
                  <w:lang w:eastAsia="en-US"/>
                </w:rPr>
                <w:t>s</w:t>
              </w:r>
            </w:ins>
          </w:p>
        </w:tc>
        <w:tc>
          <w:tcPr>
            <w:tcW w:w="1603" w:type="dxa"/>
            <w:shd w:val="clear" w:color="auto" w:fill="auto"/>
            <w:vAlign w:val="center"/>
          </w:tcPr>
          <w:p w:rsidR="005E073F" w:rsidRPr="00E95F18" w:rsidRDefault="005E073F" w:rsidP="00900B03">
            <w:pPr>
              <w:pStyle w:val="TAC"/>
              <w:rPr>
                <w:ins w:id="4620" w:author="Takuma Takada" w:date="2018-05-09T09:43:00Z"/>
                <w:rFonts w:cs="Arial"/>
                <w:lang w:eastAsia="zh-CN"/>
              </w:rPr>
            </w:pPr>
            <w:ins w:id="4621" w:author="Takuma Takada" w:date="2018-05-09T09:43:00Z">
              <w:r w:rsidRPr="00E95F18">
                <w:rPr>
                  <w:rFonts w:cs="Arial" w:hint="eastAsia"/>
                  <w:lang w:eastAsia="zh-CN"/>
                </w:rPr>
                <w:t>0</w:t>
              </w:r>
            </w:ins>
          </w:p>
        </w:tc>
        <w:tc>
          <w:tcPr>
            <w:tcW w:w="1603" w:type="dxa"/>
            <w:vAlign w:val="center"/>
          </w:tcPr>
          <w:p w:rsidR="005E073F" w:rsidRPr="00E95F18" w:rsidRDefault="005E073F" w:rsidP="00900B03">
            <w:pPr>
              <w:pStyle w:val="TAC"/>
              <w:rPr>
                <w:ins w:id="4622" w:author="Takuma Takada" w:date="2018-05-09T09:43:00Z"/>
                <w:rFonts w:cs="Arial"/>
                <w:lang w:eastAsia="zh-CN"/>
              </w:rPr>
            </w:pPr>
            <w:ins w:id="4623" w:author="Takuma Takada" w:date="2018-05-09T09:43:00Z">
              <w:r w:rsidRPr="00E95F18">
                <w:rPr>
                  <w:rFonts w:cs="Arial" w:hint="eastAsia"/>
                  <w:lang w:eastAsia="zh-CN"/>
                </w:rPr>
                <w:t>3</w:t>
              </w:r>
            </w:ins>
          </w:p>
        </w:tc>
      </w:tr>
      <w:tr w:rsidR="005E073F" w:rsidRPr="00E95F18" w:rsidTr="00900B03">
        <w:trPr>
          <w:trHeight w:val="150"/>
          <w:jc w:val="center"/>
          <w:ins w:id="4624" w:author="Takuma Takada" w:date="2018-05-09T09:43:00Z"/>
        </w:trPr>
        <w:tc>
          <w:tcPr>
            <w:tcW w:w="2818" w:type="dxa"/>
            <w:gridSpan w:val="2"/>
            <w:shd w:val="clear" w:color="auto" w:fill="auto"/>
          </w:tcPr>
          <w:p w:rsidR="005E073F" w:rsidRPr="00E95F18" w:rsidRDefault="005E073F" w:rsidP="00900B03">
            <w:pPr>
              <w:pStyle w:val="TAL"/>
              <w:rPr>
                <w:ins w:id="4625" w:author="Takuma Takada" w:date="2018-05-09T09:43:00Z"/>
                <w:rFonts w:cs="Arial"/>
                <w:kern w:val="2"/>
                <w:lang w:eastAsia="zh-CN"/>
              </w:rPr>
            </w:pPr>
            <w:ins w:id="4626"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627"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28" w:author="Takuma Takada" w:date="2018-05-09T09:43:00Z"/>
                <w:rFonts w:cs="Arial"/>
                <w:lang w:eastAsia="en-US"/>
              </w:rPr>
            </w:pPr>
            <w:ins w:id="4629"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630" w:author="Takuma Takada" w:date="2018-05-09T09:43:00Z"/>
                <w:rFonts w:cs="Arial"/>
                <w:lang w:eastAsia="en-US"/>
              </w:rPr>
            </w:pPr>
            <w:ins w:id="4631" w:author="Takuma Takada" w:date="2018-05-09T09:43:00Z">
              <w:r w:rsidRPr="00E95F18">
                <w:rPr>
                  <w:rFonts w:cs="Arial" w:hint="eastAsia"/>
                  <w:lang w:eastAsia="zh-CN"/>
                </w:rPr>
                <w:t>-</w:t>
              </w:r>
            </w:ins>
          </w:p>
        </w:tc>
      </w:tr>
      <w:tr w:rsidR="005E073F" w:rsidRPr="00E95F18" w:rsidTr="00900B03">
        <w:trPr>
          <w:trHeight w:val="150"/>
          <w:jc w:val="center"/>
          <w:ins w:id="4632" w:author="Takuma Takada" w:date="2018-05-09T09:43:00Z"/>
        </w:trPr>
        <w:tc>
          <w:tcPr>
            <w:tcW w:w="2818" w:type="dxa"/>
            <w:gridSpan w:val="2"/>
            <w:shd w:val="clear" w:color="auto" w:fill="auto"/>
          </w:tcPr>
          <w:p w:rsidR="005E073F" w:rsidRPr="00E95F18" w:rsidRDefault="005E073F" w:rsidP="00900B03">
            <w:pPr>
              <w:pStyle w:val="TAL"/>
              <w:rPr>
                <w:ins w:id="4633" w:author="Takuma Takada" w:date="2018-05-09T09:43:00Z"/>
                <w:rFonts w:cs="Arial"/>
                <w:kern w:val="2"/>
                <w:lang w:eastAsia="en-US"/>
              </w:rPr>
            </w:pPr>
            <w:ins w:id="4634"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635"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36" w:author="Takuma Takada" w:date="2018-05-09T09:43:00Z"/>
                <w:rFonts w:cs="Arial"/>
                <w:lang w:eastAsia="en-US"/>
              </w:rPr>
            </w:pPr>
            <w:ins w:id="4637"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638" w:author="Takuma Takada" w:date="2018-05-09T09:43:00Z"/>
                <w:rFonts w:cs="Arial"/>
                <w:lang w:eastAsia="zh-CN"/>
              </w:rPr>
            </w:pPr>
          </w:p>
        </w:tc>
      </w:tr>
      <w:tr w:rsidR="005E073F" w:rsidRPr="00E95F18" w:rsidTr="00900B03">
        <w:trPr>
          <w:trHeight w:val="150"/>
          <w:jc w:val="center"/>
          <w:ins w:id="4639" w:author="Takuma Takada" w:date="2018-05-09T09:43:00Z"/>
        </w:trPr>
        <w:tc>
          <w:tcPr>
            <w:tcW w:w="2818" w:type="dxa"/>
            <w:gridSpan w:val="2"/>
            <w:shd w:val="clear" w:color="auto" w:fill="auto"/>
          </w:tcPr>
          <w:p w:rsidR="005E073F" w:rsidRPr="00E95F18" w:rsidRDefault="005E073F" w:rsidP="00900B03">
            <w:pPr>
              <w:pStyle w:val="TAL"/>
              <w:rPr>
                <w:ins w:id="4640" w:author="Takuma Takada" w:date="2018-05-09T09:43:00Z"/>
                <w:rFonts w:cs="Arial"/>
                <w:kern w:val="2"/>
                <w:lang w:eastAsia="en-US"/>
              </w:rPr>
            </w:pPr>
            <w:ins w:id="4641"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642"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43" w:author="Takuma Takada" w:date="2018-05-09T09:43:00Z"/>
                <w:rFonts w:cs="Arial"/>
                <w:lang w:eastAsia="en-US"/>
              </w:rPr>
            </w:pPr>
            <w:ins w:id="4644"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645" w:author="Takuma Takada" w:date="2018-05-09T09:43:00Z"/>
                <w:rFonts w:cs="Arial"/>
                <w:lang w:eastAsia="zh-CN"/>
              </w:rPr>
            </w:pPr>
          </w:p>
        </w:tc>
      </w:tr>
      <w:tr w:rsidR="005E073F" w:rsidRPr="00E95F18" w:rsidTr="00900B03">
        <w:trPr>
          <w:trHeight w:val="150"/>
          <w:jc w:val="center"/>
          <w:ins w:id="4646" w:author="Takuma Takada" w:date="2018-05-09T09:43:00Z"/>
        </w:trPr>
        <w:tc>
          <w:tcPr>
            <w:tcW w:w="2818" w:type="dxa"/>
            <w:gridSpan w:val="2"/>
            <w:shd w:val="clear" w:color="auto" w:fill="auto"/>
          </w:tcPr>
          <w:p w:rsidR="005E073F" w:rsidRPr="00E95F18" w:rsidRDefault="005E073F" w:rsidP="00900B03">
            <w:pPr>
              <w:pStyle w:val="TAL"/>
              <w:rPr>
                <w:ins w:id="4647" w:author="Takuma Takada" w:date="2018-05-09T09:43:00Z"/>
                <w:rFonts w:cs="Arial"/>
                <w:kern w:val="2"/>
                <w:lang w:eastAsia="en-US"/>
              </w:rPr>
            </w:pPr>
            <w:ins w:id="4648"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6</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649"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50" w:author="Takuma Takada" w:date="2018-05-09T09:43:00Z"/>
                <w:rFonts w:cs="Arial"/>
                <w:lang w:eastAsia="en-US"/>
              </w:rPr>
            </w:pPr>
            <w:ins w:id="4651"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652" w:author="Takuma Takada" w:date="2018-05-09T09:43:00Z"/>
                <w:rFonts w:cs="Arial"/>
                <w:lang w:eastAsia="zh-CN"/>
              </w:rPr>
            </w:pPr>
          </w:p>
        </w:tc>
      </w:tr>
      <w:tr w:rsidR="005E073F" w:rsidRPr="00E95F18" w:rsidTr="00900B03">
        <w:trPr>
          <w:trHeight w:val="150"/>
          <w:jc w:val="center"/>
          <w:ins w:id="4653" w:author="Takuma Takada" w:date="2018-05-09T09:43:00Z"/>
        </w:trPr>
        <w:tc>
          <w:tcPr>
            <w:tcW w:w="7072" w:type="dxa"/>
            <w:gridSpan w:val="5"/>
            <w:shd w:val="clear" w:color="auto" w:fill="auto"/>
          </w:tcPr>
          <w:p w:rsidR="005E073F" w:rsidRPr="00E95F18" w:rsidRDefault="005E073F" w:rsidP="00900B03">
            <w:pPr>
              <w:pStyle w:val="TAN"/>
              <w:rPr>
                <w:ins w:id="4654" w:author="Takuma Takada" w:date="2018-05-09T09:43:00Z"/>
                <w:rFonts w:cs="Arial"/>
                <w:lang w:eastAsia="en-US"/>
              </w:rPr>
            </w:pPr>
            <w:ins w:id="4655" w:author="Takuma Takada" w:date="2018-05-09T09:43:00Z">
              <w:r w:rsidRPr="00E95F18">
                <w:rPr>
                  <w:rFonts w:cs="Arial"/>
                  <w:lang w:eastAsia="en-US"/>
                </w:rPr>
                <w:lastRenderedPageBreak/>
                <w:t>Note 1:</w:t>
              </w:r>
              <w:r w:rsidRPr="00E95F18">
                <w:rPr>
                  <w:rFonts w:cs="Arial"/>
                  <w:lang w:eastAsia="en-US"/>
                </w:rPr>
                <w:tab/>
                <w:t>For special subframe and uplink-downlink configurations see Tables 4.2-1 and 4.2-2 in TS 36.211.</w:t>
              </w:r>
            </w:ins>
          </w:p>
          <w:p w:rsidR="005E073F" w:rsidRPr="00E95F18" w:rsidRDefault="005E073F" w:rsidP="00900B03">
            <w:pPr>
              <w:pStyle w:val="TAN"/>
              <w:rPr>
                <w:ins w:id="4656" w:author="Takuma Takada" w:date="2018-05-09T09:43:00Z"/>
                <w:rFonts w:cs="Arial"/>
                <w:lang w:eastAsia="en-US"/>
              </w:rPr>
            </w:pPr>
            <w:ins w:id="4657" w:author="Takuma Takada" w:date="2018-05-09T09:43: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5E073F" w:rsidRPr="00E95F18" w:rsidRDefault="005E073F" w:rsidP="00900B03">
            <w:pPr>
              <w:pStyle w:val="TAN"/>
              <w:rPr>
                <w:ins w:id="4658" w:author="Takuma Takada" w:date="2018-05-09T09:43:00Z"/>
                <w:rFonts w:cs="Arial"/>
                <w:lang w:eastAsia="zh-CN"/>
              </w:rPr>
            </w:pPr>
            <w:ins w:id="4659"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r w:rsidR="002C275D">
                <w:rPr>
                  <w:rFonts w:cs="Arial"/>
                  <w:position w:val="-12"/>
                  <w:lang w:eastAsia="en-US"/>
                </w:rPr>
                <w:pict>
                  <v:shape id="_x0000_i1061" type="#_x0000_t75" style="width:20pt;height:18pt" fillcolor="window">
                    <v:imagedata r:id="rId20" o:title=""/>
                  </v:shape>
                </w:pict>
              </w:r>
              <w:r w:rsidRPr="00E95F18">
                <w:rPr>
                  <w:rFonts w:cs="Arial"/>
                  <w:lang w:eastAsia="en-US"/>
                </w:rPr>
                <w:t xml:space="preserve"> to be fulfilled.</w:t>
              </w:r>
            </w:ins>
          </w:p>
          <w:p w:rsidR="005E073F" w:rsidRPr="00E95F18" w:rsidRDefault="005E073F" w:rsidP="00900B03">
            <w:pPr>
              <w:pStyle w:val="TAN"/>
              <w:rPr>
                <w:ins w:id="4660" w:author="Takuma Takada" w:date="2018-05-09T09:43:00Z"/>
                <w:rFonts w:cs="Arial"/>
                <w:lang w:eastAsia="en-US"/>
              </w:rPr>
            </w:pPr>
            <w:ins w:id="4661" w:author="Takuma Takada" w:date="2018-05-09T09:43: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5E073F" w:rsidRPr="00E95F18" w:rsidRDefault="005E073F" w:rsidP="00900B03">
            <w:pPr>
              <w:pStyle w:val="TAN"/>
              <w:rPr>
                <w:ins w:id="4662" w:author="Takuma Takada" w:date="2018-05-09T09:43:00Z"/>
                <w:rFonts w:cs="Arial"/>
                <w:lang w:eastAsia="zh-CN"/>
              </w:rPr>
            </w:pPr>
            <w:ins w:id="4663" w:author="Takuma Takada" w:date="2018-05-09T09:43: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5E073F" w:rsidRPr="00E95F18" w:rsidRDefault="005E073F" w:rsidP="00900B03">
            <w:pPr>
              <w:pStyle w:val="TAN"/>
              <w:rPr>
                <w:ins w:id="4664" w:author="Takuma Takada" w:date="2018-05-09T09:43:00Z"/>
                <w:rFonts w:cs="Arial"/>
                <w:lang w:eastAsia="en-US"/>
              </w:rPr>
            </w:pPr>
            <w:ins w:id="4665" w:author="Takuma Takada" w:date="2018-05-09T09:43: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4666" w:author="Takuma Takada" w:date="2018-05-09T09:43:00Z"/>
                <w:rFonts w:cs="Arial"/>
                <w:lang w:eastAsia="en-US"/>
              </w:rPr>
            </w:pPr>
            <w:ins w:id="4667" w:author="Takuma Takada" w:date="2018-05-09T09:43: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4668" w:author="Takuma Takada" w:date="2018-05-09T09:43:00Z"/>
                <w:rFonts w:cs="Arial"/>
                <w:lang w:eastAsia="en-US"/>
              </w:rPr>
            </w:pPr>
            <w:ins w:id="4669" w:author="Takuma Takada" w:date="2018-05-09T09:43: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5E073F" w:rsidRPr="00E95F18" w:rsidRDefault="005E073F" w:rsidP="00900B03">
            <w:pPr>
              <w:pStyle w:val="TAN"/>
              <w:rPr>
                <w:ins w:id="4670" w:author="Takuma Takada" w:date="2018-05-09T09:43:00Z"/>
                <w:rFonts w:cs="Arial"/>
                <w:lang w:eastAsia="ko-KR"/>
              </w:rPr>
            </w:pPr>
            <w:ins w:id="4671" w:author="Takuma Takada" w:date="2018-05-09T09:43:00Z">
              <w:r w:rsidRPr="00E95F18">
                <w:rPr>
                  <w:rFonts w:cs="Arial"/>
                  <w:lang w:eastAsia="ko-KR"/>
                </w:rPr>
                <w:t>Note 9:</w:t>
              </w:r>
              <w:r w:rsidRPr="00E95F18">
                <w:rPr>
                  <w:rFonts w:cs="Arial"/>
                  <w:lang w:eastAsia="ko-KR"/>
                </w:rPr>
                <w:tab/>
                <w:t>E-UTRA operating band groups are as defined in Section 3.5.</w:t>
              </w:r>
            </w:ins>
          </w:p>
          <w:p w:rsidR="005E073F" w:rsidRPr="006D3911" w:rsidRDefault="005E073F" w:rsidP="00900B03">
            <w:pPr>
              <w:pStyle w:val="TAN"/>
              <w:rPr>
                <w:ins w:id="4672" w:author="Takuma Takada" w:date="2018-05-09T09:43:00Z"/>
                <w:rFonts w:cs="Arial"/>
                <w:lang w:eastAsia="en-US"/>
              </w:rPr>
            </w:pPr>
            <w:ins w:id="4673" w:author="Takuma Takada" w:date="2018-05-09T09:43:00Z">
              <w:r w:rsidRPr="00E95F18">
                <w:rPr>
                  <w:rFonts w:eastAsia="ＭＳ 明朝" w:cs="Arial"/>
                  <w:kern w:val="2"/>
                  <w:lang w:eastAsia="ja-JP"/>
                </w:rPr>
                <w:t xml:space="preserve">Note </w:t>
              </w:r>
              <w:r w:rsidRPr="00E95F18">
                <w:rPr>
                  <w:rFonts w:eastAsia="ＭＳ 明朝" w:cs="Arial" w:hint="eastAsia"/>
                  <w:kern w:val="2"/>
                  <w:lang w:eastAsia="ja-JP"/>
                </w:rPr>
                <w:t>10</w:t>
              </w:r>
              <w:r w:rsidRPr="00E95F18">
                <w:rPr>
                  <w:rFonts w:eastAsia="ＭＳ 明朝" w:cs="Arial"/>
                  <w:kern w:val="2"/>
                  <w:lang w:eastAsia="ja-JP"/>
                </w:rPr>
                <w:t>:</w:t>
              </w:r>
              <w:r w:rsidRPr="00E95F18">
                <w:rPr>
                  <w:rFonts w:eastAsia="ＭＳ 明朝" w:cs="Arial"/>
                  <w:kern w:val="2"/>
                  <w:lang w:eastAsia="ja-JP"/>
                </w:rPr>
                <w:tab/>
                <w:t>For Band 74, the tests shall be performed with the carrier frequency of the assigned E-UTRA channel bandwidth within 1475.9-1510.9 MHz.</w:t>
              </w:r>
            </w:ins>
          </w:p>
        </w:tc>
      </w:tr>
    </w:tbl>
    <w:p w:rsidR="005E073F" w:rsidRPr="00E95F18" w:rsidRDefault="005E073F" w:rsidP="005E073F">
      <w:pPr>
        <w:rPr>
          <w:ins w:id="4674" w:author="Takuma Takada" w:date="2018-05-09T09:43:00Z"/>
        </w:rPr>
      </w:pPr>
    </w:p>
    <w:p w:rsidR="005E073F" w:rsidRPr="00E95F18" w:rsidRDefault="005E073F" w:rsidP="005E073F">
      <w:pPr>
        <w:pStyle w:val="4"/>
        <w:rPr>
          <w:ins w:id="4675" w:author="Takuma Takada" w:date="2018-05-09T09:43:00Z"/>
        </w:rPr>
      </w:pPr>
      <w:ins w:id="4676" w:author="Takuma Takada" w:date="2018-05-09T09:43:00Z">
        <w:r>
          <w:t>A.9.1.70</w:t>
        </w:r>
        <w:r w:rsidRPr="00E95F18">
          <w:t>.3</w:t>
        </w:r>
        <w:r w:rsidRPr="00E95F18">
          <w:tab/>
          <w:t>Test Requirements</w:t>
        </w:r>
      </w:ins>
    </w:p>
    <w:p w:rsidR="005E073F" w:rsidRPr="00E95F18" w:rsidRDefault="005E073F" w:rsidP="005E073F">
      <w:pPr>
        <w:rPr>
          <w:ins w:id="4677" w:author="Takuma Takada" w:date="2018-05-09T09:43:00Z"/>
          <w:lang w:eastAsia="zh-CN"/>
        </w:rPr>
      </w:pPr>
      <w:ins w:id="4678" w:author="Takuma Takada" w:date="2018-05-09T09:43:00Z">
        <w:r w:rsidRPr="00E95F18">
          <w:t>In the test, the performance of RSR</w:t>
        </w:r>
        <w:r w:rsidRPr="00E95F18">
          <w:rPr>
            <w:rFonts w:hint="eastAsia"/>
            <w:lang w:eastAsia="zh-CN"/>
          </w:rPr>
          <w:t>P</w:t>
        </w:r>
        <w:r w:rsidRPr="00E95F18">
          <w:t xml:space="preserve"> measurements is verified from the following 13 perspectives:</w:t>
        </w:r>
      </w:ins>
    </w:p>
    <w:p w:rsidR="005E073F" w:rsidRPr="00E95F18" w:rsidRDefault="005E073F" w:rsidP="005E073F">
      <w:pPr>
        <w:pStyle w:val="B1"/>
        <w:rPr>
          <w:ins w:id="4679" w:author="Takuma Takada" w:date="2018-05-09T09:43:00Z"/>
        </w:rPr>
      </w:pPr>
      <w:ins w:id="4680"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1 on the primary component carrier shall fulfil the requirements defined in clause 9.1.11.1.</w:t>
        </w:r>
      </w:ins>
    </w:p>
    <w:p w:rsidR="005E073F" w:rsidRPr="00E95F18" w:rsidRDefault="005E073F" w:rsidP="005E073F">
      <w:pPr>
        <w:pStyle w:val="B1"/>
        <w:rPr>
          <w:ins w:id="4681" w:author="Takuma Takada" w:date="2018-05-09T09:43:00Z"/>
        </w:rPr>
      </w:pPr>
      <w:ins w:id="4682"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2 on SCC1 shall fulfil the requirements defined in clause 9.1.11.2.</w:t>
        </w:r>
      </w:ins>
    </w:p>
    <w:p w:rsidR="005E073F" w:rsidRPr="00E95F18" w:rsidRDefault="005E073F" w:rsidP="005E073F">
      <w:pPr>
        <w:pStyle w:val="B1"/>
        <w:rPr>
          <w:ins w:id="4683" w:author="Takuma Takada" w:date="2018-05-09T09:43:00Z"/>
        </w:rPr>
      </w:pPr>
      <w:ins w:id="4684"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4 on SCC2 shall fulfil the requirements defined in clause 9.1.11.2.</w:t>
        </w:r>
      </w:ins>
    </w:p>
    <w:p w:rsidR="005E073F" w:rsidRPr="00E95F18" w:rsidRDefault="005E073F" w:rsidP="005E073F">
      <w:pPr>
        <w:pStyle w:val="B1"/>
        <w:rPr>
          <w:ins w:id="4685" w:author="Takuma Takada" w:date="2018-05-09T09:43:00Z"/>
        </w:rPr>
      </w:pPr>
      <w:ins w:id="4686"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6 on SCC3 shall fulfil the requirements defined in clause 9.1.11.2.</w:t>
        </w:r>
      </w:ins>
    </w:p>
    <w:p w:rsidR="005E073F" w:rsidRPr="00E95F18" w:rsidRDefault="005E073F" w:rsidP="005E073F">
      <w:pPr>
        <w:pStyle w:val="B1"/>
        <w:rPr>
          <w:ins w:id="4687" w:author="Takuma Takada" w:date="2018-05-09T09:43:00Z"/>
        </w:rPr>
      </w:pPr>
      <w:ins w:id="4688"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8 on SCC4 shall fulfil the requirements defined in clause 9.1.11.2.</w:t>
        </w:r>
      </w:ins>
    </w:p>
    <w:p w:rsidR="005E073F" w:rsidRPr="00E95F18" w:rsidRDefault="005E073F" w:rsidP="005E073F">
      <w:pPr>
        <w:pStyle w:val="B1"/>
        <w:rPr>
          <w:ins w:id="4689" w:author="Takuma Takada" w:date="2018-05-09T09:43:00Z"/>
        </w:rPr>
      </w:pPr>
      <w:ins w:id="4690"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3 relative to Cell 2 on SCC1 shall fulfil the requirements defined in clause 9.1.11.2.</w:t>
        </w:r>
      </w:ins>
    </w:p>
    <w:p w:rsidR="005E073F" w:rsidRPr="00E95F18" w:rsidRDefault="005E073F" w:rsidP="005E073F">
      <w:pPr>
        <w:pStyle w:val="B1"/>
        <w:rPr>
          <w:ins w:id="4691" w:author="Takuma Takada" w:date="2018-05-09T09:43:00Z"/>
        </w:rPr>
      </w:pPr>
      <w:ins w:id="4692"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5 relative to Cell 4 on SCC2 shall fulfil the requirements defined in clause 9.1.11.2.</w:t>
        </w:r>
      </w:ins>
    </w:p>
    <w:p w:rsidR="005E073F" w:rsidRPr="00E95F18" w:rsidRDefault="005E073F" w:rsidP="005E073F">
      <w:pPr>
        <w:pStyle w:val="B1"/>
        <w:rPr>
          <w:ins w:id="4693" w:author="Takuma Takada" w:date="2018-05-09T09:43:00Z"/>
        </w:rPr>
      </w:pPr>
      <w:ins w:id="4694"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7 relative to Cell 6 on SCC3 shall fulfil the requirements defined in clause 9.1.11.2.</w:t>
        </w:r>
      </w:ins>
    </w:p>
    <w:p w:rsidR="005E073F" w:rsidRPr="00E95F18" w:rsidRDefault="005E073F" w:rsidP="005E073F">
      <w:pPr>
        <w:pStyle w:val="B1"/>
        <w:rPr>
          <w:ins w:id="4695" w:author="Takuma Takada" w:date="2018-05-09T09:43:00Z"/>
        </w:rPr>
      </w:pPr>
      <w:ins w:id="4696"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9 relative to Cell 8 on SCC3 shall fulfil the requirements defined in clause 9.1.11.2.</w:t>
        </w:r>
      </w:ins>
    </w:p>
    <w:p w:rsidR="005E073F" w:rsidRPr="00E95F18" w:rsidRDefault="005E073F" w:rsidP="005E073F">
      <w:pPr>
        <w:pStyle w:val="B1"/>
        <w:rPr>
          <w:ins w:id="4697" w:author="Takuma Takada" w:date="2018-05-09T09:43:00Z"/>
        </w:rPr>
      </w:pPr>
      <w:ins w:id="4698"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SCC1 and the primary component carriers for Cell 2 relative to Cell 1 shall fulfil the requirements defined in clause 9.1.11.3.</w:t>
        </w:r>
      </w:ins>
    </w:p>
    <w:p w:rsidR="005E073F" w:rsidRPr="00E95F18" w:rsidRDefault="005E073F" w:rsidP="005E073F">
      <w:pPr>
        <w:pStyle w:val="B1"/>
        <w:rPr>
          <w:ins w:id="4699" w:author="Takuma Takada" w:date="2018-05-09T09:43:00Z"/>
        </w:rPr>
      </w:pPr>
      <w:ins w:id="4700"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SCC2 and the primary component carriers for Cell 4 relative to Cell 1 shall fulfil the requirements defined in clause 9.1.11.3.</w:t>
        </w:r>
      </w:ins>
    </w:p>
    <w:p w:rsidR="005E073F" w:rsidRPr="00E95F18" w:rsidRDefault="005E073F" w:rsidP="005E073F">
      <w:pPr>
        <w:pStyle w:val="B1"/>
        <w:rPr>
          <w:ins w:id="4701" w:author="Takuma Takada" w:date="2018-05-09T09:43:00Z"/>
        </w:rPr>
      </w:pPr>
      <w:ins w:id="4702"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SCC3 and the primary component carriers for Cell 6 relative to Cell 1 shall fulfil the requirements defined in clause 9.1.11.3.</w:t>
        </w:r>
      </w:ins>
    </w:p>
    <w:p w:rsidR="005E073F" w:rsidRPr="00E95F18" w:rsidRDefault="005E073F" w:rsidP="005E073F">
      <w:pPr>
        <w:pStyle w:val="B1"/>
        <w:rPr>
          <w:ins w:id="4703" w:author="Takuma Takada" w:date="2018-05-09T09:43:00Z"/>
        </w:rPr>
      </w:pPr>
      <w:ins w:id="4704"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SCC4 and the primary component carriers for Cell 8 relative to Cell 1 shall fulfil the requirements defined in clause 9.1.11.3.</w:t>
        </w:r>
      </w:ins>
    </w:p>
    <w:p w:rsidR="005E073F" w:rsidRPr="007249D4" w:rsidRDefault="005E073F" w:rsidP="005E073F">
      <w:pPr>
        <w:rPr>
          <w:ins w:id="4705" w:author="Takuma Takada" w:date="2018-05-09T09:43:00Z"/>
          <w:lang w:eastAsia="zh-CN"/>
        </w:rPr>
      </w:pPr>
    </w:p>
    <w:p w:rsidR="005E073F" w:rsidRDefault="005E073F" w:rsidP="005E073F">
      <w:pPr>
        <w:rPr>
          <w:ins w:id="4706" w:author="Takuma Takada" w:date="2018-05-09T09:43:00Z"/>
          <w:rFonts w:eastAsia="DengXian"/>
          <w:lang w:eastAsia="zh-CN"/>
        </w:rPr>
      </w:pPr>
    </w:p>
    <w:p w:rsidR="005E073F" w:rsidRPr="00E95F18" w:rsidRDefault="005E073F" w:rsidP="005E073F">
      <w:pPr>
        <w:pStyle w:val="3"/>
        <w:rPr>
          <w:ins w:id="4707" w:author="Takuma Takada" w:date="2018-05-09T09:43:00Z"/>
          <w:noProof/>
          <w:lang w:eastAsia="zh-CN"/>
        </w:rPr>
      </w:pPr>
      <w:ins w:id="4708" w:author="Takuma Takada" w:date="2018-05-09T09:43:00Z">
        <w:r>
          <w:t>A.9.2.55</w:t>
        </w:r>
        <w:r w:rsidRPr="00E95F18">
          <w:rPr>
            <w:sz w:val="18"/>
            <w:szCs w:val="18"/>
          </w:rPr>
          <w:tab/>
        </w:r>
        <w:r w:rsidRPr="00E95F18">
          <w:rPr>
            <w:noProof/>
            <w:lang w:eastAsia="zh-CN"/>
          </w:rPr>
          <w:t xml:space="preserve">3 DL </w:t>
        </w:r>
        <w:r w:rsidRPr="004954AF">
          <w:rPr>
            <w:noProof/>
            <w:lang w:eastAsia="zh-CN"/>
          </w:rPr>
          <w:t>RSRQ for E-UTRAN in Carrier Aggregation with generic duplex modes</w:t>
        </w:r>
      </w:ins>
    </w:p>
    <w:p w:rsidR="005E073F" w:rsidRPr="00E95F18" w:rsidRDefault="005E073F" w:rsidP="005E073F">
      <w:pPr>
        <w:pStyle w:val="4"/>
        <w:rPr>
          <w:ins w:id="4709" w:author="Takuma Takada" w:date="2018-05-09T09:43:00Z"/>
        </w:rPr>
      </w:pPr>
      <w:ins w:id="4710" w:author="Takuma Takada" w:date="2018-05-09T09:43:00Z">
        <w:r>
          <w:t>A.9.2.55</w:t>
        </w:r>
        <w:r w:rsidRPr="00E95F18">
          <w:t>.1</w:t>
        </w:r>
        <w:r w:rsidRPr="00E95F18">
          <w:tab/>
          <w:t>Test Purpose and Environment</w:t>
        </w:r>
      </w:ins>
    </w:p>
    <w:p w:rsidR="005E073F" w:rsidRPr="00E95F18" w:rsidRDefault="005E073F" w:rsidP="005E073F">
      <w:pPr>
        <w:rPr>
          <w:ins w:id="4711" w:author="Takuma Takada" w:date="2018-05-09T09:43:00Z"/>
        </w:rPr>
      </w:pPr>
      <w:ins w:id="4712" w:author="Takuma Takada" w:date="2018-05-09T09:43:00Z">
        <w:r w:rsidRPr="00E95F18">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 specified in clause 9.1.11.2 and also the relative inter-frequency RSRQ accuracy requirement between primary and secondary component carriers specified in clause 9.1.11.3.</w:t>
        </w:r>
      </w:ins>
    </w:p>
    <w:p w:rsidR="005E073F" w:rsidRPr="00E95F18" w:rsidRDefault="005E073F" w:rsidP="005E073F">
      <w:pPr>
        <w:pStyle w:val="4"/>
        <w:rPr>
          <w:ins w:id="4713" w:author="Takuma Takada" w:date="2018-05-09T09:43:00Z"/>
        </w:rPr>
      </w:pPr>
      <w:ins w:id="4714" w:author="Takuma Takada" w:date="2018-05-09T09:43:00Z">
        <w:r>
          <w:t>A.9.2.55</w:t>
        </w:r>
        <w:r w:rsidRPr="00E95F18">
          <w:t>.</w:t>
        </w:r>
        <w:r w:rsidRPr="00E95F18">
          <w:rPr>
            <w:rFonts w:hint="eastAsia"/>
            <w:lang w:eastAsia="zh-CN"/>
          </w:rPr>
          <w:t>2</w:t>
        </w:r>
        <w:r w:rsidRPr="00E95F18">
          <w:tab/>
          <w:t xml:space="preserve">Test </w:t>
        </w:r>
        <w:r w:rsidRPr="00E95F18">
          <w:rPr>
            <w:rFonts w:hint="eastAsia"/>
            <w:lang w:eastAsia="zh-CN"/>
          </w:rPr>
          <w:t>parameters</w:t>
        </w:r>
      </w:ins>
    </w:p>
    <w:p w:rsidR="005E073F" w:rsidRPr="00E95F18" w:rsidRDefault="005E073F" w:rsidP="005E073F">
      <w:pPr>
        <w:rPr>
          <w:ins w:id="4715" w:author="Takuma Takada" w:date="2018-05-09T09:43:00Z"/>
          <w:lang w:eastAsia="zh-CN"/>
        </w:rPr>
      </w:pPr>
      <w:ins w:id="4716" w:author="Takuma Takada" w:date="2018-05-09T09:43:00Z">
        <w:r w:rsidRPr="00E95F18">
          <w:t>In th</w:t>
        </w:r>
        <w:r w:rsidRPr="00E95F18">
          <w:rPr>
            <w:rFonts w:hint="eastAsia"/>
            <w:lang w:eastAsia="zh-CN"/>
          </w:rPr>
          <w:t xml:space="preserve">is set </w:t>
        </w:r>
        <w:r w:rsidRPr="00E95F18">
          <w:rPr>
            <w:lang w:eastAsia="zh-CN"/>
          </w:rPr>
          <w:t xml:space="preserve">of </w:t>
        </w:r>
        <w:r w:rsidRPr="00E95F18">
          <w:t>test</w:t>
        </w:r>
        <w:r w:rsidRPr="00E95F18">
          <w:rPr>
            <w:rFonts w:hint="eastAsia"/>
            <w:lang w:eastAsia="zh-CN"/>
          </w:rPr>
          <w:t xml:space="preserve"> cases there are three </w:t>
        </w:r>
        <w:r w:rsidRPr="00E95F18">
          <w:t xml:space="preserve">cells on </w:t>
        </w:r>
        <w:r w:rsidRPr="00E95F18">
          <w:rPr>
            <w:rFonts w:hint="eastAsia"/>
            <w:lang w:eastAsia="zh-CN"/>
          </w:rPr>
          <w:t>three</w:t>
        </w:r>
        <w:r w:rsidRPr="00E95F18">
          <w:t xml:space="preserve"> carrier frequenc</w:t>
        </w:r>
        <w:r w:rsidRPr="00E95F18">
          <w:rPr>
            <w:rFonts w:hint="eastAsia"/>
            <w:lang w:eastAsia="zh-CN"/>
          </w:rPr>
          <w:t>ies</w:t>
        </w:r>
        <w:r w:rsidRPr="00E95F18">
          <w:t xml:space="preserve">. </w:t>
        </w:r>
        <w:r w:rsidRPr="00E95F18">
          <w:rPr>
            <w:rFonts w:hint="eastAsia"/>
            <w:lang w:eastAsia="zh-CN"/>
          </w:rPr>
          <w:t>Cell 1 is PCell on channel 1, Cell 2 is activated SCell on channel 2, and Cell 3 is activated SCell on channel 3.</w:t>
        </w:r>
        <w:r w:rsidRPr="00E95F18">
          <w:t xml:space="preserve"> </w:t>
        </w:r>
        <w:r w:rsidRPr="00E95F18">
          <w:rPr>
            <w:rFonts w:hint="eastAsia"/>
            <w:lang w:eastAsia="zh-CN"/>
          </w:rPr>
          <w:t>T</w:t>
        </w:r>
        <w:r w:rsidRPr="00E95F18">
          <w:t xml:space="preserve">he parameters </w:t>
        </w:r>
        <w:r w:rsidRPr="00E95F18">
          <w:rPr>
            <w:rFonts w:hint="eastAsia"/>
            <w:lang w:eastAsia="zh-CN"/>
          </w:rPr>
          <w:t xml:space="preserve">for the test are listed </w:t>
        </w:r>
        <w:r>
          <w:t>in Table A.9.2.55</w:t>
        </w:r>
        <w:r w:rsidRPr="00E95F18">
          <w:t>.</w:t>
        </w:r>
        <w:r w:rsidRPr="00E95F18">
          <w:rPr>
            <w:rFonts w:hint="eastAsia"/>
            <w:lang w:eastAsia="zh-CN"/>
          </w:rPr>
          <w:t>2</w:t>
        </w:r>
        <w:r w:rsidRPr="00E95F18">
          <w:t>-1.</w:t>
        </w:r>
      </w:ins>
    </w:p>
    <w:p w:rsidR="005E073F" w:rsidRPr="00E95F18" w:rsidRDefault="005E073F" w:rsidP="005E073F">
      <w:pPr>
        <w:pStyle w:val="TH"/>
        <w:rPr>
          <w:ins w:id="4717" w:author="Takuma Takada" w:date="2018-05-09T09:43:00Z"/>
        </w:rPr>
      </w:pPr>
      <w:ins w:id="4718" w:author="Takuma Takada" w:date="2018-05-09T09:43:00Z">
        <w:r>
          <w:lastRenderedPageBreak/>
          <w:t>Table A.9.2.55</w:t>
        </w:r>
        <w:r w:rsidRPr="00E95F18">
          <w:t>.</w:t>
        </w:r>
        <w:r w:rsidRPr="00E95F18">
          <w:rPr>
            <w:rFonts w:hint="eastAsia"/>
            <w:lang w:eastAsia="zh-CN"/>
          </w:rPr>
          <w:t>2</w:t>
        </w:r>
        <w:r w:rsidRPr="00E95F18">
          <w:t xml:space="preserve">-1: </w:t>
        </w:r>
        <w:r w:rsidRPr="00E95F18">
          <w:rPr>
            <w:noProof/>
            <w:lang w:eastAsia="zh-CN"/>
          </w:rPr>
          <w:t xml:space="preserve">3 DL </w:t>
        </w:r>
        <w:r w:rsidRPr="00E95F18">
          <w:rPr>
            <w:rFonts w:hint="eastAsia"/>
            <w:noProof/>
            <w:lang w:eastAsia="zh-CN"/>
          </w:rPr>
          <w:t xml:space="preserve">RSRQ for E-UTRAN in Carrier Aggregation </w:t>
        </w:r>
        <w:r>
          <w:rPr>
            <w:rFonts w:cs="v4.2.0" w:hint="eastAsia"/>
            <w:lang w:eastAsia="zh-CN"/>
          </w:rPr>
          <w:t>test parameters</w:t>
        </w:r>
      </w:ins>
    </w:p>
    <w:tbl>
      <w:tblPr>
        <w:tblW w:w="4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1355"/>
        <w:gridCol w:w="1030"/>
        <w:gridCol w:w="1724"/>
        <w:gridCol w:w="1725"/>
        <w:gridCol w:w="1725"/>
      </w:tblGrid>
      <w:tr w:rsidR="005E073F" w:rsidRPr="00E95F18" w:rsidTr="00035401">
        <w:trPr>
          <w:trHeight w:val="424"/>
          <w:jc w:val="center"/>
          <w:ins w:id="4719" w:author="Takuma Takada" w:date="2018-05-09T09:43:00Z"/>
        </w:trPr>
        <w:tc>
          <w:tcPr>
            <w:tcW w:w="2543" w:type="dxa"/>
            <w:gridSpan w:val="2"/>
            <w:vAlign w:val="center"/>
          </w:tcPr>
          <w:p w:rsidR="005E073F" w:rsidRPr="00E95F18" w:rsidRDefault="005E073F" w:rsidP="00900B03">
            <w:pPr>
              <w:pStyle w:val="TAH"/>
              <w:rPr>
                <w:ins w:id="4720" w:author="Takuma Takada" w:date="2018-05-09T09:43:00Z"/>
                <w:rFonts w:cs="Arial"/>
                <w:lang w:eastAsia="en-US"/>
              </w:rPr>
            </w:pPr>
            <w:ins w:id="4721" w:author="Takuma Takada" w:date="2018-05-09T09:43:00Z">
              <w:r w:rsidRPr="00E95F18">
                <w:rPr>
                  <w:rFonts w:cs="Arial"/>
                  <w:lang w:eastAsia="en-US"/>
                </w:rPr>
                <w:lastRenderedPageBreak/>
                <w:t>Parameter</w:t>
              </w:r>
            </w:ins>
          </w:p>
        </w:tc>
        <w:tc>
          <w:tcPr>
            <w:tcW w:w="1030" w:type="dxa"/>
            <w:vAlign w:val="center"/>
          </w:tcPr>
          <w:p w:rsidR="005E073F" w:rsidRPr="00E95F18" w:rsidRDefault="005E073F" w:rsidP="00900B03">
            <w:pPr>
              <w:pStyle w:val="TAH"/>
              <w:rPr>
                <w:ins w:id="4722" w:author="Takuma Takada" w:date="2018-05-09T09:43:00Z"/>
                <w:rFonts w:cs="Arial"/>
                <w:lang w:eastAsia="en-US"/>
              </w:rPr>
            </w:pPr>
            <w:ins w:id="4723" w:author="Takuma Takada" w:date="2018-05-09T09:43:00Z">
              <w:r w:rsidRPr="00E95F18">
                <w:rPr>
                  <w:rFonts w:cs="Arial"/>
                  <w:lang w:eastAsia="en-US"/>
                </w:rPr>
                <w:t>Unit</w:t>
              </w:r>
            </w:ins>
          </w:p>
        </w:tc>
        <w:tc>
          <w:tcPr>
            <w:tcW w:w="1724" w:type="dxa"/>
            <w:vAlign w:val="center"/>
          </w:tcPr>
          <w:p w:rsidR="005E073F" w:rsidRPr="00E95F18" w:rsidRDefault="005E073F" w:rsidP="00900B03">
            <w:pPr>
              <w:pStyle w:val="TAH"/>
              <w:rPr>
                <w:ins w:id="4724" w:author="Takuma Takada" w:date="2018-05-09T09:43:00Z"/>
                <w:rFonts w:cs="Arial"/>
                <w:lang w:eastAsia="en-US"/>
              </w:rPr>
            </w:pPr>
            <w:ins w:id="4725" w:author="Takuma Takada" w:date="2018-05-09T09:43:00Z">
              <w:r w:rsidRPr="00E95F18">
                <w:rPr>
                  <w:rFonts w:cs="Arial"/>
                  <w:lang w:eastAsia="en-US"/>
                </w:rPr>
                <w:t>Cell 1</w:t>
              </w:r>
            </w:ins>
          </w:p>
        </w:tc>
        <w:tc>
          <w:tcPr>
            <w:tcW w:w="1725" w:type="dxa"/>
            <w:vAlign w:val="center"/>
          </w:tcPr>
          <w:p w:rsidR="005E073F" w:rsidRPr="00E95F18" w:rsidRDefault="005E073F" w:rsidP="00900B03">
            <w:pPr>
              <w:pStyle w:val="TAH"/>
              <w:rPr>
                <w:ins w:id="4726" w:author="Takuma Takada" w:date="2018-05-09T09:43:00Z"/>
                <w:rFonts w:cs="Arial"/>
                <w:lang w:eastAsia="en-US"/>
              </w:rPr>
            </w:pPr>
            <w:ins w:id="4727" w:author="Takuma Takada" w:date="2018-05-09T09:43:00Z">
              <w:r w:rsidRPr="00E95F18">
                <w:rPr>
                  <w:rFonts w:cs="Arial"/>
                  <w:lang w:eastAsia="en-US"/>
                </w:rPr>
                <w:t>Cell 2</w:t>
              </w:r>
            </w:ins>
          </w:p>
        </w:tc>
        <w:tc>
          <w:tcPr>
            <w:tcW w:w="1725" w:type="dxa"/>
            <w:vAlign w:val="center"/>
          </w:tcPr>
          <w:p w:rsidR="005E073F" w:rsidRPr="00E95F18" w:rsidRDefault="005E073F" w:rsidP="00900B03">
            <w:pPr>
              <w:pStyle w:val="TAH"/>
              <w:rPr>
                <w:ins w:id="4728" w:author="Takuma Takada" w:date="2018-05-09T09:43:00Z"/>
                <w:rFonts w:cs="Arial"/>
                <w:lang w:eastAsia="en-US"/>
              </w:rPr>
            </w:pPr>
            <w:ins w:id="4729" w:author="Takuma Takada" w:date="2018-05-09T09:43:00Z">
              <w:r w:rsidRPr="00E95F18">
                <w:rPr>
                  <w:rFonts w:cs="Arial"/>
                  <w:lang w:eastAsia="en-US"/>
                </w:rPr>
                <w:t xml:space="preserve">Cell </w:t>
              </w:r>
              <w:r w:rsidRPr="00E95F18">
                <w:rPr>
                  <w:rFonts w:cs="Arial" w:hint="eastAsia"/>
                  <w:lang w:eastAsia="en-US"/>
                </w:rPr>
                <w:t>3</w:t>
              </w:r>
            </w:ins>
          </w:p>
        </w:tc>
      </w:tr>
      <w:tr w:rsidR="005E073F" w:rsidRPr="00E95F18" w:rsidTr="00035401">
        <w:trPr>
          <w:jc w:val="center"/>
          <w:ins w:id="4730" w:author="Takuma Takada" w:date="2018-05-09T09:43:00Z"/>
        </w:trPr>
        <w:tc>
          <w:tcPr>
            <w:tcW w:w="2543" w:type="dxa"/>
            <w:gridSpan w:val="2"/>
            <w:vAlign w:val="center"/>
          </w:tcPr>
          <w:p w:rsidR="005E073F" w:rsidRPr="00E95F18" w:rsidRDefault="005E073F" w:rsidP="00900B03">
            <w:pPr>
              <w:pStyle w:val="TAL"/>
              <w:rPr>
                <w:ins w:id="4731" w:author="Takuma Takada" w:date="2018-05-09T09:43:00Z"/>
                <w:rFonts w:cs="Arial"/>
                <w:lang w:eastAsia="en-US"/>
              </w:rPr>
            </w:pPr>
            <w:ins w:id="4732" w:author="Takuma Takada" w:date="2018-05-09T09:43:00Z">
              <w:r w:rsidRPr="00E95F18">
                <w:rPr>
                  <w:rFonts w:cs="Arial"/>
                  <w:lang w:eastAsia="en-US"/>
                </w:rPr>
                <w:t>E-UTRA RF Channel Number</w:t>
              </w:r>
            </w:ins>
          </w:p>
        </w:tc>
        <w:tc>
          <w:tcPr>
            <w:tcW w:w="1030" w:type="dxa"/>
            <w:vAlign w:val="center"/>
          </w:tcPr>
          <w:p w:rsidR="005E073F" w:rsidRPr="00E95F18" w:rsidRDefault="005E073F" w:rsidP="00900B03">
            <w:pPr>
              <w:pStyle w:val="TAC"/>
              <w:rPr>
                <w:ins w:id="4733" w:author="Takuma Takada" w:date="2018-05-09T09:43:00Z"/>
                <w:rFonts w:cs="Arial"/>
                <w:lang w:eastAsia="en-US"/>
              </w:rPr>
            </w:pPr>
          </w:p>
        </w:tc>
        <w:tc>
          <w:tcPr>
            <w:tcW w:w="1724" w:type="dxa"/>
            <w:vAlign w:val="center"/>
          </w:tcPr>
          <w:p w:rsidR="005E073F" w:rsidRPr="00E95F18" w:rsidRDefault="005E073F" w:rsidP="00900B03">
            <w:pPr>
              <w:pStyle w:val="TAC"/>
              <w:rPr>
                <w:ins w:id="4734" w:author="Takuma Takada" w:date="2018-05-09T09:43:00Z"/>
                <w:rFonts w:cs="Arial"/>
                <w:lang w:eastAsia="en-US"/>
              </w:rPr>
            </w:pPr>
            <w:ins w:id="4735" w:author="Takuma Takada" w:date="2018-05-09T09:43:00Z">
              <w:r w:rsidRPr="00E95F18">
                <w:rPr>
                  <w:rFonts w:cs="Arial"/>
                  <w:lang w:eastAsia="en-US"/>
                </w:rPr>
                <w:t>1</w:t>
              </w:r>
            </w:ins>
          </w:p>
        </w:tc>
        <w:tc>
          <w:tcPr>
            <w:tcW w:w="1725" w:type="dxa"/>
            <w:vAlign w:val="center"/>
          </w:tcPr>
          <w:p w:rsidR="005E073F" w:rsidRPr="00E95F18" w:rsidRDefault="005E073F" w:rsidP="00900B03">
            <w:pPr>
              <w:pStyle w:val="TAC"/>
              <w:rPr>
                <w:ins w:id="4736" w:author="Takuma Takada" w:date="2018-05-09T09:43:00Z"/>
                <w:rFonts w:cs="Arial"/>
                <w:lang w:eastAsia="en-US"/>
              </w:rPr>
            </w:pPr>
            <w:ins w:id="4737" w:author="Takuma Takada" w:date="2018-05-09T09:43:00Z">
              <w:r w:rsidRPr="00E95F18">
                <w:rPr>
                  <w:rFonts w:cs="Arial" w:hint="eastAsia"/>
                  <w:lang w:eastAsia="zh-CN"/>
                </w:rPr>
                <w:t>2</w:t>
              </w:r>
            </w:ins>
          </w:p>
        </w:tc>
        <w:tc>
          <w:tcPr>
            <w:tcW w:w="1725" w:type="dxa"/>
            <w:vAlign w:val="center"/>
          </w:tcPr>
          <w:p w:rsidR="005E073F" w:rsidRPr="00E95F18" w:rsidRDefault="005E073F" w:rsidP="00900B03">
            <w:pPr>
              <w:pStyle w:val="TAC"/>
              <w:rPr>
                <w:ins w:id="4738" w:author="Takuma Takada" w:date="2018-05-09T09:43:00Z"/>
                <w:rFonts w:cs="Arial"/>
                <w:lang w:eastAsia="en-US"/>
              </w:rPr>
            </w:pPr>
            <w:ins w:id="4739" w:author="Takuma Takada" w:date="2018-05-09T09:43:00Z">
              <w:r w:rsidRPr="00E95F18">
                <w:rPr>
                  <w:rFonts w:cs="Arial" w:hint="eastAsia"/>
                  <w:lang w:eastAsia="zh-CN"/>
                </w:rPr>
                <w:t>3</w:t>
              </w:r>
            </w:ins>
          </w:p>
        </w:tc>
      </w:tr>
      <w:tr w:rsidR="005E073F" w:rsidRPr="00E95F18" w:rsidTr="00035401">
        <w:trPr>
          <w:jc w:val="center"/>
          <w:ins w:id="4740" w:author="Takuma Takada" w:date="2018-05-09T09:43:00Z"/>
        </w:trPr>
        <w:tc>
          <w:tcPr>
            <w:tcW w:w="2543" w:type="dxa"/>
            <w:gridSpan w:val="2"/>
            <w:vAlign w:val="center"/>
          </w:tcPr>
          <w:p w:rsidR="005E073F" w:rsidRPr="00092810" w:rsidRDefault="005E073F" w:rsidP="00900B03">
            <w:pPr>
              <w:pStyle w:val="TAL"/>
              <w:rPr>
                <w:ins w:id="4741" w:author="Takuma Takada" w:date="2018-05-09T09:43:00Z"/>
                <w:rFonts w:eastAsia="游明朝" w:cs="Arial"/>
                <w:szCs w:val="18"/>
                <w:lang w:eastAsia="ja-JP"/>
              </w:rPr>
            </w:pPr>
            <w:ins w:id="4742" w:author="Takuma Takada" w:date="2018-05-09T09:43:00Z">
              <w:r w:rsidRPr="00092810">
                <w:rPr>
                  <w:rFonts w:eastAsia="游明朝" w:cs="Arial" w:hint="eastAsia"/>
                  <w:szCs w:val="18"/>
                  <w:lang w:eastAsia="ja-JP"/>
                </w:rPr>
                <w:t>Duplex mode</w:t>
              </w:r>
            </w:ins>
          </w:p>
        </w:tc>
        <w:tc>
          <w:tcPr>
            <w:tcW w:w="1030" w:type="dxa"/>
            <w:vAlign w:val="center"/>
          </w:tcPr>
          <w:p w:rsidR="005E073F" w:rsidRPr="00E95F18" w:rsidRDefault="005E073F" w:rsidP="00900B03">
            <w:pPr>
              <w:pStyle w:val="TAC"/>
              <w:rPr>
                <w:ins w:id="4743" w:author="Takuma Takada" w:date="2018-05-09T09:43:00Z"/>
                <w:rFonts w:cs="Arial"/>
                <w:sz w:val="16"/>
                <w:szCs w:val="16"/>
                <w:lang w:eastAsia="en-US"/>
              </w:rPr>
            </w:pPr>
          </w:p>
        </w:tc>
        <w:tc>
          <w:tcPr>
            <w:tcW w:w="1724" w:type="dxa"/>
          </w:tcPr>
          <w:p w:rsidR="005E073F" w:rsidRPr="00E578FB" w:rsidRDefault="005E073F" w:rsidP="00900B03">
            <w:pPr>
              <w:pStyle w:val="TAC"/>
              <w:rPr>
                <w:ins w:id="4744" w:author="Takuma Takada" w:date="2018-05-09T09:43:00Z"/>
                <w:rFonts w:eastAsia="SimSun" w:cs="Arial"/>
                <w:lang w:eastAsia="zh-CN"/>
              </w:rPr>
            </w:pPr>
            <w:ins w:id="4745" w:author="Takuma Takada" w:date="2018-05-09T09:43:00Z">
              <w:r w:rsidRPr="00E578FB">
                <w:rPr>
                  <w:rFonts w:eastAsia="SimSun" w:cs="Arial"/>
                  <w:lang w:eastAsia="zh-CN"/>
                </w:rPr>
                <w:t>FDD or TDD</w:t>
              </w:r>
            </w:ins>
          </w:p>
        </w:tc>
        <w:tc>
          <w:tcPr>
            <w:tcW w:w="1725" w:type="dxa"/>
          </w:tcPr>
          <w:p w:rsidR="005E073F" w:rsidRPr="00E578FB" w:rsidRDefault="005E073F" w:rsidP="00900B03">
            <w:pPr>
              <w:pStyle w:val="TAC"/>
              <w:rPr>
                <w:ins w:id="4746" w:author="Takuma Takada" w:date="2018-05-09T09:43:00Z"/>
                <w:rFonts w:eastAsia="SimSun" w:cs="Arial"/>
                <w:lang w:eastAsia="zh-CN"/>
              </w:rPr>
            </w:pPr>
            <w:ins w:id="4747" w:author="Takuma Takada" w:date="2018-05-09T09:43:00Z">
              <w:r w:rsidRPr="00E578FB">
                <w:rPr>
                  <w:rFonts w:eastAsia="SimSun" w:cs="Arial"/>
                  <w:lang w:eastAsia="zh-CN"/>
                </w:rPr>
                <w:t>FDD or TDD</w:t>
              </w:r>
            </w:ins>
          </w:p>
        </w:tc>
        <w:tc>
          <w:tcPr>
            <w:tcW w:w="1725" w:type="dxa"/>
          </w:tcPr>
          <w:p w:rsidR="005E073F" w:rsidRPr="00E578FB" w:rsidRDefault="005E073F" w:rsidP="00900B03">
            <w:pPr>
              <w:pStyle w:val="TAC"/>
              <w:rPr>
                <w:ins w:id="4748" w:author="Takuma Takada" w:date="2018-05-09T09:43:00Z"/>
                <w:rFonts w:eastAsia="SimSun" w:cs="Arial"/>
                <w:lang w:eastAsia="zh-CN"/>
              </w:rPr>
            </w:pPr>
            <w:ins w:id="4749" w:author="Takuma Takada" w:date="2018-05-09T09:43:00Z">
              <w:r w:rsidRPr="00E578FB">
                <w:rPr>
                  <w:rFonts w:eastAsia="SimSun" w:cs="Arial"/>
                  <w:lang w:eastAsia="zh-CN"/>
                </w:rPr>
                <w:t>FDD or TDD</w:t>
              </w:r>
            </w:ins>
          </w:p>
        </w:tc>
      </w:tr>
      <w:tr w:rsidR="005E073F" w:rsidRPr="00E95F18" w:rsidTr="00035401">
        <w:trPr>
          <w:jc w:val="center"/>
          <w:ins w:id="4750" w:author="Takuma Takada" w:date="2018-05-09T09:43:00Z"/>
        </w:trPr>
        <w:tc>
          <w:tcPr>
            <w:tcW w:w="2543" w:type="dxa"/>
            <w:gridSpan w:val="2"/>
            <w:vAlign w:val="center"/>
          </w:tcPr>
          <w:p w:rsidR="005E073F" w:rsidRPr="00092810" w:rsidRDefault="005E073F" w:rsidP="00900B03">
            <w:pPr>
              <w:pStyle w:val="TAL"/>
              <w:rPr>
                <w:ins w:id="4751" w:author="Takuma Takada" w:date="2018-05-09T09:43:00Z"/>
                <w:rFonts w:cs="Arial"/>
                <w:szCs w:val="18"/>
                <w:lang w:eastAsia="en-US"/>
              </w:rPr>
            </w:pPr>
            <w:ins w:id="4752" w:author="Takuma Takada" w:date="2018-05-09T09:43:00Z">
              <w:r w:rsidRPr="00092810">
                <w:rPr>
                  <w:rFonts w:cs="Arial"/>
                  <w:szCs w:val="18"/>
                  <w:lang w:eastAsia="en-US"/>
                </w:rPr>
                <w:t>BW</w:t>
              </w:r>
              <w:r w:rsidRPr="00092810">
                <w:rPr>
                  <w:rFonts w:cs="Arial"/>
                  <w:szCs w:val="18"/>
                  <w:vertAlign w:val="subscript"/>
                  <w:lang w:eastAsia="en-US"/>
                </w:rPr>
                <w:t>channel</w:t>
              </w:r>
            </w:ins>
          </w:p>
        </w:tc>
        <w:tc>
          <w:tcPr>
            <w:tcW w:w="1030" w:type="dxa"/>
            <w:vAlign w:val="center"/>
          </w:tcPr>
          <w:p w:rsidR="005E073F" w:rsidRPr="00E95F18" w:rsidRDefault="005E073F" w:rsidP="00900B03">
            <w:pPr>
              <w:pStyle w:val="TAC"/>
              <w:rPr>
                <w:ins w:id="4753" w:author="Takuma Takada" w:date="2018-05-09T09:43:00Z"/>
                <w:rFonts w:cs="Arial"/>
                <w:lang w:eastAsia="en-US"/>
              </w:rPr>
            </w:pPr>
          </w:p>
        </w:tc>
        <w:tc>
          <w:tcPr>
            <w:tcW w:w="1724" w:type="dxa"/>
            <w:vAlign w:val="center"/>
          </w:tcPr>
          <w:p w:rsidR="005E073F" w:rsidRPr="00E95F18" w:rsidRDefault="005E073F" w:rsidP="00900B03">
            <w:pPr>
              <w:pStyle w:val="TAC"/>
              <w:rPr>
                <w:ins w:id="4754" w:author="Takuma Takada" w:date="2018-05-09T09:43:00Z"/>
                <w:rFonts w:cs="Arial"/>
                <w:lang w:eastAsia="zh-CN"/>
              </w:rPr>
            </w:pPr>
            <w:ins w:id="4755"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4756" w:author="Takuma Takada" w:date="2018-05-09T09:43:00Z"/>
                <w:rFonts w:cs="Arial"/>
                <w:lang w:eastAsia="zh-CN"/>
              </w:rPr>
            </w:pPr>
            <w:ins w:id="4757"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4758" w:author="Takuma Takada" w:date="2018-05-09T09:43:00Z"/>
                <w:rFonts w:cs="Arial"/>
                <w:lang w:eastAsia="en-US"/>
              </w:rPr>
            </w:pPr>
            <w:ins w:id="4759"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1725" w:type="dxa"/>
            <w:vAlign w:val="center"/>
          </w:tcPr>
          <w:p w:rsidR="005E073F" w:rsidRPr="00E95F18" w:rsidRDefault="005E073F" w:rsidP="00900B03">
            <w:pPr>
              <w:pStyle w:val="TAC"/>
              <w:rPr>
                <w:ins w:id="4760" w:author="Takuma Takada" w:date="2018-05-09T09:43:00Z"/>
                <w:rFonts w:cs="Arial"/>
                <w:lang w:eastAsia="zh-CN"/>
              </w:rPr>
            </w:pPr>
            <w:ins w:id="4761"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4762" w:author="Takuma Takada" w:date="2018-05-09T09:43:00Z"/>
                <w:rFonts w:cs="Arial"/>
                <w:lang w:eastAsia="zh-CN"/>
              </w:rPr>
            </w:pPr>
            <w:ins w:id="4763"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4764" w:author="Takuma Takada" w:date="2018-05-09T09:43:00Z"/>
                <w:rFonts w:cs="Arial"/>
                <w:lang w:eastAsia="en-US"/>
              </w:rPr>
            </w:pPr>
            <w:ins w:id="4765"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1725" w:type="dxa"/>
            <w:vAlign w:val="center"/>
          </w:tcPr>
          <w:p w:rsidR="005E073F" w:rsidRPr="00E95F18" w:rsidRDefault="005E073F" w:rsidP="00900B03">
            <w:pPr>
              <w:pStyle w:val="TAC"/>
              <w:rPr>
                <w:ins w:id="4766" w:author="Takuma Takada" w:date="2018-05-09T09:43:00Z"/>
                <w:rFonts w:cs="Arial"/>
                <w:lang w:eastAsia="zh-CN"/>
              </w:rPr>
            </w:pPr>
            <w:ins w:id="4767"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4768" w:author="Takuma Takada" w:date="2018-05-09T09:43:00Z"/>
                <w:rFonts w:cs="Arial"/>
                <w:lang w:eastAsia="zh-CN"/>
              </w:rPr>
            </w:pPr>
            <w:ins w:id="4769"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4770" w:author="Takuma Takada" w:date="2018-05-09T09:43:00Z"/>
                <w:rFonts w:cs="Arial"/>
                <w:lang w:eastAsia="en-US"/>
              </w:rPr>
            </w:pPr>
            <w:ins w:id="4771"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w:t>
              </w:r>
              <w:r w:rsidRPr="00E95F18">
                <w:rPr>
                  <w:rFonts w:cs="Arial" w:hint="eastAsia"/>
                  <w:lang w:eastAsia="zh-CN"/>
                </w:rPr>
                <w:t xml:space="preserve"> </w:t>
              </w:r>
              <w:r w:rsidRPr="00E95F18">
                <w:rPr>
                  <w:rFonts w:cs="Arial"/>
                  <w:lang w:eastAsia="zh-CN"/>
                </w:rPr>
                <w:t>100</w:t>
              </w:r>
            </w:ins>
          </w:p>
        </w:tc>
      </w:tr>
      <w:tr w:rsidR="00035401" w:rsidRPr="00E95F18" w:rsidTr="00035401">
        <w:trPr>
          <w:jc w:val="center"/>
          <w:ins w:id="4772" w:author="Takuma Takada" w:date="2018-05-09T09:43:00Z"/>
        </w:trPr>
        <w:tc>
          <w:tcPr>
            <w:tcW w:w="2543" w:type="dxa"/>
            <w:gridSpan w:val="2"/>
            <w:vAlign w:val="center"/>
          </w:tcPr>
          <w:p w:rsidR="00035401" w:rsidRPr="0027598A" w:rsidRDefault="00035401" w:rsidP="00035401">
            <w:pPr>
              <w:pStyle w:val="TAL"/>
              <w:rPr>
                <w:ins w:id="4773" w:author="Takuma Takada" w:date="2018-05-09T09:43:00Z"/>
                <w:rFonts w:cs="Arial"/>
                <w:szCs w:val="18"/>
                <w:lang w:eastAsia="en-US"/>
              </w:rPr>
            </w:pPr>
            <w:ins w:id="4774" w:author="Takuma Takada" w:date="2018-05-09T09:43:00Z">
              <w:r w:rsidRPr="0027598A">
                <w:rPr>
                  <w:rFonts w:cs="Arial"/>
                  <w:szCs w:val="18"/>
                  <w:lang w:eastAsia="en-US"/>
                </w:rPr>
                <w:t>Special subframe configuration</w:t>
              </w:r>
              <w:r w:rsidRPr="0027598A">
                <w:rPr>
                  <w:rFonts w:cs="Arial"/>
                  <w:szCs w:val="18"/>
                  <w:vertAlign w:val="superscript"/>
                  <w:lang w:eastAsia="en-US"/>
                </w:rPr>
                <w:t>Note1</w:t>
              </w:r>
            </w:ins>
          </w:p>
        </w:tc>
        <w:tc>
          <w:tcPr>
            <w:tcW w:w="1030" w:type="dxa"/>
            <w:vAlign w:val="center"/>
          </w:tcPr>
          <w:p w:rsidR="00035401" w:rsidRPr="0027598A" w:rsidRDefault="00035401" w:rsidP="00035401">
            <w:pPr>
              <w:pStyle w:val="TAC"/>
              <w:rPr>
                <w:ins w:id="4775" w:author="Takuma Takada" w:date="2018-05-09T09:43:00Z"/>
                <w:rFonts w:cs="Arial"/>
                <w:szCs w:val="18"/>
                <w:lang w:eastAsia="en-US"/>
              </w:rPr>
            </w:pPr>
          </w:p>
        </w:tc>
        <w:tc>
          <w:tcPr>
            <w:tcW w:w="1724" w:type="dxa"/>
            <w:vAlign w:val="center"/>
          </w:tcPr>
          <w:p w:rsidR="00035401" w:rsidRPr="0027598A" w:rsidRDefault="00035401" w:rsidP="00035401">
            <w:pPr>
              <w:pStyle w:val="TAC"/>
              <w:rPr>
                <w:ins w:id="4776" w:author="Takuma Takada" w:date="2018-05-09T09:43:00Z"/>
                <w:rFonts w:eastAsia="SimSun" w:cs="Arial"/>
                <w:szCs w:val="18"/>
                <w:lang w:eastAsia="zh-CN"/>
              </w:rPr>
            </w:pPr>
            <w:ins w:id="4777" w:author="Takuma Takada" w:date="2018-05-09T09:55:00Z">
              <w:r>
                <w:rPr>
                  <w:rFonts w:cs="Arial"/>
                  <w:sz w:val="16"/>
                  <w:szCs w:val="16"/>
                  <w:lang w:eastAsia="zh-CN"/>
                </w:rPr>
                <w:t>6</w:t>
              </w:r>
            </w:ins>
          </w:p>
        </w:tc>
        <w:tc>
          <w:tcPr>
            <w:tcW w:w="1725" w:type="dxa"/>
            <w:vAlign w:val="center"/>
          </w:tcPr>
          <w:p w:rsidR="00035401" w:rsidRPr="0027598A" w:rsidRDefault="00035401" w:rsidP="00035401">
            <w:pPr>
              <w:pStyle w:val="TAC"/>
              <w:rPr>
                <w:ins w:id="4778" w:author="Takuma Takada" w:date="2018-05-09T09:43:00Z"/>
                <w:rFonts w:eastAsia="SimSun" w:cs="Arial"/>
                <w:szCs w:val="18"/>
                <w:lang w:eastAsia="zh-CN"/>
              </w:rPr>
            </w:pPr>
            <w:ins w:id="4779" w:author="Takuma Takada" w:date="2018-05-09T09:55:00Z">
              <w:r>
                <w:rPr>
                  <w:rFonts w:cs="Arial"/>
                  <w:sz w:val="16"/>
                  <w:szCs w:val="16"/>
                  <w:lang w:eastAsia="zh-CN"/>
                </w:rPr>
                <w:t>6</w:t>
              </w:r>
            </w:ins>
          </w:p>
        </w:tc>
        <w:tc>
          <w:tcPr>
            <w:tcW w:w="1725" w:type="dxa"/>
            <w:vAlign w:val="center"/>
          </w:tcPr>
          <w:p w:rsidR="00035401" w:rsidRPr="0027598A" w:rsidRDefault="00035401" w:rsidP="00035401">
            <w:pPr>
              <w:pStyle w:val="TAC"/>
              <w:rPr>
                <w:ins w:id="4780" w:author="Takuma Takada" w:date="2018-05-09T09:43:00Z"/>
                <w:rFonts w:eastAsia="SimSun" w:cs="Arial"/>
                <w:szCs w:val="18"/>
                <w:lang w:eastAsia="zh-CN"/>
              </w:rPr>
            </w:pPr>
            <w:ins w:id="4781" w:author="Takuma Takada" w:date="2018-05-09T09:55:00Z">
              <w:r>
                <w:rPr>
                  <w:rFonts w:cs="Arial"/>
                  <w:sz w:val="16"/>
                  <w:szCs w:val="16"/>
                  <w:lang w:eastAsia="zh-CN"/>
                </w:rPr>
                <w:t>6</w:t>
              </w:r>
            </w:ins>
          </w:p>
        </w:tc>
      </w:tr>
      <w:tr w:rsidR="00035401" w:rsidRPr="00E95F18" w:rsidTr="00035401">
        <w:trPr>
          <w:jc w:val="center"/>
          <w:ins w:id="4782" w:author="Takuma Takada" w:date="2018-05-09T09:43:00Z"/>
        </w:trPr>
        <w:tc>
          <w:tcPr>
            <w:tcW w:w="2543" w:type="dxa"/>
            <w:gridSpan w:val="2"/>
            <w:vAlign w:val="center"/>
          </w:tcPr>
          <w:p w:rsidR="00035401" w:rsidRPr="0027598A" w:rsidRDefault="00035401" w:rsidP="00035401">
            <w:pPr>
              <w:pStyle w:val="TAL"/>
              <w:rPr>
                <w:ins w:id="4783" w:author="Takuma Takada" w:date="2018-05-09T09:43:00Z"/>
                <w:rFonts w:cs="Arial"/>
                <w:szCs w:val="18"/>
                <w:lang w:eastAsia="en-US"/>
              </w:rPr>
            </w:pPr>
            <w:ins w:id="4784" w:author="Takuma Takada" w:date="2018-05-09T09:43:00Z">
              <w:r w:rsidRPr="0027598A">
                <w:rPr>
                  <w:rFonts w:cs="Arial"/>
                  <w:szCs w:val="18"/>
                  <w:lang w:eastAsia="en-US"/>
                </w:rPr>
                <w:t>Uplink/downlink configuration</w:t>
              </w:r>
              <w:r w:rsidRPr="0027598A">
                <w:rPr>
                  <w:rFonts w:cs="Arial"/>
                  <w:szCs w:val="18"/>
                  <w:vertAlign w:val="superscript"/>
                  <w:lang w:eastAsia="en-US"/>
                </w:rPr>
                <w:t>Note1</w:t>
              </w:r>
            </w:ins>
          </w:p>
        </w:tc>
        <w:tc>
          <w:tcPr>
            <w:tcW w:w="1030" w:type="dxa"/>
            <w:vAlign w:val="center"/>
          </w:tcPr>
          <w:p w:rsidR="00035401" w:rsidRPr="0027598A" w:rsidRDefault="00035401" w:rsidP="00035401">
            <w:pPr>
              <w:pStyle w:val="TAC"/>
              <w:rPr>
                <w:ins w:id="4785" w:author="Takuma Takada" w:date="2018-05-09T09:43:00Z"/>
                <w:rFonts w:cs="Arial"/>
                <w:szCs w:val="18"/>
                <w:lang w:eastAsia="en-US"/>
              </w:rPr>
            </w:pPr>
          </w:p>
        </w:tc>
        <w:tc>
          <w:tcPr>
            <w:tcW w:w="1724" w:type="dxa"/>
            <w:vAlign w:val="center"/>
          </w:tcPr>
          <w:p w:rsidR="00035401" w:rsidRPr="0027598A" w:rsidRDefault="00035401" w:rsidP="00035401">
            <w:pPr>
              <w:pStyle w:val="TAC"/>
              <w:rPr>
                <w:ins w:id="4786" w:author="Takuma Takada" w:date="2018-05-09T09:43:00Z"/>
                <w:rFonts w:eastAsia="SimSun" w:cs="Arial"/>
                <w:szCs w:val="18"/>
                <w:lang w:eastAsia="zh-CN"/>
              </w:rPr>
            </w:pPr>
            <w:ins w:id="4787" w:author="Takuma Takada" w:date="2018-05-09T09:55:00Z">
              <w:r>
                <w:rPr>
                  <w:rFonts w:cs="Arial"/>
                  <w:sz w:val="16"/>
                  <w:szCs w:val="16"/>
                  <w:lang w:eastAsia="zh-CN"/>
                </w:rPr>
                <w:t>1</w:t>
              </w:r>
            </w:ins>
          </w:p>
        </w:tc>
        <w:tc>
          <w:tcPr>
            <w:tcW w:w="1725" w:type="dxa"/>
            <w:vAlign w:val="center"/>
          </w:tcPr>
          <w:p w:rsidR="00035401" w:rsidRPr="0027598A" w:rsidRDefault="00035401" w:rsidP="00035401">
            <w:pPr>
              <w:pStyle w:val="TAC"/>
              <w:rPr>
                <w:ins w:id="4788" w:author="Takuma Takada" w:date="2018-05-09T09:43:00Z"/>
                <w:rFonts w:eastAsia="SimSun" w:cs="Arial"/>
                <w:szCs w:val="18"/>
                <w:lang w:eastAsia="zh-CN"/>
              </w:rPr>
            </w:pPr>
            <w:ins w:id="4789" w:author="Takuma Takada" w:date="2018-05-09T09:55:00Z">
              <w:r>
                <w:rPr>
                  <w:rFonts w:cs="Arial"/>
                  <w:sz w:val="16"/>
                  <w:szCs w:val="16"/>
                  <w:lang w:eastAsia="zh-CN"/>
                </w:rPr>
                <w:t>1</w:t>
              </w:r>
            </w:ins>
          </w:p>
        </w:tc>
        <w:tc>
          <w:tcPr>
            <w:tcW w:w="1725" w:type="dxa"/>
            <w:vAlign w:val="center"/>
          </w:tcPr>
          <w:p w:rsidR="00035401" w:rsidRPr="0027598A" w:rsidRDefault="00035401" w:rsidP="00035401">
            <w:pPr>
              <w:pStyle w:val="TAC"/>
              <w:rPr>
                <w:ins w:id="4790" w:author="Takuma Takada" w:date="2018-05-09T09:43:00Z"/>
                <w:rFonts w:eastAsia="SimSun" w:cs="Arial"/>
                <w:szCs w:val="18"/>
                <w:lang w:eastAsia="zh-CN"/>
              </w:rPr>
            </w:pPr>
            <w:ins w:id="4791" w:author="Takuma Takada" w:date="2018-05-09T09:55:00Z">
              <w:r>
                <w:rPr>
                  <w:rFonts w:cs="Arial"/>
                  <w:sz w:val="16"/>
                  <w:szCs w:val="16"/>
                  <w:lang w:eastAsia="zh-CN"/>
                </w:rPr>
                <w:t>1</w:t>
              </w:r>
            </w:ins>
          </w:p>
        </w:tc>
      </w:tr>
      <w:tr w:rsidR="005E073F" w:rsidRPr="00E95F18" w:rsidTr="00035401">
        <w:trPr>
          <w:jc w:val="center"/>
          <w:ins w:id="4792" w:author="Takuma Takada" w:date="2018-05-09T09:43:00Z"/>
        </w:trPr>
        <w:tc>
          <w:tcPr>
            <w:tcW w:w="2543" w:type="dxa"/>
            <w:gridSpan w:val="2"/>
            <w:vAlign w:val="center"/>
          </w:tcPr>
          <w:p w:rsidR="005E073F" w:rsidRPr="00E95F18" w:rsidRDefault="005E073F" w:rsidP="00900B03">
            <w:pPr>
              <w:pStyle w:val="TAL"/>
              <w:rPr>
                <w:ins w:id="4793" w:author="Takuma Takada" w:date="2018-05-09T09:43:00Z"/>
                <w:rFonts w:cs="Arial"/>
                <w:lang w:eastAsia="en-US"/>
              </w:rPr>
            </w:pPr>
            <w:ins w:id="4794" w:author="Takuma Takada" w:date="2018-05-09T09:43:00Z">
              <w:r w:rsidRPr="00E95F18">
                <w:rPr>
                  <w:rFonts w:cs="Arial"/>
                  <w:lang w:eastAsia="en-US"/>
                </w:rPr>
                <w:t>Measurement bandwidth</w:t>
              </w:r>
            </w:ins>
          </w:p>
        </w:tc>
        <w:tc>
          <w:tcPr>
            <w:tcW w:w="1030" w:type="dxa"/>
            <w:vAlign w:val="center"/>
          </w:tcPr>
          <w:p w:rsidR="005E073F" w:rsidRPr="00E95F18" w:rsidRDefault="005E073F" w:rsidP="00900B03">
            <w:pPr>
              <w:pStyle w:val="TAC"/>
              <w:rPr>
                <w:ins w:id="4795" w:author="Takuma Takada" w:date="2018-05-09T09:43:00Z"/>
                <w:rFonts w:cs="Arial"/>
                <w:lang w:eastAsia="en-US"/>
              </w:rPr>
            </w:pPr>
            <w:ins w:id="4796" w:author="Takuma Takada" w:date="2018-05-09T09:43:00Z">
              <w:r w:rsidRPr="00E95F18">
                <w:rPr>
                  <w:rFonts w:cs="Arial"/>
                  <w:lang w:eastAsia="en-US"/>
                </w:rPr>
                <w:object w:dxaOrig="460" w:dyaOrig="340">
                  <v:shape id="_x0000_i1062" type="#_x0000_t75" style="width:23pt;height:17.5pt" o:ole="">
                    <v:imagedata r:id="rId12" o:title=""/>
                  </v:shape>
                  <o:OLEObject Type="Embed" ProgID="Equation.3" ShapeID="_x0000_i1062" DrawAspect="Content" ObjectID="_1587829995" r:id="rId41"/>
                </w:object>
              </w:r>
            </w:ins>
          </w:p>
        </w:tc>
        <w:tc>
          <w:tcPr>
            <w:tcW w:w="1724" w:type="dxa"/>
            <w:vAlign w:val="center"/>
          </w:tcPr>
          <w:p w:rsidR="005E073F" w:rsidRPr="00E95F18" w:rsidRDefault="005E073F" w:rsidP="00900B03">
            <w:pPr>
              <w:pStyle w:val="TAC"/>
              <w:rPr>
                <w:ins w:id="4797" w:author="Takuma Takada" w:date="2018-05-09T09:43:00Z"/>
                <w:rFonts w:cs="Arial"/>
                <w:lang w:eastAsia="zh-CN"/>
              </w:rPr>
            </w:pPr>
            <w:ins w:id="4798"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4799" w:author="Takuma Takada" w:date="2018-05-09T09:43:00Z"/>
                <w:rFonts w:cs="Arial"/>
                <w:lang w:eastAsia="zh-CN"/>
              </w:rPr>
            </w:pPr>
            <w:ins w:id="4800"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4801" w:author="Takuma Takada" w:date="2018-05-09T09:43:00Z"/>
                <w:rFonts w:cs="Arial"/>
                <w:lang w:eastAsia="en-US"/>
              </w:rPr>
            </w:pPr>
            <w:ins w:id="4802" w:author="Takuma Takada" w:date="2018-05-09T09:43:00Z">
              <w:r w:rsidRPr="00E95F18">
                <w:rPr>
                  <w:rFonts w:cs="Arial"/>
                  <w:lang w:eastAsia="zh-CN"/>
                </w:rPr>
                <w:t xml:space="preserve">20MHz: </w:t>
              </w:r>
              <w:r w:rsidRPr="00E95F18">
                <w:rPr>
                  <w:rFonts w:cs="Arial" w:hint="eastAsia"/>
                  <w:lang w:eastAsia="zh-CN"/>
                </w:rPr>
                <w:t>47-52</w:t>
              </w:r>
            </w:ins>
          </w:p>
        </w:tc>
        <w:tc>
          <w:tcPr>
            <w:tcW w:w="1725" w:type="dxa"/>
            <w:vAlign w:val="center"/>
          </w:tcPr>
          <w:p w:rsidR="005E073F" w:rsidRPr="00E95F18" w:rsidRDefault="005E073F" w:rsidP="00900B03">
            <w:pPr>
              <w:pStyle w:val="TAC"/>
              <w:rPr>
                <w:ins w:id="4803" w:author="Takuma Takada" w:date="2018-05-09T09:43:00Z"/>
                <w:rFonts w:cs="Arial"/>
                <w:lang w:eastAsia="zh-CN"/>
              </w:rPr>
            </w:pPr>
            <w:ins w:id="4804"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4805" w:author="Takuma Takada" w:date="2018-05-09T09:43:00Z"/>
                <w:rFonts w:cs="Arial"/>
                <w:lang w:eastAsia="zh-CN"/>
              </w:rPr>
            </w:pPr>
            <w:ins w:id="4806"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4807" w:author="Takuma Takada" w:date="2018-05-09T09:43:00Z"/>
                <w:rFonts w:cs="Arial"/>
                <w:lang w:eastAsia="en-US"/>
              </w:rPr>
            </w:pPr>
            <w:ins w:id="4808" w:author="Takuma Takada" w:date="2018-05-09T09:43:00Z">
              <w:r w:rsidRPr="00E95F18">
                <w:rPr>
                  <w:rFonts w:cs="Arial"/>
                  <w:lang w:eastAsia="zh-CN"/>
                </w:rPr>
                <w:t xml:space="preserve">20MHz: </w:t>
              </w:r>
              <w:r w:rsidRPr="00E95F18">
                <w:rPr>
                  <w:rFonts w:cs="Arial" w:hint="eastAsia"/>
                  <w:lang w:eastAsia="zh-CN"/>
                </w:rPr>
                <w:t>47-52</w:t>
              </w:r>
            </w:ins>
          </w:p>
        </w:tc>
        <w:tc>
          <w:tcPr>
            <w:tcW w:w="1725" w:type="dxa"/>
            <w:vAlign w:val="center"/>
          </w:tcPr>
          <w:p w:rsidR="005E073F" w:rsidRPr="00E95F18" w:rsidRDefault="005E073F" w:rsidP="00900B03">
            <w:pPr>
              <w:pStyle w:val="TAC"/>
              <w:rPr>
                <w:ins w:id="4809" w:author="Takuma Takada" w:date="2018-05-09T09:43:00Z"/>
                <w:rFonts w:cs="Arial"/>
                <w:lang w:eastAsia="zh-CN"/>
              </w:rPr>
            </w:pPr>
            <w:ins w:id="4810"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4811" w:author="Takuma Takada" w:date="2018-05-09T09:43:00Z"/>
                <w:rFonts w:cs="Arial"/>
                <w:lang w:eastAsia="zh-CN"/>
              </w:rPr>
            </w:pPr>
            <w:ins w:id="4812"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4813" w:author="Takuma Takada" w:date="2018-05-09T09:43:00Z"/>
                <w:rFonts w:cs="Arial"/>
                <w:lang w:eastAsia="zh-CN"/>
              </w:rPr>
            </w:pPr>
            <w:ins w:id="4814" w:author="Takuma Takada" w:date="2018-05-09T09:43:00Z">
              <w:r w:rsidRPr="00E95F18">
                <w:rPr>
                  <w:rFonts w:cs="Arial"/>
                  <w:lang w:eastAsia="zh-CN"/>
                </w:rPr>
                <w:t xml:space="preserve">20MHz: </w:t>
              </w:r>
              <w:r w:rsidRPr="00E95F18">
                <w:rPr>
                  <w:rFonts w:cs="Arial" w:hint="eastAsia"/>
                  <w:lang w:eastAsia="zh-CN"/>
                </w:rPr>
                <w:t>47-52</w:t>
              </w:r>
            </w:ins>
          </w:p>
        </w:tc>
      </w:tr>
      <w:tr w:rsidR="005E073F" w:rsidRPr="00E95F18" w:rsidTr="00035401">
        <w:trPr>
          <w:jc w:val="center"/>
          <w:ins w:id="4815" w:author="Takuma Takada" w:date="2018-05-09T09:43:00Z"/>
        </w:trPr>
        <w:tc>
          <w:tcPr>
            <w:tcW w:w="2543" w:type="dxa"/>
            <w:gridSpan w:val="2"/>
            <w:vAlign w:val="center"/>
          </w:tcPr>
          <w:p w:rsidR="005E073F" w:rsidRPr="00E95F18" w:rsidRDefault="005E073F" w:rsidP="00900B03">
            <w:pPr>
              <w:pStyle w:val="TAL"/>
              <w:rPr>
                <w:ins w:id="4816" w:author="Takuma Takada" w:date="2018-05-09T09:43:00Z"/>
                <w:rFonts w:cs="Arial"/>
                <w:lang w:eastAsia="en-US"/>
              </w:rPr>
            </w:pPr>
            <w:ins w:id="4817" w:author="Takuma Takada" w:date="2018-05-09T09:43:00Z">
              <w:r w:rsidRPr="00E95F18">
                <w:rPr>
                  <w:rFonts w:cs="Arial"/>
                  <w:lang w:eastAsia="en-US"/>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A.3.1.1</w:t>
                </w:r>
              </w:smartTag>
            </w:ins>
          </w:p>
        </w:tc>
        <w:tc>
          <w:tcPr>
            <w:tcW w:w="1030" w:type="dxa"/>
            <w:vAlign w:val="center"/>
          </w:tcPr>
          <w:p w:rsidR="005E073F" w:rsidRPr="00E95F18" w:rsidRDefault="005E073F" w:rsidP="00900B03">
            <w:pPr>
              <w:pStyle w:val="TAC"/>
              <w:rPr>
                <w:ins w:id="4818" w:author="Takuma Takada" w:date="2018-05-09T09:43:00Z"/>
                <w:rFonts w:cs="Arial"/>
                <w:lang w:eastAsia="en-US"/>
              </w:rPr>
            </w:pPr>
          </w:p>
        </w:tc>
        <w:tc>
          <w:tcPr>
            <w:tcW w:w="1724" w:type="dxa"/>
            <w:vAlign w:val="center"/>
          </w:tcPr>
          <w:p w:rsidR="005E073F" w:rsidRPr="0027598A" w:rsidRDefault="005E073F" w:rsidP="00900B03">
            <w:pPr>
              <w:pStyle w:val="TAC"/>
              <w:rPr>
                <w:ins w:id="4819" w:author="Takuma Takada" w:date="2018-05-09T09:43:00Z"/>
                <w:rFonts w:eastAsia="SimSun" w:cs="Arial"/>
                <w:szCs w:val="16"/>
                <w:lang w:eastAsia="zh-CN"/>
              </w:rPr>
            </w:pPr>
            <w:ins w:id="4820" w:author="Takuma Takada" w:date="2018-05-09T09:43:00Z">
              <w:r w:rsidRPr="0027598A">
                <w:rPr>
                  <w:rFonts w:eastAsia="SimSun" w:cs="Arial"/>
                  <w:szCs w:val="16"/>
                  <w:lang w:eastAsia="zh-CN"/>
                </w:rPr>
                <w:t>5MHz FDD:</w:t>
              </w:r>
            </w:ins>
          </w:p>
          <w:p w:rsidR="005E073F" w:rsidRPr="0027598A" w:rsidRDefault="005E073F" w:rsidP="00900B03">
            <w:pPr>
              <w:pStyle w:val="TAC"/>
              <w:rPr>
                <w:ins w:id="4821" w:author="Takuma Takada" w:date="2018-05-09T09:43:00Z"/>
                <w:rFonts w:eastAsia="SimSun" w:cs="Arial"/>
                <w:szCs w:val="16"/>
                <w:lang w:eastAsia="zh-CN"/>
              </w:rPr>
            </w:pPr>
            <w:ins w:id="4822"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4823" w:author="Takuma Takada" w:date="2018-05-09T09:43:00Z"/>
                <w:rFonts w:eastAsia="SimSun" w:cs="Arial"/>
                <w:szCs w:val="16"/>
                <w:lang w:eastAsia="zh-CN"/>
              </w:rPr>
            </w:pPr>
            <w:ins w:id="4824" w:author="Takuma Takada" w:date="2018-05-09T09:43:00Z">
              <w:r w:rsidRPr="0027598A">
                <w:rPr>
                  <w:rFonts w:eastAsia="SimSun" w:cs="Arial"/>
                  <w:szCs w:val="16"/>
                  <w:lang w:eastAsia="zh-CN"/>
                </w:rPr>
                <w:t>10MHz FDD:</w:t>
              </w:r>
            </w:ins>
          </w:p>
          <w:p w:rsidR="005E073F" w:rsidRPr="0027598A" w:rsidRDefault="005E073F" w:rsidP="00900B03">
            <w:pPr>
              <w:pStyle w:val="TAC"/>
              <w:rPr>
                <w:ins w:id="4825" w:author="Takuma Takada" w:date="2018-05-09T09:43:00Z"/>
                <w:rFonts w:eastAsia="SimSun" w:cs="Arial"/>
                <w:szCs w:val="16"/>
                <w:lang w:eastAsia="zh-CN"/>
              </w:rPr>
            </w:pPr>
            <w:ins w:id="4826" w:author="Takuma Takada" w:date="2018-05-09T09:43:00Z">
              <w:r w:rsidRPr="0027598A">
                <w:rPr>
                  <w:rFonts w:cs="Arial"/>
                  <w:szCs w:val="16"/>
                  <w:lang w:eastAsia="en-US"/>
                </w:rPr>
                <w:t>R.0 FDD</w:t>
              </w:r>
            </w:ins>
          </w:p>
          <w:p w:rsidR="005E073F" w:rsidRPr="0027598A" w:rsidRDefault="005E073F" w:rsidP="00900B03">
            <w:pPr>
              <w:pStyle w:val="TAC"/>
              <w:rPr>
                <w:ins w:id="4827" w:author="Takuma Takada" w:date="2018-05-09T09:43:00Z"/>
                <w:rFonts w:eastAsia="SimSun" w:cs="Arial"/>
                <w:szCs w:val="16"/>
                <w:lang w:eastAsia="zh-CN"/>
              </w:rPr>
            </w:pPr>
            <w:ins w:id="4828" w:author="Takuma Takada" w:date="2018-05-09T09:43:00Z">
              <w:r w:rsidRPr="0027598A">
                <w:rPr>
                  <w:rFonts w:eastAsia="SimSun" w:cs="Arial"/>
                  <w:szCs w:val="16"/>
                  <w:lang w:eastAsia="zh-CN"/>
                </w:rPr>
                <w:t>20MHz FDD:</w:t>
              </w:r>
            </w:ins>
          </w:p>
          <w:p w:rsidR="005E073F" w:rsidRPr="0027598A" w:rsidRDefault="005E073F" w:rsidP="00900B03">
            <w:pPr>
              <w:pStyle w:val="TAC"/>
              <w:rPr>
                <w:ins w:id="4829" w:author="Takuma Takada" w:date="2018-05-09T09:43:00Z"/>
                <w:rFonts w:cs="Arial"/>
                <w:szCs w:val="16"/>
                <w:lang w:eastAsia="en-US"/>
              </w:rPr>
            </w:pPr>
            <w:ins w:id="4830" w:author="Takuma Takada" w:date="2018-05-09T09:43:00Z">
              <w:r w:rsidRPr="0027598A">
                <w:rPr>
                  <w:rFonts w:cs="Arial"/>
                  <w:szCs w:val="16"/>
                  <w:lang w:eastAsia="en-US"/>
                </w:rPr>
                <w:t>R.4 FDD</w:t>
              </w:r>
            </w:ins>
          </w:p>
          <w:p w:rsidR="005E073F" w:rsidRPr="0027598A" w:rsidRDefault="005E073F" w:rsidP="00900B03">
            <w:pPr>
              <w:pStyle w:val="TAC"/>
              <w:rPr>
                <w:ins w:id="4831" w:author="Takuma Takada" w:date="2018-05-09T09:43:00Z"/>
                <w:rFonts w:cs="Arial"/>
                <w:szCs w:val="16"/>
                <w:lang w:eastAsia="en-US"/>
              </w:rPr>
            </w:pPr>
          </w:p>
          <w:p w:rsidR="005E073F" w:rsidRPr="0027598A" w:rsidRDefault="005E073F" w:rsidP="00900B03">
            <w:pPr>
              <w:pStyle w:val="TAC"/>
              <w:rPr>
                <w:ins w:id="4832" w:author="Takuma Takada" w:date="2018-05-09T09:43:00Z"/>
                <w:rFonts w:cs="Arial"/>
                <w:szCs w:val="16"/>
                <w:lang w:eastAsia="en-US"/>
              </w:rPr>
            </w:pPr>
            <w:ins w:id="4833" w:author="Takuma Takada" w:date="2018-05-09T09:43:00Z">
              <w:r w:rsidRPr="0027598A">
                <w:rPr>
                  <w:rFonts w:cs="Arial"/>
                  <w:szCs w:val="16"/>
                  <w:lang w:eastAsia="en-US"/>
                </w:rPr>
                <w:t>5MHz TDD:</w:t>
              </w:r>
            </w:ins>
          </w:p>
          <w:p w:rsidR="005E073F" w:rsidRPr="0027598A" w:rsidRDefault="005E073F" w:rsidP="00900B03">
            <w:pPr>
              <w:pStyle w:val="TAC"/>
              <w:rPr>
                <w:ins w:id="4834" w:author="Takuma Takada" w:date="2018-05-09T09:43:00Z"/>
                <w:rFonts w:cs="Arial"/>
                <w:szCs w:val="16"/>
                <w:lang w:eastAsia="en-US"/>
              </w:rPr>
            </w:pPr>
            <w:ins w:id="4835" w:author="Takuma Takada" w:date="2018-05-09T09:43:00Z">
              <w:r w:rsidRPr="0027598A">
                <w:rPr>
                  <w:rFonts w:cs="Arial"/>
                  <w:szCs w:val="16"/>
                  <w:lang w:eastAsia="en-US"/>
                </w:rPr>
                <w:t xml:space="preserve">R.4 TDD </w:t>
              </w:r>
            </w:ins>
          </w:p>
          <w:p w:rsidR="005E073F" w:rsidRPr="0027598A" w:rsidRDefault="005E073F" w:rsidP="00900B03">
            <w:pPr>
              <w:pStyle w:val="TAC"/>
              <w:rPr>
                <w:ins w:id="4836" w:author="Takuma Takada" w:date="2018-05-09T09:43:00Z"/>
                <w:rFonts w:cs="Arial"/>
                <w:szCs w:val="16"/>
                <w:lang w:eastAsia="en-US"/>
              </w:rPr>
            </w:pPr>
            <w:ins w:id="4837" w:author="Takuma Takada" w:date="2018-05-09T09:43:00Z">
              <w:r w:rsidRPr="0027598A">
                <w:rPr>
                  <w:rFonts w:cs="Arial"/>
                  <w:szCs w:val="16"/>
                  <w:lang w:eastAsia="en-US"/>
                </w:rPr>
                <w:t>10MHz TDD:</w:t>
              </w:r>
            </w:ins>
          </w:p>
          <w:p w:rsidR="005E073F" w:rsidRPr="0027598A" w:rsidRDefault="005E073F" w:rsidP="00900B03">
            <w:pPr>
              <w:pStyle w:val="TAC"/>
              <w:rPr>
                <w:ins w:id="4838" w:author="Takuma Takada" w:date="2018-05-09T09:43:00Z"/>
                <w:rFonts w:cs="Arial"/>
                <w:szCs w:val="16"/>
                <w:lang w:eastAsia="en-US"/>
              </w:rPr>
            </w:pPr>
            <w:ins w:id="4839" w:author="Takuma Takada" w:date="2018-05-09T09:43:00Z">
              <w:r w:rsidRPr="0027598A">
                <w:rPr>
                  <w:rFonts w:cs="Arial"/>
                  <w:szCs w:val="16"/>
                  <w:lang w:eastAsia="en-US"/>
                </w:rPr>
                <w:t>R.0 TDD</w:t>
              </w:r>
            </w:ins>
          </w:p>
          <w:p w:rsidR="005E073F" w:rsidRPr="0027598A" w:rsidRDefault="005E073F" w:rsidP="00900B03">
            <w:pPr>
              <w:pStyle w:val="TAC"/>
              <w:rPr>
                <w:ins w:id="4840" w:author="Takuma Takada" w:date="2018-05-09T09:43:00Z"/>
                <w:rFonts w:cs="Arial"/>
                <w:szCs w:val="16"/>
                <w:lang w:eastAsia="en-US"/>
              </w:rPr>
            </w:pPr>
            <w:ins w:id="4841" w:author="Takuma Takada" w:date="2018-05-09T09:43:00Z">
              <w:r w:rsidRPr="0027598A">
                <w:rPr>
                  <w:rFonts w:cs="Arial"/>
                  <w:szCs w:val="16"/>
                  <w:lang w:eastAsia="en-US"/>
                </w:rPr>
                <w:t>20MHz TDD:</w:t>
              </w:r>
            </w:ins>
          </w:p>
          <w:p w:rsidR="005E073F" w:rsidRPr="0027598A" w:rsidRDefault="005E073F" w:rsidP="00900B03">
            <w:pPr>
              <w:pStyle w:val="TAC"/>
              <w:rPr>
                <w:ins w:id="4842" w:author="Takuma Takada" w:date="2018-05-09T09:43:00Z"/>
                <w:rFonts w:cs="Arial"/>
                <w:szCs w:val="16"/>
                <w:lang w:eastAsia="en-US"/>
              </w:rPr>
            </w:pPr>
            <w:ins w:id="4843" w:author="Takuma Takada" w:date="2018-05-09T09:43:00Z">
              <w:r w:rsidRPr="0027598A">
                <w:rPr>
                  <w:rFonts w:cs="Arial"/>
                  <w:szCs w:val="16"/>
                  <w:lang w:eastAsia="en-US"/>
                </w:rPr>
                <w:t>R.3 TDD</w:t>
              </w:r>
            </w:ins>
          </w:p>
        </w:tc>
        <w:tc>
          <w:tcPr>
            <w:tcW w:w="1725" w:type="dxa"/>
            <w:vAlign w:val="center"/>
          </w:tcPr>
          <w:p w:rsidR="005E073F" w:rsidRPr="0027598A" w:rsidRDefault="005E073F" w:rsidP="00900B03">
            <w:pPr>
              <w:pStyle w:val="TAC"/>
              <w:rPr>
                <w:ins w:id="4844" w:author="Takuma Takada" w:date="2018-05-09T09:43:00Z"/>
                <w:rFonts w:eastAsia="SimSun" w:cs="Arial"/>
                <w:szCs w:val="16"/>
                <w:lang w:eastAsia="zh-CN"/>
              </w:rPr>
            </w:pPr>
            <w:ins w:id="4845" w:author="Takuma Takada" w:date="2018-05-09T09:43:00Z">
              <w:r w:rsidRPr="0027598A">
                <w:rPr>
                  <w:rFonts w:eastAsia="SimSun" w:cs="Arial"/>
                  <w:szCs w:val="16"/>
                  <w:lang w:eastAsia="zh-CN"/>
                </w:rPr>
                <w:t>5MHz FDD:</w:t>
              </w:r>
            </w:ins>
          </w:p>
          <w:p w:rsidR="005E073F" w:rsidRPr="0027598A" w:rsidRDefault="005E073F" w:rsidP="00900B03">
            <w:pPr>
              <w:pStyle w:val="TAC"/>
              <w:rPr>
                <w:ins w:id="4846" w:author="Takuma Takada" w:date="2018-05-09T09:43:00Z"/>
                <w:rFonts w:eastAsia="SimSun" w:cs="Arial"/>
                <w:szCs w:val="16"/>
                <w:lang w:eastAsia="zh-CN"/>
              </w:rPr>
            </w:pPr>
            <w:ins w:id="4847"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4848" w:author="Takuma Takada" w:date="2018-05-09T09:43:00Z"/>
                <w:rFonts w:eastAsia="SimSun" w:cs="Arial"/>
                <w:szCs w:val="16"/>
                <w:lang w:eastAsia="zh-CN"/>
              </w:rPr>
            </w:pPr>
            <w:ins w:id="4849" w:author="Takuma Takada" w:date="2018-05-09T09:43:00Z">
              <w:r w:rsidRPr="0027598A">
                <w:rPr>
                  <w:rFonts w:eastAsia="SimSun" w:cs="Arial"/>
                  <w:szCs w:val="16"/>
                  <w:lang w:eastAsia="zh-CN"/>
                </w:rPr>
                <w:t>10MHz FDD:</w:t>
              </w:r>
            </w:ins>
          </w:p>
          <w:p w:rsidR="005E073F" w:rsidRPr="0027598A" w:rsidRDefault="005E073F" w:rsidP="00900B03">
            <w:pPr>
              <w:pStyle w:val="TAC"/>
              <w:rPr>
                <w:ins w:id="4850" w:author="Takuma Takada" w:date="2018-05-09T09:43:00Z"/>
                <w:rFonts w:eastAsia="SimSun" w:cs="Arial"/>
                <w:szCs w:val="16"/>
                <w:lang w:eastAsia="zh-CN"/>
              </w:rPr>
            </w:pPr>
            <w:ins w:id="4851" w:author="Takuma Takada" w:date="2018-05-09T09:43:00Z">
              <w:r w:rsidRPr="0027598A">
                <w:rPr>
                  <w:rFonts w:cs="Arial"/>
                  <w:szCs w:val="16"/>
                  <w:lang w:eastAsia="en-US"/>
                </w:rPr>
                <w:t>R.0 FDD</w:t>
              </w:r>
            </w:ins>
          </w:p>
          <w:p w:rsidR="005E073F" w:rsidRPr="0027598A" w:rsidRDefault="005E073F" w:rsidP="00900B03">
            <w:pPr>
              <w:pStyle w:val="TAC"/>
              <w:rPr>
                <w:ins w:id="4852" w:author="Takuma Takada" w:date="2018-05-09T09:43:00Z"/>
                <w:rFonts w:eastAsia="SimSun" w:cs="Arial"/>
                <w:szCs w:val="16"/>
                <w:lang w:eastAsia="zh-CN"/>
              </w:rPr>
            </w:pPr>
            <w:ins w:id="4853" w:author="Takuma Takada" w:date="2018-05-09T09:43:00Z">
              <w:r w:rsidRPr="0027598A">
                <w:rPr>
                  <w:rFonts w:eastAsia="SimSun" w:cs="Arial"/>
                  <w:szCs w:val="16"/>
                  <w:lang w:eastAsia="zh-CN"/>
                </w:rPr>
                <w:t>20MHz FDD:</w:t>
              </w:r>
            </w:ins>
          </w:p>
          <w:p w:rsidR="005E073F" w:rsidRPr="0027598A" w:rsidRDefault="005E073F" w:rsidP="00900B03">
            <w:pPr>
              <w:pStyle w:val="TAC"/>
              <w:rPr>
                <w:ins w:id="4854" w:author="Takuma Takada" w:date="2018-05-09T09:43:00Z"/>
                <w:rFonts w:cs="Arial"/>
                <w:szCs w:val="16"/>
                <w:lang w:eastAsia="en-US"/>
              </w:rPr>
            </w:pPr>
            <w:ins w:id="4855" w:author="Takuma Takada" w:date="2018-05-09T09:43:00Z">
              <w:r w:rsidRPr="0027598A">
                <w:rPr>
                  <w:rFonts w:cs="Arial"/>
                  <w:szCs w:val="16"/>
                  <w:lang w:eastAsia="en-US"/>
                </w:rPr>
                <w:t>R.4 FDD</w:t>
              </w:r>
            </w:ins>
          </w:p>
          <w:p w:rsidR="005E073F" w:rsidRPr="0027598A" w:rsidRDefault="005E073F" w:rsidP="00900B03">
            <w:pPr>
              <w:pStyle w:val="TAC"/>
              <w:rPr>
                <w:ins w:id="4856" w:author="Takuma Takada" w:date="2018-05-09T09:43:00Z"/>
                <w:rFonts w:cs="Arial"/>
                <w:szCs w:val="16"/>
                <w:lang w:eastAsia="en-US"/>
              </w:rPr>
            </w:pPr>
          </w:p>
          <w:p w:rsidR="005E073F" w:rsidRPr="0027598A" w:rsidRDefault="005E073F" w:rsidP="00900B03">
            <w:pPr>
              <w:pStyle w:val="TAC"/>
              <w:rPr>
                <w:ins w:id="4857" w:author="Takuma Takada" w:date="2018-05-09T09:43:00Z"/>
                <w:rFonts w:cs="Arial"/>
                <w:szCs w:val="16"/>
                <w:lang w:eastAsia="en-US"/>
              </w:rPr>
            </w:pPr>
            <w:ins w:id="4858" w:author="Takuma Takada" w:date="2018-05-09T09:43:00Z">
              <w:r w:rsidRPr="0027598A">
                <w:rPr>
                  <w:rFonts w:cs="Arial"/>
                  <w:szCs w:val="16"/>
                  <w:lang w:eastAsia="en-US"/>
                </w:rPr>
                <w:t>5MHz TDD:</w:t>
              </w:r>
            </w:ins>
          </w:p>
          <w:p w:rsidR="005E073F" w:rsidRPr="0027598A" w:rsidRDefault="005E073F" w:rsidP="00900B03">
            <w:pPr>
              <w:pStyle w:val="TAC"/>
              <w:rPr>
                <w:ins w:id="4859" w:author="Takuma Takada" w:date="2018-05-09T09:43:00Z"/>
                <w:rFonts w:cs="Arial"/>
                <w:szCs w:val="16"/>
                <w:lang w:eastAsia="en-US"/>
              </w:rPr>
            </w:pPr>
            <w:ins w:id="4860" w:author="Takuma Takada" w:date="2018-05-09T09:43:00Z">
              <w:r w:rsidRPr="0027598A">
                <w:rPr>
                  <w:rFonts w:cs="Arial"/>
                  <w:szCs w:val="16"/>
                  <w:lang w:eastAsia="en-US"/>
                </w:rPr>
                <w:t xml:space="preserve">R.4 TDD </w:t>
              </w:r>
            </w:ins>
          </w:p>
          <w:p w:rsidR="005E073F" w:rsidRPr="0027598A" w:rsidRDefault="005E073F" w:rsidP="00900B03">
            <w:pPr>
              <w:pStyle w:val="TAC"/>
              <w:rPr>
                <w:ins w:id="4861" w:author="Takuma Takada" w:date="2018-05-09T09:43:00Z"/>
                <w:rFonts w:cs="Arial"/>
                <w:szCs w:val="16"/>
                <w:lang w:eastAsia="en-US"/>
              </w:rPr>
            </w:pPr>
            <w:ins w:id="4862" w:author="Takuma Takada" w:date="2018-05-09T09:43:00Z">
              <w:r w:rsidRPr="0027598A">
                <w:rPr>
                  <w:rFonts w:cs="Arial"/>
                  <w:szCs w:val="16"/>
                  <w:lang w:eastAsia="en-US"/>
                </w:rPr>
                <w:t>10MHz TDD:</w:t>
              </w:r>
            </w:ins>
          </w:p>
          <w:p w:rsidR="005E073F" w:rsidRPr="0027598A" w:rsidRDefault="005E073F" w:rsidP="00900B03">
            <w:pPr>
              <w:pStyle w:val="TAC"/>
              <w:rPr>
                <w:ins w:id="4863" w:author="Takuma Takada" w:date="2018-05-09T09:43:00Z"/>
                <w:rFonts w:cs="Arial"/>
                <w:szCs w:val="16"/>
                <w:lang w:eastAsia="en-US"/>
              </w:rPr>
            </w:pPr>
            <w:ins w:id="4864" w:author="Takuma Takada" w:date="2018-05-09T09:43:00Z">
              <w:r w:rsidRPr="0027598A">
                <w:rPr>
                  <w:rFonts w:cs="Arial"/>
                  <w:szCs w:val="16"/>
                  <w:lang w:eastAsia="en-US"/>
                </w:rPr>
                <w:t>R.0 TDD</w:t>
              </w:r>
            </w:ins>
          </w:p>
          <w:p w:rsidR="005E073F" w:rsidRPr="0027598A" w:rsidRDefault="005E073F" w:rsidP="00900B03">
            <w:pPr>
              <w:pStyle w:val="TAC"/>
              <w:rPr>
                <w:ins w:id="4865" w:author="Takuma Takada" w:date="2018-05-09T09:43:00Z"/>
                <w:rFonts w:cs="Arial"/>
                <w:szCs w:val="16"/>
                <w:lang w:eastAsia="en-US"/>
              </w:rPr>
            </w:pPr>
            <w:ins w:id="4866" w:author="Takuma Takada" w:date="2018-05-09T09:43:00Z">
              <w:r w:rsidRPr="0027598A">
                <w:rPr>
                  <w:rFonts w:cs="Arial"/>
                  <w:szCs w:val="16"/>
                  <w:lang w:eastAsia="en-US"/>
                </w:rPr>
                <w:t>20MHz TDD:</w:t>
              </w:r>
            </w:ins>
          </w:p>
          <w:p w:rsidR="005E073F" w:rsidRPr="0027598A" w:rsidRDefault="005E073F" w:rsidP="00900B03">
            <w:pPr>
              <w:pStyle w:val="TAC"/>
              <w:rPr>
                <w:ins w:id="4867" w:author="Takuma Takada" w:date="2018-05-09T09:43:00Z"/>
                <w:rFonts w:cs="Arial"/>
                <w:szCs w:val="16"/>
                <w:lang w:eastAsia="en-US"/>
              </w:rPr>
            </w:pPr>
            <w:ins w:id="4868" w:author="Takuma Takada" w:date="2018-05-09T09:43:00Z">
              <w:r w:rsidRPr="0027598A">
                <w:rPr>
                  <w:rFonts w:cs="Arial"/>
                  <w:szCs w:val="16"/>
                  <w:lang w:eastAsia="en-US"/>
                </w:rPr>
                <w:t>R.3 TDD</w:t>
              </w:r>
            </w:ins>
          </w:p>
        </w:tc>
        <w:tc>
          <w:tcPr>
            <w:tcW w:w="1725" w:type="dxa"/>
            <w:vAlign w:val="center"/>
          </w:tcPr>
          <w:p w:rsidR="005E073F" w:rsidRPr="0027598A" w:rsidRDefault="005E073F" w:rsidP="00900B03">
            <w:pPr>
              <w:pStyle w:val="TAC"/>
              <w:rPr>
                <w:ins w:id="4869" w:author="Takuma Takada" w:date="2018-05-09T09:43:00Z"/>
                <w:rFonts w:eastAsia="SimSun" w:cs="Arial"/>
                <w:szCs w:val="16"/>
                <w:lang w:eastAsia="zh-CN"/>
              </w:rPr>
            </w:pPr>
            <w:ins w:id="4870" w:author="Takuma Takada" w:date="2018-05-09T09:43:00Z">
              <w:r w:rsidRPr="0027598A">
                <w:rPr>
                  <w:rFonts w:eastAsia="SimSun" w:cs="Arial"/>
                  <w:szCs w:val="16"/>
                  <w:lang w:eastAsia="zh-CN"/>
                </w:rPr>
                <w:t>5MHz FDD:</w:t>
              </w:r>
            </w:ins>
          </w:p>
          <w:p w:rsidR="005E073F" w:rsidRPr="0027598A" w:rsidRDefault="005E073F" w:rsidP="00900B03">
            <w:pPr>
              <w:pStyle w:val="TAC"/>
              <w:rPr>
                <w:ins w:id="4871" w:author="Takuma Takada" w:date="2018-05-09T09:43:00Z"/>
                <w:rFonts w:eastAsia="SimSun" w:cs="Arial"/>
                <w:szCs w:val="16"/>
                <w:lang w:eastAsia="zh-CN"/>
              </w:rPr>
            </w:pPr>
            <w:ins w:id="4872"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4873" w:author="Takuma Takada" w:date="2018-05-09T09:43:00Z"/>
                <w:rFonts w:eastAsia="SimSun" w:cs="Arial"/>
                <w:szCs w:val="16"/>
                <w:lang w:eastAsia="zh-CN"/>
              </w:rPr>
            </w:pPr>
            <w:ins w:id="4874" w:author="Takuma Takada" w:date="2018-05-09T09:43:00Z">
              <w:r w:rsidRPr="0027598A">
                <w:rPr>
                  <w:rFonts w:eastAsia="SimSun" w:cs="Arial"/>
                  <w:szCs w:val="16"/>
                  <w:lang w:eastAsia="zh-CN"/>
                </w:rPr>
                <w:t>10MHz FDD:</w:t>
              </w:r>
            </w:ins>
          </w:p>
          <w:p w:rsidR="005E073F" w:rsidRPr="0027598A" w:rsidRDefault="005E073F" w:rsidP="00900B03">
            <w:pPr>
              <w:pStyle w:val="TAC"/>
              <w:rPr>
                <w:ins w:id="4875" w:author="Takuma Takada" w:date="2018-05-09T09:43:00Z"/>
                <w:rFonts w:eastAsia="SimSun" w:cs="Arial"/>
                <w:szCs w:val="16"/>
                <w:lang w:eastAsia="zh-CN"/>
              </w:rPr>
            </w:pPr>
            <w:ins w:id="4876" w:author="Takuma Takada" w:date="2018-05-09T09:43:00Z">
              <w:r w:rsidRPr="0027598A">
                <w:rPr>
                  <w:rFonts w:cs="Arial"/>
                  <w:szCs w:val="16"/>
                  <w:lang w:eastAsia="en-US"/>
                </w:rPr>
                <w:t>R.0 FDD</w:t>
              </w:r>
            </w:ins>
          </w:p>
          <w:p w:rsidR="005E073F" w:rsidRPr="0027598A" w:rsidRDefault="005E073F" w:rsidP="00900B03">
            <w:pPr>
              <w:pStyle w:val="TAC"/>
              <w:rPr>
                <w:ins w:id="4877" w:author="Takuma Takada" w:date="2018-05-09T09:43:00Z"/>
                <w:rFonts w:eastAsia="SimSun" w:cs="Arial"/>
                <w:szCs w:val="16"/>
                <w:lang w:eastAsia="zh-CN"/>
              </w:rPr>
            </w:pPr>
            <w:ins w:id="4878" w:author="Takuma Takada" w:date="2018-05-09T09:43:00Z">
              <w:r w:rsidRPr="0027598A">
                <w:rPr>
                  <w:rFonts w:eastAsia="SimSun" w:cs="Arial"/>
                  <w:szCs w:val="16"/>
                  <w:lang w:eastAsia="zh-CN"/>
                </w:rPr>
                <w:t>20MHz FDD:</w:t>
              </w:r>
            </w:ins>
          </w:p>
          <w:p w:rsidR="005E073F" w:rsidRPr="0027598A" w:rsidRDefault="005E073F" w:rsidP="00900B03">
            <w:pPr>
              <w:pStyle w:val="TAC"/>
              <w:rPr>
                <w:ins w:id="4879" w:author="Takuma Takada" w:date="2018-05-09T09:43:00Z"/>
                <w:rFonts w:cs="Arial"/>
                <w:szCs w:val="16"/>
                <w:lang w:eastAsia="en-US"/>
              </w:rPr>
            </w:pPr>
            <w:ins w:id="4880" w:author="Takuma Takada" w:date="2018-05-09T09:43:00Z">
              <w:r w:rsidRPr="0027598A">
                <w:rPr>
                  <w:rFonts w:cs="Arial"/>
                  <w:szCs w:val="16"/>
                  <w:lang w:eastAsia="en-US"/>
                </w:rPr>
                <w:t>R.4 FDD</w:t>
              </w:r>
            </w:ins>
          </w:p>
          <w:p w:rsidR="005E073F" w:rsidRPr="0027598A" w:rsidRDefault="005E073F" w:rsidP="00900B03">
            <w:pPr>
              <w:pStyle w:val="TAC"/>
              <w:rPr>
                <w:ins w:id="4881" w:author="Takuma Takada" w:date="2018-05-09T09:43:00Z"/>
                <w:rFonts w:cs="Arial"/>
                <w:szCs w:val="16"/>
                <w:lang w:eastAsia="en-US"/>
              </w:rPr>
            </w:pPr>
          </w:p>
          <w:p w:rsidR="005E073F" w:rsidRPr="0027598A" w:rsidRDefault="005E073F" w:rsidP="00900B03">
            <w:pPr>
              <w:pStyle w:val="TAC"/>
              <w:rPr>
                <w:ins w:id="4882" w:author="Takuma Takada" w:date="2018-05-09T09:43:00Z"/>
                <w:rFonts w:cs="Arial"/>
                <w:szCs w:val="16"/>
                <w:lang w:eastAsia="en-US"/>
              </w:rPr>
            </w:pPr>
            <w:ins w:id="4883" w:author="Takuma Takada" w:date="2018-05-09T09:43:00Z">
              <w:r w:rsidRPr="0027598A">
                <w:rPr>
                  <w:rFonts w:cs="Arial"/>
                  <w:szCs w:val="16"/>
                  <w:lang w:eastAsia="en-US"/>
                </w:rPr>
                <w:t>5MHz TDD:</w:t>
              </w:r>
            </w:ins>
          </w:p>
          <w:p w:rsidR="005E073F" w:rsidRPr="0027598A" w:rsidRDefault="005E073F" w:rsidP="00900B03">
            <w:pPr>
              <w:pStyle w:val="TAC"/>
              <w:rPr>
                <w:ins w:id="4884" w:author="Takuma Takada" w:date="2018-05-09T09:43:00Z"/>
                <w:rFonts w:cs="Arial"/>
                <w:szCs w:val="16"/>
                <w:lang w:eastAsia="en-US"/>
              </w:rPr>
            </w:pPr>
            <w:ins w:id="4885" w:author="Takuma Takada" w:date="2018-05-09T09:43:00Z">
              <w:r w:rsidRPr="0027598A">
                <w:rPr>
                  <w:rFonts w:cs="Arial"/>
                  <w:szCs w:val="16"/>
                  <w:lang w:eastAsia="en-US"/>
                </w:rPr>
                <w:t xml:space="preserve">R.4 TDD </w:t>
              </w:r>
            </w:ins>
          </w:p>
          <w:p w:rsidR="005E073F" w:rsidRPr="0027598A" w:rsidRDefault="005E073F" w:rsidP="00900B03">
            <w:pPr>
              <w:pStyle w:val="TAC"/>
              <w:rPr>
                <w:ins w:id="4886" w:author="Takuma Takada" w:date="2018-05-09T09:43:00Z"/>
                <w:rFonts w:cs="Arial"/>
                <w:szCs w:val="16"/>
                <w:lang w:eastAsia="en-US"/>
              </w:rPr>
            </w:pPr>
            <w:ins w:id="4887" w:author="Takuma Takada" w:date="2018-05-09T09:43:00Z">
              <w:r w:rsidRPr="0027598A">
                <w:rPr>
                  <w:rFonts w:cs="Arial"/>
                  <w:szCs w:val="16"/>
                  <w:lang w:eastAsia="en-US"/>
                </w:rPr>
                <w:t>10MHz TDD:</w:t>
              </w:r>
            </w:ins>
          </w:p>
          <w:p w:rsidR="005E073F" w:rsidRPr="0027598A" w:rsidRDefault="005E073F" w:rsidP="00900B03">
            <w:pPr>
              <w:pStyle w:val="TAC"/>
              <w:rPr>
                <w:ins w:id="4888" w:author="Takuma Takada" w:date="2018-05-09T09:43:00Z"/>
                <w:rFonts w:cs="Arial"/>
                <w:szCs w:val="16"/>
                <w:lang w:eastAsia="en-US"/>
              </w:rPr>
            </w:pPr>
            <w:ins w:id="4889" w:author="Takuma Takada" w:date="2018-05-09T09:43:00Z">
              <w:r w:rsidRPr="0027598A">
                <w:rPr>
                  <w:rFonts w:cs="Arial"/>
                  <w:szCs w:val="16"/>
                  <w:lang w:eastAsia="en-US"/>
                </w:rPr>
                <w:t>R.0 TDD</w:t>
              </w:r>
            </w:ins>
          </w:p>
          <w:p w:rsidR="005E073F" w:rsidRPr="0027598A" w:rsidRDefault="005E073F" w:rsidP="00900B03">
            <w:pPr>
              <w:pStyle w:val="TAC"/>
              <w:rPr>
                <w:ins w:id="4890" w:author="Takuma Takada" w:date="2018-05-09T09:43:00Z"/>
                <w:rFonts w:cs="Arial"/>
                <w:szCs w:val="16"/>
                <w:lang w:eastAsia="en-US"/>
              </w:rPr>
            </w:pPr>
            <w:ins w:id="4891" w:author="Takuma Takada" w:date="2018-05-09T09:43:00Z">
              <w:r w:rsidRPr="0027598A">
                <w:rPr>
                  <w:rFonts w:cs="Arial"/>
                  <w:szCs w:val="16"/>
                  <w:lang w:eastAsia="en-US"/>
                </w:rPr>
                <w:t>20MHz TDD:</w:t>
              </w:r>
            </w:ins>
          </w:p>
          <w:p w:rsidR="005E073F" w:rsidRPr="0027598A" w:rsidRDefault="005E073F" w:rsidP="00900B03">
            <w:pPr>
              <w:pStyle w:val="TAC"/>
              <w:rPr>
                <w:ins w:id="4892" w:author="Takuma Takada" w:date="2018-05-09T09:43:00Z"/>
                <w:rFonts w:cs="Arial"/>
                <w:szCs w:val="16"/>
                <w:lang w:eastAsia="en-US"/>
              </w:rPr>
            </w:pPr>
            <w:ins w:id="4893" w:author="Takuma Takada" w:date="2018-05-09T09:43:00Z">
              <w:r w:rsidRPr="0027598A">
                <w:rPr>
                  <w:rFonts w:cs="Arial"/>
                  <w:szCs w:val="16"/>
                  <w:lang w:eastAsia="en-US"/>
                </w:rPr>
                <w:t>R.3 TDD</w:t>
              </w:r>
            </w:ins>
          </w:p>
        </w:tc>
      </w:tr>
      <w:tr w:rsidR="005E073F" w:rsidRPr="00E95F18" w:rsidTr="00035401">
        <w:trPr>
          <w:jc w:val="center"/>
          <w:ins w:id="4894" w:author="Takuma Takada" w:date="2018-05-09T09:43:00Z"/>
        </w:trPr>
        <w:tc>
          <w:tcPr>
            <w:tcW w:w="2543" w:type="dxa"/>
            <w:gridSpan w:val="2"/>
            <w:vAlign w:val="center"/>
          </w:tcPr>
          <w:p w:rsidR="005E073F" w:rsidRPr="00E95F18" w:rsidRDefault="005E073F" w:rsidP="00900B03">
            <w:pPr>
              <w:pStyle w:val="TAL"/>
              <w:rPr>
                <w:ins w:id="4895" w:author="Takuma Takada" w:date="2018-05-09T09:43:00Z"/>
                <w:rFonts w:cs="Arial"/>
                <w:lang w:eastAsia="en-US"/>
              </w:rPr>
            </w:pPr>
            <w:ins w:id="4896" w:author="Takuma Takada" w:date="2018-05-09T09:43:00Z">
              <w:r w:rsidRPr="00E95F18">
                <w:rPr>
                  <w:rFonts w:cs="Arial"/>
                  <w:lang w:eastAsia="en-US"/>
                </w:rPr>
                <w:t>PDSCH allocation</w:t>
              </w:r>
            </w:ins>
          </w:p>
        </w:tc>
        <w:tc>
          <w:tcPr>
            <w:tcW w:w="1030" w:type="dxa"/>
            <w:vAlign w:val="center"/>
          </w:tcPr>
          <w:p w:rsidR="005E073F" w:rsidRPr="00E95F18" w:rsidRDefault="005E073F" w:rsidP="00900B03">
            <w:pPr>
              <w:pStyle w:val="TAC"/>
              <w:rPr>
                <w:ins w:id="4897" w:author="Takuma Takada" w:date="2018-05-09T09:43:00Z"/>
                <w:rFonts w:cs="Arial"/>
                <w:lang w:eastAsia="en-US"/>
              </w:rPr>
            </w:pPr>
            <w:ins w:id="4898" w:author="Takuma Takada" w:date="2018-05-09T09:43:00Z">
              <w:r w:rsidRPr="00E95F18">
                <w:rPr>
                  <w:rFonts w:cs="Arial"/>
                  <w:position w:val="-10"/>
                  <w:lang w:eastAsia="en-US"/>
                </w:rPr>
                <w:object w:dxaOrig="460" w:dyaOrig="340">
                  <v:shape id="_x0000_i1063" type="#_x0000_t75" style="width:23pt;height:17.5pt" o:ole="">
                    <v:imagedata r:id="rId12" o:title=""/>
                  </v:shape>
                  <o:OLEObject Type="Embed" ProgID="Equation.3" ShapeID="_x0000_i1063" DrawAspect="Content" ObjectID="_1587829996" r:id="rId42"/>
                </w:object>
              </w:r>
            </w:ins>
          </w:p>
        </w:tc>
        <w:tc>
          <w:tcPr>
            <w:tcW w:w="1724" w:type="dxa"/>
            <w:vAlign w:val="center"/>
          </w:tcPr>
          <w:p w:rsidR="005E073F" w:rsidRPr="00E95F18" w:rsidRDefault="005E073F" w:rsidP="00900B03">
            <w:pPr>
              <w:pStyle w:val="TAC"/>
              <w:rPr>
                <w:ins w:id="4899" w:author="Takuma Takada" w:date="2018-05-09T09:43:00Z"/>
                <w:rFonts w:cs="Arial"/>
                <w:lang w:eastAsia="zh-CN"/>
              </w:rPr>
            </w:pPr>
            <w:ins w:id="4900"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4901" w:author="Takuma Takada" w:date="2018-05-09T09:43:00Z"/>
                <w:rFonts w:cs="Arial"/>
                <w:lang w:eastAsia="zh-CN"/>
              </w:rPr>
            </w:pPr>
            <w:ins w:id="4902"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4903" w:author="Takuma Takada" w:date="2018-05-09T09:43:00Z"/>
                <w:rFonts w:cs="Arial"/>
                <w:lang w:eastAsia="en-US"/>
              </w:rPr>
            </w:pPr>
            <w:ins w:id="4904" w:author="Takuma Takada" w:date="2018-05-09T09:43:00Z">
              <w:r w:rsidRPr="00E95F18">
                <w:rPr>
                  <w:rFonts w:cs="Arial"/>
                  <w:lang w:eastAsia="zh-CN"/>
                </w:rPr>
                <w:t xml:space="preserve">20MHz: </w:t>
              </w:r>
              <w:r w:rsidRPr="00E95F18">
                <w:rPr>
                  <w:rFonts w:cs="Arial" w:hint="eastAsia"/>
                  <w:lang w:eastAsia="zh-CN"/>
                </w:rPr>
                <w:t>38-61</w:t>
              </w:r>
            </w:ins>
          </w:p>
        </w:tc>
        <w:tc>
          <w:tcPr>
            <w:tcW w:w="1725" w:type="dxa"/>
            <w:vAlign w:val="center"/>
          </w:tcPr>
          <w:p w:rsidR="005E073F" w:rsidRPr="00E95F18" w:rsidRDefault="005E073F" w:rsidP="00900B03">
            <w:pPr>
              <w:pStyle w:val="TAC"/>
              <w:rPr>
                <w:ins w:id="4905" w:author="Takuma Takada" w:date="2018-05-09T09:43:00Z"/>
                <w:rFonts w:cs="Arial"/>
                <w:lang w:eastAsia="zh-CN"/>
              </w:rPr>
            </w:pPr>
            <w:ins w:id="4906"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4907" w:author="Takuma Takada" w:date="2018-05-09T09:43:00Z"/>
                <w:rFonts w:cs="Arial"/>
                <w:lang w:eastAsia="zh-CN"/>
              </w:rPr>
            </w:pPr>
            <w:ins w:id="4908"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4909" w:author="Takuma Takada" w:date="2018-05-09T09:43:00Z"/>
                <w:rFonts w:cs="Arial"/>
                <w:lang w:eastAsia="en-US"/>
              </w:rPr>
            </w:pPr>
            <w:ins w:id="4910" w:author="Takuma Takada" w:date="2018-05-09T09:43:00Z">
              <w:r w:rsidRPr="00E95F18">
                <w:rPr>
                  <w:rFonts w:cs="Arial"/>
                  <w:lang w:eastAsia="zh-CN"/>
                </w:rPr>
                <w:t xml:space="preserve">20MHz: </w:t>
              </w:r>
              <w:r w:rsidRPr="00E95F18">
                <w:rPr>
                  <w:rFonts w:cs="Arial" w:hint="eastAsia"/>
                  <w:lang w:eastAsia="zh-CN"/>
                </w:rPr>
                <w:t>38-61</w:t>
              </w:r>
            </w:ins>
          </w:p>
        </w:tc>
        <w:tc>
          <w:tcPr>
            <w:tcW w:w="1725" w:type="dxa"/>
            <w:vAlign w:val="center"/>
          </w:tcPr>
          <w:p w:rsidR="005E073F" w:rsidRPr="00E95F18" w:rsidRDefault="005E073F" w:rsidP="00900B03">
            <w:pPr>
              <w:pStyle w:val="TAC"/>
              <w:rPr>
                <w:ins w:id="4911" w:author="Takuma Takada" w:date="2018-05-09T09:43:00Z"/>
                <w:rFonts w:cs="Arial"/>
                <w:lang w:eastAsia="zh-CN"/>
              </w:rPr>
            </w:pPr>
            <w:ins w:id="4912"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4913" w:author="Takuma Takada" w:date="2018-05-09T09:43:00Z"/>
                <w:rFonts w:cs="Arial"/>
                <w:lang w:eastAsia="zh-CN"/>
              </w:rPr>
            </w:pPr>
            <w:ins w:id="4914"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4915" w:author="Takuma Takada" w:date="2018-05-09T09:43:00Z"/>
                <w:rFonts w:cs="Arial"/>
                <w:lang w:eastAsia="en-US"/>
              </w:rPr>
            </w:pPr>
            <w:ins w:id="4916" w:author="Takuma Takada" w:date="2018-05-09T09:43:00Z">
              <w:r w:rsidRPr="00E95F18">
                <w:rPr>
                  <w:rFonts w:cs="Arial"/>
                  <w:lang w:eastAsia="zh-CN"/>
                </w:rPr>
                <w:t xml:space="preserve">20MHz: </w:t>
              </w:r>
              <w:r w:rsidRPr="00E95F18">
                <w:rPr>
                  <w:rFonts w:cs="Arial" w:hint="eastAsia"/>
                  <w:lang w:eastAsia="zh-CN"/>
                </w:rPr>
                <w:t>38-61</w:t>
              </w:r>
            </w:ins>
          </w:p>
        </w:tc>
      </w:tr>
      <w:tr w:rsidR="005E073F" w:rsidRPr="00E95F18" w:rsidTr="00035401">
        <w:trPr>
          <w:jc w:val="center"/>
          <w:ins w:id="4917" w:author="Takuma Takada" w:date="2018-05-09T09:43:00Z"/>
        </w:trPr>
        <w:tc>
          <w:tcPr>
            <w:tcW w:w="2543" w:type="dxa"/>
            <w:gridSpan w:val="2"/>
            <w:vAlign w:val="center"/>
          </w:tcPr>
          <w:p w:rsidR="005E073F" w:rsidRPr="00E95F18" w:rsidRDefault="005E073F" w:rsidP="00900B03">
            <w:pPr>
              <w:pStyle w:val="TAL"/>
              <w:rPr>
                <w:ins w:id="4918" w:author="Takuma Takada" w:date="2018-05-09T09:43:00Z"/>
                <w:rFonts w:cs="Arial"/>
                <w:lang w:eastAsia="en-US"/>
              </w:rPr>
            </w:pPr>
            <w:ins w:id="4919" w:author="Takuma Takada" w:date="2018-05-09T09:43:00Z">
              <w:r w:rsidRPr="00E95F1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A.3.1.2</w:t>
                </w:r>
              </w:smartTag>
            </w:ins>
          </w:p>
        </w:tc>
        <w:tc>
          <w:tcPr>
            <w:tcW w:w="1030" w:type="dxa"/>
            <w:vAlign w:val="center"/>
          </w:tcPr>
          <w:p w:rsidR="005E073F" w:rsidRPr="00E95F18" w:rsidRDefault="005E073F" w:rsidP="00900B03">
            <w:pPr>
              <w:pStyle w:val="TAC"/>
              <w:rPr>
                <w:ins w:id="4920" w:author="Takuma Takada" w:date="2018-05-09T09:43:00Z"/>
                <w:rFonts w:cs="Arial"/>
                <w:lang w:eastAsia="en-US"/>
              </w:rPr>
            </w:pPr>
          </w:p>
        </w:tc>
        <w:tc>
          <w:tcPr>
            <w:tcW w:w="1724" w:type="dxa"/>
            <w:vAlign w:val="center"/>
          </w:tcPr>
          <w:p w:rsidR="005E073F" w:rsidRPr="00E06CF4" w:rsidRDefault="005E073F" w:rsidP="00900B03">
            <w:pPr>
              <w:pStyle w:val="TAC"/>
              <w:rPr>
                <w:ins w:id="4921" w:author="Takuma Takada" w:date="2018-05-09T09:43:00Z"/>
                <w:rFonts w:eastAsia="SimSun" w:cs="Arial"/>
                <w:szCs w:val="16"/>
                <w:lang w:eastAsia="zh-CN"/>
              </w:rPr>
            </w:pPr>
            <w:ins w:id="4922" w:author="Takuma Takada" w:date="2018-05-09T09:43:00Z">
              <w:r w:rsidRPr="00E06CF4">
                <w:rPr>
                  <w:rFonts w:eastAsia="SimSun" w:cs="Arial"/>
                  <w:szCs w:val="16"/>
                  <w:lang w:eastAsia="zh-CN"/>
                </w:rPr>
                <w:t>5MHz FDD:</w:t>
              </w:r>
            </w:ins>
          </w:p>
          <w:p w:rsidR="005E073F" w:rsidRPr="00E06CF4" w:rsidRDefault="005E073F" w:rsidP="00900B03">
            <w:pPr>
              <w:pStyle w:val="TAC"/>
              <w:rPr>
                <w:ins w:id="4923" w:author="Takuma Takada" w:date="2018-05-09T09:43:00Z"/>
                <w:rFonts w:cs="Arial"/>
                <w:szCs w:val="16"/>
                <w:lang w:val="da-DK" w:eastAsia="en-US"/>
              </w:rPr>
            </w:pPr>
            <w:ins w:id="4924" w:author="Takuma Takada" w:date="2018-05-09T09:43:00Z">
              <w:r w:rsidRPr="00E06CF4">
                <w:rPr>
                  <w:rFonts w:cs="Arial"/>
                  <w:szCs w:val="16"/>
                  <w:lang w:val="da-DK" w:eastAsia="en-US"/>
                </w:rPr>
                <w:t>R.11 FDD</w:t>
              </w:r>
            </w:ins>
          </w:p>
          <w:p w:rsidR="005E073F" w:rsidRPr="00E06CF4" w:rsidRDefault="005E073F" w:rsidP="00900B03">
            <w:pPr>
              <w:pStyle w:val="TAC"/>
              <w:rPr>
                <w:ins w:id="4925" w:author="Takuma Takada" w:date="2018-05-09T09:43:00Z"/>
                <w:rFonts w:eastAsia="SimSun" w:cs="Arial"/>
                <w:szCs w:val="16"/>
                <w:lang w:val="da-DK" w:eastAsia="zh-CN"/>
              </w:rPr>
            </w:pPr>
            <w:ins w:id="4926" w:author="Takuma Takada" w:date="2018-05-09T09:43:00Z">
              <w:r w:rsidRPr="00E06CF4">
                <w:rPr>
                  <w:rFonts w:eastAsia="SimSun" w:cs="Arial"/>
                  <w:szCs w:val="16"/>
                  <w:lang w:val="da-DK" w:eastAsia="zh-CN"/>
                </w:rPr>
                <w:t xml:space="preserve">10MHz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4927" w:author="Takuma Takada" w:date="2018-05-09T09:43:00Z"/>
                <w:rFonts w:cs="Arial"/>
                <w:szCs w:val="16"/>
                <w:lang w:val="da-DK" w:eastAsia="en-US"/>
              </w:rPr>
            </w:pPr>
            <w:ins w:id="4928" w:author="Takuma Takada" w:date="2018-05-09T09:43:00Z">
              <w:r w:rsidRPr="00E06CF4">
                <w:rPr>
                  <w:rFonts w:cs="Arial"/>
                  <w:szCs w:val="16"/>
                  <w:lang w:val="da-DK" w:eastAsia="en-US"/>
                </w:rPr>
                <w:t>R.6 FDD</w:t>
              </w:r>
            </w:ins>
          </w:p>
          <w:p w:rsidR="005E073F" w:rsidRPr="00E06CF4" w:rsidRDefault="005E073F" w:rsidP="00900B03">
            <w:pPr>
              <w:pStyle w:val="TAC"/>
              <w:rPr>
                <w:ins w:id="4929" w:author="Takuma Takada" w:date="2018-05-09T09:43:00Z"/>
                <w:rFonts w:eastAsia="SimSun" w:cs="Arial"/>
                <w:szCs w:val="16"/>
                <w:lang w:val="da-DK" w:eastAsia="zh-CN"/>
              </w:rPr>
            </w:pPr>
            <w:ins w:id="4930"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4931" w:author="Takuma Takada" w:date="2018-05-09T09:43:00Z"/>
                <w:rFonts w:cs="Arial"/>
                <w:szCs w:val="16"/>
                <w:lang w:val="da-DK" w:eastAsia="en-US"/>
              </w:rPr>
            </w:pPr>
            <w:ins w:id="4932" w:author="Takuma Takada" w:date="2018-05-09T09:43:00Z">
              <w:r w:rsidRPr="00E06CF4">
                <w:rPr>
                  <w:rFonts w:cs="Arial"/>
                  <w:szCs w:val="16"/>
                  <w:lang w:val="da-DK" w:eastAsia="en-US"/>
                </w:rPr>
                <w:t>R.10 FDD</w:t>
              </w:r>
            </w:ins>
          </w:p>
          <w:p w:rsidR="005E073F" w:rsidRPr="00E06CF4" w:rsidRDefault="005E073F" w:rsidP="00900B03">
            <w:pPr>
              <w:pStyle w:val="TAC"/>
              <w:rPr>
                <w:ins w:id="4933" w:author="Takuma Takada" w:date="2018-05-09T09:43:00Z"/>
                <w:rFonts w:cs="Arial"/>
                <w:szCs w:val="16"/>
                <w:lang w:val="da-DK" w:eastAsia="en-US"/>
              </w:rPr>
            </w:pPr>
          </w:p>
          <w:p w:rsidR="005E073F" w:rsidRPr="00E06CF4" w:rsidRDefault="005E073F" w:rsidP="00900B03">
            <w:pPr>
              <w:pStyle w:val="TAC"/>
              <w:rPr>
                <w:ins w:id="4934" w:author="Takuma Takada" w:date="2018-05-09T09:43:00Z"/>
                <w:rFonts w:eastAsia="SimSun" w:cs="Arial"/>
                <w:szCs w:val="16"/>
                <w:lang w:val="da-DK" w:eastAsia="zh-CN"/>
              </w:rPr>
            </w:pPr>
            <w:ins w:id="4935"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4936" w:author="Takuma Takada" w:date="2018-05-09T09:43:00Z"/>
                <w:rFonts w:cs="Arial"/>
                <w:szCs w:val="16"/>
                <w:lang w:val="da-DK" w:eastAsia="en-US"/>
              </w:rPr>
            </w:pPr>
            <w:ins w:id="4937" w:author="Takuma Takada" w:date="2018-05-09T09:43:00Z">
              <w:r w:rsidRPr="00E06CF4">
                <w:rPr>
                  <w:rFonts w:cs="Arial"/>
                  <w:szCs w:val="16"/>
                  <w:lang w:val="da-DK" w:eastAsia="en-US"/>
                </w:rPr>
                <w:t>R.11 TDD</w:t>
              </w:r>
            </w:ins>
          </w:p>
          <w:p w:rsidR="005E073F" w:rsidRPr="00E06CF4" w:rsidRDefault="005E073F" w:rsidP="00900B03">
            <w:pPr>
              <w:pStyle w:val="TAC"/>
              <w:rPr>
                <w:ins w:id="4938" w:author="Takuma Takada" w:date="2018-05-09T09:43:00Z"/>
                <w:rFonts w:eastAsia="SimSun" w:cs="Arial"/>
                <w:szCs w:val="16"/>
                <w:lang w:val="da-DK" w:eastAsia="zh-CN"/>
              </w:rPr>
            </w:pPr>
            <w:ins w:id="4939"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4940" w:author="Takuma Takada" w:date="2018-05-09T09:43:00Z"/>
                <w:rFonts w:cs="Arial"/>
                <w:szCs w:val="16"/>
                <w:lang w:val="da-DK" w:eastAsia="en-US"/>
              </w:rPr>
            </w:pPr>
            <w:ins w:id="4941" w:author="Takuma Takada" w:date="2018-05-09T09:43:00Z">
              <w:r w:rsidRPr="00E06CF4">
                <w:rPr>
                  <w:rFonts w:cs="Arial"/>
                  <w:szCs w:val="16"/>
                  <w:lang w:val="da-DK" w:eastAsia="en-US"/>
                </w:rPr>
                <w:t>R.6 TDD</w:t>
              </w:r>
            </w:ins>
          </w:p>
          <w:p w:rsidR="005E073F" w:rsidRPr="00E06CF4" w:rsidRDefault="005E073F" w:rsidP="00900B03">
            <w:pPr>
              <w:pStyle w:val="TAC"/>
              <w:rPr>
                <w:ins w:id="4942" w:author="Takuma Takada" w:date="2018-05-09T09:43:00Z"/>
                <w:rFonts w:eastAsia="SimSun" w:cs="Arial"/>
                <w:szCs w:val="16"/>
                <w:lang w:val="da-DK" w:eastAsia="zh-CN"/>
              </w:rPr>
            </w:pPr>
            <w:ins w:id="4943"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4944" w:author="Takuma Takada" w:date="2018-05-09T09:43:00Z"/>
                <w:rFonts w:cs="Arial"/>
                <w:szCs w:val="16"/>
                <w:lang w:val="da-DK" w:eastAsia="en-US"/>
              </w:rPr>
            </w:pPr>
            <w:ins w:id="4945" w:author="Takuma Takada" w:date="2018-05-09T09:43:00Z">
              <w:r w:rsidRPr="00E06CF4">
                <w:rPr>
                  <w:rFonts w:cs="Arial"/>
                  <w:szCs w:val="16"/>
                  <w:lang w:val="da-DK" w:eastAsia="en-US"/>
                </w:rPr>
                <w:t>R.10 TDD</w:t>
              </w:r>
            </w:ins>
          </w:p>
        </w:tc>
        <w:tc>
          <w:tcPr>
            <w:tcW w:w="1725" w:type="dxa"/>
          </w:tcPr>
          <w:p w:rsidR="005E073F" w:rsidRPr="00E06CF4" w:rsidRDefault="005E073F" w:rsidP="00900B03">
            <w:pPr>
              <w:pStyle w:val="TAC"/>
              <w:rPr>
                <w:ins w:id="4946" w:author="Takuma Takada" w:date="2018-05-09T09:43:00Z"/>
                <w:rFonts w:eastAsia="SimSun" w:cs="Arial"/>
                <w:szCs w:val="16"/>
                <w:lang w:val="da-DK" w:eastAsia="zh-CN"/>
              </w:rPr>
            </w:pPr>
            <w:ins w:id="4947" w:author="Takuma Takada" w:date="2018-05-09T09:43:00Z">
              <w:r w:rsidRPr="00E06CF4">
                <w:rPr>
                  <w:rFonts w:eastAsia="SimSun" w:cs="Arial"/>
                  <w:szCs w:val="16"/>
                  <w:lang w:val="da-DK" w:eastAsia="zh-CN"/>
                </w:rPr>
                <w:t>5MHz FDD:</w:t>
              </w:r>
            </w:ins>
          </w:p>
          <w:p w:rsidR="005E073F" w:rsidRPr="00E06CF4" w:rsidRDefault="005E073F" w:rsidP="00900B03">
            <w:pPr>
              <w:pStyle w:val="TAC"/>
              <w:rPr>
                <w:ins w:id="4948" w:author="Takuma Takada" w:date="2018-05-09T09:43:00Z"/>
                <w:rFonts w:cs="Arial"/>
                <w:szCs w:val="16"/>
                <w:lang w:val="da-DK" w:eastAsia="en-US"/>
              </w:rPr>
            </w:pPr>
            <w:ins w:id="4949" w:author="Takuma Takada" w:date="2018-05-09T09:43:00Z">
              <w:r w:rsidRPr="00E06CF4">
                <w:rPr>
                  <w:rFonts w:cs="Arial"/>
                  <w:szCs w:val="16"/>
                  <w:lang w:val="da-DK" w:eastAsia="en-US"/>
                </w:rPr>
                <w:t>R.11 FDD</w:t>
              </w:r>
            </w:ins>
          </w:p>
          <w:p w:rsidR="005E073F" w:rsidRPr="00E06CF4" w:rsidRDefault="005E073F" w:rsidP="00900B03">
            <w:pPr>
              <w:pStyle w:val="TAC"/>
              <w:rPr>
                <w:ins w:id="4950" w:author="Takuma Takada" w:date="2018-05-09T09:43:00Z"/>
                <w:rFonts w:eastAsia="SimSun" w:cs="Arial"/>
                <w:szCs w:val="16"/>
                <w:lang w:val="da-DK" w:eastAsia="zh-CN"/>
              </w:rPr>
            </w:pPr>
            <w:ins w:id="4951"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4952" w:author="Takuma Takada" w:date="2018-05-09T09:43:00Z"/>
                <w:rFonts w:cs="Arial"/>
                <w:szCs w:val="16"/>
                <w:lang w:val="da-DK" w:eastAsia="en-US"/>
              </w:rPr>
            </w:pPr>
            <w:ins w:id="4953" w:author="Takuma Takada" w:date="2018-05-09T09:43:00Z">
              <w:r w:rsidRPr="00E06CF4">
                <w:rPr>
                  <w:rFonts w:cs="Arial"/>
                  <w:szCs w:val="16"/>
                  <w:lang w:val="da-DK" w:eastAsia="en-US"/>
                </w:rPr>
                <w:t>R.6 FDD</w:t>
              </w:r>
            </w:ins>
          </w:p>
          <w:p w:rsidR="005E073F" w:rsidRPr="00E06CF4" w:rsidRDefault="005E073F" w:rsidP="00900B03">
            <w:pPr>
              <w:pStyle w:val="TAC"/>
              <w:rPr>
                <w:ins w:id="4954" w:author="Takuma Takada" w:date="2018-05-09T09:43:00Z"/>
                <w:rFonts w:eastAsia="SimSun" w:cs="Arial"/>
                <w:szCs w:val="16"/>
                <w:lang w:val="da-DK" w:eastAsia="zh-CN"/>
              </w:rPr>
            </w:pPr>
            <w:ins w:id="4955"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4956" w:author="Takuma Takada" w:date="2018-05-09T09:43:00Z"/>
                <w:rFonts w:cs="Arial"/>
                <w:szCs w:val="16"/>
                <w:lang w:val="da-DK" w:eastAsia="en-US"/>
              </w:rPr>
            </w:pPr>
            <w:ins w:id="4957" w:author="Takuma Takada" w:date="2018-05-09T09:43:00Z">
              <w:r w:rsidRPr="00E06CF4">
                <w:rPr>
                  <w:rFonts w:cs="Arial"/>
                  <w:szCs w:val="16"/>
                  <w:lang w:val="da-DK" w:eastAsia="en-US"/>
                </w:rPr>
                <w:t>R.10 FDD</w:t>
              </w:r>
            </w:ins>
          </w:p>
          <w:p w:rsidR="005E073F" w:rsidRPr="00E06CF4" w:rsidRDefault="005E073F" w:rsidP="00900B03">
            <w:pPr>
              <w:pStyle w:val="TAC"/>
              <w:rPr>
                <w:ins w:id="4958" w:author="Takuma Takada" w:date="2018-05-09T09:43:00Z"/>
                <w:rFonts w:cs="Arial"/>
                <w:szCs w:val="16"/>
                <w:lang w:val="da-DK" w:eastAsia="en-US"/>
              </w:rPr>
            </w:pPr>
          </w:p>
          <w:p w:rsidR="005E073F" w:rsidRPr="00E06CF4" w:rsidRDefault="005E073F" w:rsidP="00900B03">
            <w:pPr>
              <w:pStyle w:val="TAC"/>
              <w:rPr>
                <w:ins w:id="4959" w:author="Takuma Takada" w:date="2018-05-09T09:43:00Z"/>
                <w:rFonts w:eastAsia="SimSun" w:cs="Arial"/>
                <w:szCs w:val="16"/>
                <w:lang w:val="da-DK" w:eastAsia="zh-CN"/>
              </w:rPr>
            </w:pPr>
            <w:ins w:id="4960"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4961" w:author="Takuma Takada" w:date="2018-05-09T09:43:00Z"/>
                <w:rFonts w:cs="Arial"/>
                <w:szCs w:val="16"/>
                <w:lang w:val="da-DK" w:eastAsia="en-US"/>
              </w:rPr>
            </w:pPr>
            <w:ins w:id="4962" w:author="Takuma Takada" w:date="2018-05-09T09:43:00Z">
              <w:r w:rsidRPr="00E06CF4">
                <w:rPr>
                  <w:rFonts w:cs="Arial"/>
                  <w:szCs w:val="16"/>
                  <w:lang w:val="da-DK" w:eastAsia="en-US"/>
                </w:rPr>
                <w:t>R.11 TDD</w:t>
              </w:r>
            </w:ins>
          </w:p>
          <w:p w:rsidR="005E073F" w:rsidRPr="00E06CF4" w:rsidRDefault="005E073F" w:rsidP="00900B03">
            <w:pPr>
              <w:pStyle w:val="TAC"/>
              <w:rPr>
                <w:ins w:id="4963" w:author="Takuma Takada" w:date="2018-05-09T09:43:00Z"/>
                <w:rFonts w:eastAsia="SimSun" w:cs="Arial"/>
                <w:szCs w:val="16"/>
                <w:lang w:val="da-DK" w:eastAsia="zh-CN"/>
              </w:rPr>
            </w:pPr>
            <w:ins w:id="4964"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4965" w:author="Takuma Takada" w:date="2018-05-09T09:43:00Z"/>
                <w:rFonts w:cs="Arial"/>
                <w:szCs w:val="16"/>
                <w:lang w:val="da-DK" w:eastAsia="en-US"/>
              </w:rPr>
            </w:pPr>
            <w:ins w:id="4966" w:author="Takuma Takada" w:date="2018-05-09T09:43:00Z">
              <w:r w:rsidRPr="00E06CF4">
                <w:rPr>
                  <w:rFonts w:cs="Arial"/>
                  <w:szCs w:val="16"/>
                  <w:lang w:val="da-DK" w:eastAsia="en-US"/>
                </w:rPr>
                <w:t>R.6 TDD</w:t>
              </w:r>
            </w:ins>
          </w:p>
          <w:p w:rsidR="005E073F" w:rsidRPr="00E06CF4" w:rsidRDefault="005E073F" w:rsidP="00900B03">
            <w:pPr>
              <w:pStyle w:val="TAC"/>
              <w:rPr>
                <w:ins w:id="4967" w:author="Takuma Takada" w:date="2018-05-09T09:43:00Z"/>
                <w:rFonts w:eastAsia="SimSun" w:cs="Arial"/>
                <w:szCs w:val="16"/>
                <w:lang w:val="da-DK" w:eastAsia="zh-CN"/>
              </w:rPr>
            </w:pPr>
            <w:ins w:id="4968" w:author="Takuma Takada" w:date="2018-05-09T09:43:00Z">
              <w:r w:rsidRPr="00E06CF4">
                <w:rPr>
                  <w:rFonts w:eastAsia="SimSun" w:cs="Arial"/>
                  <w:szCs w:val="16"/>
                  <w:lang w:val="da-DK" w:eastAsia="zh-CN"/>
                </w:rPr>
                <w:t>20MHz</w:t>
              </w:r>
              <w:r w:rsidRPr="00E06CF4">
                <w:rPr>
                  <w:rFonts w:cs="Arial"/>
                  <w:szCs w:val="16"/>
                  <w:lang w:eastAsia="en-US"/>
                </w:rPr>
                <w:t xml:space="preserve"> TDD</w:t>
              </w:r>
              <w:r w:rsidRPr="00E06CF4">
                <w:rPr>
                  <w:rFonts w:eastAsia="SimSun" w:cs="Arial"/>
                  <w:szCs w:val="16"/>
                  <w:lang w:val="da-DK" w:eastAsia="zh-CN"/>
                </w:rPr>
                <w:t>:</w:t>
              </w:r>
            </w:ins>
          </w:p>
          <w:p w:rsidR="005E073F" w:rsidRPr="00E06CF4" w:rsidRDefault="005E073F" w:rsidP="00900B03">
            <w:pPr>
              <w:pStyle w:val="TAC"/>
              <w:rPr>
                <w:ins w:id="4969" w:author="Takuma Takada" w:date="2018-05-09T09:43:00Z"/>
                <w:rFonts w:cs="Arial"/>
                <w:szCs w:val="16"/>
                <w:lang w:val="da-DK" w:eastAsia="en-US"/>
              </w:rPr>
            </w:pPr>
            <w:ins w:id="4970" w:author="Takuma Takada" w:date="2018-05-09T09:43:00Z">
              <w:r w:rsidRPr="00E06CF4">
                <w:rPr>
                  <w:rFonts w:cs="Arial"/>
                  <w:szCs w:val="16"/>
                  <w:lang w:val="da-DK" w:eastAsia="en-US"/>
                </w:rPr>
                <w:t>R.10 TDD</w:t>
              </w:r>
            </w:ins>
          </w:p>
        </w:tc>
        <w:tc>
          <w:tcPr>
            <w:tcW w:w="1725" w:type="dxa"/>
          </w:tcPr>
          <w:p w:rsidR="005E073F" w:rsidRPr="00E06CF4" w:rsidRDefault="005E073F" w:rsidP="00900B03">
            <w:pPr>
              <w:pStyle w:val="TAC"/>
              <w:rPr>
                <w:ins w:id="4971" w:author="Takuma Takada" w:date="2018-05-09T09:43:00Z"/>
                <w:rFonts w:eastAsia="SimSun" w:cs="Arial"/>
                <w:szCs w:val="16"/>
                <w:lang w:val="da-DK" w:eastAsia="zh-CN"/>
              </w:rPr>
            </w:pPr>
            <w:ins w:id="4972" w:author="Takuma Takada" w:date="2018-05-09T09:43:00Z">
              <w:r w:rsidRPr="00E06CF4">
                <w:rPr>
                  <w:rFonts w:eastAsia="SimSun" w:cs="Arial"/>
                  <w:szCs w:val="16"/>
                  <w:lang w:val="da-DK" w:eastAsia="zh-CN"/>
                </w:rPr>
                <w:t>5MHz FDD:</w:t>
              </w:r>
            </w:ins>
          </w:p>
          <w:p w:rsidR="005E073F" w:rsidRPr="00E06CF4" w:rsidRDefault="005E073F" w:rsidP="00900B03">
            <w:pPr>
              <w:pStyle w:val="TAC"/>
              <w:rPr>
                <w:ins w:id="4973" w:author="Takuma Takada" w:date="2018-05-09T09:43:00Z"/>
                <w:rFonts w:cs="Arial"/>
                <w:szCs w:val="16"/>
                <w:lang w:val="da-DK" w:eastAsia="en-US"/>
              </w:rPr>
            </w:pPr>
            <w:ins w:id="4974" w:author="Takuma Takada" w:date="2018-05-09T09:43:00Z">
              <w:r w:rsidRPr="00E06CF4">
                <w:rPr>
                  <w:rFonts w:cs="Arial"/>
                  <w:szCs w:val="16"/>
                  <w:lang w:val="da-DK" w:eastAsia="en-US"/>
                </w:rPr>
                <w:t>R.11 FDD</w:t>
              </w:r>
            </w:ins>
          </w:p>
          <w:p w:rsidR="005E073F" w:rsidRPr="00E06CF4" w:rsidRDefault="005E073F" w:rsidP="00900B03">
            <w:pPr>
              <w:pStyle w:val="TAC"/>
              <w:rPr>
                <w:ins w:id="4975" w:author="Takuma Takada" w:date="2018-05-09T09:43:00Z"/>
                <w:rFonts w:eastAsia="SimSun" w:cs="Arial"/>
                <w:szCs w:val="16"/>
                <w:lang w:val="da-DK" w:eastAsia="zh-CN"/>
              </w:rPr>
            </w:pPr>
            <w:ins w:id="4976"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4977" w:author="Takuma Takada" w:date="2018-05-09T09:43:00Z"/>
                <w:rFonts w:cs="Arial"/>
                <w:szCs w:val="16"/>
                <w:lang w:val="da-DK" w:eastAsia="en-US"/>
              </w:rPr>
            </w:pPr>
            <w:ins w:id="4978" w:author="Takuma Takada" w:date="2018-05-09T09:43:00Z">
              <w:r w:rsidRPr="00E06CF4">
                <w:rPr>
                  <w:rFonts w:cs="Arial"/>
                  <w:szCs w:val="16"/>
                  <w:lang w:val="da-DK" w:eastAsia="en-US"/>
                </w:rPr>
                <w:t>R.6 FDD</w:t>
              </w:r>
            </w:ins>
          </w:p>
          <w:p w:rsidR="005E073F" w:rsidRPr="00E06CF4" w:rsidRDefault="005E073F" w:rsidP="00900B03">
            <w:pPr>
              <w:pStyle w:val="TAC"/>
              <w:rPr>
                <w:ins w:id="4979" w:author="Takuma Takada" w:date="2018-05-09T09:43:00Z"/>
                <w:rFonts w:eastAsia="SimSun" w:cs="Arial"/>
                <w:szCs w:val="16"/>
                <w:lang w:val="da-DK" w:eastAsia="zh-CN"/>
              </w:rPr>
            </w:pPr>
            <w:ins w:id="4980"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4981" w:author="Takuma Takada" w:date="2018-05-09T09:43:00Z"/>
                <w:rFonts w:cs="Arial"/>
                <w:szCs w:val="16"/>
                <w:lang w:val="da-DK" w:eastAsia="en-US"/>
              </w:rPr>
            </w:pPr>
            <w:ins w:id="4982" w:author="Takuma Takada" w:date="2018-05-09T09:43:00Z">
              <w:r w:rsidRPr="00E06CF4">
                <w:rPr>
                  <w:rFonts w:cs="Arial"/>
                  <w:szCs w:val="16"/>
                  <w:lang w:val="da-DK" w:eastAsia="en-US"/>
                </w:rPr>
                <w:t>R.10 FDD</w:t>
              </w:r>
            </w:ins>
          </w:p>
          <w:p w:rsidR="005E073F" w:rsidRPr="00E06CF4" w:rsidRDefault="005E073F" w:rsidP="00900B03">
            <w:pPr>
              <w:pStyle w:val="TAC"/>
              <w:rPr>
                <w:ins w:id="4983" w:author="Takuma Takada" w:date="2018-05-09T09:43:00Z"/>
                <w:rFonts w:cs="Arial"/>
                <w:szCs w:val="16"/>
                <w:lang w:val="da-DK" w:eastAsia="en-US"/>
              </w:rPr>
            </w:pPr>
          </w:p>
          <w:p w:rsidR="005E073F" w:rsidRPr="00E06CF4" w:rsidRDefault="005E073F" w:rsidP="00900B03">
            <w:pPr>
              <w:pStyle w:val="TAC"/>
              <w:rPr>
                <w:ins w:id="4984" w:author="Takuma Takada" w:date="2018-05-09T09:43:00Z"/>
                <w:rFonts w:eastAsia="SimSun" w:cs="Arial"/>
                <w:szCs w:val="16"/>
                <w:lang w:val="da-DK" w:eastAsia="zh-CN"/>
              </w:rPr>
            </w:pPr>
            <w:ins w:id="4985"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4986" w:author="Takuma Takada" w:date="2018-05-09T09:43:00Z"/>
                <w:rFonts w:cs="Arial"/>
                <w:szCs w:val="16"/>
                <w:lang w:val="da-DK" w:eastAsia="en-US"/>
              </w:rPr>
            </w:pPr>
            <w:ins w:id="4987" w:author="Takuma Takada" w:date="2018-05-09T09:43:00Z">
              <w:r w:rsidRPr="00E06CF4">
                <w:rPr>
                  <w:rFonts w:cs="Arial"/>
                  <w:szCs w:val="16"/>
                  <w:lang w:val="da-DK" w:eastAsia="en-US"/>
                </w:rPr>
                <w:t>R.11 TDD</w:t>
              </w:r>
            </w:ins>
          </w:p>
          <w:p w:rsidR="005E073F" w:rsidRPr="00E06CF4" w:rsidRDefault="005E073F" w:rsidP="00900B03">
            <w:pPr>
              <w:pStyle w:val="TAC"/>
              <w:rPr>
                <w:ins w:id="4988" w:author="Takuma Takada" w:date="2018-05-09T09:43:00Z"/>
                <w:rFonts w:eastAsia="SimSun" w:cs="Arial"/>
                <w:szCs w:val="16"/>
                <w:lang w:val="da-DK" w:eastAsia="zh-CN"/>
              </w:rPr>
            </w:pPr>
            <w:ins w:id="4989"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4990" w:author="Takuma Takada" w:date="2018-05-09T09:43:00Z"/>
                <w:rFonts w:cs="Arial"/>
                <w:szCs w:val="16"/>
                <w:lang w:val="da-DK" w:eastAsia="en-US"/>
              </w:rPr>
            </w:pPr>
            <w:ins w:id="4991" w:author="Takuma Takada" w:date="2018-05-09T09:43:00Z">
              <w:r w:rsidRPr="00E06CF4">
                <w:rPr>
                  <w:rFonts w:cs="Arial"/>
                  <w:szCs w:val="16"/>
                  <w:lang w:val="da-DK" w:eastAsia="en-US"/>
                </w:rPr>
                <w:t>R.6 TDD</w:t>
              </w:r>
            </w:ins>
          </w:p>
          <w:p w:rsidR="005E073F" w:rsidRPr="00E06CF4" w:rsidRDefault="005E073F" w:rsidP="00900B03">
            <w:pPr>
              <w:pStyle w:val="TAC"/>
              <w:rPr>
                <w:ins w:id="4992" w:author="Takuma Takada" w:date="2018-05-09T09:43:00Z"/>
                <w:rFonts w:eastAsia="SimSun" w:cs="Arial"/>
                <w:szCs w:val="16"/>
                <w:lang w:val="da-DK" w:eastAsia="zh-CN"/>
              </w:rPr>
            </w:pPr>
            <w:ins w:id="4993"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4994" w:author="Takuma Takada" w:date="2018-05-09T09:43:00Z"/>
                <w:rFonts w:cs="Arial"/>
                <w:szCs w:val="16"/>
                <w:lang w:val="da-DK" w:eastAsia="en-US"/>
              </w:rPr>
            </w:pPr>
            <w:ins w:id="4995" w:author="Takuma Takada" w:date="2018-05-09T09:43:00Z">
              <w:r w:rsidRPr="00E06CF4">
                <w:rPr>
                  <w:rFonts w:cs="Arial"/>
                  <w:szCs w:val="16"/>
                  <w:lang w:val="da-DK" w:eastAsia="en-US"/>
                </w:rPr>
                <w:t>R.10 TDD</w:t>
              </w:r>
            </w:ins>
          </w:p>
        </w:tc>
      </w:tr>
      <w:tr w:rsidR="005E073F" w:rsidRPr="00E95F18" w:rsidTr="00035401">
        <w:trPr>
          <w:jc w:val="center"/>
          <w:ins w:id="4996" w:author="Takuma Takada" w:date="2018-05-09T09:43:00Z"/>
        </w:trPr>
        <w:tc>
          <w:tcPr>
            <w:tcW w:w="2543" w:type="dxa"/>
            <w:gridSpan w:val="2"/>
            <w:vAlign w:val="center"/>
          </w:tcPr>
          <w:p w:rsidR="005E073F" w:rsidRPr="00E95F18" w:rsidRDefault="005E073F" w:rsidP="00900B03">
            <w:pPr>
              <w:pStyle w:val="TAL"/>
              <w:rPr>
                <w:ins w:id="4997" w:author="Takuma Takada" w:date="2018-05-09T09:43:00Z"/>
                <w:rFonts w:cs="Arial"/>
                <w:lang w:eastAsia="en-US"/>
              </w:rPr>
            </w:pPr>
            <w:ins w:id="4998" w:author="Takuma Takada" w:date="2018-05-09T09:43:00Z">
              <w:r w:rsidRPr="00E95F18">
                <w:rPr>
                  <w:rFonts w:cs="Arial"/>
                  <w:lang w:eastAsia="en-US"/>
                </w:rPr>
                <w:t>OCNG Patterns defined in A.3.2</w:t>
              </w:r>
            </w:ins>
          </w:p>
        </w:tc>
        <w:tc>
          <w:tcPr>
            <w:tcW w:w="1030" w:type="dxa"/>
            <w:vAlign w:val="center"/>
          </w:tcPr>
          <w:p w:rsidR="005E073F" w:rsidRPr="00E95F18" w:rsidRDefault="005E073F" w:rsidP="00900B03">
            <w:pPr>
              <w:pStyle w:val="TAC"/>
              <w:rPr>
                <w:ins w:id="4999" w:author="Takuma Takada" w:date="2018-05-09T09:43:00Z"/>
                <w:rFonts w:cs="Arial"/>
                <w:lang w:eastAsia="en-US"/>
              </w:rPr>
            </w:pPr>
          </w:p>
        </w:tc>
        <w:tc>
          <w:tcPr>
            <w:tcW w:w="1724" w:type="dxa"/>
            <w:vAlign w:val="center"/>
          </w:tcPr>
          <w:p w:rsidR="005E073F" w:rsidRPr="00E06CF4" w:rsidRDefault="005E073F" w:rsidP="00900B03">
            <w:pPr>
              <w:pStyle w:val="TAC"/>
              <w:rPr>
                <w:ins w:id="5000" w:author="Takuma Takada" w:date="2018-05-09T09:43:00Z"/>
                <w:rFonts w:eastAsia="SimSun" w:cs="Arial"/>
                <w:szCs w:val="16"/>
                <w:lang w:val="nl-NL" w:eastAsia="zh-CN"/>
              </w:rPr>
            </w:pPr>
            <w:ins w:id="5001" w:author="Takuma Takada" w:date="2018-05-09T09:43:00Z">
              <w:r w:rsidRPr="00E06CF4">
                <w:rPr>
                  <w:rFonts w:eastAsia="SimSun" w:cs="Arial"/>
                  <w:szCs w:val="16"/>
                  <w:lang w:val="nl-NL" w:eastAsia="zh-CN"/>
                </w:rPr>
                <w:t xml:space="preserve">5MHz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5002" w:author="Takuma Takada" w:date="2018-05-09T09:43:00Z"/>
                <w:rFonts w:cs="Arial"/>
                <w:szCs w:val="16"/>
                <w:lang w:val="nl-NL" w:eastAsia="en-US"/>
              </w:rPr>
            </w:pPr>
            <w:ins w:id="5003" w:author="Takuma Takada" w:date="2018-05-09T09:43:00Z">
              <w:r w:rsidRPr="00E06CF4">
                <w:rPr>
                  <w:rFonts w:cs="Arial"/>
                  <w:szCs w:val="16"/>
                  <w:lang w:val="da-DK" w:eastAsia="en-US"/>
                </w:rPr>
                <w:t>OP.15 FDD</w:t>
              </w:r>
            </w:ins>
          </w:p>
          <w:p w:rsidR="005E073F" w:rsidRPr="00E06CF4" w:rsidRDefault="005E073F" w:rsidP="00900B03">
            <w:pPr>
              <w:pStyle w:val="TAC"/>
              <w:rPr>
                <w:ins w:id="5004" w:author="Takuma Takada" w:date="2018-05-09T09:43:00Z"/>
                <w:rFonts w:eastAsia="SimSun" w:cs="Arial"/>
                <w:szCs w:val="16"/>
                <w:lang w:val="nl-NL" w:eastAsia="zh-CN"/>
              </w:rPr>
            </w:pPr>
            <w:ins w:id="5005" w:author="Takuma Takada" w:date="2018-05-09T09:43:00Z">
              <w:r w:rsidRPr="00E06CF4">
                <w:rPr>
                  <w:rFonts w:eastAsia="SimSun" w:cs="Arial"/>
                  <w:szCs w:val="16"/>
                  <w:lang w:val="nl-NL" w:eastAsia="zh-CN"/>
                </w:rPr>
                <w:t xml:space="preserve">10MHz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5006" w:author="Takuma Takada" w:date="2018-05-09T09:43:00Z"/>
                <w:rFonts w:cs="Arial"/>
                <w:szCs w:val="16"/>
                <w:lang w:val="nl-NL" w:eastAsia="en-US"/>
              </w:rPr>
            </w:pPr>
            <w:ins w:id="5007" w:author="Takuma Takada" w:date="2018-05-09T09:43:00Z">
              <w:r w:rsidRPr="00E06CF4">
                <w:rPr>
                  <w:rFonts w:cs="Arial"/>
                  <w:szCs w:val="16"/>
                  <w:lang w:val="da-DK" w:eastAsia="en-US"/>
                </w:rPr>
                <w:t>OP.1 FDD</w:t>
              </w:r>
            </w:ins>
          </w:p>
          <w:p w:rsidR="005E073F" w:rsidRPr="00E06CF4" w:rsidRDefault="005E073F" w:rsidP="00900B03">
            <w:pPr>
              <w:pStyle w:val="TAC"/>
              <w:rPr>
                <w:ins w:id="5008" w:author="Takuma Takada" w:date="2018-05-09T09:43:00Z"/>
                <w:rFonts w:eastAsia="SimSun" w:cs="Arial"/>
                <w:szCs w:val="16"/>
                <w:lang w:val="da-DK" w:eastAsia="zh-CN"/>
              </w:rPr>
            </w:pPr>
            <w:ins w:id="5009"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5010" w:author="Takuma Takada" w:date="2018-05-09T09:43:00Z"/>
                <w:rFonts w:cs="Arial"/>
                <w:szCs w:val="16"/>
                <w:lang w:val="da-DK" w:eastAsia="en-US"/>
              </w:rPr>
            </w:pPr>
            <w:ins w:id="5011" w:author="Takuma Takada" w:date="2018-05-09T09:43:00Z">
              <w:r w:rsidRPr="00E06CF4">
                <w:rPr>
                  <w:rFonts w:cs="Arial"/>
                  <w:szCs w:val="16"/>
                  <w:lang w:val="da-DK" w:eastAsia="en-US"/>
                </w:rPr>
                <w:t>OP.11 FDD</w:t>
              </w:r>
            </w:ins>
          </w:p>
          <w:p w:rsidR="005E073F" w:rsidRPr="00E06CF4" w:rsidRDefault="005E073F" w:rsidP="00900B03">
            <w:pPr>
              <w:pStyle w:val="TAC"/>
              <w:rPr>
                <w:ins w:id="5012" w:author="Takuma Takada" w:date="2018-05-09T09:43:00Z"/>
                <w:rFonts w:cs="Arial"/>
                <w:szCs w:val="16"/>
                <w:lang w:val="da-DK" w:eastAsia="en-US"/>
              </w:rPr>
            </w:pPr>
          </w:p>
          <w:p w:rsidR="005E073F" w:rsidRPr="00E06CF4" w:rsidRDefault="005E073F" w:rsidP="00900B03">
            <w:pPr>
              <w:pStyle w:val="TAC"/>
              <w:rPr>
                <w:ins w:id="5013" w:author="Takuma Takada" w:date="2018-05-09T09:43:00Z"/>
                <w:rFonts w:eastAsia="SimSun" w:cs="Arial"/>
                <w:szCs w:val="16"/>
                <w:lang w:val="nl-NL" w:eastAsia="zh-CN"/>
              </w:rPr>
            </w:pPr>
            <w:ins w:id="5014"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5015" w:author="Takuma Takada" w:date="2018-05-09T09:43:00Z"/>
                <w:rFonts w:cs="Arial"/>
                <w:szCs w:val="16"/>
                <w:lang w:val="nl-NL" w:eastAsia="en-US"/>
              </w:rPr>
            </w:pPr>
            <w:ins w:id="5016" w:author="Takuma Takada" w:date="2018-05-09T09:43:00Z">
              <w:r w:rsidRPr="00E06CF4">
                <w:rPr>
                  <w:rFonts w:cs="Arial"/>
                  <w:szCs w:val="16"/>
                  <w:lang w:val="da-DK" w:eastAsia="en-US"/>
                </w:rPr>
                <w:t>OP.9 TDD</w:t>
              </w:r>
            </w:ins>
          </w:p>
          <w:p w:rsidR="005E073F" w:rsidRPr="00E06CF4" w:rsidRDefault="005E073F" w:rsidP="00900B03">
            <w:pPr>
              <w:pStyle w:val="TAC"/>
              <w:rPr>
                <w:ins w:id="5017" w:author="Takuma Takada" w:date="2018-05-09T09:43:00Z"/>
                <w:rFonts w:eastAsia="SimSun" w:cs="Arial"/>
                <w:szCs w:val="16"/>
                <w:lang w:val="nl-NL" w:eastAsia="zh-CN"/>
              </w:rPr>
            </w:pPr>
            <w:ins w:id="5018"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5019" w:author="Takuma Takada" w:date="2018-05-09T09:43:00Z"/>
                <w:rFonts w:cs="Arial"/>
                <w:szCs w:val="16"/>
                <w:lang w:val="nl-NL" w:eastAsia="en-US"/>
              </w:rPr>
            </w:pPr>
            <w:ins w:id="5020" w:author="Takuma Takada" w:date="2018-05-09T09:43:00Z">
              <w:r w:rsidRPr="00E06CF4">
                <w:rPr>
                  <w:rFonts w:cs="Arial"/>
                  <w:szCs w:val="16"/>
                  <w:lang w:val="da-DK" w:eastAsia="en-US"/>
                </w:rPr>
                <w:t>OP.1 TDD</w:t>
              </w:r>
            </w:ins>
          </w:p>
          <w:p w:rsidR="005E073F" w:rsidRPr="00E06CF4" w:rsidRDefault="005E073F" w:rsidP="00900B03">
            <w:pPr>
              <w:pStyle w:val="TAC"/>
              <w:rPr>
                <w:ins w:id="5021" w:author="Takuma Takada" w:date="2018-05-09T09:43:00Z"/>
                <w:rFonts w:eastAsia="SimSun" w:cs="Arial"/>
                <w:szCs w:val="16"/>
                <w:lang w:val="da-DK" w:eastAsia="zh-CN"/>
              </w:rPr>
            </w:pPr>
            <w:ins w:id="5022"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5023" w:author="Takuma Takada" w:date="2018-05-09T09:43:00Z"/>
                <w:rFonts w:cs="Arial"/>
                <w:szCs w:val="16"/>
                <w:lang w:val="da-DK" w:eastAsia="en-US"/>
              </w:rPr>
            </w:pPr>
            <w:ins w:id="5024" w:author="Takuma Takada" w:date="2018-05-09T09:43:00Z">
              <w:r w:rsidRPr="00E06CF4">
                <w:rPr>
                  <w:rFonts w:cs="Arial"/>
                  <w:szCs w:val="16"/>
                  <w:lang w:val="da-DK" w:eastAsia="en-US"/>
                </w:rPr>
                <w:t>OP.7 TDD</w:t>
              </w:r>
            </w:ins>
          </w:p>
        </w:tc>
        <w:tc>
          <w:tcPr>
            <w:tcW w:w="1725" w:type="dxa"/>
            <w:vAlign w:val="center"/>
          </w:tcPr>
          <w:p w:rsidR="005E073F" w:rsidRPr="00E06CF4" w:rsidRDefault="005E073F" w:rsidP="00900B03">
            <w:pPr>
              <w:pStyle w:val="TAC"/>
              <w:rPr>
                <w:ins w:id="5025" w:author="Takuma Takada" w:date="2018-05-09T09:43:00Z"/>
                <w:rFonts w:eastAsia="SimSun" w:cs="Arial"/>
                <w:szCs w:val="16"/>
                <w:lang w:val="nl-NL" w:eastAsia="zh-CN"/>
              </w:rPr>
            </w:pPr>
            <w:ins w:id="5026"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5027" w:author="Takuma Takada" w:date="2018-05-09T09:43:00Z"/>
                <w:rFonts w:cs="Arial"/>
                <w:szCs w:val="16"/>
                <w:lang w:val="nl-NL" w:eastAsia="en-US"/>
              </w:rPr>
            </w:pPr>
            <w:ins w:id="5028" w:author="Takuma Takada" w:date="2018-05-09T09:43:00Z">
              <w:r w:rsidRPr="00E06CF4">
                <w:rPr>
                  <w:rFonts w:cs="Arial"/>
                  <w:szCs w:val="16"/>
                  <w:lang w:val="da-DK" w:eastAsia="en-US"/>
                </w:rPr>
                <w:t>OP.15 FDD</w:t>
              </w:r>
            </w:ins>
          </w:p>
          <w:p w:rsidR="005E073F" w:rsidRPr="00E06CF4" w:rsidRDefault="005E073F" w:rsidP="00900B03">
            <w:pPr>
              <w:pStyle w:val="TAC"/>
              <w:rPr>
                <w:ins w:id="5029" w:author="Takuma Takada" w:date="2018-05-09T09:43:00Z"/>
                <w:rFonts w:eastAsia="SimSun" w:cs="Arial"/>
                <w:szCs w:val="16"/>
                <w:lang w:val="nl-NL" w:eastAsia="zh-CN"/>
              </w:rPr>
            </w:pPr>
            <w:ins w:id="5030"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5031" w:author="Takuma Takada" w:date="2018-05-09T09:43:00Z"/>
                <w:rFonts w:cs="Arial"/>
                <w:szCs w:val="16"/>
                <w:lang w:val="nl-NL" w:eastAsia="en-US"/>
              </w:rPr>
            </w:pPr>
            <w:ins w:id="5032" w:author="Takuma Takada" w:date="2018-05-09T09:43:00Z">
              <w:r w:rsidRPr="00E06CF4">
                <w:rPr>
                  <w:rFonts w:cs="Arial"/>
                  <w:szCs w:val="16"/>
                  <w:lang w:val="da-DK" w:eastAsia="en-US"/>
                </w:rPr>
                <w:t>OP.1 FDD</w:t>
              </w:r>
            </w:ins>
          </w:p>
          <w:p w:rsidR="005E073F" w:rsidRPr="00E06CF4" w:rsidRDefault="005E073F" w:rsidP="00900B03">
            <w:pPr>
              <w:pStyle w:val="TAC"/>
              <w:rPr>
                <w:ins w:id="5033" w:author="Takuma Takada" w:date="2018-05-09T09:43:00Z"/>
                <w:rFonts w:eastAsia="SimSun" w:cs="Arial"/>
                <w:szCs w:val="16"/>
                <w:lang w:val="da-DK" w:eastAsia="zh-CN"/>
              </w:rPr>
            </w:pPr>
            <w:ins w:id="5034"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5035" w:author="Takuma Takada" w:date="2018-05-09T09:43:00Z"/>
                <w:rFonts w:cs="Arial"/>
                <w:szCs w:val="16"/>
                <w:lang w:val="da-DK" w:eastAsia="en-US"/>
              </w:rPr>
            </w:pPr>
            <w:ins w:id="5036" w:author="Takuma Takada" w:date="2018-05-09T09:43:00Z">
              <w:r w:rsidRPr="00E06CF4">
                <w:rPr>
                  <w:rFonts w:cs="Arial"/>
                  <w:szCs w:val="16"/>
                  <w:lang w:val="da-DK" w:eastAsia="en-US"/>
                </w:rPr>
                <w:t>OP.11 FDD</w:t>
              </w:r>
            </w:ins>
          </w:p>
          <w:p w:rsidR="005E073F" w:rsidRPr="00E06CF4" w:rsidRDefault="005E073F" w:rsidP="00900B03">
            <w:pPr>
              <w:pStyle w:val="TAC"/>
              <w:rPr>
                <w:ins w:id="5037" w:author="Takuma Takada" w:date="2018-05-09T09:43:00Z"/>
                <w:rFonts w:cs="Arial"/>
                <w:szCs w:val="16"/>
                <w:lang w:val="da-DK" w:eastAsia="en-US"/>
              </w:rPr>
            </w:pPr>
          </w:p>
          <w:p w:rsidR="005E073F" w:rsidRPr="00E06CF4" w:rsidRDefault="005E073F" w:rsidP="00900B03">
            <w:pPr>
              <w:pStyle w:val="TAC"/>
              <w:rPr>
                <w:ins w:id="5038" w:author="Takuma Takada" w:date="2018-05-09T09:43:00Z"/>
                <w:rFonts w:eastAsia="SimSun" w:cs="Arial"/>
                <w:szCs w:val="16"/>
                <w:lang w:val="nl-NL" w:eastAsia="zh-CN"/>
              </w:rPr>
            </w:pPr>
            <w:ins w:id="5039"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5040" w:author="Takuma Takada" w:date="2018-05-09T09:43:00Z"/>
                <w:rFonts w:cs="Arial"/>
                <w:szCs w:val="16"/>
                <w:lang w:val="nl-NL" w:eastAsia="en-US"/>
              </w:rPr>
            </w:pPr>
            <w:ins w:id="5041" w:author="Takuma Takada" w:date="2018-05-09T09:43:00Z">
              <w:r w:rsidRPr="00E06CF4">
                <w:rPr>
                  <w:rFonts w:cs="Arial"/>
                  <w:szCs w:val="16"/>
                  <w:lang w:val="da-DK" w:eastAsia="en-US"/>
                </w:rPr>
                <w:t>OP.9 TDD</w:t>
              </w:r>
            </w:ins>
          </w:p>
          <w:p w:rsidR="005E073F" w:rsidRPr="00E06CF4" w:rsidRDefault="005E073F" w:rsidP="00900B03">
            <w:pPr>
              <w:pStyle w:val="TAC"/>
              <w:rPr>
                <w:ins w:id="5042" w:author="Takuma Takada" w:date="2018-05-09T09:43:00Z"/>
                <w:rFonts w:eastAsia="SimSun" w:cs="Arial"/>
                <w:szCs w:val="16"/>
                <w:lang w:val="nl-NL" w:eastAsia="zh-CN"/>
              </w:rPr>
            </w:pPr>
            <w:ins w:id="5043"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5044" w:author="Takuma Takada" w:date="2018-05-09T09:43:00Z"/>
                <w:rFonts w:cs="Arial"/>
                <w:szCs w:val="16"/>
                <w:lang w:val="nl-NL" w:eastAsia="en-US"/>
              </w:rPr>
            </w:pPr>
            <w:ins w:id="5045" w:author="Takuma Takada" w:date="2018-05-09T09:43:00Z">
              <w:r w:rsidRPr="00E06CF4">
                <w:rPr>
                  <w:rFonts w:cs="Arial"/>
                  <w:szCs w:val="16"/>
                  <w:lang w:val="da-DK" w:eastAsia="en-US"/>
                </w:rPr>
                <w:t>OP.1 TDD</w:t>
              </w:r>
            </w:ins>
          </w:p>
          <w:p w:rsidR="005E073F" w:rsidRPr="00E06CF4" w:rsidRDefault="005E073F" w:rsidP="00900B03">
            <w:pPr>
              <w:pStyle w:val="TAC"/>
              <w:rPr>
                <w:ins w:id="5046" w:author="Takuma Takada" w:date="2018-05-09T09:43:00Z"/>
                <w:rFonts w:eastAsia="SimSun" w:cs="Arial"/>
                <w:szCs w:val="16"/>
                <w:lang w:val="da-DK" w:eastAsia="zh-CN"/>
              </w:rPr>
            </w:pPr>
            <w:ins w:id="5047"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5048" w:author="Takuma Takada" w:date="2018-05-09T09:43:00Z"/>
                <w:rFonts w:cs="Arial"/>
                <w:szCs w:val="16"/>
                <w:lang w:val="da-DK" w:eastAsia="en-US"/>
              </w:rPr>
            </w:pPr>
            <w:ins w:id="5049" w:author="Takuma Takada" w:date="2018-05-09T09:43:00Z">
              <w:r w:rsidRPr="00E06CF4">
                <w:rPr>
                  <w:rFonts w:cs="Arial"/>
                  <w:szCs w:val="16"/>
                  <w:lang w:val="da-DK" w:eastAsia="en-US"/>
                </w:rPr>
                <w:t>OP.7 TDD</w:t>
              </w:r>
            </w:ins>
          </w:p>
        </w:tc>
        <w:tc>
          <w:tcPr>
            <w:tcW w:w="1725" w:type="dxa"/>
            <w:vAlign w:val="center"/>
          </w:tcPr>
          <w:p w:rsidR="005E073F" w:rsidRPr="00E06CF4" w:rsidRDefault="005E073F" w:rsidP="00900B03">
            <w:pPr>
              <w:pStyle w:val="TAC"/>
              <w:rPr>
                <w:ins w:id="5050" w:author="Takuma Takada" w:date="2018-05-09T09:43:00Z"/>
                <w:rFonts w:eastAsia="SimSun" w:cs="Arial"/>
                <w:szCs w:val="16"/>
                <w:lang w:val="nl-NL" w:eastAsia="zh-CN"/>
              </w:rPr>
            </w:pPr>
            <w:ins w:id="5051"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5052" w:author="Takuma Takada" w:date="2018-05-09T09:43:00Z"/>
                <w:rFonts w:cs="Arial"/>
                <w:szCs w:val="16"/>
                <w:lang w:val="nl-NL" w:eastAsia="en-US"/>
              </w:rPr>
            </w:pPr>
            <w:ins w:id="5053" w:author="Takuma Takada" w:date="2018-05-09T09:43:00Z">
              <w:r w:rsidRPr="00E06CF4">
                <w:rPr>
                  <w:rFonts w:cs="Arial"/>
                  <w:szCs w:val="16"/>
                  <w:lang w:val="da-DK" w:eastAsia="en-US"/>
                </w:rPr>
                <w:t>OP.15 FDD</w:t>
              </w:r>
            </w:ins>
          </w:p>
          <w:p w:rsidR="005E073F" w:rsidRPr="00E06CF4" w:rsidRDefault="005E073F" w:rsidP="00900B03">
            <w:pPr>
              <w:pStyle w:val="TAC"/>
              <w:rPr>
                <w:ins w:id="5054" w:author="Takuma Takada" w:date="2018-05-09T09:43:00Z"/>
                <w:rFonts w:eastAsia="SimSun" w:cs="Arial"/>
                <w:szCs w:val="16"/>
                <w:lang w:val="nl-NL" w:eastAsia="zh-CN"/>
              </w:rPr>
            </w:pPr>
            <w:ins w:id="5055"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5056" w:author="Takuma Takada" w:date="2018-05-09T09:43:00Z"/>
                <w:rFonts w:cs="Arial"/>
                <w:szCs w:val="16"/>
                <w:lang w:val="nl-NL" w:eastAsia="en-US"/>
              </w:rPr>
            </w:pPr>
            <w:ins w:id="5057" w:author="Takuma Takada" w:date="2018-05-09T09:43:00Z">
              <w:r w:rsidRPr="00E06CF4">
                <w:rPr>
                  <w:rFonts w:cs="Arial"/>
                  <w:szCs w:val="16"/>
                  <w:lang w:val="da-DK" w:eastAsia="en-US"/>
                </w:rPr>
                <w:t>OP.1 FDD</w:t>
              </w:r>
            </w:ins>
          </w:p>
          <w:p w:rsidR="005E073F" w:rsidRPr="00E06CF4" w:rsidRDefault="005E073F" w:rsidP="00900B03">
            <w:pPr>
              <w:pStyle w:val="TAC"/>
              <w:rPr>
                <w:ins w:id="5058" w:author="Takuma Takada" w:date="2018-05-09T09:43:00Z"/>
                <w:rFonts w:eastAsia="SimSun" w:cs="Arial"/>
                <w:szCs w:val="16"/>
                <w:lang w:val="da-DK" w:eastAsia="zh-CN"/>
              </w:rPr>
            </w:pPr>
            <w:ins w:id="5059" w:author="Takuma Takada" w:date="2018-05-09T09:43:00Z">
              <w:r w:rsidRPr="00E06CF4">
                <w:rPr>
                  <w:rFonts w:eastAsia="SimSun" w:cs="Arial"/>
                  <w:szCs w:val="16"/>
                  <w:lang w:val="da-DK" w:eastAsia="zh-CN"/>
                </w:rPr>
                <w:t>20MHz</w:t>
              </w:r>
              <w:r w:rsidRPr="00E06CF4">
                <w:rPr>
                  <w:rFonts w:eastAsia="SimSun" w:cs="Arial"/>
                  <w:szCs w:val="16"/>
                  <w:lang w:eastAsia="zh-CN"/>
                </w:rPr>
                <w:t xml:space="preserve"> FDD</w:t>
              </w:r>
              <w:r w:rsidRPr="00E06CF4">
                <w:rPr>
                  <w:rFonts w:eastAsia="SimSun" w:cs="Arial"/>
                  <w:szCs w:val="16"/>
                  <w:lang w:val="da-DK" w:eastAsia="zh-CN"/>
                </w:rPr>
                <w:t>:</w:t>
              </w:r>
            </w:ins>
          </w:p>
          <w:p w:rsidR="005E073F" w:rsidRPr="00E06CF4" w:rsidRDefault="005E073F" w:rsidP="00900B03">
            <w:pPr>
              <w:pStyle w:val="TAC"/>
              <w:rPr>
                <w:ins w:id="5060" w:author="Takuma Takada" w:date="2018-05-09T09:43:00Z"/>
                <w:rFonts w:cs="Arial"/>
                <w:szCs w:val="16"/>
                <w:lang w:val="da-DK" w:eastAsia="en-US"/>
              </w:rPr>
            </w:pPr>
            <w:ins w:id="5061" w:author="Takuma Takada" w:date="2018-05-09T09:43:00Z">
              <w:r w:rsidRPr="00E06CF4">
                <w:rPr>
                  <w:rFonts w:cs="Arial"/>
                  <w:szCs w:val="16"/>
                  <w:lang w:val="da-DK" w:eastAsia="en-US"/>
                </w:rPr>
                <w:t>OP.11 FDD</w:t>
              </w:r>
            </w:ins>
          </w:p>
          <w:p w:rsidR="005E073F" w:rsidRPr="00E06CF4" w:rsidRDefault="005E073F" w:rsidP="00900B03">
            <w:pPr>
              <w:pStyle w:val="TAC"/>
              <w:jc w:val="left"/>
              <w:rPr>
                <w:ins w:id="5062" w:author="Takuma Takada" w:date="2018-05-09T09:43:00Z"/>
                <w:rFonts w:eastAsia="SimSun" w:cs="Arial"/>
                <w:szCs w:val="16"/>
                <w:lang w:val="da-DK" w:eastAsia="zh-CN"/>
              </w:rPr>
            </w:pPr>
          </w:p>
          <w:p w:rsidR="005E073F" w:rsidRPr="00E06CF4" w:rsidRDefault="005E073F" w:rsidP="00900B03">
            <w:pPr>
              <w:pStyle w:val="TAC"/>
              <w:rPr>
                <w:ins w:id="5063" w:author="Takuma Takada" w:date="2018-05-09T09:43:00Z"/>
                <w:rFonts w:eastAsia="SimSun" w:cs="Arial"/>
                <w:szCs w:val="16"/>
                <w:lang w:val="nl-NL" w:eastAsia="zh-CN"/>
              </w:rPr>
            </w:pPr>
            <w:ins w:id="5064" w:author="Takuma Takada" w:date="2018-05-09T09:43:00Z">
              <w:r w:rsidRPr="00E06CF4">
                <w:rPr>
                  <w:rFonts w:eastAsia="SimSun" w:cs="Arial"/>
                  <w:szCs w:val="16"/>
                  <w:lang w:val="nl-NL" w:eastAsia="zh-CN"/>
                </w:rPr>
                <w:t xml:space="preserve">5MHz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5065" w:author="Takuma Takada" w:date="2018-05-09T09:43:00Z"/>
                <w:rFonts w:cs="Arial"/>
                <w:szCs w:val="16"/>
                <w:lang w:val="nl-NL" w:eastAsia="en-US"/>
              </w:rPr>
            </w:pPr>
            <w:ins w:id="5066" w:author="Takuma Takada" w:date="2018-05-09T09:43:00Z">
              <w:r w:rsidRPr="00E06CF4">
                <w:rPr>
                  <w:rFonts w:cs="Arial"/>
                  <w:szCs w:val="16"/>
                  <w:lang w:val="da-DK" w:eastAsia="en-US"/>
                </w:rPr>
                <w:t>OP.9 TDD</w:t>
              </w:r>
            </w:ins>
          </w:p>
          <w:p w:rsidR="005E073F" w:rsidRPr="00E06CF4" w:rsidRDefault="005E073F" w:rsidP="00900B03">
            <w:pPr>
              <w:pStyle w:val="TAC"/>
              <w:rPr>
                <w:ins w:id="5067" w:author="Takuma Takada" w:date="2018-05-09T09:43:00Z"/>
                <w:rFonts w:eastAsia="SimSun" w:cs="Arial"/>
                <w:szCs w:val="16"/>
                <w:lang w:val="nl-NL" w:eastAsia="zh-CN"/>
              </w:rPr>
            </w:pPr>
            <w:ins w:id="5068"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5069" w:author="Takuma Takada" w:date="2018-05-09T09:43:00Z"/>
                <w:rFonts w:cs="Arial"/>
                <w:szCs w:val="16"/>
                <w:lang w:val="nl-NL" w:eastAsia="en-US"/>
              </w:rPr>
            </w:pPr>
            <w:ins w:id="5070" w:author="Takuma Takada" w:date="2018-05-09T09:43:00Z">
              <w:r w:rsidRPr="00E06CF4">
                <w:rPr>
                  <w:rFonts w:cs="Arial"/>
                  <w:szCs w:val="16"/>
                  <w:lang w:val="da-DK" w:eastAsia="en-US"/>
                </w:rPr>
                <w:t>OP.1 TDD</w:t>
              </w:r>
            </w:ins>
          </w:p>
          <w:p w:rsidR="005E073F" w:rsidRPr="00E06CF4" w:rsidRDefault="005E073F" w:rsidP="00900B03">
            <w:pPr>
              <w:pStyle w:val="TAC"/>
              <w:rPr>
                <w:ins w:id="5071" w:author="Takuma Takada" w:date="2018-05-09T09:43:00Z"/>
                <w:rFonts w:eastAsia="SimSun" w:cs="Arial"/>
                <w:szCs w:val="16"/>
                <w:lang w:val="da-DK" w:eastAsia="zh-CN"/>
              </w:rPr>
            </w:pPr>
            <w:ins w:id="5072"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5073" w:author="Takuma Takada" w:date="2018-05-09T09:43:00Z"/>
                <w:rFonts w:cs="Arial"/>
                <w:szCs w:val="16"/>
                <w:lang w:val="da-DK" w:eastAsia="en-US"/>
              </w:rPr>
            </w:pPr>
            <w:ins w:id="5074" w:author="Takuma Takada" w:date="2018-05-09T09:43:00Z">
              <w:r w:rsidRPr="00E06CF4">
                <w:rPr>
                  <w:rFonts w:cs="Arial"/>
                  <w:szCs w:val="16"/>
                  <w:lang w:val="da-DK" w:eastAsia="en-US"/>
                </w:rPr>
                <w:t>OP.7 TDD</w:t>
              </w:r>
            </w:ins>
          </w:p>
        </w:tc>
      </w:tr>
      <w:tr w:rsidR="005E073F" w:rsidRPr="00E95F18" w:rsidTr="00035401">
        <w:trPr>
          <w:jc w:val="center"/>
          <w:ins w:id="5075" w:author="Takuma Takada" w:date="2018-05-09T09:43:00Z"/>
        </w:trPr>
        <w:tc>
          <w:tcPr>
            <w:tcW w:w="2543" w:type="dxa"/>
            <w:gridSpan w:val="2"/>
            <w:vAlign w:val="center"/>
          </w:tcPr>
          <w:p w:rsidR="005E073F" w:rsidRPr="00E95F18" w:rsidRDefault="005E073F" w:rsidP="00900B03">
            <w:pPr>
              <w:pStyle w:val="TAL"/>
              <w:rPr>
                <w:ins w:id="5076" w:author="Takuma Takada" w:date="2018-05-09T09:43:00Z"/>
                <w:rFonts w:cs="Arial"/>
                <w:lang w:eastAsia="en-US"/>
              </w:rPr>
            </w:pPr>
            <w:ins w:id="5077" w:author="Takuma Takada" w:date="2018-05-09T09:43:00Z">
              <w:r w:rsidRPr="00E95F18">
                <w:rPr>
                  <w:rFonts w:cs="Arial"/>
                  <w:lang w:eastAsia="en-US"/>
                </w:rPr>
                <w:t>PBCH_RA</w:t>
              </w:r>
            </w:ins>
          </w:p>
        </w:tc>
        <w:tc>
          <w:tcPr>
            <w:tcW w:w="1030" w:type="dxa"/>
            <w:vMerge w:val="restart"/>
            <w:vAlign w:val="center"/>
          </w:tcPr>
          <w:p w:rsidR="005E073F" w:rsidRPr="00E95F18" w:rsidRDefault="005E073F" w:rsidP="00900B03">
            <w:pPr>
              <w:pStyle w:val="TAC"/>
              <w:rPr>
                <w:ins w:id="5078" w:author="Takuma Takada" w:date="2018-05-09T09:43:00Z"/>
                <w:rFonts w:cs="Arial"/>
                <w:lang w:eastAsia="en-US"/>
              </w:rPr>
            </w:pPr>
            <w:ins w:id="5079" w:author="Takuma Takada" w:date="2018-05-09T09:43:00Z">
              <w:r w:rsidRPr="00E95F18">
                <w:rPr>
                  <w:rFonts w:cs="Arial"/>
                  <w:lang w:eastAsia="en-US"/>
                </w:rPr>
                <w:t>dB</w:t>
              </w:r>
            </w:ins>
          </w:p>
        </w:tc>
        <w:tc>
          <w:tcPr>
            <w:tcW w:w="1724" w:type="dxa"/>
            <w:vMerge w:val="restart"/>
            <w:vAlign w:val="center"/>
          </w:tcPr>
          <w:p w:rsidR="005E073F" w:rsidRPr="00E95F18" w:rsidRDefault="005E073F" w:rsidP="00900B03">
            <w:pPr>
              <w:pStyle w:val="TAC"/>
              <w:rPr>
                <w:ins w:id="5080" w:author="Takuma Takada" w:date="2018-05-09T09:43:00Z"/>
                <w:rFonts w:cs="Arial"/>
                <w:lang w:eastAsia="en-US"/>
              </w:rPr>
            </w:pPr>
            <w:ins w:id="5081" w:author="Takuma Takada" w:date="2018-05-09T09:43:00Z">
              <w:r w:rsidRPr="00E95F18">
                <w:rPr>
                  <w:rFonts w:cs="Arial"/>
                  <w:lang w:eastAsia="en-US"/>
                </w:rPr>
                <w:t>0</w:t>
              </w:r>
            </w:ins>
          </w:p>
        </w:tc>
        <w:tc>
          <w:tcPr>
            <w:tcW w:w="1725" w:type="dxa"/>
            <w:vMerge w:val="restart"/>
            <w:vAlign w:val="center"/>
          </w:tcPr>
          <w:p w:rsidR="005E073F" w:rsidRPr="00E95F18" w:rsidRDefault="005E073F" w:rsidP="00900B03">
            <w:pPr>
              <w:pStyle w:val="TAC"/>
              <w:rPr>
                <w:ins w:id="5082" w:author="Takuma Takada" w:date="2018-05-09T09:43:00Z"/>
                <w:rFonts w:cs="Arial"/>
                <w:lang w:eastAsia="en-US"/>
              </w:rPr>
            </w:pPr>
            <w:ins w:id="5083" w:author="Takuma Takada" w:date="2018-05-09T09:43:00Z">
              <w:r w:rsidRPr="00E95F18">
                <w:rPr>
                  <w:rFonts w:cs="Arial"/>
                  <w:lang w:eastAsia="en-US"/>
                </w:rPr>
                <w:t>0</w:t>
              </w:r>
            </w:ins>
          </w:p>
        </w:tc>
        <w:tc>
          <w:tcPr>
            <w:tcW w:w="1725" w:type="dxa"/>
            <w:vMerge w:val="restart"/>
            <w:vAlign w:val="center"/>
          </w:tcPr>
          <w:p w:rsidR="005E073F" w:rsidRPr="00E95F18" w:rsidRDefault="005E073F" w:rsidP="00900B03">
            <w:pPr>
              <w:pStyle w:val="TAC"/>
              <w:rPr>
                <w:ins w:id="5084" w:author="Takuma Takada" w:date="2018-05-09T09:43:00Z"/>
                <w:rFonts w:cs="Arial"/>
                <w:lang w:eastAsia="en-US"/>
              </w:rPr>
            </w:pPr>
            <w:ins w:id="5085" w:author="Takuma Takada" w:date="2018-05-09T09:43:00Z">
              <w:r w:rsidRPr="00E95F18">
                <w:rPr>
                  <w:rFonts w:cs="Arial" w:hint="eastAsia"/>
                  <w:lang w:eastAsia="zh-CN"/>
                </w:rPr>
                <w:t>0</w:t>
              </w:r>
            </w:ins>
          </w:p>
        </w:tc>
      </w:tr>
      <w:tr w:rsidR="005E073F" w:rsidRPr="00E95F18" w:rsidTr="00035401">
        <w:trPr>
          <w:jc w:val="center"/>
          <w:ins w:id="5086" w:author="Takuma Takada" w:date="2018-05-09T09:43:00Z"/>
        </w:trPr>
        <w:tc>
          <w:tcPr>
            <w:tcW w:w="2543" w:type="dxa"/>
            <w:gridSpan w:val="2"/>
            <w:vAlign w:val="center"/>
          </w:tcPr>
          <w:p w:rsidR="005E073F" w:rsidRPr="00E95F18" w:rsidRDefault="005E073F" w:rsidP="00900B03">
            <w:pPr>
              <w:pStyle w:val="TAL"/>
              <w:rPr>
                <w:ins w:id="5087" w:author="Takuma Takada" w:date="2018-05-09T09:43:00Z"/>
                <w:rFonts w:cs="Arial"/>
                <w:lang w:eastAsia="en-US"/>
              </w:rPr>
            </w:pPr>
            <w:ins w:id="5088" w:author="Takuma Takada" w:date="2018-05-09T09:43:00Z">
              <w:r w:rsidRPr="00E95F18">
                <w:rPr>
                  <w:rFonts w:cs="Arial"/>
                  <w:lang w:eastAsia="en-US"/>
                </w:rPr>
                <w:t>PBCH_RB</w:t>
              </w:r>
            </w:ins>
          </w:p>
        </w:tc>
        <w:tc>
          <w:tcPr>
            <w:tcW w:w="1030" w:type="dxa"/>
            <w:vMerge/>
            <w:vAlign w:val="center"/>
          </w:tcPr>
          <w:p w:rsidR="005E073F" w:rsidRPr="00E95F18" w:rsidRDefault="005E073F" w:rsidP="00900B03">
            <w:pPr>
              <w:pStyle w:val="TAC"/>
              <w:rPr>
                <w:ins w:id="5089" w:author="Takuma Takada" w:date="2018-05-09T09:43:00Z"/>
                <w:rFonts w:cs="Arial"/>
                <w:lang w:eastAsia="en-US"/>
              </w:rPr>
            </w:pPr>
          </w:p>
        </w:tc>
        <w:tc>
          <w:tcPr>
            <w:tcW w:w="1724" w:type="dxa"/>
            <w:vMerge/>
            <w:vAlign w:val="center"/>
          </w:tcPr>
          <w:p w:rsidR="005E073F" w:rsidRPr="00E95F18" w:rsidRDefault="005E073F" w:rsidP="00900B03">
            <w:pPr>
              <w:pStyle w:val="TAC"/>
              <w:rPr>
                <w:ins w:id="5090" w:author="Takuma Takada" w:date="2018-05-09T09:43:00Z"/>
                <w:rFonts w:cs="Arial"/>
                <w:lang w:eastAsia="en-US"/>
              </w:rPr>
            </w:pPr>
          </w:p>
        </w:tc>
        <w:tc>
          <w:tcPr>
            <w:tcW w:w="1725" w:type="dxa"/>
            <w:vMerge/>
            <w:vAlign w:val="center"/>
          </w:tcPr>
          <w:p w:rsidR="005E073F" w:rsidRPr="00E95F18" w:rsidRDefault="005E073F" w:rsidP="00900B03">
            <w:pPr>
              <w:pStyle w:val="TAC"/>
              <w:rPr>
                <w:ins w:id="5091" w:author="Takuma Takada" w:date="2018-05-09T09:43:00Z"/>
                <w:rFonts w:cs="Arial"/>
                <w:lang w:eastAsia="en-US"/>
              </w:rPr>
            </w:pPr>
          </w:p>
        </w:tc>
        <w:tc>
          <w:tcPr>
            <w:tcW w:w="1725" w:type="dxa"/>
            <w:vMerge/>
            <w:vAlign w:val="center"/>
          </w:tcPr>
          <w:p w:rsidR="005E073F" w:rsidRPr="00E95F18" w:rsidRDefault="005E073F" w:rsidP="00900B03">
            <w:pPr>
              <w:pStyle w:val="TAC"/>
              <w:rPr>
                <w:ins w:id="5092" w:author="Takuma Takada" w:date="2018-05-09T09:43:00Z"/>
                <w:rFonts w:cs="Arial"/>
                <w:lang w:eastAsia="en-US"/>
              </w:rPr>
            </w:pPr>
          </w:p>
        </w:tc>
      </w:tr>
      <w:tr w:rsidR="005E073F" w:rsidRPr="00E95F18" w:rsidTr="00035401">
        <w:trPr>
          <w:jc w:val="center"/>
          <w:ins w:id="5093" w:author="Takuma Takada" w:date="2018-05-09T09:43:00Z"/>
        </w:trPr>
        <w:tc>
          <w:tcPr>
            <w:tcW w:w="2543" w:type="dxa"/>
            <w:gridSpan w:val="2"/>
            <w:vAlign w:val="center"/>
          </w:tcPr>
          <w:p w:rsidR="005E073F" w:rsidRPr="00E95F18" w:rsidRDefault="005E073F" w:rsidP="00900B03">
            <w:pPr>
              <w:pStyle w:val="TAL"/>
              <w:rPr>
                <w:ins w:id="5094" w:author="Takuma Takada" w:date="2018-05-09T09:43:00Z"/>
                <w:rFonts w:cs="Arial"/>
                <w:lang w:eastAsia="en-US"/>
              </w:rPr>
            </w:pPr>
            <w:ins w:id="5095" w:author="Takuma Takada" w:date="2018-05-09T09:43:00Z">
              <w:r w:rsidRPr="00E95F18">
                <w:rPr>
                  <w:rFonts w:cs="Arial"/>
                  <w:lang w:eastAsia="en-US"/>
                </w:rPr>
                <w:t>PSS_RA</w:t>
              </w:r>
            </w:ins>
          </w:p>
        </w:tc>
        <w:tc>
          <w:tcPr>
            <w:tcW w:w="1030" w:type="dxa"/>
            <w:vMerge/>
            <w:vAlign w:val="center"/>
          </w:tcPr>
          <w:p w:rsidR="005E073F" w:rsidRPr="00E95F18" w:rsidRDefault="005E073F" w:rsidP="00900B03">
            <w:pPr>
              <w:pStyle w:val="TAC"/>
              <w:rPr>
                <w:ins w:id="5096" w:author="Takuma Takada" w:date="2018-05-09T09:43:00Z"/>
                <w:rFonts w:cs="Arial"/>
                <w:lang w:eastAsia="en-US"/>
              </w:rPr>
            </w:pPr>
          </w:p>
        </w:tc>
        <w:tc>
          <w:tcPr>
            <w:tcW w:w="1724" w:type="dxa"/>
            <w:vMerge/>
            <w:vAlign w:val="center"/>
          </w:tcPr>
          <w:p w:rsidR="005E073F" w:rsidRPr="00E95F18" w:rsidRDefault="005E073F" w:rsidP="00900B03">
            <w:pPr>
              <w:pStyle w:val="TAC"/>
              <w:rPr>
                <w:ins w:id="5097" w:author="Takuma Takada" w:date="2018-05-09T09:43:00Z"/>
                <w:rFonts w:cs="Arial"/>
                <w:lang w:eastAsia="en-US"/>
              </w:rPr>
            </w:pPr>
          </w:p>
        </w:tc>
        <w:tc>
          <w:tcPr>
            <w:tcW w:w="1725" w:type="dxa"/>
            <w:vMerge/>
            <w:vAlign w:val="center"/>
          </w:tcPr>
          <w:p w:rsidR="005E073F" w:rsidRPr="00E95F18" w:rsidRDefault="005E073F" w:rsidP="00900B03">
            <w:pPr>
              <w:pStyle w:val="TAC"/>
              <w:rPr>
                <w:ins w:id="5098" w:author="Takuma Takada" w:date="2018-05-09T09:43:00Z"/>
                <w:rFonts w:cs="Arial"/>
                <w:lang w:eastAsia="en-US"/>
              </w:rPr>
            </w:pPr>
          </w:p>
        </w:tc>
        <w:tc>
          <w:tcPr>
            <w:tcW w:w="1725" w:type="dxa"/>
            <w:vMerge/>
            <w:vAlign w:val="center"/>
          </w:tcPr>
          <w:p w:rsidR="005E073F" w:rsidRPr="00E95F18" w:rsidRDefault="005E073F" w:rsidP="00900B03">
            <w:pPr>
              <w:pStyle w:val="TAC"/>
              <w:rPr>
                <w:ins w:id="5099" w:author="Takuma Takada" w:date="2018-05-09T09:43:00Z"/>
                <w:rFonts w:cs="Arial"/>
                <w:lang w:eastAsia="en-US"/>
              </w:rPr>
            </w:pPr>
          </w:p>
        </w:tc>
      </w:tr>
      <w:tr w:rsidR="005E073F" w:rsidRPr="00E95F18" w:rsidTr="00035401">
        <w:trPr>
          <w:jc w:val="center"/>
          <w:ins w:id="5100" w:author="Takuma Takada" w:date="2018-05-09T09:43:00Z"/>
        </w:trPr>
        <w:tc>
          <w:tcPr>
            <w:tcW w:w="2543" w:type="dxa"/>
            <w:gridSpan w:val="2"/>
            <w:vAlign w:val="center"/>
          </w:tcPr>
          <w:p w:rsidR="005E073F" w:rsidRPr="00E95F18" w:rsidRDefault="005E073F" w:rsidP="00900B03">
            <w:pPr>
              <w:pStyle w:val="TAL"/>
              <w:rPr>
                <w:ins w:id="5101" w:author="Takuma Takada" w:date="2018-05-09T09:43:00Z"/>
                <w:rFonts w:cs="Arial"/>
                <w:lang w:eastAsia="en-US"/>
              </w:rPr>
            </w:pPr>
            <w:ins w:id="5102" w:author="Takuma Takada" w:date="2018-05-09T09:43:00Z">
              <w:r w:rsidRPr="00E95F18">
                <w:rPr>
                  <w:rFonts w:cs="Arial"/>
                  <w:lang w:eastAsia="en-US"/>
                </w:rPr>
                <w:t>SSS_RA</w:t>
              </w:r>
            </w:ins>
          </w:p>
        </w:tc>
        <w:tc>
          <w:tcPr>
            <w:tcW w:w="1030" w:type="dxa"/>
            <w:vMerge/>
            <w:vAlign w:val="center"/>
          </w:tcPr>
          <w:p w:rsidR="005E073F" w:rsidRPr="00E95F18" w:rsidRDefault="005E073F" w:rsidP="00900B03">
            <w:pPr>
              <w:pStyle w:val="TAC"/>
              <w:rPr>
                <w:ins w:id="5103" w:author="Takuma Takada" w:date="2018-05-09T09:43:00Z"/>
                <w:rFonts w:cs="Arial"/>
                <w:lang w:eastAsia="en-US"/>
              </w:rPr>
            </w:pPr>
          </w:p>
        </w:tc>
        <w:tc>
          <w:tcPr>
            <w:tcW w:w="1724" w:type="dxa"/>
            <w:vMerge/>
            <w:vAlign w:val="center"/>
          </w:tcPr>
          <w:p w:rsidR="005E073F" w:rsidRPr="00E95F18" w:rsidRDefault="005E073F" w:rsidP="00900B03">
            <w:pPr>
              <w:pStyle w:val="TAC"/>
              <w:rPr>
                <w:ins w:id="5104" w:author="Takuma Takada" w:date="2018-05-09T09:43:00Z"/>
                <w:rFonts w:cs="Arial"/>
                <w:lang w:eastAsia="en-US"/>
              </w:rPr>
            </w:pPr>
          </w:p>
        </w:tc>
        <w:tc>
          <w:tcPr>
            <w:tcW w:w="1725" w:type="dxa"/>
            <w:vMerge/>
            <w:vAlign w:val="center"/>
          </w:tcPr>
          <w:p w:rsidR="005E073F" w:rsidRPr="00E95F18" w:rsidRDefault="005E073F" w:rsidP="00900B03">
            <w:pPr>
              <w:pStyle w:val="TAC"/>
              <w:rPr>
                <w:ins w:id="5105" w:author="Takuma Takada" w:date="2018-05-09T09:43:00Z"/>
                <w:rFonts w:cs="Arial"/>
                <w:lang w:eastAsia="en-US"/>
              </w:rPr>
            </w:pPr>
          </w:p>
        </w:tc>
        <w:tc>
          <w:tcPr>
            <w:tcW w:w="1725" w:type="dxa"/>
            <w:vMerge/>
            <w:vAlign w:val="center"/>
          </w:tcPr>
          <w:p w:rsidR="005E073F" w:rsidRPr="00E95F18" w:rsidRDefault="005E073F" w:rsidP="00900B03">
            <w:pPr>
              <w:pStyle w:val="TAC"/>
              <w:rPr>
                <w:ins w:id="5106" w:author="Takuma Takada" w:date="2018-05-09T09:43:00Z"/>
                <w:rFonts w:cs="Arial"/>
                <w:lang w:eastAsia="en-US"/>
              </w:rPr>
            </w:pPr>
          </w:p>
        </w:tc>
      </w:tr>
      <w:tr w:rsidR="005E073F" w:rsidRPr="00E95F18" w:rsidTr="00035401">
        <w:trPr>
          <w:jc w:val="center"/>
          <w:ins w:id="5107" w:author="Takuma Takada" w:date="2018-05-09T09:43:00Z"/>
        </w:trPr>
        <w:tc>
          <w:tcPr>
            <w:tcW w:w="2543" w:type="dxa"/>
            <w:gridSpan w:val="2"/>
            <w:vAlign w:val="center"/>
          </w:tcPr>
          <w:p w:rsidR="005E073F" w:rsidRPr="00E95F18" w:rsidRDefault="005E073F" w:rsidP="00900B03">
            <w:pPr>
              <w:pStyle w:val="TAL"/>
              <w:rPr>
                <w:ins w:id="5108" w:author="Takuma Takada" w:date="2018-05-09T09:43:00Z"/>
                <w:rFonts w:cs="Arial"/>
                <w:lang w:eastAsia="en-US"/>
              </w:rPr>
            </w:pPr>
            <w:ins w:id="5109" w:author="Takuma Takada" w:date="2018-05-09T09:43:00Z">
              <w:r w:rsidRPr="00E95F18">
                <w:rPr>
                  <w:rFonts w:cs="Arial"/>
                  <w:lang w:eastAsia="en-US"/>
                </w:rPr>
                <w:t>PCFICH_RB</w:t>
              </w:r>
            </w:ins>
          </w:p>
        </w:tc>
        <w:tc>
          <w:tcPr>
            <w:tcW w:w="1030" w:type="dxa"/>
            <w:vMerge/>
            <w:vAlign w:val="center"/>
          </w:tcPr>
          <w:p w:rsidR="005E073F" w:rsidRPr="00E95F18" w:rsidRDefault="005E073F" w:rsidP="00900B03">
            <w:pPr>
              <w:pStyle w:val="TAC"/>
              <w:rPr>
                <w:ins w:id="5110" w:author="Takuma Takada" w:date="2018-05-09T09:43:00Z"/>
                <w:rFonts w:cs="Arial"/>
                <w:lang w:eastAsia="en-US"/>
              </w:rPr>
            </w:pPr>
          </w:p>
        </w:tc>
        <w:tc>
          <w:tcPr>
            <w:tcW w:w="1724" w:type="dxa"/>
            <w:vMerge/>
            <w:vAlign w:val="center"/>
          </w:tcPr>
          <w:p w:rsidR="005E073F" w:rsidRPr="00E95F18" w:rsidRDefault="005E073F" w:rsidP="00900B03">
            <w:pPr>
              <w:pStyle w:val="TAC"/>
              <w:rPr>
                <w:ins w:id="5111" w:author="Takuma Takada" w:date="2018-05-09T09:43:00Z"/>
                <w:rFonts w:cs="Arial"/>
                <w:lang w:eastAsia="en-US"/>
              </w:rPr>
            </w:pPr>
          </w:p>
        </w:tc>
        <w:tc>
          <w:tcPr>
            <w:tcW w:w="1725" w:type="dxa"/>
            <w:vMerge/>
            <w:vAlign w:val="center"/>
          </w:tcPr>
          <w:p w:rsidR="005E073F" w:rsidRPr="00E95F18" w:rsidRDefault="005E073F" w:rsidP="00900B03">
            <w:pPr>
              <w:pStyle w:val="TAC"/>
              <w:rPr>
                <w:ins w:id="5112" w:author="Takuma Takada" w:date="2018-05-09T09:43:00Z"/>
                <w:rFonts w:cs="Arial"/>
                <w:lang w:eastAsia="en-US"/>
              </w:rPr>
            </w:pPr>
          </w:p>
        </w:tc>
        <w:tc>
          <w:tcPr>
            <w:tcW w:w="1725" w:type="dxa"/>
            <w:vMerge/>
            <w:vAlign w:val="center"/>
          </w:tcPr>
          <w:p w:rsidR="005E073F" w:rsidRPr="00E95F18" w:rsidRDefault="005E073F" w:rsidP="00900B03">
            <w:pPr>
              <w:pStyle w:val="TAC"/>
              <w:rPr>
                <w:ins w:id="5113" w:author="Takuma Takada" w:date="2018-05-09T09:43:00Z"/>
                <w:rFonts w:cs="Arial"/>
                <w:lang w:eastAsia="en-US"/>
              </w:rPr>
            </w:pPr>
          </w:p>
        </w:tc>
      </w:tr>
      <w:tr w:rsidR="005E073F" w:rsidRPr="00E95F18" w:rsidTr="00035401">
        <w:trPr>
          <w:jc w:val="center"/>
          <w:ins w:id="5114" w:author="Takuma Takada" w:date="2018-05-09T09:43:00Z"/>
        </w:trPr>
        <w:tc>
          <w:tcPr>
            <w:tcW w:w="2543" w:type="dxa"/>
            <w:gridSpan w:val="2"/>
            <w:vAlign w:val="center"/>
          </w:tcPr>
          <w:p w:rsidR="005E073F" w:rsidRPr="00E95F18" w:rsidRDefault="005E073F" w:rsidP="00900B03">
            <w:pPr>
              <w:pStyle w:val="TAL"/>
              <w:rPr>
                <w:ins w:id="5115" w:author="Takuma Takada" w:date="2018-05-09T09:43:00Z"/>
                <w:rFonts w:cs="Arial"/>
                <w:lang w:eastAsia="en-US"/>
              </w:rPr>
            </w:pPr>
            <w:ins w:id="5116" w:author="Takuma Takada" w:date="2018-05-09T09:43:00Z">
              <w:r w:rsidRPr="00E95F18">
                <w:rPr>
                  <w:rFonts w:cs="Arial"/>
                  <w:lang w:eastAsia="en-US"/>
                </w:rPr>
                <w:t>PHICH_RA</w:t>
              </w:r>
            </w:ins>
          </w:p>
        </w:tc>
        <w:tc>
          <w:tcPr>
            <w:tcW w:w="1030" w:type="dxa"/>
            <w:vMerge/>
            <w:vAlign w:val="center"/>
          </w:tcPr>
          <w:p w:rsidR="005E073F" w:rsidRPr="00E95F18" w:rsidRDefault="005E073F" w:rsidP="00900B03">
            <w:pPr>
              <w:pStyle w:val="TAC"/>
              <w:rPr>
                <w:ins w:id="5117" w:author="Takuma Takada" w:date="2018-05-09T09:43:00Z"/>
                <w:rFonts w:cs="Arial"/>
                <w:lang w:eastAsia="en-US"/>
              </w:rPr>
            </w:pPr>
          </w:p>
        </w:tc>
        <w:tc>
          <w:tcPr>
            <w:tcW w:w="1724" w:type="dxa"/>
            <w:vMerge/>
            <w:vAlign w:val="center"/>
          </w:tcPr>
          <w:p w:rsidR="005E073F" w:rsidRPr="00E95F18" w:rsidRDefault="005E073F" w:rsidP="00900B03">
            <w:pPr>
              <w:pStyle w:val="TAC"/>
              <w:rPr>
                <w:ins w:id="5118" w:author="Takuma Takada" w:date="2018-05-09T09:43:00Z"/>
                <w:rFonts w:cs="Arial"/>
                <w:lang w:eastAsia="en-US"/>
              </w:rPr>
            </w:pPr>
          </w:p>
        </w:tc>
        <w:tc>
          <w:tcPr>
            <w:tcW w:w="1725" w:type="dxa"/>
            <w:vMerge/>
            <w:vAlign w:val="center"/>
          </w:tcPr>
          <w:p w:rsidR="005E073F" w:rsidRPr="00E95F18" w:rsidRDefault="005E073F" w:rsidP="00900B03">
            <w:pPr>
              <w:pStyle w:val="TAC"/>
              <w:rPr>
                <w:ins w:id="5119" w:author="Takuma Takada" w:date="2018-05-09T09:43:00Z"/>
                <w:rFonts w:cs="Arial"/>
                <w:lang w:eastAsia="en-US"/>
              </w:rPr>
            </w:pPr>
          </w:p>
        </w:tc>
        <w:tc>
          <w:tcPr>
            <w:tcW w:w="1725" w:type="dxa"/>
            <w:vMerge/>
            <w:vAlign w:val="center"/>
          </w:tcPr>
          <w:p w:rsidR="005E073F" w:rsidRPr="00E95F18" w:rsidRDefault="005E073F" w:rsidP="00900B03">
            <w:pPr>
              <w:pStyle w:val="TAC"/>
              <w:rPr>
                <w:ins w:id="5120" w:author="Takuma Takada" w:date="2018-05-09T09:43:00Z"/>
                <w:rFonts w:cs="Arial"/>
                <w:lang w:eastAsia="en-US"/>
              </w:rPr>
            </w:pPr>
          </w:p>
        </w:tc>
      </w:tr>
      <w:tr w:rsidR="005E073F" w:rsidRPr="00E95F18" w:rsidTr="00035401">
        <w:trPr>
          <w:jc w:val="center"/>
          <w:ins w:id="5121" w:author="Takuma Takada" w:date="2018-05-09T09:43:00Z"/>
        </w:trPr>
        <w:tc>
          <w:tcPr>
            <w:tcW w:w="2543" w:type="dxa"/>
            <w:gridSpan w:val="2"/>
            <w:vAlign w:val="center"/>
          </w:tcPr>
          <w:p w:rsidR="005E073F" w:rsidRPr="00E95F18" w:rsidRDefault="005E073F" w:rsidP="00900B03">
            <w:pPr>
              <w:pStyle w:val="TAL"/>
              <w:rPr>
                <w:ins w:id="5122" w:author="Takuma Takada" w:date="2018-05-09T09:43:00Z"/>
                <w:rFonts w:cs="Arial"/>
                <w:lang w:eastAsia="en-US"/>
              </w:rPr>
            </w:pPr>
            <w:ins w:id="5123" w:author="Takuma Takada" w:date="2018-05-09T09:43:00Z">
              <w:r w:rsidRPr="00E95F18">
                <w:rPr>
                  <w:rFonts w:cs="Arial"/>
                  <w:lang w:eastAsia="en-US"/>
                </w:rPr>
                <w:t>PHICH_RB</w:t>
              </w:r>
            </w:ins>
          </w:p>
        </w:tc>
        <w:tc>
          <w:tcPr>
            <w:tcW w:w="1030" w:type="dxa"/>
            <w:vMerge/>
            <w:vAlign w:val="center"/>
          </w:tcPr>
          <w:p w:rsidR="005E073F" w:rsidRPr="00E95F18" w:rsidRDefault="005E073F" w:rsidP="00900B03">
            <w:pPr>
              <w:pStyle w:val="TAC"/>
              <w:rPr>
                <w:ins w:id="5124" w:author="Takuma Takada" w:date="2018-05-09T09:43:00Z"/>
                <w:rFonts w:cs="Arial"/>
                <w:lang w:eastAsia="en-US"/>
              </w:rPr>
            </w:pPr>
          </w:p>
        </w:tc>
        <w:tc>
          <w:tcPr>
            <w:tcW w:w="1724" w:type="dxa"/>
            <w:vMerge/>
            <w:vAlign w:val="center"/>
          </w:tcPr>
          <w:p w:rsidR="005E073F" w:rsidRPr="00E95F18" w:rsidRDefault="005E073F" w:rsidP="00900B03">
            <w:pPr>
              <w:pStyle w:val="TAC"/>
              <w:rPr>
                <w:ins w:id="5125" w:author="Takuma Takada" w:date="2018-05-09T09:43:00Z"/>
                <w:rFonts w:cs="Arial"/>
                <w:lang w:eastAsia="en-US"/>
              </w:rPr>
            </w:pPr>
          </w:p>
        </w:tc>
        <w:tc>
          <w:tcPr>
            <w:tcW w:w="1725" w:type="dxa"/>
            <w:vMerge/>
            <w:vAlign w:val="center"/>
          </w:tcPr>
          <w:p w:rsidR="005E073F" w:rsidRPr="00E95F18" w:rsidRDefault="005E073F" w:rsidP="00900B03">
            <w:pPr>
              <w:pStyle w:val="TAC"/>
              <w:rPr>
                <w:ins w:id="5126" w:author="Takuma Takada" w:date="2018-05-09T09:43:00Z"/>
                <w:rFonts w:cs="Arial"/>
                <w:lang w:eastAsia="en-US"/>
              </w:rPr>
            </w:pPr>
          </w:p>
        </w:tc>
        <w:tc>
          <w:tcPr>
            <w:tcW w:w="1725" w:type="dxa"/>
            <w:vMerge/>
            <w:vAlign w:val="center"/>
          </w:tcPr>
          <w:p w:rsidR="005E073F" w:rsidRPr="00E95F18" w:rsidRDefault="005E073F" w:rsidP="00900B03">
            <w:pPr>
              <w:pStyle w:val="TAC"/>
              <w:rPr>
                <w:ins w:id="5127" w:author="Takuma Takada" w:date="2018-05-09T09:43:00Z"/>
                <w:rFonts w:cs="Arial"/>
                <w:lang w:eastAsia="en-US"/>
              </w:rPr>
            </w:pPr>
          </w:p>
        </w:tc>
      </w:tr>
      <w:tr w:rsidR="005E073F" w:rsidRPr="00E95F18" w:rsidTr="00035401">
        <w:trPr>
          <w:jc w:val="center"/>
          <w:ins w:id="5128" w:author="Takuma Takada" w:date="2018-05-09T09:43:00Z"/>
        </w:trPr>
        <w:tc>
          <w:tcPr>
            <w:tcW w:w="2543" w:type="dxa"/>
            <w:gridSpan w:val="2"/>
            <w:vAlign w:val="center"/>
          </w:tcPr>
          <w:p w:rsidR="005E073F" w:rsidRPr="00E95F18" w:rsidRDefault="005E073F" w:rsidP="00900B03">
            <w:pPr>
              <w:pStyle w:val="TAL"/>
              <w:rPr>
                <w:ins w:id="5129" w:author="Takuma Takada" w:date="2018-05-09T09:43:00Z"/>
                <w:rFonts w:cs="Arial"/>
                <w:lang w:eastAsia="en-US"/>
              </w:rPr>
            </w:pPr>
            <w:ins w:id="5130" w:author="Takuma Takada" w:date="2018-05-09T09:43:00Z">
              <w:r w:rsidRPr="00E95F18">
                <w:rPr>
                  <w:rFonts w:cs="Arial"/>
                  <w:lang w:eastAsia="en-US"/>
                </w:rPr>
                <w:t>PDCCH_RA</w:t>
              </w:r>
            </w:ins>
          </w:p>
        </w:tc>
        <w:tc>
          <w:tcPr>
            <w:tcW w:w="1030" w:type="dxa"/>
            <w:vMerge/>
            <w:vAlign w:val="center"/>
          </w:tcPr>
          <w:p w:rsidR="005E073F" w:rsidRPr="00E95F18" w:rsidRDefault="005E073F" w:rsidP="00900B03">
            <w:pPr>
              <w:pStyle w:val="TAC"/>
              <w:rPr>
                <w:ins w:id="5131" w:author="Takuma Takada" w:date="2018-05-09T09:43:00Z"/>
                <w:rFonts w:cs="Arial"/>
                <w:lang w:eastAsia="en-US"/>
              </w:rPr>
            </w:pPr>
          </w:p>
        </w:tc>
        <w:tc>
          <w:tcPr>
            <w:tcW w:w="1724" w:type="dxa"/>
            <w:vMerge/>
            <w:vAlign w:val="center"/>
          </w:tcPr>
          <w:p w:rsidR="005E073F" w:rsidRPr="00E95F18" w:rsidRDefault="005E073F" w:rsidP="00900B03">
            <w:pPr>
              <w:pStyle w:val="TAC"/>
              <w:rPr>
                <w:ins w:id="5132" w:author="Takuma Takada" w:date="2018-05-09T09:43:00Z"/>
                <w:rFonts w:cs="Arial"/>
                <w:lang w:eastAsia="en-US"/>
              </w:rPr>
            </w:pPr>
          </w:p>
        </w:tc>
        <w:tc>
          <w:tcPr>
            <w:tcW w:w="1725" w:type="dxa"/>
            <w:vMerge/>
            <w:vAlign w:val="center"/>
          </w:tcPr>
          <w:p w:rsidR="005E073F" w:rsidRPr="00E95F18" w:rsidRDefault="005E073F" w:rsidP="00900B03">
            <w:pPr>
              <w:pStyle w:val="TAC"/>
              <w:rPr>
                <w:ins w:id="5133" w:author="Takuma Takada" w:date="2018-05-09T09:43:00Z"/>
                <w:rFonts w:cs="Arial"/>
                <w:lang w:eastAsia="en-US"/>
              </w:rPr>
            </w:pPr>
          </w:p>
        </w:tc>
        <w:tc>
          <w:tcPr>
            <w:tcW w:w="1725" w:type="dxa"/>
            <w:vMerge/>
            <w:vAlign w:val="center"/>
          </w:tcPr>
          <w:p w:rsidR="005E073F" w:rsidRPr="00E95F18" w:rsidRDefault="005E073F" w:rsidP="00900B03">
            <w:pPr>
              <w:pStyle w:val="TAC"/>
              <w:rPr>
                <w:ins w:id="5134" w:author="Takuma Takada" w:date="2018-05-09T09:43:00Z"/>
                <w:rFonts w:cs="Arial"/>
                <w:lang w:eastAsia="en-US"/>
              </w:rPr>
            </w:pPr>
          </w:p>
        </w:tc>
      </w:tr>
      <w:tr w:rsidR="005E073F" w:rsidRPr="00E95F18" w:rsidTr="00035401">
        <w:trPr>
          <w:jc w:val="center"/>
          <w:ins w:id="5135" w:author="Takuma Takada" w:date="2018-05-09T09:43:00Z"/>
        </w:trPr>
        <w:tc>
          <w:tcPr>
            <w:tcW w:w="2543" w:type="dxa"/>
            <w:gridSpan w:val="2"/>
            <w:vAlign w:val="center"/>
          </w:tcPr>
          <w:p w:rsidR="005E073F" w:rsidRPr="00E95F18" w:rsidRDefault="005E073F" w:rsidP="00900B03">
            <w:pPr>
              <w:pStyle w:val="TAL"/>
              <w:rPr>
                <w:ins w:id="5136" w:author="Takuma Takada" w:date="2018-05-09T09:43:00Z"/>
                <w:rFonts w:cs="Arial"/>
                <w:lang w:eastAsia="en-US"/>
              </w:rPr>
            </w:pPr>
            <w:ins w:id="5137" w:author="Takuma Takada" w:date="2018-05-09T09:43:00Z">
              <w:r w:rsidRPr="00E95F18">
                <w:rPr>
                  <w:rFonts w:cs="Arial"/>
                  <w:lang w:eastAsia="en-US"/>
                </w:rPr>
                <w:t>PDCCH_RB</w:t>
              </w:r>
            </w:ins>
          </w:p>
        </w:tc>
        <w:tc>
          <w:tcPr>
            <w:tcW w:w="1030" w:type="dxa"/>
            <w:vMerge/>
            <w:vAlign w:val="center"/>
          </w:tcPr>
          <w:p w:rsidR="005E073F" w:rsidRPr="00E95F18" w:rsidRDefault="005E073F" w:rsidP="00900B03">
            <w:pPr>
              <w:pStyle w:val="TAC"/>
              <w:rPr>
                <w:ins w:id="5138" w:author="Takuma Takada" w:date="2018-05-09T09:43:00Z"/>
                <w:rFonts w:cs="Arial"/>
                <w:lang w:eastAsia="en-US"/>
              </w:rPr>
            </w:pPr>
          </w:p>
        </w:tc>
        <w:tc>
          <w:tcPr>
            <w:tcW w:w="1724" w:type="dxa"/>
            <w:vMerge/>
            <w:vAlign w:val="center"/>
          </w:tcPr>
          <w:p w:rsidR="005E073F" w:rsidRPr="00E95F18" w:rsidRDefault="005E073F" w:rsidP="00900B03">
            <w:pPr>
              <w:pStyle w:val="TAC"/>
              <w:rPr>
                <w:ins w:id="5139" w:author="Takuma Takada" w:date="2018-05-09T09:43:00Z"/>
                <w:rFonts w:cs="Arial"/>
                <w:lang w:eastAsia="en-US"/>
              </w:rPr>
            </w:pPr>
          </w:p>
        </w:tc>
        <w:tc>
          <w:tcPr>
            <w:tcW w:w="1725" w:type="dxa"/>
            <w:vMerge/>
            <w:vAlign w:val="center"/>
          </w:tcPr>
          <w:p w:rsidR="005E073F" w:rsidRPr="00E95F18" w:rsidRDefault="005E073F" w:rsidP="00900B03">
            <w:pPr>
              <w:pStyle w:val="TAC"/>
              <w:rPr>
                <w:ins w:id="5140" w:author="Takuma Takada" w:date="2018-05-09T09:43:00Z"/>
                <w:rFonts w:cs="Arial"/>
                <w:lang w:eastAsia="en-US"/>
              </w:rPr>
            </w:pPr>
          </w:p>
        </w:tc>
        <w:tc>
          <w:tcPr>
            <w:tcW w:w="1725" w:type="dxa"/>
            <w:vMerge/>
            <w:vAlign w:val="center"/>
          </w:tcPr>
          <w:p w:rsidR="005E073F" w:rsidRPr="00E95F18" w:rsidRDefault="005E073F" w:rsidP="00900B03">
            <w:pPr>
              <w:pStyle w:val="TAC"/>
              <w:rPr>
                <w:ins w:id="5141" w:author="Takuma Takada" w:date="2018-05-09T09:43:00Z"/>
                <w:rFonts w:cs="Arial"/>
                <w:lang w:eastAsia="en-US"/>
              </w:rPr>
            </w:pPr>
          </w:p>
        </w:tc>
      </w:tr>
      <w:tr w:rsidR="005E073F" w:rsidRPr="00E95F18" w:rsidTr="00035401">
        <w:trPr>
          <w:jc w:val="center"/>
          <w:ins w:id="5142" w:author="Takuma Takada" w:date="2018-05-09T09:43:00Z"/>
        </w:trPr>
        <w:tc>
          <w:tcPr>
            <w:tcW w:w="2543" w:type="dxa"/>
            <w:gridSpan w:val="2"/>
            <w:vAlign w:val="center"/>
          </w:tcPr>
          <w:p w:rsidR="005E073F" w:rsidRPr="00E95F18" w:rsidRDefault="005E073F" w:rsidP="00900B03">
            <w:pPr>
              <w:pStyle w:val="TAL"/>
              <w:rPr>
                <w:ins w:id="5143" w:author="Takuma Takada" w:date="2018-05-09T09:43:00Z"/>
                <w:rFonts w:cs="Arial"/>
                <w:lang w:eastAsia="en-US"/>
              </w:rPr>
            </w:pPr>
            <w:ins w:id="5144" w:author="Takuma Takada" w:date="2018-05-09T09:43:00Z">
              <w:r w:rsidRPr="00E95F18">
                <w:rPr>
                  <w:rFonts w:cs="Arial"/>
                  <w:lang w:eastAsia="en-US"/>
                </w:rPr>
                <w:lastRenderedPageBreak/>
                <w:t>PDSCH_RA</w:t>
              </w:r>
            </w:ins>
          </w:p>
        </w:tc>
        <w:tc>
          <w:tcPr>
            <w:tcW w:w="1030" w:type="dxa"/>
            <w:vMerge/>
            <w:vAlign w:val="center"/>
          </w:tcPr>
          <w:p w:rsidR="005E073F" w:rsidRPr="00E95F18" w:rsidRDefault="005E073F" w:rsidP="00900B03">
            <w:pPr>
              <w:pStyle w:val="TAC"/>
              <w:rPr>
                <w:ins w:id="5145" w:author="Takuma Takada" w:date="2018-05-09T09:43:00Z"/>
                <w:rFonts w:cs="Arial"/>
                <w:lang w:eastAsia="en-US"/>
              </w:rPr>
            </w:pPr>
          </w:p>
        </w:tc>
        <w:tc>
          <w:tcPr>
            <w:tcW w:w="1724" w:type="dxa"/>
            <w:vMerge/>
            <w:vAlign w:val="center"/>
          </w:tcPr>
          <w:p w:rsidR="005E073F" w:rsidRPr="00E95F18" w:rsidRDefault="005E073F" w:rsidP="00900B03">
            <w:pPr>
              <w:pStyle w:val="TAC"/>
              <w:rPr>
                <w:ins w:id="5146" w:author="Takuma Takada" w:date="2018-05-09T09:43:00Z"/>
                <w:rFonts w:cs="Arial"/>
                <w:lang w:eastAsia="en-US"/>
              </w:rPr>
            </w:pPr>
          </w:p>
        </w:tc>
        <w:tc>
          <w:tcPr>
            <w:tcW w:w="1725" w:type="dxa"/>
            <w:vMerge/>
            <w:vAlign w:val="center"/>
          </w:tcPr>
          <w:p w:rsidR="005E073F" w:rsidRPr="00E95F18" w:rsidRDefault="005E073F" w:rsidP="00900B03">
            <w:pPr>
              <w:pStyle w:val="TAC"/>
              <w:rPr>
                <w:ins w:id="5147" w:author="Takuma Takada" w:date="2018-05-09T09:43:00Z"/>
                <w:rFonts w:cs="Arial"/>
                <w:lang w:eastAsia="en-US"/>
              </w:rPr>
            </w:pPr>
          </w:p>
        </w:tc>
        <w:tc>
          <w:tcPr>
            <w:tcW w:w="1725" w:type="dxa"/>
            <w:vMerge/>
            <w:vAlign w:val="center"/>
          </w:tcPr>
          <w:p w:rsidR="005E073F" w:rsidRPr="00E95F18" w:rsidRDefault="005E073F" w:rsidP="00900B03">
            <w:pPr>
              <w:pStyle w:val="TAC"/>
              <w:rPr>
                <w:ins w:id="5148" w:author="Takuma Takada" w:date="2018-05-09T09:43:00Z"/>
                <w:rFonts w:cs="Arial"/>
                <w:lang w:eastAsia="en-US"/>
              </w:rPr>
            </w:pPr>
          </w:p>
        </w:tc>
      </w:tr>
      <w:tr w:rsidR="005E073F" w:rsidRPr="00E95F18" w:rsidTr="00035401">
        <w:trPr>
          <w:jc w:val="center"/>
          <w:ins w:id="5149" w:author="Takuma Takada" w:date="2018-05-09T09:43:00Z"/>
        </w:trPr>
        <w:tc>
          <w:tcPr>
            <w:tcW w:w="2543" w:type="dxa"/>
            <w:gridSpan w:val="2"/>
            <w:vAlign w:val="center"/>
          </w:tcPr>
          <w:p w:rsidR="005E073F" w:rsidRPr="00E95F18" w:rsidRDefault="005E073F" w:rsidP="00900B03">
            <w:pPr>
              <w:pStyle w:val="TAL"/>
              <w:rPr>
                <w:ins w:id="5150" w:author="Takuma Takada" w:date="2018-05-09T09:43:00Z"/>
                <w:rFonts w:cs="Arial"/>
                <w:lang w:eastAsia="en-US"/>
              </w:rPr>
            </w:pPr>
            <w:ins w:id="5151" w:author="Takuma Takada" w:date="2018-05-09T09:43:00Z">
              <w:r w:rsidRPr="00E95F18">
                <w:rPr>
                  <w:rFonts w:cs="Arial"/>
                  <w:lang w:eastAsia="en-US"/>
                </w:rPr>
                <w:t>PDSCH_RB</w:t>
              </w:r>
            </w:ins>
          </w:p>
        </w:tc>
        <w:tc>
          <w:tcPr>
            <w:tcW w:w="1030" w:type="dxa"/>
            <w:vMerge/>
            <w:vAlign w:val="center"/>
          </w:tcPr>
          <w:p w:rsidR="005E073F" w:rsidRPr="00E95F18" w:rsidRDefault="005E073F" w:rsidP="00900B03">
            <w:pPr>
              <w:pStyle w:val="TAC"/>
              <w:rPr>
                <w:ins w:id="5152" w:author="Takuma Takada" w:date="2018-05-09T09:43:00Z"/>
                <w:rFonts w:cs="Arial"/>
                <w:lang w:eastAsia="en-US"/>
              </w:rPr>
            </w:pPr>
          </w:p>
        </w:tc>
        <w:tc>
          <w:tcPr>
            <w:tcW w:w="1724" w:type="dxa"/>
            <w:vMerge/>
            <w:vAlign w:val="center"/>
          </w:tcPr>
          <w:p w:rsidR="005E073F" w:rsidRPr="00E95F18" w:rsidRDefault="005E073F" w:rsidP="00900B03">
            <w:pPr>
              <w:pStyle w:val="TAC"/>
              <w:rPr>
                <w:ins w:id="5153" w:author="Takuma Takada" w:date="2018-05-09T09:43:00Z"/>
                <w:rFonts w:cs="Arial"/>
                <w:lang w:eastAsia="en-US"/>
              </w:rPr>
            </w:pPr>
          </w:p>
        </w:tc>
        <w:tc>
          <w:tcPr>
            <w:tcW w:w="1725" w:type="dxa"/>
            <w:vMerge/>
            <w:vAlign w:val="center"/>
          </w:tcPr>
          <w:p w:rsidR="005E073F" w:rsidRPr="00E95F18" w:rsidRDefault="005E073F" w:rsidP="00900B03">
            <w:pPr>
              <w:pStyle w:val="TAC"/>
              <w:rPr>
                <w:ins w:id="5154" w:author="Takuma Takada" w:date="2018-05-09T09:43:00Z"/>
                <w:rFonts w:cs="Arial"/>
                <w:lang w:eastAsia="en-US"/>
              </w:rPr>
            </w:pPr>
          </w:p>
        </w:tc>
        <w:tc>
          <w:tcPr>
            <w:tcW w:w="1725" w:type="dxa"/>
            <w:vMerge/>
            <w:vAlign w:val="center"/>
          </w:tcPr>
          <w:p w:rsidR="005E073F" w:rsidRPr="00E95F18" w:rsidRDefault="005E073F" w:rsidP="00900B03">
            <w:pPr>
              <w:pStyle w:val="TAC"/>
              <w:rPr>
                <w:ins w:id="5155" w:author="Takuma Takada" w:date="2018-05-09T09:43:00Z"/>
                <w:rFonts w:cs="Arial"/>
                <w:lang w:eastAsia="en-US"/>
              </w:rPr>
            </w:pPr>
          </w:p>
        </w:tc>
      </w:tr>
      <w:tr w:rsidR="005E073F" w:rsidRPr="00E95F18" w:rsidTr="00035401">
        <w:trPr>
          <w:trHeight w:val="218"/>
          <w:jc w:val="center"/>
          <w:ins w:id="5156" w:author="Takuma Takada" w:date="2018-05-09T09:43:00Z"/>
        </w:trPr>
        <w:tc>
          <w:tcPr>
            <w:tcW w:w="2543" w:type="dxa"/>
            <w:gridSpan w:val="2"/>
            <w:vAlign w:val="center"/>
          </w:tcPr>
          <w:p w:rsidR="005E073F" w:rsidRPr="00E95F18" w:rsidRDefault="005E073F" w:rsidP="00900B03">
            <w:pPr>
              <w:pStyle w:val="TAL"/>
              <w:rPr>
                <w:ins w:id="5157" w:author="Takuma Takada" w:date="2018-05-09T09:43:00Z"/>
                <w:rFonts w:cs="Arial"/>
                <w:lang w:eastAsia="en-US"/>
              </w:rPr>
            </w:pPr>
            <w:ins w:id="5158" w:author="Takuma Takada" w:date="2018-05-09T09:43: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030" w:type="dxa"/>
            <w:vMerge/>
            <w:vAlign w:val="center"/>
          </w:tcPr>
          <w:p w:rsidR="005E073F" w:rsidRPr="00E95F18" w:rsidRDefault="005E073F" w:rsidP="00900B03">
            <w:pPr>
              <w:pStyle w:val="TAC"/>
              <w:rPr>
                <w:ins w:id="5159" w:author="Takuma Takada" w:date="2018-05-09T09:43:00Z"/>
                <w:rFonts w:cs="Arial"/>
                <w:lang w:eastAsia="en-US"/>
              </w:rPr>
            </w:pPr>
          </w:p>
        </w:tc>
        <w:tc>
          <w:tcPr>
            <w:tcW w:w="1724" w:type="dxa"/>
            <w:vMerge/>
            <w:vAlign w:val="center"/>
          </w:tcPr>
          <w:p w:rsidR="005E073F" w:rsidRPr="00E95F18" w:rsidRDefault="005E073F" w:rsidP="00900B03">
            <w:pPr>
              <w:pStyle w:val="TAC"/>
              <w:rPr>
                <w:ins w:id="5160" w:author="Takuma Takada" w:date="2018-05-09T09:43:00Z"/>
                <w:rFonts w:cs="Arial"/>
                <w:lang w:eastAsia="en-US"/>
              </w:rPr>
            </w:pPr>
          </w:p>
        </w:tc>
        <w:tc>
          <w:tcPr>
            <w:tcW w:w="1725" w:type="dxa"/>
            <w:vMerge/>
            <w:vAlign w:val="center"/>
          </w:tcPr>
          <w:p w:rsidR="005E073F" w:rsidRPr="00E95F18" w:rsidRDefault="005E073F" w:rsidP="00900B03">
            <w:pPr>
              <w:pStyle w:val="TAC"/>
              <w:rPr>
                <w:ins w:id="5161" w:author="Takuma Takada" w:date="2018-05-09T09:43:00Z"/>
                <w:rFonts w:cs="Arial"/>
                <w:lang w:eastAsia="en-US"/>
              </w:rPr>
            </w:pPr>
          </w:p>
        </w:tc>
        <w:tc>
          <w:tcPr>
            <w:tcW w:w="1725" w:type="dxa"/>
            <w:vMerge/>
            <w:vAlign w:val="center"/>
          </w:tcPr>
          <w:p w:rsidR="005E073F" w:rsidRPr="00E95F18" w:rsidRDefault="005E073F" w:rsidP="00900B03">
            <w:pPr>
              <w:pStyle w:val="TAC"/>
              <w:rPr>
                <w:ins w:id="5162" w:author="Takuma Takada" w:date="2018-05-09T09:43:00Z"/>
                <w:rFonts w:cs="Arial"/>
                <w:lang w:eastAsia="en-US"/>
              </w:rPr>
            </w:pPr>
          </w:p>
        </w:tc>
      </w:tr>
      <w:tr w:rsidR="005E073F" w:rsidRPr="00E95F18" w:rsidTr="00035401">
        <w:trPr>
          <w:trHeight w:val="218"/>
          <w:jc w:val="center"/>
          <w:ins w:id="5163" w:author="Takuma Takada" w:date="2018-05-09T09:43:00Z"/>
        </w:trPr>
        <w:tc>
          <w:tcPr>
            <w:tcW w:w="2543" w:type="dxa"/>
            <w:gridSpan w:val="2"/>
            <w:vAlign w:val="center"/>
          </w:tcPr>
          <w:p w:rsidR="005E073F" w:rsidRPr="00E95F18" w:rsidRDefault="005E073F" w:rsidP="00900B03">
            <w:pPr>
              <w:pStyle w:val="TAL"/>
              <w:rPr>
                <w:ins w:id="5164" w:author="Takuma Takada" w:date="2018-05-09T09:43:00Z"/>
                <w:rFonts w:cs="Arial"/>
                <w:lang w:eastAsia="en-US"/>
              </w:rPr>
            </w:pPr>
            <w:ins w:id="5165" w:author="Takuma Takada" w:date="2018-05-09T09:43: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030" w:type="dxa"/>
            <w:vMerge/>
            <w:vAlign w:val="center"/>
          </w:tcPr>
          <w:p w:rsidR="005E073F" w:rsidRPr="00E95F18" w:rsidRDefault="005E073F" w:rsidP="00900B03">
            <w:pPr>
              <w:pStyle w:val="TAC"/>
              <w:rPr>
                <w:ins w:id="5166" w:author="Takuma Takada" w:date="2018-05-09T09:43:00Z"/>
                <w:rFonts w:cs="Arial"/>
                <w:lang w:eastAsia="en-US"/>
              </w:rPr>
            </w:pPr>
          </w:p>
        </w:tc>
        <w:tc>
          <w:tcPr>
            <w:tcW w:w="1724" w:type="dxa"/>
            <w:vMerge/>
            <w:vAlign w:val="center"/>
          </w:tcPr>
          <w:p w:rsidR="005E073F" w:rsidRPr="00E95F18" w:rsidRDefault="005E073F" w:rsidP="00900B03">
            <w:pPr>
              <w:pStyle w:val="TAC"/>
              <w:rPr>
                <w:ins w:id="5167" w:author="Takuma Takada" w:date="2018-05-09T09:43:00Z"/>
                <w:rFonts w:cs="Arial"/>
                <w:lang w:eastAsia="en-US"/>
              </w:rPr>
            </w:pPr>
          </w:p>
        </w:tc>
        <w:tc>
          <w:tcPr>
            <w:tcW w:w="1725" w:type="dxa"/>
            <w:vMerge/>
            <w:vAlign w:val="center"/>
          </w:tcPr>
          <w:p w:rsidR="005E073F" w:rsidRPr="00E95F18" w:rsidRDefault="005E073F" w:rsidP="00900B03">
            <w:pPr>
              <w:pStyle w:val="TAC"/>
              <w:rPr>
                <w:ins w:id="5168" w:author="Takuma Takada" w:date="2018-05-09T09:43:00Z"/>
                <w:rFonts w:cs="Arial"/>
                <w:lang w:eastAsia="en-US"/>
              </w:rPr>
            </w:pPr>
          </w:p>
        </w:tc>
        <w:tc>
          <w:tcPr>
            <w:tcW w:w="1725" w:type="dxa"/>
            <w:vMerge/>
            <w:vAlign w:val="center"/>
          </w:tcPr>
          <w:p w:rsidR="005E073F" w:rsidRPr="00E95F18" w:rsidRDefault="005E073F" w:rsidP="00900B03">
            <w:pPr>
              <w:pStyle w:val="TAC"/>
              <w:rPr>
                <w:ins w:id="5169" w:author="Takuma Takada" w:date="2018-05-09T09:43:00Z"/>
                <w:rFonts w:cs="Arial"/>
                <w:lang w:eastAsia="en-US"/>
              </w:rPr>
            </w:pPr>
          </w:p>
        </w:tc>
      </w:tr>
      <w:tr w:rsidR="005E073F" w:rsidRPr="00E95F18" w:rsidTr="00035401">
        <w:trPr>
          <w:jc w:val="center"/>
          <w:ins w:id="5170" w:author="Takuma Takada" w:date="2018-05-09T09:43:00Z"/>
        </w:trPr>
        <w:tc>
          <w:tcPr>
            <w:tcW w:w="1188" w:type="dxa"/>
            <w:vMerge w:val="restart"/>
            <w:vAlign w:val="center"/>
          </w:tcPr>
          <w:p w:rsidR="005E073F" w:rsidRPr="00E95F18" w:rsidRDefault="005E073F" w:rsidP="00900B03">
            <w:pPr>
              <w:pStyle w:val="TAL"/>
              <w:rPr>
                <w:ins w:id="5171" w:author="Takuma Takada" w:date="2018-05-09T09:43:00Z"/>
                <w:rFonts w:cs="Arial"/>
                <w:lang w:eastAsia="en-US"/>
              </w:rPr>
            </w:pPr>
            <w:ins w:id="5172" w:author="Takuma Takada" w:date="2018-05-09T09:43:00Z">
              <w:r w:rsidRPr="00E95F18">
                <w:rPr>
                  <w:rFonts w:cs="Arial"/>
                  <w:position w:val="-12"/>
                  <w:lang w:eastAsia="en-US"/>
                </w:rPr>
                <w:object w:dxaOrig="400" w:dyaOrig="360">
                  <v:shape id="_x0000_i1064" type="#_x0000_t75" style="width:20pt;height:17.5pt" o:ole="" fillcolor="window">
                    <v:imagedata r:id="rId13" o:title=""/>
                  </v:shape>
                  <o:OLEObject Type="Embed" ProgID="Equation.3" ShapeID="_x0000_i1064" DrawAspect="Content" ObjectID="_1587829997" r:id="rId43"/>
                </w:object>
              </w:r>
            </w:ins>
            <w:ins w:id="5173" w:author="Takuma Takada" w:date="2018-05-09T09:43:00Z">
              <w:r w:rsidRPr="00E95F18">
                <w:rPr>
                  <w:rFonts w:cs="Arial"/>
                  <w:vertAlign w:val="superscript"/>
                  <w:lang w:eastAsia="en-US"/>
                </w:rPr>
                <w:t>Note</w:t>
              </w:r>
              <w:r w:rsidRPr="00E95F18">
                <w:rPr>
                  <w:rFonts w:cs="Arial" w:hint="eastAsia"/>
                  <w:vertAlign w:val="superscript"/>
                  <w:lang w:eastAsia="zh-CN"/>
                </w:rPr>
                <w:t>3</w:t>
              </w:r>
            </w:ins>
          </w:p>
        </w:tc>
        <w:tc>
          <w:tcPr>
            <w:tcW w:w="1355" w:type="dxa"/>
            <w:vAlign w:val="center"/>
          </w:tcPr>
          <w:p w:rsidR="005E073F" w:rsidRPr="00E95F18" w:rsidRDefault="005E073F" w:rsidP="00900B03">
            <w:pPr>
              <w:pStyle w:val="TAL"/>
              <w:rPr>
                <w:ins w:id="5174" w:author="Takuma Takada" w:date="2018-05-09T09:43:00Z"/>
                <w:rFonts w:cs="Arial"/>
                <w:lang w:eastAsia="en-US"/>
              </w:rPr>
            </w:pPr>
            <w:ins w:id="5175" w:author="Takuma Takada" w:date="2018-05-09T09:43:00Z">
              <w:r w:rsidRPr="00E95F18">
                <w:rPr>
                  <w:rFonts w:cs="Arial"/>
                  <w:lang w:eastAsia="en-US"/>
                </w:rPr>
                <w:t>Bands TDD_A</w:t>
              </w:r>
            </w:ins>
          </w:p>
        </w:tc>
        <w:tc>
          <w:tcPr>
            <w:tcW w:w="1030" w:type="dxa"/>
            <w:vMerge w:val="restart"/>
            <w:vAlign w:val="center"/>
          </w:tcPr>
          <w:p w:rsidR="005E073F" w:rsidRPr="00E95F18" w:rsidRDefault="005E073F" w:rsidP="00900B03">
            <w:pPr>
              <w:pStyle w:val="TAC"/>
              <w:rPr>
                <w:ins w:id="5176" w:author="Takuma Takada" w:date="2018-05-09T09:43:00Z"/>
                <w:rFonts w:cs="Arial"/>
                <w:lang w:eastAsia="en-US"/>
              </w:rPr>
            </w:pPr>
            <w:ins w:id="5177"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724" w:type="dxa"/>
            <w:shd w:val="clear" w:color="auto" w:fill="auto"/>
            <w:vAlign w:val="center"/>
          </w:tcPr>
          <w:p w:rsidR="005E073F" w:rsidRPr="00E95F18" w:rsidRDefault="005E073F" w:rsidP="00900B03">
            <w:pPr>
              <w:pStyle w:val="TAC"/>
              <w:rPr>
                <w:ins w:id="5178" w:author="Takuma Takada" w:date="2018-05-09T09:43:00Z"/>
                <w:rFonts w:cs="Arial"/>
                <w:lang w:eastAsia="zh-CN"/>
              </w:rPr>
            </w:pPr>
            <w:ins w:id="5179" w:author="Takuma Takada" w:date="2018-05-09T09:43:00Z">
              <w:r w:rsidRPr="00E95F18">
                <w:rPr>
                  <w:rFonts w:cs="Arial" w:hint="eastAsia"/>
                  <w:lang w:eastAsia="zh-CN"/>
                </w:rPr>
                <w:t>-116</w:t>
              </w:r>
            </w:ins>
          </w:p>
        </w:tc>
        <w:tc>
          <w:tcPr>
            <w:tcW w:w="1725" w:type="dxa"/>
            <w:shd w:val="clear" w:color="auto" w:fill="auto"/>
            <w:vAlign w:val="center"/>
          </w:tcPr>
          <w:p w:rsidR="005E073F" w:rsidRPr="00E95F18" w:rsidRDefault="005E073F" w:rsidP="00900B03">
            <w:pPr>
              <w:pStyle w:val="TAC"/>
              <w:rPr>
                <w:ins w:id="5180" w:author="Takuma Takada" w:date="2018-05-09T09:43:00Z"/>
                <w:rFonts w:cs="Arial"/>
                <w:lang w:eastAsia="zh-CN"/>
              </w:rPr>
            </w:pPr>
            <w:ins w:id="5181" w:author="Takuma Takada" w:date="2018-05-09T09:43:00Z">
              <w:r w:rsidRPr="00E95F18">
                <w:rPr>
                  <w:rFonts w:cs="Arial" w:hint="eastAsia"/>
                  <w:lang w:eastAsia="zh-CN"/>
                </w:rPr>
                <w:t>-116</w:t>
              </w:r>
            </w:ins>
          </w:p>
        </w:tc>
        <w:tc>
          <w:tcPr>
            <w:tcW w:w="1725" w:type="dxa"/>
            <w:shd w:val="clear" w:color="auto" w:fill="auto"/>
            <w:vAlign w:val="center"/>
          </w:tcPr>
          <w:p w:rsidR="005E073F" w:rsidRPr="00E95F18" w:rsidRDefault="005E073F" w:rsidP="00900B03">
            <w:pPr>
              <w:pStyle w:val="TAC"/>
              <w:rPr>
                <w:ins w:id="5182" w:author="Takuma Takada" w:date="2018-05-09T09:43:00Z"/>
                <w:rFonts w:cs="Arial"/>
                <w:lang w:eastAsia="zh-CN"/>
              </w:rPr>
            </w:pPr>
            <w:ins w:id="5183" w:author="Takuma Takada" w:date="2018-05-09T09:43:00Z">
              <w:r w:rsidRPr="00E95F18">
                <w:rPr>
                  <w:rFonts w:cs="Arial" w:hint="eastAsia"/>
                  <w:lang w:eastAsia="zh-CN"/>
                </w:rPr>
                <w:t>-116</w:t>
              </w:r>
            </w:ins>
          </w:p>
        </w:tc>
      </w:tr>
      <w:tr w:rsidR="005E073F" w:rsidRPr="00E95F18" w:rsidTr="00035401">
        <w:trPr>
          <w:jc w:val="center"/>
          <w:ins w:id="5184" w:author="Takuma Takada" w:date="2018-05-09T09:43:00Z"/>
        </w:trPr>
        <w:tc>
          <w:tcPr>
            <w:tcW w:w="1188" w:type="dxa"/>
            <w:vMerge/>
            <w:vAlign w:val="center"/>
          </w:tcPr>
          <w:p w:rsidR="005E073F" w:rsidRPr="00E95F18" w:rsidRDefault="005E073F" w:rsidP="00900B03">
            <w:pPr>
              <w:pStyle w:val="TAL"/>
              <w:rPr>
                <w:ins w:id="5185" w:author="Takuma Takada" w:date="2018-05-09T09:43:00Z"/>
                <w:rFonts w:cs="Arial"/>
                <w:lang w:eastAsia="en-US"/>
              </w:rPr>
            </w:pPr>
          </w:p>
        </w:tc>
        <w:tc>
          <w:tcPr>
            <w:tcW w:w="1355" w:type="dxa"/>
            <w:vAlign w:val="center"/>
          </w:tcPr>
          <w:p w:rsidR="005E073F" w:rsidRPr="00E95F18" w:rsidRDefault="005E073F" w:rsidP="00900B03">
            <w:pPr>
              <w:pStyle w:val="TAL"/>
              <w:rPr>
                <w:ins w:id="5186" w:author="Takuma Takada" w:date="2018-05-09T09:43:00Z"/>
                <w:rFonts w:cs="Arial"/>
                <w:lang w:eastAsia="en-US"/>
              </w:rPr>
            </w:pPr>
            <w:ins w:id="5187" w:author="Takuma Takada" w:date="2018-05-09T09:43:00Z">
              <w:r w:rsidRPr="00E95F18">
                <w:rPr>
                  <w:rFonts w:cs="Arial"/>
                  <w:lang w:eastAsia="en-US"/>
                </w:rPr>
                <w:t xml:space="preserve">Bands </w:t>
              </w:r>
              <w:r w:rsidRPr="00E95F18">
                <w:rPr>
                  <w:rFonts w:cs="Arial"/>
                  <w:lang w:eastAsia="zh-CN"/>
                </w:rPr>
                <w:t>TDD_C</w:t>
              </w:r>
            </w:ins>
          </w:p>
        </w:tc>
        <w:tc>
          <w:tcPr>
            <w:tcW w:w="1030" w:type="dxa"/>
            <w:vMerge/>
            <w:vAlign w:val="center"/>
          </w:tcPr>
          <w:p w:rsidR="005E073F" w:rsidRPr="00E95F18" w:rsidRDefault="005E073F" w:rsidP="00900B03">
            <w:pPr>
              <w:pStyle w:val="TAC"/>
              <w:rPr>
                <w:ins w:id="5188"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189" w:author="Takuma Takada" w:date="2018-05-09T09:43:00Z"/>
                <w:rFonts w:cs="Arial"/>
                <w:lang w:eastAsia="zh-CN"/>
              </w:rPr>
            </w:pPr>
            <w:ins w:id="5190" w:author="Takuma Takada" w:date="2018-05-09T09:43:00Z">
              <w:r w:rsidRPr="00E95F18">
                <w:rPr>
                  <w:rFonts w:cs="Arial" w:hint="eastAsia"/>
                  <w:lang w:eastAsia="zh-CN"/>
                </w:rPr>
                <w:t>-115</w:t>
              </w:r>
            </w:ins>
          </w:p>
        </w:tc>
        <w:tc>
          <w:tcPr>
            <w:tcW w:w="1725" w:type="dxa"/>
            <w:shd w:val="clear" w:color="auto" w:fill="auto"/>
            <w:vAlign w:val="center"/>
          </w:tcPr>
          <w:p w:rsidR="005E073F" w:rsidRPr="00E95F18" w:rsidRDefault="005E073F" w:rsidP="00900B03">
            <w:pPr>
              <w:pStyle w:val="TAC"/>
              <w:rPr>
                <w:ins w:id="5191" w:author="Takuma Takada" w:date="2018-05-09T09:43:00Z"/>
                <w:rFonts w:cs="Arial"/>
                <w:lang w:eastAsia="zh-CN"/>
              </w:rPr>
            </w:pPr>
            <w:ins w:id="5192" w:author="Takuma Takada" w:date="2018-05-09T09:43:00Z">
              <w:r w:rsidRPr="00E95F18">
                <w:rPr>
                  <w:rFonts w:cs="Arial" w:hint="eastAsia"/>
                  <w:lang w:eastAsia="zh-CN"/>
                </w:rPr>
                <w:t>-115</w:t>
              </w:r>
            </w:ins>
          </w:p>
        </w:tc>
        <w:tc>
          <w:tcPr>
            <w:tcW w:w="1725" w:type="dxa"/>
            <w:shd w:val="clear" w:color="auto" w:fill="auto"/>
            <w:vAlign w:val="center"/>
          </w:tcPr>
          <w:p w:rsidR="005E073F" w:rsidRPr="00E95F18" w:rsidRDefault="005E073F" w:rsidP="00900B03">
            <w:pPr>
              <w:pStyle w:val="TAC"/>
              <w:rPr>
                <w:ins w:id="5193" w:author="Takuma Takada" w:date="2018-05-09T09:43:00Z"/>
                <w:rFonts w:cs="Arial"/>
                <w:lang w:eastAsia="zh-CN"/>
              </w:rPr>
            </w:pPr>
            <w:ins w:id="5194" w:author="Takuma Takada" w:date="2018-05-09T09:43:00Z">
              <w:r w:rsidRPr="00E95F18">
                <w:rPr>
                  <w:rFonts w:cs="Arial" w:hint="eastAsia"/>
                  <w:lang w:eastAsia="zh-CN"/>
                </w:rPr>
                <w:t>-115</w:t>
              </w:r>
            </w:ins>
          </w:p>
        </w:tc>
      </w:tr>
      <w:tr w:rsidR="005E073F" w:rsidRPr="00E95F18" w:rsidTr="00035401">
        <w:trPr>
          <w:jc w:val="center"/>
          <w:ins w:id="5195" w:author="Takuma Takada" w:date="2018-05-09T09:43:00Z"/>
        </w:trPr>
        <w:tc>
          <w:tcPr>
            <w:tcW w:w="1188" w:type="dxa"/>
            <w:vMerge/>
            <w:vAlign w:val="center"/>
          </w:tcPr>
          <w:p w:rsidR="005E073F" w:rsidRPr="00E95F18" w:rsidRDefault="005E073F" w:rsidP="00900B03">
            <w:pPr>
              <w:pStyle w:val="TAL"/>
              <w:rPr>
                <w:ins w:id="5196" w:author="Takuma Takada" w:date="2018-05-09T09:43:00Z"/>
                <w:rFonts w:cs="Arial"/>
                <w:lang w:eastAsia="en-US"/>
              </w:rPr>
            </w:pPr>
          </w:p>
        </w:tc>
        <w:tc>
          <w:tcPr>
            <w:tcW w:w="1355" w:type="dxa"/>
            <w:vAlign w:val="center"/>
          </w:tcPr>
          <w:p w:rsidR="005E073F" w:rsidRPr="00E95F18" w:rsidRDefault="005E073F" w:rsidP="00900B03">
            <w:pPr>
              <w:pStyle w:val="TAL"/>
              <w:rPr>
                <w:ins w:id="5197" w:author="Takuma Takada" w:date="2018-05-09T09:43:00Z"/>
                <w:rFonts w:cs="Arial"/>
                <w:lang w:eastAsia="en-US"/>
              </w:rPr>
            </w:pPr>
            <w:ins w:id="5198" w:author="Takuma Takada" w:date="2018-05-09T09:43:00Z">
              <w:r w:rsidRPr="00E95F18">
                <w:rPr>
                  <w:rFonts w:cs="Arial"/>
                  <w:lang w:eastAsia="en-US"/>
                </w:rPr>
                <w:t>Bands TDD_E</w:t>
              </w:r>
            </w:ins>
          </w:p>
        </w:tc>
        <w:tc>
          <w:tcPr>
            <w:tcW w:w="1030" w:type="dxa"/>
            <w:vMerge/>
            <w:vAlign w:val="center"/>
          </w:tcPr>
          <w:p w:rsidR="005E073F" w:rsidRPr="00E95F18" w:rsidRDefault="005E073F" w:rsidP="00900B03">
            <w:pPr>
              <w:pStyle w:val="TAC"/>
              <w:rPr>
                <w:ins w:id="5199"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00" w:author="Takuma Takada" w:date="2018-05-09T09:43:00Z"/>
                <w:rFonts w:cs="Arial"/>
                <w:lang w:eastAsia="zh-CN"/>
              </w:rPr>
            </w:pPr>
            <w:ins w:id="5201" w:author="Takuma Takada" w:date="2018-05-09T09:43:00Z">
              <w:r w:rsidRPr="00E95F18">
                <w:rPr>
                  <w:rFonts w:cs="Arial" w:hint="eastAsia"/>
                  <w:lang w:eastAsia="zh-CN"/>
                </w:rPr>
                <w:t>-114</w:t>
              </w:r>
            </w:ins>
          </w:p>
        </w:tc>
        <w:tc>
          <w:tcPr>
            <w:tcW w:w="1725" w:type="dxa"/>
            <w:shd w:val="clear" w:color="auto" w:fill="auto"/>
            <w:vAlign w:val="center"/>
          </w:tcPr>
          <w:p w:rsidR="005E073F" w:rsidRPr="00E95F18" w:rsidRDefault="005E073F" w:rsidP="00900B03">
            <w:pPr>
              <w:pStyle w:val="TAC"/>
              <w:rPr>
                <w:ins w:id="5202" w:author="Takuma Takada" w:date="2018-05-09T09:43:00Z"/>
                <w:rFonts w:cs="Arial"/>
                <w:lang w:eastAsia="zh-CN"/>
              </w:rPr>
            </w:pPr>
            <w:ins w:id="5203" w:author="Takuma Takada" w:date="2018-05-09T09:43:00Z">
              <w:r w:rsidRPr="00E95F18">
                <w:rPr>
                  <w:rFonts w:cs="Arial" w:hint="eastAsia"/>
                  <w:lang w:eastAsia="zh-CN"/>
                </w:rPr>
                <w:t>-114</w:t>
              </w:r>
            </w:ins>
          </w:p>
        </w:tc>
        <w:tc>
          <w:tcPr>
            <w:tcW w:w="1725" w:type="dxa"/>
            <w:shd w:val="clear" w:color="auto" w:fill="auto"/>
            <w:vAlign w:val="center"/>
          </w:tcPr>
          <w:p w:rsidR="005E073F" w:rsidRPr="00E95F18" w:rsidRDefault="005E073F" w:rsidP="00900B03">
            <w:pPr>
              <w:pStyle w:val="TAC"/>
              <w:rPr>
                <w:ins w:id="5204" w:author="Takuma Takada" w:date="2018-05-09T09:43:00Z"/>
                <w:rFonts w:cs="Arial"/>
                <w:lang w:eastAsia="zh-CN"/>
              </w:rPr>
            </w:pPr>
            <w:ins w:id="5205" w:author="Takuma Takada" w:date="2018-05-09T09:43:00Z">
              <w:r w:rsidRPr="00E95F18">
                <w:rPr>
                  <w:rFonts w:cs="Arial" w:hint="eastAsia"/>
                  <w:lang w:eastAsia="zh-CN"/>
                </w:rPr>
                <w:t>-114</w:t>
              </w:r>
            </w:ins>
          </w:p>
        </w:tc>
      </w:tr>
      <w:tr w:rsidR="005E073F" w:rsidRPr="00E95F18" w:rsidTr="00035401">
        <w:trPr>
          <w:jc w:val="center"/>
          <w:ins w:id="5206" w:author="Takuma Takada" w:date="2018-05-09T09:43:00Z"/>
        </w:trPr>
        <w:tc>
          <w:tcPr>
            <w:tcW w:w="1188" w:type="dxa"/>
            <w:vMerge/>
            <w:vAlign w:val="center"/>
          </w:tcPr>
          <w:p w:rsidR="005E073F" w:rsidRPr="00E95F18" w:rsidRDefault="005E073F" w:rsidP="00900B03">
            <w:pPr>
              <w:pStyle w:val="TAL"/>
              <w:rPr>
                <w:ins w:id="5207" w:author="Takuma Takada" w:date="2018-05-09T09:43:00Z"/>
                <w:rFonts w:cs="Arial"/>
                <w:lang w:eastAsia="en-US"/>
              </w:rPr>
            </w:pPr>
          </w:p>
        </w:tc>
        <w:tc>
          <w:tcPr>
            <w:tcW w:w="1355" w:type="dxa"/>
            <w:vAlign w:val="center"/>
          </w:tcPr>
          <w:p w:rsidR="005E073F" w:rsidRPr="00E95F18" w:rsidRDefault="005E073F" w:rsidP="00900B03">
            <w:pPr>
              <w:pStyle w:val="TAL"/>
              <w:rPr>
                <w:ins w:id="5208" w:author="Takuma Takada" w:date="2018-05-09T09:43:00Z"/>
                <w:rFonts w:cs="Arial"/>
                <w:lang w:eastAsia="en-US"/>
              </w:rPr>
            </w:pPr>
            <w:ins w:id="5209" w:author="Takuma Takada" w:date="2018-05-09T09:43:00Z">
              <w:r w:rsidRPr="00E95F18">
                <w:rPr>
                  <w:rFonts w:cs="Arial"/>
                  <w:lang w:eastAsia="en-US"/>
                </w:rPr>
                <w:t>Bands FDD_A</w:t>
              </w:r>
            </w:ins>
          </w:p>
        </w:tc>
        <w:tc>
          <w:tcPr>
            <w:tcW w:w="1030" w:type="dxa"/>
            <w:vMerge/>
            <w:vAlign w:val="center"/>
          </w:tcPr>
          <w:p w:rsidR="005E073F" w:rsidRPr="00E95F18" w:rsidRDefault="005E073F" w:rsidP="00900B03">
            <w:pPr>
              <w:pStyle w:val="TAC"/>
              <w:rPr>
                <w:ins w:id="5210"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11" w:author="Takuma Takada" w:date="2018-05-09T09:43:00Z"/>
                <w:rFonts w:cs="Arial"/>
                <w:lang w:eastAsia="zh-CN"/>
              </w:rPr>
            </w:pPr>
            <w:ins w:id="5212" w:author="Takuma Takada" w:date="2018-05-09T09:43:00Z">
              <w:r w:rsidRPr="00E95F18">
                <w:rPr>
                  <w:rFonts w:cs="Arial" w:hint="eastAsia"/>
                  <w:lang w:eastAsia="zh-CN"/>
                </w:rPr>
                <w:t>-119.5</w:t>
              </w:r>
            </w:ins>
          </w:p>
        </w:tc>
        <w:tc>
          <w:tcPr>
            <w:tcW w:w="1725" w:type="dxa"/>
            <w:shd w:val="clear" w:color="auto" w:fill="auto"/>
            <w:vAlign w:val="center"/>
          </w:tcPr>
          <w:p w:rsidR="005E073F" w:rsidRPr="00E95F18" w:rsidRDefault="005E073F" w:rsidP="00900B03">
            <w:pPr>
              <w:pStyle w:val="TAC"/>
              <w:rPr>
                <w:ins w:id="5213" w:author="Takuma Takada" w:date="2018-05-09T09:43:00Z"/>
                <w:rFonts w:cs="Arial"/>
                <w:lang w:eastAsia="zh-CN"/>
              </w:rPr>
            </w:pPr>
            <w:ins w:id="5214" w:author="Takuma Takada" w:date="2018-05-09T09:43:00Z">
              <w:r w:rsidRPr="00E95F18">
                <w:rPr>
                  <w:rFonts w:cs="Arial" w:hint="eastAsia"/>
                  <w:lang w:eastAsia="zh-CN"/>
                </w:rPr>
                <w:t>-119.5</w:t>
              </w:r>
            </w:ins>
          </w:p>
        </w:tc>
        <w:tc>
          <w:tcPr>
            <w:tcW w:w="1725" w:type="dxa"/>
            <w:shd w:val="clear" w:color="auto" w:fill="auto"/>
            <w:vAlign w:val="center"/>
          </w:tcPr>
          <w:p w:rsidR="005E073F" w:rsidRPr="00E95F18" w:rsidRDefault="005E073F" w:rsidP="00900B03">
            <w:pPr>
              <w:pStyle w:val="TAC"/>
              <w:rPr>
                <w:ins w:id="5215" w:author="Takuma Takada" w:date="2018-05-09T09:43:00Z"/>
                <w:rFonts w:cs="Arial"/>
                <w:lang w:eastAsia="zh-CN"/>
              </w:rPr>
            </w:pPr>
            <w:ins w:id="5216" w:author="Takuma Takada" w:date="2018-05-09T09:43:00Z">
              <w:r w:rsidRPr="00E95F18">
                <w:rPr>
                  <w:rFonts w:cs="Arial" w:hint="eastAsia"/>
                  <w:lang w:eastAsia="zh-CN"/>
                </w:rPr>
                <w:t>-119.5</w:t>
              </w:r>
            </w:ins>
          </w:p>
        </w:tc>
      </w:tr>
      <w:tr w:rsidR="005E073F" w:rsidRPr="00E95F18" w:rsidTr="00035401">
        <w:trPr>
          <w:jc w:val="center"/>
          <w:ins w:id="5217" w:author="Takuma Takada" w:date="2018-05-09T09:43:00Z"/>
        </w:trPr>
        <w:tc>
          <w:tcPr>
            <w:tcW w:w="1188" w:type="dxa"/>
            <w:vMerge/>
            <w:vAlign w:val="center"/>
          </w:tcPr>
          <w:p w:rsidR="005E073F" w:rsidRPr="00E95F18" w:rsidRDefault="005E073F" w:rsidP="00900B03">
            <w:pPr>
              <w:pStyle w:val="TAL"/>
              <w:rPr>
                <w:ins w:id="5218" w:author="Takuma Takada" w:date="2018-05-09T09:43:00Z"/>
                <w:rFonts w:cs="Arial"/>
                <w:lang w:eastAsia="en-US"/>
              </w:rPr>
            </w:pPr>
          </w:p>
        </w:tc>
        <w:tc>
          <w:tcPr>
            <w:tcW w:w="1355" w:type="dxa"/>
            <w:vAlign w:val="center"/>
          </w:tcPr>
          <w:p w:rsidR="005E073F" w:rsidRPr="00E95F18" w:rsidRDefault="005E073F" w:rsidP="00900B03">
            <w:pPr>
              <w:pStyle w:val="TAL"/>
              <w:rPr>
                <w:ins w:id="5219" w:author="Takuma Takada" w:date="2018-05-09T09:43:00Z"/>
                <w:rFonts w:cs="Arial"/>
                <w:lang w:eastAsia="en-US"/>
              </w:rPr>
            </w:pPr>
            <w:ins w:id="5220"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030" w:type="dxa"/>
            <w:vMerge/>
            <w:vAlign w:val="center"/>
          </w:tcPr>
          <w:p w:rsidR="005E073F" w:rsidRPr="00E95F18" w:rsidRDefault="005E073F" w:rsidP="00900B03">
            <w:pPr>
              <w:pStyle w:val="TAC"/>
              <w:rPr>
                <w:ins w:id="5221"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22" w:author="Takuma Takada" w:date="2018-05-09T09:43:00Z"/>
                <w:rFonts w:cs="Arial"/>
                <w:lang w:eastAsia="zh-CN"/>
              </w:rPr>
            </w:pPr>
            <w:ins w:id="5223" w:author="Takuma Takada" w:date="2018-05-09T09:43:00Z">
              <w:r w:rsidRPr="00E95F18">
                <w:rPr>
                  <w:rFonts w:cs="Arial"/>
                  <w:lang w:eastAsia="zh-CN"/>
                </w:rPr>
                <w:t>-119</w:t>
              </w:r>
            </w:ins>
          </w:p>
        </w:tc>
        <w:tc>
          <w:tcPr>
            <w:tcW w:w="1725" w:type="dxa"/>
            <w:shd w:val="clear" w:color="auto" w:fill="auto"/>
            <w:vAlign w:val="center"/>
          </w:tcPr>
          <w:p w:rsidR="005E073F" w:rsidRPr="00E95F18" w:rsidRDefault="005E073F" w:rsidP="00900B03">
            <w:pPr>
              <w:pStyle w:val="TAC"/>
              <w:rPr>
                <w:ins w:id="5224" w:author="Takuma Takada" w:date="2018-05-09T09:43:00Z"/>
                <w:rFonts w:cs="Arial"/>
                <w:lang w:eastAsia="zh-CN"/>
              </w:rPr>
            </w:pPr>
            <w:ins w:id="5225" w:author="Takuma Takada" w:date="2018-05-09T09:43:00Z">
              <w:r w:rsidRPr="00E95F18">
                <w:rPr>
                  <w:rFonts w:cs="Arial"/>
                  <w:lang w:eastAsia="zh-CN"/>
                </w:rPr>
                <w:t>-119</w:t>
              </w:r>
            </w:ins>
          </w:p>
        </w:tc>
        <w:tc>
          <w:tcPr>
            <w:tcW w:w="1725" w:type="dxa"/>
            <w:shd w:val="clear" w:color="auto" w:fill="auto"/>
            <w:vAlign w:val="center"/>
          </w:tcPr>
          <w:p w:rsidR="005E073F" w:rsidRPr="00E95F18" w:rsidRDefault="005E073F" w:rsidP="00900B03">
            <w:pPr>
              <w:pStyle w:val="TAC"/>
              <w:rPr>
                <w:ins w:id="5226" w:author="Takuma Takada" w:date="2018-05-09T09:43:00Z"/>
                <w:rFonts w:cs="Arial"/>
                <w:lang w:eastAsia="zh-CN"/>
              </w:rPr>
            </w:pPr>
            <w:ins w:id="5227" w:author="Takuma Takada" w:date="2018-05-09T09:43:00Z">
              <w:r w:rsidRPr="00E95F18">
                <w:rPr>
                  <w:rFonts w:cs="Arial"/>
                  <w:lang w:eastAsia="zh-CN"/>
                </w:rPr>
                <w:t>-119</w:t>
              </w:r>
            </w:ins>
          </w:p>
        </w:tc>
      </w:tr>
      <w:tr w:rsidR="005E073F" w:rsidRPr="00E95F18" w:rsidTr="00035401">
        <w:trPr>
          <w:jc w:val="center"/>
          <w:ins w:id="5228" w:author="Takuma Takada" w:date="2018-05-09T09:43:00Z"/>
        </w:trPr>
        <w:tc>
          <w:tcPr>
            <w:tcW w:w="1188" w:type="dxa"/>
            <w:vMerge/>
            <w:vAlign w:val="center"/>
          </w:tcPr>
          <w:p w:rsidR="005E073F" w:rsidRPr="00E95F18" w:rsidRDefault="005E073F" w:rsidP="00900B03">
            <w:pPr>
              <w:pStyle w:val="TAL"/>
              <w:rPr>
                <w:ins w:id="5229" w:author="Takuma Takada" w:date="2018-05-09T09:43:00Z"/>
                <w:rFonts w:cs="Arial"/>
                <w:lang w:eastAsia="en-US"/>
              </w:rPr>
            </w:pPr>
          </w:p>
        </w:tc>
        <w:tc>
          <w:tcPr>
            <w:tcW w:w="1355" w:type="dxa"/>
            <w:vAlign w:val="center"/>
          </w:tcPr>
          <w:p w:rsidR="005E073F" w:rsidRPr="00E95F18" w:rsidRDefault="005E073F" w:rsidP="00900B03">
            <w:pPr>
              <w:pStyle w:val="TAL"/>
              <w:rPr>
                <w:ins w:id="5230" w:author="Takuma Takada" w:date="2018-05-09T09:43:00Z"/>
                <w:rFonts w:cs="Arial"/>
                <w:lang w:eastAsia="en-US"/>
              </w:rPr>
            </w:pPr>
            <w:ins w:id="5231" w:author="Takuma Takada" w:date="2018-05-09T09:43:00Z">
              <w:r w:rsidRPr="00E95F18">
                <w:rPr>
                  <w:rFonts w:cs="Arial"/>
                  <w:lang w:eastAsia="en-US"/>
                </w:rPr>
                <w:t>Bands FDD_C</w:t>
              </w:r>
            </w:ins>
          </w:p>
        </w:tc>
        <w:tc>
          <w:tcPr>
            <w:tcW w:w="1030" w:type="dxa"/>
            <w:vMerge/>
            <w:vAlign w:val="center"/>
          </w:tcPr>
          <w:p w:rsidR="005E073F" w:rsidRPr="00E95F18" w:rsidRDefault="005E073F" w:rsidP="00900B03">
            <w:pPr>
              <w:pStyle w:val="TAC"/>
              <w:rPr>
                <w:ins w:id="5232"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33" w:author="Takuma Takada" w:date="2018-05-09T09:43:00Z"/>
                <w:rFonts w:cs="Arial"/>
                <w:lang w:eastAsia="zh-CN"/>
              </w:rPr>
            </w:pPr>
            <w:ins w:id="5234" w:author="Takuma Takada" w:date="2018-05-09T09:43:00Z">
              <w:r w:rsidRPr="00E95F18">
                <w:rPr>
                  <w:rFonts w:cs="Arial" w:hint="eastAsia"/>
                  <w:lang w:eastAsia="zh-CN"/>
                </w:rPr>
                <w:t>-118.5</w:t>
              </w:r>
            </w:ins>
          </w:p>
        </w:tc>
        <w:tc>
          <w:tcPr>
            <w:tcW w:w="1725" w:type="dxa"/>
            <w:shd w:val="clear" w:color="auto" w:fill="auto"/>
            <w:vAlign w:val="center"/>
          </w:tcPr>
          <w:p w:rsidR="005E073F" w:rsidRPr="00E95F18" w:rsidRDefault="005E073F" w:rsidP="00900B03">
            <w:pPr>
              <w:pStyle w:val="TAC"/>
              <w:rPr>
                <w:ins w:id="5235" w:author="Takuma Takada" w:date="2018-05-09T09:43:00Z"/>
                <w:rFonts w:cs="Arial"/>
                <w:lang w:eastAsia="zh-CN"/>
              </w:rPr>
            </w:pPr>
            <w:ins w:id="5236" w:author="Takuma Takada" w:date="2018-05-09T09:43:00Z">
              <w:r w:rsidRPr="00E95F18">
                <w:rPr>
                  <w:rFonts w:cs="Arial" w:hint="eastAsia"/>
                  <w:lang w:eastAsia="zh-CN"/>
                </w:rPr>
                <w:t>-118.5</w:t>
              </w:r>
            </w:ins>
          </w:p>
        </w:tc>
        <w:tc>
          <w:tcPr>
            <w:tcW w:w="1725" w:type="dxa"/>
            <w:shd w:val="clear" w:color="auto" w:fill="auto"/>
            <w:vAlign w:val="center"/>
          </w:tcPr>
          <w:p w:rsidR="005E073F" w:rsidRPr="00E95F18" w:rsidRDefault="005E073F" w:rsidP="00900B03">
            <w:pPr>
              <w:pStyle w:val="TAC"/>
              <w:rPr>
                <w:ins w:id="5237" w:author="Takuma Takada" w:date="2018-05-09T09:43:00Z"/>
                <w:rFonts w:cs="Arial"/>
                <w:lang w:eastAsia="zh-CN"/>
              </w:rPr>
            </w:pPr>
            <w:ins w:id="5238" w:author="Takuma Takada" w:date="2018-05-09T09:43:00Z">
              <w:r w:rsidRPr="00E95F18">
                <w:rPr>
                  <w:rFonts w:cs="Arial" w:hint="eastAsia"/>
                  <w:lang w:eastAsia="zh-CN"/>
                </w:rPr>
                <w:t>-118.5</w:t>
              </w:r>
            </w:ins>
          </w:p>
        </w:tc>
      </w:tr>
      <w:tr w:rsidR="005E073F" w:rsidRPr="00E95F18" w:rsidTr="00035401">
        <w:trPr>
          <w:jc w:val="center"/>
          <w:ins w:id="5239" w:author="Takuma Takada" w:date="2018-05-09T09:43:00Z"/>
        </w:trPr>
        <w:tc>
          <w:tcPr>
            <w:tcW w:w="1188" w:type="dxa"/>
            <w:vMerge/>
            <w:vAlign w:val="center"/>
          </w:tcPr>
          <w:p w:rsidR="005E073F" w:rsidRPr="00E95F18" w:rsidRDefault="005E073F" w:rsidP="00900B03">
            <w:pPr>
              <w:pStyle w:val="TAL"/>
              <w:rPr>
                <w:ins w:id="5240" w:author="Takuma Takada" w:date="2018-05-09T09:43:00Z"/>
                <w:rFonts w:cs="Arial"/>
                <w:lang w:eastAsia="en-US"/>
              </w:rPr>
            </w:pPr>
          </w:p>
        </w:tc>
        <w:tc>
          <w:tcPr>
            <w:tcW w:w="1355" w:type="dxa"/>
            <w:vAlign w:val="center"/>
          </w:tcPr>
          <w:p w:rsidR="005E073F" w:rsidRPr="00E95F18" w:rsidRDefault="005E073F" w:rsidP="00900B03">
            <w:pPr>
              <w:pStyle w:val="TAL"/>
              <w:rPr>
                <w:ins w:id="5241" w:author="Takuma Takada" w:date="2018-05-09T09:43:00Z"/>
                <w:rFonts w:cs="Arial"/>
                <w:lang w:eastAsia="en-US"/>
              </w:rPr>
            </w:pPr>
            <w:ins w:id="5242" w:author="Takuma Takada" w:date="2018-05-09T09:43:00Z">
              <w:r w:rsidRPr="00E95F18">
                <w:rPr>
                  <w:rFonts w:cs="Arial"/>
                  <w:lang w:eastAsia="en-US"/>
                </w:rPr>
                <w:t>Bands FDD_D</w:t>
              </w:r>
            </w:ins>
          </w:p>
        </w:tc>
        <w:tc>
          <w:tcPr>
            <w:tcW w:w="1030" w:type="dxa"/>
            <w:vMerge/>
            <w:vAlign w:val="center"/>
          </w:tcPr>
          <w:p w:rsidR="005E073F" w:rsidRPr="00E95F18" w:rsidRDefault="005E073F" w:rsidP="00900B03">
            <w:pPr>
              <w:pStyle w:val="TAC"/>
              <w:rPr>
                <w:ins w:id="5243"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44" w:author="Takuma Takada" w:date="2018-05-09T09:43:00Z"/>
                <w:rFonts w:cs="Arial"/>
                <w:lang w:eastAsia="zh-CN"/>
              </w:rPr>
            </w:pPr>
            <w:ins w:id="5245" w:author="Takuma Takada" w:date="2018-05-09T09:43:00Z">
              <w:r w:rsidRPr="00E95F18">
                <w:rPr>
                  <w:rFonts w:cs="Arial" w:hint="eastAsia"/>
                  <w:lang w:eastAsia="zh-CN"/>
                </w:rPr>
                <w:t>-118</w:t>
              </w:r>
            </w:ins>
          </w:p>
        </w:tc>
        <w:tc>
          <w:tcPr>
            <w:tcW w:w="1725" w:type="dxa"/>
            <w:shd w:val="clear" w:color="auto" w:fill="auto"/>
            <w:vAlign w:val="center"/>
          </w:tcPr>
          <w:p w:rsidR="005E073F" w:rsidRPr="00E95F18" w:rsidRDefault="005E073F" w:rsidP="00900B03">
            <w:pPr>
              <w:pStyle w:val="TAC"/>
              <w:rPr>
                <w:ins w:id="5246" w:author="Takuma Takada" w:date="2018-05-09T09:43:00Z"/>
                <w:rFonts w:cs="Arial"/>
                <w:lang w:eastAsia="zh-CN"/>
              </w:rPr>
            </w:pPr>
            <w:ins w:id="5247" w:author="Takuma Takada" w:date="2018-05-09T09:43:00Z">
              <w:r w:rsidRPr="00E95F18">
                <w:rPr>
                  <w:rFonts w:cs="Arial" w:hint="eastAsia"/>
                  <w:lang w:eastAsia="zh-CN"/>
                </w:rPr>
                <w:t>-118</w:t>
              </w:r>
            </w:ins>
          </w:p>
        </w:tc>
        <w:tc>
          <w:tcPr>
            <w:tcW w:w="1725" w:type="dxa"/>
            <w:shd w:val="clear" w:color="auto" w:fill="auto"/>
            <w:vAlign w:val="center"/>
          </w:tcPr>
          <w:p w:rsidR="005E073F" w:rsidRPr="00E95F18" w:rsidRDefault="005E073F" w:rsidP="00900B03">
            <w:pPr>
              <w:pStyle w:val="TAC"/>
              <w:rPr>
                <w:ins w:id="5248" w:author="Takuma Takada" w:date="2018-05-09T09:43:00Z"/>
                <w:rFonts w:cs="Arial"/>
                <w:lang w:eastAsia="zh-CN"/>
              </w:rPr>
            </w:pPr>
            <w:ins w:id="5249" w:author="Takuma Takada" w:date="2018-05-09T09:43:00Z">
              <w:r w:rsidRPr="00E95F18">
                <w:rPr>
                  <w:rFonts w:cs="Arial" w:hint="eastAsia"/>
                  <w:lang w:eastAsia="zh-CN"/>
                </w:rPr>
                <w:t>-118</w:t>
              </w:r>
            </w:ins>
          </w:p>
        </w:tc>
      </w:tr>
      <w:tr w:rsidR="005E073F" w:rsidRPr="00E95F18" w:rsidTr="00035401">
        <w:trPr>
          <w:jc w:val="center"/>
          <w:ins w:id="5250" w:author="Takuma Takada" w:date="2018-05-09T09:43:00Z"/>
        </w:trPr>
        <w:tc>
          <w:tcPr>
            <w:tcW w:w="1188" w:type="dxa"/>
            <w:vMerge/>
            <w:vAlign w:val="center"/>
          </w:tcPr>
          <w:p w:rsidR="005E073F" w:rsidRPr="00E95F18" w:rsidRDefault="005E073F" w:rsidP="00900B03">
            <w:pPr>
              <w:pStyle w:val="TAL"/>
              <w:rPr>
                <w:ins w:id="5251" w:author="Takuma Takada" w:date="2018-05-09T09:43:00Z"/>
                <w:rFonts w:cs="Arial"/>
                <w:lang w:eastAsia="en-US"/>
              </w:rPr>
            </w:pPr>
          </w:p>
        </w:tc>
        <w:tc>
          <w:tcPr>
            <w:tcW w:w="1355" w:type="dxa"/>
            <w:vAlign w:val="center"/>
          </w:tcPr>
          <w:p w:rsidR="005E073F" w:rsidRPr="00E95F18" w:rsidRDefault="005E073F" w:rsidP="00900B03">
            <w:pPr>
              <w:pStyle w:val="TAL"/>
              <w:rPr>
                <w:ins w:id="5252" w:author="Takuma Takada" w:date="2018-05-09T09:43:00Z"/>
                <w:rFonts w:cs="Arial"/>
                <w:lang w:eastAsia="zh-CN"/>
              </w:rPr>
            </w:pPr>
            <w:ins w:id="5253"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030" w:type="dxa"/>
            <w:vMerge/>
            <w:vAlign w:val="center"/>
          </w:tcPr>
          <w:p w:rsidR="005E073F" w:rsidRPr="00E95F18" w:rsidRDefault="005E073F" w:rsidP="00900B03">
            <w:pPr>
              <w:pStyle w:val="TAC"/>
              <w:rPr>
                <w:ins w:id="5254"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55" w:author="Takuma Takada" w:date="2018-05-09T09:43:00Z"/>
                <w:rFonts w:cs="Arial"/>
                <w:lang w:eastAsia="zh-CN"/>
              </w:rPr>
            </w:pPr>
            <w:ins w:id="5256" w:author="Takuma Takada" w:date="2018-05-09T09:43:00Z">
              <w:r w:rsidRPr="00E95F18">
                <w:rPr>
                  <w:rFonts w:cs="Arial" w:hint="eastAsia"/>
                  <w:lang w:eastAsia="zh-CN"/>
                </w:rPr>
                <w:t>-117.5</w:t>
              </w:r>
            </w:ins>
          </w:p>
        </w:tc>
        <w:tc>
          <w:tcPr>
            <w:tcW w:w="1725" w:type="dxa"/>
            <w:shd w:val="clear" w:color="auto" w:fill="auto"/>
            <w:vAlign w:val="center"/>
          </w:tcPr>
          <w:p w:rsidR="005E073F" w:rsidRPr="00E95F18" w:rsidRDefault="005E073F" w:rsidP="00900B03">
            <w:pPr>
              <w:pStyle w:val="TAC"/>
              <w:rPr>
                <w:ins w:id="5257" w:author="Takuma Takada" w:date="2018-05-09T09:43:00Z"/>
                <w:rFonts w:cs="Arial"/>
                <w:lang w:eastAsia="zh-CN"/>
              </w:rPr>
            </w:pPr>
            <w:ins w:id="5258" w:author="Takuma Takada" w:date="2018-05-09T09:43:00Z">
              <w:r w:rsidRPr="00E95F18">
                <w:rPr>
                  <w:rFonts w:cs="Arial" w:hint="eastAsia"/>
                  <w:lang w:eastAsia="zh-CN"/>
                </w:rPr>
                <w:t>-117.5</w:t>
              </w:r>
            </w:ins>
          </w:p>
        </w:tc>
        <w:tc>
          <w:tcPr>
            <w:tcW w:w="1725" w:type="dxa"/>
            <w:shd w:val="clear" w:color="auto" w:fill="auto"/>
            <w:vAlign w:val="center"/>
          </w:tcPr>
          <w:p w:rsidR="005E073F" w:rsidRPr="00E95F18" w:rsidRDefault="005E073F" w:rsidP="00900B03">
            <w:pPr>
              <w:pStyle w:val="TAC"/>
              <w:rPr>
                <w:ins w:id="5259" w:author="Takuma Takada" w:date="2018-05-09T09:43:00Z"/>
                <w:rFonts w:cs="Arial"/>
                <w:lang w:eastAsia="zh-CN"/>
              </w:rPr>
            </w:pPr>
            <w:ins w:id="5260" w:author="Takuma Takada" w:date="2018-05-09T09:43:00Z">
              <w:r w:rsidRPr="00E95F18">
                <w:rPr>
                  <w:rFonts w:cs="Arial" w:hint="eastAsia"/>
                  <w:lang w:eastAsia="zh-CN"/>
                </w:rPr>
                <w:t>-117.5</w:t>
              </w:r>
            </w:ins>
          </w:p>
        </w:tc>
      </w:tr>
      <w:tr w:rsidR="005E073F" w:rsidRPr="00E95F18" w:rsidTr="00035401">
        <w:trPr>
          <w:jc w:val="center"/>
          <w:ins w:id="5261" w:author="Takuma Takada" w:date="2018-05-09T09:43:00Z"/>
        </w:trPr>
        <w:tc>
          <w:tcPr>
            <w:tcW w:w="1188" w:type="dxa"/>
            <w:vMerge/>
            <w:vAlign w:val="center"/>
          </w:tcPr>
          <w:p w:rsidR="005E073F" w:rsidRPr="00E95F18" w:rsidRDefault="005E073F" w:rsidP="00900B03">
            <w:pPr>
              <w:pStyle w:val="TAL"/>
              <w:rPr>
                <w:ins w:id="5262" w:author="Takuma Takada" w:date="2018-05-09T09:43:00Z"/>
                <w:rFonts w:cs="Arial"/>
                <w:lang w:eastAsia="en-US"/>
              </w:rPr>
            </w:pPr>
          </w:p>
        </w:tc>
        <w:tc>
          <w:tcPr>
            <w:tcW w:w="1355" w:type="dxa"/>
            <w:vAlign w:val="center"/>
          </w:tcPr>
          <w:p w:rsidR="005E073F" w:rsidRPr="00E95F18" w:rsidRDefault="005E073F" w:rsidP="00900B03">
            <w:pPr>
              <w:pStyle w:val="TAL"/>
              <w:rPr>
                <w:ins w:id="5263" w:author="Takuma Takada" w:date="2018-05-09T09:43:00Z"/>
                <w:rFonts w:cs="Arial"/>
                <w:lang w:eastAsia="en-US"/>
              </w:rPr>
            </w:pPr>
            <w:ins w:id="5264" w:author="Takuma Takada" w:date="2018-05-09T09:43:00Z">
              <w:r w:rsidRPr="00E95F18">
                <w:rPr>
                  <w:rFonts w:cs="Arial"/>
                  <w:lang w:eastAsia="en-US"/>
                </w:rPr>
                <w:t>Bands FDD_G</w:t>
              </w:r>
            </w:ins>
          </w:p>
        </w:tc>
        <w:tc>
          <w:tcPr>
            <w:tcW w:w="1030" w:type="dxa"/>
            <w:vMerge/>
            <w:vAlign w:val="center"/>
          </w:tcPr>
          <w:p w:rsidR="005E073F" w:rsidRPr="00E95F18" w:rsidRDefault="005E073F" w:rsidP="00900B03">
            <w:pPr>
              <w:pStyle w:val="TAC"/>
              <w:rPr>
                <w:ins w:id="5265"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66" w:author="Takuma Takada" w:date="2018-05-09T09:43:00Z"/>
                <w:rFonts w:cs="Arial"/>
                <w:lang w:eastAsia="zh-CN"/>
              </w:rPr>
            </w:pPr>
            <w:ins w:id="5267" w:author="Takuma Takada" w:date="2018-05-09T09:43:00Z">
              <w:r w:rsidRPr="00E95F18">
                <w:rPr>
                  <w:rFonts w:cs="Arial" w:hint="eastAsia"/>
                  <w:lang w:eastAsia="zh-CN"/>
                </w:rPr>
                <w:t>-116.5</w:t>
              </w:r>
            </w:ins>
          </w:p>
        </w:tc>
        <w:tc>
          <w:tcPr>
            <w:tcW w:w="1725" w:type="dxa"/>
            <w:shd w:val="clear" w:color="auto" w:fill="auto"/>
            <w:vAlign w:val="center"/>
          </w:tcPr>
          <w:p w:rsidR="005E073F" w:rsidRPr="00E95F18" w:rsidRDefault="005E073F" w:rsidP="00900B03">
            <w:pPr>
              <w:pStyle w:val="TAC"/>
              <w:rPr>
                <w:ins w:id="5268" w:author="Takuma Takada" w:date="2018-05-09T09:43:00Z"/>
                <w:rFonts w:cs="Arial"/>
                <w:lang w:eastAsia="zh-CN"/>
              </w:rPr>
            </w:pPr>
            <w:ins w:id="5269" w:author="Takuma Takada" w:date="2018-05-09T09:43:00Z">
              <w:r w:rsidRPr="00E95F18">
                <w:rPr>
                  <w:rFonts w:cs="Arial" w:hint="eastAsia"/>
                  <w:lang w:eastAsia="zh-CN"/>
                </w:rPr>
                <w:t>-116.5</w:t>
              </w:r>
            </w:ins>
          </w:p>
        </w:tc>
        <w:tc>
          <w:tcPr>
            <w:tcW w:w="1725" w:type="dxa"/>
            <w:shd w:val="clear" w:color="auto" w:fill="auto"/>
            <w:vAlign w:val="center"/>
          </w:tcPr>
          <w:p w:rsidR="005E073F" w:rsidRPr="00E95F18" w:rsidRDefault="005E073F" w:rsidP="00900B03">
            <w:pPr>
              <w:pStyle w:val="TAC"/>
              <w:rPr>
                <w:ins w:id="5270" w:author="Takuma Takada" w:date="2018-05-09T09:43:00Z"/>
                <w:rFonts w:cs="Arial"/>
                <w:lang w:eastAsia="zh-CN"/>
              </w:rPr>
            </w:pPr>
            <w:ins w:id="5271" w:author="Takuma Takada" w:date="2018-05-09T09:43:00Z">
              <w:r w:rsidRPr="00E95F18">
                <w:rPr>
                  <w:rFonts w:cs="Arial" w:hint="eastAsia"/>
                  <w:lang w:eastAsia="zh-CN"/>
                </w:rPr>
                <w:t>-116.5</w:t>
              </w:r>
            </w:ins>
          </w:p>
        </w:tc>
      </w:tr>
      <w:tr w:rsidR="005E073F" w:rsidRPr="00E95F18" w:rsidTr="00035401">
        <w:trPr>
          <w:jc w:val="center"/>
          <w:ins w:id="5272" w:author="Takuma Takada" w:date="2018-05-09T09:43:00Z"/>
        </w:trPr>
        <w:tc>
          <w:tcPr>
            <w:tcW w:w="1188" w:type="dxa"/>
            <w:vMerge/>
            <w:vAlign w:val="center"/>
          </w:tcPr>
          <w:p w:rsidR="005E073F" w:rsidRPr="00E95F18" w:rsidRDefault="005E073F" w:rsidP="00900B03">
            <w:pPr>
              <w:pStyle w:val="TAL"/>
              <w:rPr>
                <w:ins w:id="5273" w:author="Takuma Takada" w:date="2018-05-09T09:43:00Z"/>
                <w:rFonts w:cs="Arial"/>
                <w:lang w:eastAsia="en-US"/>
              </w:rPr>
            </w:pPr>
          </w:p>
        </w:tc>
        <w:tc>
          <w:tcPr>
            <w:tcW w:w="1355" w:type="dxa"/>
            <w:vAlign w:val="center"/>
          </w:tcPr>
          <w:p w:rsidR="005E073F" w:rsidRPr="00E95F18" w:rsidRDefault="005E073F" w:rsidP="00900B03">
            <w:pPr>
              <w:pStyle w:val="TAL"/>
              <w:rPr>
                <w:ins w:id="5274" w:author="Takuma Takada" w:date="2018-05-09T09:43:00Z"/>
                <w:rFonts w:cs="Arial"/>
                <w:lang w:eastAsia="en-US"/>
              </w:rPr>
            </w:pPr>
            <w:ins w:id="5275" w:author="Takuma Takada" w:date="2018-05-09T09:43:00Z">
              <w:r w:rsidRPr="00E95F18">
                <w:rPr>
                  <w:rFonts w:cs="Arial"/>
                  <w:lang w:eastAsia="en-US"/>
                </w:rPr>
                <w:t>Bands FDD_H</w:t>
              </w:r>
            </w:ins>
          </w:p>
        </w:tc>
        <w:tc>
          <w:tcPr>
            <w:tcW w:w="1030" w:type="dxa"/>
            <w:vMerge/>
            <w:vAlign w:val="center"/>
          </w:tcPr>
          <w:p w:rsidR="005E073F" w:rsidRPr="00E95F18" w:rsidRDefault="005E073F" w:rsidP="00900B03">
            <w:pPr>
              <w:pStyle w:val="TAC"/>
              <w:rPr>
                <w:ins w:id="5276"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77" w:author="Takuma Takada" w:date="2018-05-09T09:43:00Z"/>
                <w:rFonts w:cs="Arial"/>
                <w:lang w:eastAsia="zh-CN"/>
              </w:rPr>
            </w:pPr>
            <w:ins w:id="5278" w:author="Takuma Takada" w:date="2018-05-09T09:43:00Z">
              <w:r w:rsidRPr="00E95F18">
                <w:rPr>
                  <w:rFonts w:cs="Arial" w:hint="eastAsia"/>
                  <w:lang w:eastAsia="zh-CN"/>
                </w:rPr>
                <w:t>-116</w:t>
              </w:r>
            </w:ins>
          </w:p>
        </w:tc>
        <w:tc>
          <w:tcPr>
            <w:tcW w:w="1725" w:type="dxa"/>
            <w:shd w:val="clear" w:color="auto" w:fill="auto"/>
            <w:vAlign w:val="center"/>
          </w:tcPr>
          <w:p w:rsidR="005E073F" w:rsidRPr="00E95F18" w:rsidRDefault="005E073F" w:rsidP="00900B03">
            <w:pPr>
              <w:pStyle w:val="TAC"/>
              <w:rPr>
                <w:ins w:id="5279" w:author="Takuma Takada" w:date="2018-05-09T09:43:00Z"/>
                <w:rFonts w:cs="Arial"/>
                <w:lang w:eastAsia="zh-CN"/>
              </w:rPr>
            </w:pPr>
            <w:ins w:id="5280" w:author="Takuma Takada" w:date="2018-05-09T09:43:00Z">
              <w:r w:rsidRPr="00E95F18">
                <w:rPr>
                  <w:rFonts w:cs="Arial" w:hint="eastAsia"/>
                  <w:lang w:eastAsia="zh-CN"/>
                </w:rPr>
                <w:t>-116</w:t>
              </w:r>
            </w:ins>
          </w:p>
        </w:tc>
        <w:tc>
          <w:tcPr>
            <w:tcW w:w="1725" w:type="dxa"/>
            <w:shd w:val="clear" w:color="auto" w:fill="auto"/>
            <w:vAlign w:val="center"/>
          </w:tcPr>
          <w:p w:rsidR="005E073F" w:rsidRPr="00E95F18" w:rsidRDefault="005E073F" w:rsidP="00900B03">
            <w:pPr>
              <w:pStyle w:val="TAC"/>
              <w:rPr>
                <w:ins w:id="5281" w:author="Takuma Takada" w:date="2018-05-09T09:43:00Z"/>
                <w:rFonts w:cs="Arial"/>
                <w:lang w:eastAsia="zh-CN"/>
              </w:rPr>
            </w:pPr>
            <w:ins w:id="5282" w:author="Takuma Takada" w:date="2018-05-09T09:43:00Z">
              <w:r w:rsidRPr="00E95F18">
                <w:rPr>
                  <w:rFonts w:cs="Arial" w:hint="eastAsia"/>
                  <w:lang w:eastAsia="zh-CN"/>
                </w:rPr>
                <w:t>-116</w:t>
              </w:r>
            </w:ins>
          </w:p>
        </w:tc>
      </w:tr>
      <w:tr w:rsidR="005E073F" w:rsidRPr="00E95F18" w:rsidTr="00035401">
        <w:trPr>
          <w:jc w:val="center"/>
          <w:ins w:id="5283" w:author="Takuma Takada" w:date="2018-05-09T09:43:00Z"/>
        </w:trPr>
        <w:tc>
          <w:tcPr>
            <w:tcW w:w="2543" w:type="dxa"/>
            <w:gridSpan w:val="2"/>
            <w:vAlign w:val="center"/>
          </w:tcPr>
          <w:p w:rsidR="005E073F" w:rsidRPr="00E95F18" w:rsidRDefault="005E073F" w:rsidP="00900B03">
            <w:pPr>
              <w:pStyle w:val="TAL"/>
              <w:rPr>
                <w:ins w:id="5284" w:author="Takuma Takada" w:date="2018-05-09T09:43:00Z"/>
                <w:rFonts w:cs="Arial"/>
                <w:kern w:val="2"/>
                <w:lang w:eastAsia="en-US"/>
              </w:rPr>
            </w:pPr>
            <w:ins w:id="5285" w:author="Takuma Takada" w:date="2018-05-09T09:43:00Z">
              <w:r w:rsidRPr="00E95F18">
                <w:rPr>
                  <w:rFonts w:cs="Arial"/>
                  <w:kern w:val="2"/>
                  <w:position w:val="-12"/>
                  <w:lang w:eastAsia="en-US"/>
                </w:rPr>
                <w:object w:dxaOrig="800" w:dyaOrig="380">
                  <v:shape id="_x0000_i1065" type="#_x0000_t75" style="width:40pt;height:19pt" o:ole="" fillcolor="window">
                    <v:imagedata r:id="rId17" o:title=""/>
                  </v:shape>
                  <o:OLEObject Type="Embed" ProgID="Equation.3" ShapeID="_x0000_i1065" DrawAspect="Content" ObjectID="_1587829998" r:id="rId44"/>
                </w:object>
              </w:r>
            </w:ins>
          </w:p>
        </w:tc>
        <w:tc>
          <w:tcPr>
            <w:tcW w:w="1030" w:type="dxa"/>
            <w:vAlign w:val="center"/>
          </w:tcPr>
          <w:p w:rsidR="005E073F" w:rsidRPr="00E95F18" w:rsidRDefault="005E073F" w:rsidP="00900B03">
            <w:pPr>
              <w:pStyle w:val="TAC"/>
              <w:rPr>
                <w:ins w:id="5286" w:author="Takuma Takada" w:date="2018-05-09T09:43:00Z"/>
                <w:rFonts w:cs="Arial"/>
                <w:kern w:val="2"/>
                <w:lang w:eastAsia="en-US"/>
              </w:rPr>
            </w:pPr>
            <w:ins w:id="5287" w:author="Takuma Takada" w:date="2018-05-09T09:43:00Z">
              <w:r w:rsidRPr="00E95F18">
                <w:rPr>
                  <w:rFonts w:cs="Arial"/>
                  <w:kern w:val="2"/>
                  <w:lang w:eastAsia="en-US"/>
                </w:rPr>
                <w:t>dB</w:t>
              </w:r>
            </w:ins>
          </w:p>
        </w:tc>
        <w:tc>
          <w:tcPr>
            <w:tcW w:w="1724" w:type="dxa"/>
            <w:vAlign w:val="center"/>
          </w:tcPr>
          <w:p w:rsidR="005E073F" w:rsidRPr="00E95F18" w:rsidRDefault="005E073F" w:rsidP="00900B03">
            <w:pPr>
              <w:pStyle w:val="TAC"/>
              <w:rPr>
                <w:ins w:id="5288" w:author="Takuma Takada" w:date="2018-05-09T09:43:00Z"/>
                <w:rFonts w:cs="Arial"/>
                <w:lang w:eastAsia="en-US"/>
              </w:rPr>
            </w:pPr>
            <w:ins w:id="5289"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725" w:type="dxa"/>
            <w:vAlign w:val="center"/>
          </w:tcPr>
          <w:p w:rsidR="005E073F" w:rsidRPr="00E95F18" w:rsidRDefault="005E073F" w:rsidP="00900B03">
            <w:pPr>
              <w:pStyle w:val="TAC"/>
              <w:rPr>
                <w:ins w:id="5290" w:author="Takuma Takada" w:date="2018-05-09T09:43:00Z"/>
                <w:rFonts w:cs="Arial"/>
                <w:lang w:eastAsia="en-US"/>
              </w:rPr>
            </w:pPr>
            <w:ins w:id="5291"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725" w:type="dxa"/>
            <w:vAlign w:val="center"/>
          </w:tcPr>
          <w:p w:rsidR="005E073F" w:rsidRPr="00E95F18" w:rsidRDefault="005E073F" w:rsidP="00900B03">
            <w:pPr>
              <w:pStyle w:val="TAC"/>
              <w:rPr>
                <w:ins w:id="5292" w:author="Takuma Takada" w:date="2018-05-09T09:43:00Z"/>
                <w:rFonts w:cs="Arial"/>
                <w:lang w:eastAsia="en-US"/>
              </w:rPr>
            </w:pPr>
            <w:ins w:id="5293"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r>
      <w:tr w:rsidR="005E073F" w:rsidRPr="00E95F18" w:rsidTr="00035401">
        <w:trPr>
          <w:jc w:val="center"/>
          <w:ins w:id="5294" w:author="Takuma Takada" w:date="2018-05-09T09:43:00Z"/>
        </w:trPr>
        <w:tc>
          <w:tcPr>
            <w:tcW w:w="2543" w:type="dxa"/>
            <w:gridSpan w:val="2"/>
            <w:vAlign w:val="center"/>
          </w:tcPr>
          <w:p w:rsidR="005E073F" w:rsidRPr="00E95F18" w:rsidRDefault="005E073F" w:rsidP="00900B03">
            <w:pPr>
              <w:pStyle w:val="TAL"/>
              <w:rPr>
                <w:ins w:id="5295" w:author="Takuma Takada" w:date="2018-05-09T09:43:00Z"/>
                <w:rFonts w:cs="Arial"/>
                <w:lang w:eastAsia="en-US"/>
              </w:rPr>
            </w:pPr>
            <w:ins w:id="5296" w:author="Takuma Takada" w:date="2018-05-09T09:43:00Z">
              <w:r w:rsidRPr="00E95F18">
                <w:rPr>
                  <w:rFonts w:cs="Arial"/>
                  <w:position w:val="-12"/>
                  <w:lang w:eastAsia="en-US"/>
                </w:rPr>
                <w:object w:dxaOrig="620" w:dyaOrig="380">
                  <v:shape id="_x0000_i1066" type="#_x0000_t75" style="width:30.5pt;height:19pt" o:ole="" fillcolor="window">
                    <v:imagedata r:id="rId18" o:title=""/>
                  </v:shape>
                  <o:OLEObject Type="Embed" ProgID="Equation.3" ShapeID="_x0000_i1066" DrawAspect="Content" ObjectID="_1587829999" r:id="rId45"/>
                </w:object>
              </w:r>
            </w:ins>
          </w:p>
        </w:tc>
        <w:tc>
          <w:tcPr>
            <w:tcW w:w="1030" w:type="dxa"/>
            <w:vAlign w:val="center"/>
          </w:tcPr>
          <w:p w:rsidR="005E073F" w:rsidRPr="00E95F18" w:rsidRDefault="005E073F" w:rsidP="00900B03">
            <w:pPr>
              <w:pStyle w:val="TAC"/>
              <w:rPr>
                <w:ins w:id="5297" w:author="Takuma Takada" w:date="2018-05-09T09:43:00Z"/>
                <w:rFonts w:cs="Arial"/>
                <w:lang w:eastAsia="en-US"/>
              </w:rPr>
            </w:pPr>
            <w:ins w:id="5298" w:author="Takuma Takada" w:date="2018-05-09T09:43:00Z">
              <w:r w:rsidRPr="00E95F18">
                <w:rPr>
                  <w:rFonts w:cs="Arial"/>
                  <w:lang w:eastAsia="en-US"/>
                </w:rPr>
                <w:t>dB</w:t>
              </w:r>
            </w:ins>
          </w:p>
        </w:tc>
        <w:tc>
          <w:tcPr>
            <w:tcW w:w="1724" w:type="dxa"/>
            <w:vAlign w:val="center"/>
          </w:tcPr>
          <w:p w:rsidR="005E073F" w:rsidRPr="00E95F18" w:rsidRDefault="005E073F" w:rsidP="00900B03">
            <w:pPr>
              <w:pStyle w:val="TAC"/>
              <w:rPr>
                <w:ins w:id="5299" w:author="Takuma Takada" w:date="2018-05-09T09:43:00Z"/>
                <w:rFonts w:cs="Arial"/>
                <w:lang w:eastAsia="en-US"/>
              </w:rPr>
            </w:pPr>
            <w:ins w:id="5300"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725" w:type="dxa"/>
            <w:vAlign w:val="center"/>
          </w:tcPr>
          <w:p w:rsidR="005E073F" w:rsidRPr="00E95F18" w:rsidRDefault="005E073F" w:rsidP="00900B03">
            <w:pPr>
              <w:pStyle w:val="TAC"/>
              <w:rPr>
                <w:ins w:id="5301" w:author="Takuma Takada" w:date="2018-05-09T09:43:00Z"/>
                <w:rFonts w:cs="Arial"/>
                <w:lang w:eastAsia="zh-CN"/>
              </w:rPr>
            </w:pPr>
            <w:ins w:id="5302" w:author="Takuma Takada" w:date="2018-05-09T09:43:00Z">
              <w:r w:rsidRPr="00E95F18">
                <w:rPr>
                  <w:rFonts w:cs="Arial"/>
                  <w:lang w:eastAsia="en-US"/>
                </w:rPr>
                <w:t>-</w:t>
              </w:r>
              <w:r w:rsidRPr="00E95F18">
                <w:rPr>
                  <w:rFonts w:cs="Arial" w:hint="eastAsia"/>
                  <w:lang w:eastAsia="zh-CN"/>
                </w:rPr>
                <w:t>6.0</w:t>
              </w:r>
            </w:ins>
          </w:p>
        </w:tc>
        <w:tc>
          <w:tcPr>
            <w:tcW w:w="1725" w:type="dxa"/>
            <w:vAlign w:val="center"/>
          </w:tcPr>
          <w:p w:rsidR="005E073F" w:rsidRPr="00E95F18" w:rsidRDefault="005E073F" w:rsidP="00900B03">
            <w:pPr>
              <w:pStyle w:val="TAC"/>
              <w:rPr>
                <w:ins w:id="5303" w:author="Takuma Takada" w:date="2018-05-09T09:43:00Z"/>
                <w:rFonts w:cs="Arial"/>
                <w:lang w:eastAsia="zh-CN"/>
              </w:rPr>
            </w:pPr>
            <w:ins w:id="5304" w:author="Takuma Takada" w:date="2018-05-09T09:43:00Z">
              <w:r w:rsidRPr="00E95F18">
                <w:rPr>
                  <w:rFonts w:cs="Arial"/>
                  <w:lang w:eastAsia="en-US"/>
                </w:rPr>
                <w:t>-</w:t>
              </w:r>
              <w:r w:rsidRPr="00E95F18">
                <w:rPr>
                  <w:rFonts w:cs="Arial" w:hint="eastAsia"/>
                  <w:lang w:eastAsia="zh-CN"/>
                </w:rPr>
                <w:t>6.0</w:t>
              </w:r>
            </w:ins>
          </w:p>
        </w:tc>
      </w:tr>
      <w:tr w:rsidR="005E073F" w:rsidRPr="00E95F18" w:rsidTr="00035401">
        <w:trPr>
          <w:trHeight w:val="150"/>
          <w:jc w:val="center"/>
          <w:ins w:id="5305" w:author="Takuma Takada" w:date="2018-05-09T09:43:00Z"/>
        </w:trPr>
        <w:tc>
          <w:tcPr>
            <w:tcW w:w="1188" w:type="dxa"/>
            <w:vMerge w:val="restart"/>
            <w:shd w:val="clear" w:color="auto" w:fill="auto"/>
            <w:vAlign w:val="center"/>
          </w:tcPr>
          <w:p w:rsidR="005E073F" w:rsidRPr="00E95F18" w:rsidRDefault="005E073F" w:rsidP="00900B03">
            <w:pPr>
              <w:pStyle w:val="TAL"/>
              <w:rPr>
                <w:ins w:id="5306" w:author="Takuma Takada" w:date="2018-05-09T09:43:00Z"/>
                <w:rFonts w:cs="Arial"/>
                <w:lang w:eastAsia="en-US"/>
              </w:rPr>
            </w:pPr>
            <w:ins w:id="5307" w:author="Takuma Takada" w:date="2018-05-09T09:43: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355" w:type="dxa"/>
            <w:vAlign w:val="center"/>
          </w:tcPr>
          <w:p w:rsidR="005E073F" w:rsidRPr="00E95F18" w:rsidRDefault="005E073F" w:rsidP="00900B03">
            <w:pPr>
              <w:pStyle w:val="TAL"/>
              <w:rPr>
                <w:ins w:id="5308" w:author="Takuma Takada" w:date="2018-05-09T09:43:00Z"/>
                <w:rFonts w:cs="Arial"/>
                <w:lang w:eastAsia="en-US"/>
              </w:rPr>
            </w:pPr>
            <w:ins w:id="5309" w:author="Takuma Takada" w:date="2018-05-09T09:43:00Z">
              <w:r w:rsidRPr="00E95F18">
                <w:rPr>
                  <w:rFonts w:cs="Arial"/>
                  <w:lang w:eastAsia="en-US"/>
                </w:rPr>
                <w:t>Bands TDD_A</w:t>
              </w:r>
            </w:ins>
          </w:p>
        </w:tc>
        <w:tc>
          <w:tcPr>
            <w:tcW w:w="1030" w:type="dxa"/>
            <w:vMerge w:val="restart"/>
            <w:shd w:val="clear" w:color="auto" w:fill="auto"/>
            <w:vAlign w:val="center"/>
          </w:tcPr>
          <w:p w:rsidR="005E073F" w:rsidRPr="00E95F18" w:rsidRDefault="005E073F" w:rsidP="00900B03">
            <w:pPr>
              <w:pStyle w:val="TAC"/>
              <w:rPr>
                <w:ins w:id="5310" w:author="Takuma Takada" w:date="2018-05-09T09:43:00Z"/>
                <w:rFonts w:cs="Arial"/>
                <w:lang w:eastAsia="en-US"/>
              </w:rPr>
            </w:pPr>
            <w:ins w:id="5311"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724" w:type="dxa"/>
            <w:shd w:val="clear" w:color="auto" w:fill="auto"/>
            <w:vAlign w:val="center"/>
          </w:tcPr>
          <w:p w:rsidR="005E073F" w:rsidRPr="00E95F18" w:rsidRDefault="005E073F" w:rsidP="00900B03">
            <w:pPr>
              <w:pStyle w:val="TAC"/>
              <w:rPr>
                <w:ins w:id="5312" w:author="Takuma Takada" w:date="2018-05-09T09:43:00Z"/>
                <w:rFonts w:cs="Arial"/>
                <w:lang w:eastAsia="zh-CN"/>
              </w:rPr>
            </w:pPr>
            <w:ins w:id="5313"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1725" w:type="dxa"/>
            <w:shd w:val="clear" w:color="auto" w:fill="auto"/>
            <w:vAlign w:val="center"/>
          </w:tcPr>
          <w:p w:rsidR="005E073F" w:rsidRPr="00E95F18" w:rsidRDefault="005E073F" w:rsidP="00900B03">
            <w:pPr>
              <w:pStyle w:val="TAC"/>
              <w:rPr>
                <w:ins w:id="5314" w:author="Takuma Takada" w:date="2018-05-09T09:43:00Z"/>
                <w:rFonts w:cs="Arial"/>
                <w:lang w:eastAsia="zh-CN"/>
              </w:rPr>
            </w:pPr>
            <w:ins w:id="5315"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1725" w:type="dxa"/>
            <w:vAlign w:val="center"/>
          </w:tcPr>
          <w:p w:rsidR="005E073F" w:rsidRPr="00E95F18" w:rsidRDefault="005E073F" w:rsidP="00900B03">
            <w:pPr>
              <w:pStyle w:val="TAC"/>
              <w:rPr>
                <w:ins w:id="5316" w:author="Takuma Takada" w:date="2018-05-09T09:43:00Z"/>
                <w:rFonts w:cs="Arial"/>
                <w:lang w:eastAsia="zh-CN"/>
              </w:rPr>
            </w:pPr>
            <w:ins w:id="5317"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r>
      <w:tr w:rsidR="005E073F" w:rsidRPr="00E95F18" w:rsidTr="00035401">
        <w:trPr>
          <w:trHeight w:val="150"/>
          <w:jc w:val="center"/>
          <w:ins w:id="5318" w:author="Takuma Takada" w:date="2018-05-09T09:43:00Z"/>
        </w:trPr>
        <w:tc>
          <w:tcPr>
            <w:tcW w:w="1188" w:type="dxa"/>
            <w:vMerge/>
            <w:shd w:val="clear" w:color="auto" w:fill="auto"/>
            <w:vAlign w:val="center"/>
          </w:tcPr>
          <w:p w:rsidR="005E073F" w:rsidRPr="00E95F18" w:rsidRDefault="005E073F" w:rsidP="00900B03">
            <w:pPr>
              <w:pStyle w:val="TAL"/>
              <w:rPr>
                <w:ins w:id="5319" w:author="Takuma Takada" w:date="2018-05-09T09:43:00Z"/>
                <w:rFonts w:cs="Arial"/>
                <w:lang w:eastAsia="en-US"/>
              </w:rPr>
            </w:pPr>
          </w:p>
        </w:tc>
        <w:tc>
          <w:tcPr>
            <w:tcW w:w="1355" w:type="dxa"/>
            <w:vAlign w:val="center"/>
          </w:tcPr>
          <w:p w:rsidR="005E073F" w:rsidRPr="00E95F18" w:rsidRDefault="005E073F" w:rsidP="00900B03">
            <w:pPr>
              <w:pStyle w:val="TAL"/>
              <w:rPr>
                <w:ins w:id="5320" w:author="Takuma Takada" w:date="2018-05-09T09:43:00Z"/>
                <w:rFonts w:cs="Arial"/>
                <w:lang w:eastAsia="en-US"/>
              </w:rPr>
            </w:pPr>
            <w:ins w:id="5321" w:author="Takuma Takada" w:date="2018-05-09T09:43:00Z">
              <w:r w:rsidRPr="00E95F18">
                <w:rPr>
                  <w:rFonts w:cs="Arial"/>
                  <w:lang w:eastAsia="en-US"/>
                </w:rPr>
                <w:t xml:space="preserve">Bands </w:t>
              </w:r>
              <w:r w:rsidRPr="00E95F18">
                <w:rPr>
                  <w:rFonts w:cs="Arial"/>
                  <w:lang w:eastAsia="zh-CN"/>
                </w:rPr>
                <w:t>TDD_C</w:t>
              </w:r>
            </w:ins>
          </w:p>
        </w:tc>
        <w:tc>
          <w:tcPr>
            <w:tcW w:w="1030" w:type="dxa"/>
            <w:vMerge/>
            <w:shd w:val="clear" w:color="auto" w:fill="auto"/>
            <w:vAlign w:val="center"/>
          </w:tcPr>
          <w:p w:rsidR="005E073F" w:rsidRPr="00E95F18" w:rsidRDefault="005E073F" w:rsidP="00900B03">
            <w:pPr>
              <w:pStyle w:val="TAC"/>
              <w:rPr>
                <w:ins w:id="5322"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23" w:author="Takuma Takada" w:date="2018-05-09T09:43:00Z"/>
                <w:rFonts w:cs="Arial"/>
                <w:lang w:eastAsia="zh-CN"/>
              </w:rPr>
            </w:pPr>
            <w:ins w:id="5324"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1725" w:type="dxa"/>
            <w:shd w:val="clear" w:color="auto" w:fill="auto"/>
            <w:vAlign w:val="center"/>
          </w:tcPr>
          <w:p w:rsidR="005E073F" w:rsidRPr="00E95F18" w:rsidRDefault="005E073F" w:rsidP="00900B03">
            <w:pPr>
              <w:pStyle w:val="TAC"/>
              <w:rPr>
                <w:ins w:id="5325" w:author="Takuma Takada" w:date="2018-05-09T09:43:00Z"/>
                <w:rFonts w:cs="Arial"/>
                <w:lang w:eastAsia="zh-CN"/>
              </w:rPr>
            </w:pPr>
            <w:ins w:id="5326"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1725" w:type="dxa"/>
            <w:vAlign w:val="center"/>
          </w:tcPr>
          <w:p w:rsidR="005E073F" w:rsidRPr="00E95F18" w:rsidRDefault="005E073F" w:rsidP="00900B03">
            <w:pPr>
              <w:pStyle w:val="TAC"/>
              <w:rPr>
                <w:ins w:id="5327" w:author="Takuma Takada" w:date="2018-05-09T09:43:00Z"/>
                <w:rFonts w:cs="Arial"/>
                <w:lang w:eastAsia="zh-CN"/>
              </w:rPr>
            </w:pPr>
            <w:ins w:id="5328"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r>
      <w:tr w:rsidR="005E073F" w:rsidRPr="00E95F18" w:rsidTr="00035401">
        <w:trPr>
          <w:trHeight w:val="150"/>
          <w:jc w:val="center"/>
          <w:ins w:id="5329" w:author="Takuma Takada" w:date="2018-05-09T09:43:00Z"/>
        </w:trPr>
        <w:tc>
          <w:tcPr>
            <w:tcW w:w="1188" w:type="dxa"/>
            <w:vMerge/>
            <w:shd w:val="clear" w:color="auto" w:fill="auto"/>
            <w:vAlign w:val="center"/>
          </w:tcPr>
          <w:p w:rsidR="005E073F" w:rsidRPr="00E95F18" w:rsidRDefault="005E073F" w:rsidP="00900B03">
            <w:pPr>
              <w:pStyle w:val="TAL"/>
              <w:rPr>
                <w:ins w:id="5330" w:author="Takuma Takada" w:date="2018-05-09T09:43:00Z"/>
                <w:rFonts w:cs="Arial"/>
                <w:lang w:eastAsia="en-US"/>
              </w:rPr>
            </w:pPr>
          </w:p>
        </w:tc>
        <w:tc>
          <w:tcPr>
            <w:tcW w:w="1355" w:type="dxa"/>
            <w:vAlign w:val="center"/>
          </w:tcPr>
          <w:p w:rsidR="005E073F" w:rsidRPr="00E95F18" w:rsidRDefault="005E073F" w:rsidP="00900B03">
            <w:pPr>
              <w:pStyle w:val="TAL"/>
              <w:rPr>
                <w:ins w:id="5331" w:author="Takuma Takada" w:date="2018-05-09T09:43:00Z"/>
                <w:rFonts w:cs="Arial"/>
                <w:lang w:eastAsia="en-US"/>
              </w:rPr>
            </w:pPr>
            <w:ins w:id="5332" w:author="Takuma Takada" w:date="2018-05-09T09:43:00Z">
              <w:r w:rsidRPr="00E95F18">
                <w:rPr>
                  <w:rFonts w:cs="Arial"/>
                  <w:lang w:eastAsia="en-US"/>
                </w:rPr>
                <w:t>Bands TDD_E</w:t>
              </w:r>
            </w:ins>
          </w:p>
        </w:tc>
        <w:tc>
          <w:tcPr>
            <w:tcW w:w="1030" w:type="dxa"/>
            <w:vMerge/>
            <w:shd w:val="clear" w:color="auto" w:fill="auto"/>
            <w:vAlign w:val="center"/>
          </w:tcPr>
          <w:p w:rsidR="005E073F" w:rsidRPr="00E95F18" w:rsidRDefault="005E073F" w:rsidP="00900B03">
            <w:pPr>
              <w:pStyle w:val="TAC"/>
              <w:rPr>
                <w:ins w:id="5333"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34" w:author="Takuma Takada" w:date="2018-05-09T09:43:00Z"/>
                <w:rFonts w:cs="Arial"/>
                <w:lang w:eastAsia="zh-CN"/>
              </w:rPr>
            </w:pPr>
            <w:ins w:id="5335"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1725" w:type="dxa"/>
            <w:shd w:val="clear" w:color="auto" w:fill="auto"/>
            <w:vAlign w:val="center"/>
          </w:tcPr>
          <w:p w:rsidR="005E073F" w:rsidRPr="00E95F18" w:rsidRDefault="005E073F" w:rsidP="00900B03">
            <w:pPr>
              <w:pStyle w:val="TAC"/>
              <w:rPr>
                <w:ins w:id="5336" w:author="Takuma Takada" w:date="2018-05-09T09:43:00Z"/>
                <w:rFonts w:cs="Arial"/>
                <w:lang w:eastAsia="zh-CN"/>
              </w:rPr>
            </w:pPr>
            <w:ins w:id="5337"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1725" w:type="dxa"/>
            <w:vAlign w:val="center"/>
          </w:tcPr>
          <w:p w:rsidR="005E073F" w:rsidRPr="00E95F18" w:rsidRDefault="005E073F" w:rsidP="00900B03">
            <w:pPr>
              <w:pStyle w:val="TAC"/>
              <w:rPr>
                <w:ins w:id="5338" w:author="Takuma Takada" w:date="2018-05-09T09:43:00Z"/>
                <w:rFonts w:cs="Arial"/>
                <w:lang w:eastAsia="zh-CN"/>
              </w:rPr>
            </w:pPr>
            <w:ins w:id="5339"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r>
      <w:tr w:rsidR="005E073F" w:rsidRPr="00E95F18" w:rsidTr="00035401">
        <w:trPr>
          <w:trHeight w:val="150"/>
          <w:jc w:val="center"/>
          <w:ins w:id="5340" w:author="Takuma Takada" w:date="2018-05-09T09:43:00Z"/>
        </w:trPr>
        <w:tc>
          <w:tcPr>
            <w:tcW w:w="1188" w:type="dxa"/>
            <w:vMerge/>
            <w:shd w:val="clear" w:color="auto" w:fill="auto"/>
            <w:vAlign w:val="center"/>
          </w:tcPr>
          <w:p w:rsidR="005E073F" w:rsidRPr="00E95F18" w:rsidRDefault="005E073F" w:rsidP="00900B03">
            <w:pPr>
              <w:pStyle w:val="TAL"/>
              <w:rPr>
                <w:ins w:id="5341" w:author="Takuma Takada" w:date="2018-05-09T09:43:00Z"/>
                <w:rFonts w:cs="Arial"/>
                <w:lang w:eastAsia="en-US"/>
              </w:rPr>
            </w:pPr>
          </w:p>
        </w:tc>
        <w:tc>
          <w:tcPr>
            <w:tcW w:w="1355" w:type="dxa"/>
            <w:vAlign w:val="center"/>
          </w:tcPr>
          <w:p w:rsidR="005E073F" w:rsidRPr="00E95F18" w:rsidRDefault="005E073F" w:rsidP="00900B03">
            <w:pPr>
              <w:pStyle w:val="TAL"/>
              <w:rPr>
                <w:ins w:id="5342" w:author="Takuma Takada" w:date="2018-05-09T09:43:00Z"/>
                <w:rFonts w:cs="Arial"/>
                <w:lang w:eastAsia="en-US"/>
              </w:rPr>
            </w:pPr>
            <w:ins w:id="5343" w:author="Takuma Takada" w:date="2018-05-09T09:43:00Z">
              <w:r w:rsidRPr="00E95F18">
                <w:rPr>
                  <w:rFonts w:cs="Arial"/>
                  <w:lang w:eastAsia="en-US"/>
                </w:rPr>
                <w:t>Bands FDD_A</w:t>
              </w:r>
            </w:ins>
          </w:p>
        </w:tc>
        <w:tc>
          <w:tcPr>
            <w:tcW w:w="1030" w:type="dxa"/>
            <w:vMerge/>
            <w:shd w:val="clear" w:color="auto" w:fill="auto"/>
            <w:vAlign w:val="center"/>
          </w:tcPr>
          <w:p w:rsidR="005E073F" w:rsidRPr="00E95F18" w:rsidRDefault="005E073F" w:rsidP="00900B03">
            <w:pPr>
              <w:pStyle w:val="TAC"/>
              <w:rPr>
                <w:ins w:id="5344"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45" w:author="Takuma Takada" w:date="2018-05-09T09:43:00Z"/>
                <w:rFonts w:cs="Arial"/>
                <w:lang w:eastAsia="zh-CN"/>
              </w:rPr>
            </w:pPr>
            <w:ins w:id="5346"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1725" w:type="dxa"/>
            <w:shd w:val="clear" w:color="auto" w:fill="auto"/>
            <w:vAlign w:val="center"/>
          </w:tcPr>
          <w:p w:rsidR="005E073F" w:rsidRPr="00E95F18" w:rsidRDefault="005E073F" w:rsidP="00900B03">
            <w:pPr>
              <w:pStyle w:val="TAC"/>
              <w:rPr>
                <w:ins w:id="5347" w:author="Takuma Takada" w:date="2018-05-09T09:43:00Z"/>
                <w:rFonts w:cs="Arial"/>
                <w:lang w:eastAsia="zh-CN"/>
              </w:rPr>
            </w:pPr>
            <w:ins w:id="5348"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1725" w:type="dxa"/>
            <w:vAlign w:val="center"/>
          </w:tcPr>
          <w:p w:rsidR="005E073F" w:rsidRPr="00E95F18" w:rsidRDefault="005E073F" w:rsidP="00900B03">
            <w:pPr>
              <w:pStyle w:val="TAC"/>
              <w:rPr>
                <w:ins w:id="5349" w:author="Takuma Takada" w:date="2018-05-09T09:43:00Z"/>
                <w:rFonts w:cs="Arial"/>
                <w:lang w:eastAsia="zh-CN"/>
              </w:rPr>
            </w:pPr>
            <w:ins w:id="5350"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r>
      <w:tr w:rsidR="005E073F" w:rsidRPr="00E95F18" w:rsidTr="00035401">
        <w:trPr>
          <w:trHeight w:val="150"/>
          <w:jc w:val="center"/>
          <w:ins w:id="5351" w:author="Takuma Takada" w:date="2018-05-09T09:43:00Z"/>
        </w:trPr>
        <w:tc>
          <w:tcPr>
            <w:tcW w:w="1188" w:type="dxa"/>
            <w:vMerge/>
            <w:shd w:val="clear" w:color="auto" w:fill="auto"/>
            <w:vAlign w:val="center"/>
          </w:tcPr>
          <w:p w:rsidR="005E073F" w:rsidRPr="00E95F18" w:rsidRDefault="005E073F" w:rsidP="00900B03">
            <w:pPr>
              <w:pStyle w:val="TAL"/>
              <w:rPr>
                <w:ins w:id="5352" w:author="Takuma Takada" w:date="2018-05-09T09:43:00Z"/>
                <w:rFonts w:cs="Arial"/>
                <w:lang w:eastAsia="en-US"/>
              </w:rPr>
            </w:pPr>
          </w:p>
        </w:tc>
        <w:tc>
          <w:tcPr>
            <w:tcW w:w="1355" w:type="dxa"/>
            <w:vAlign w:val="center"/>
          </w:tcPr>
          <w:p w:rsidR="005E073F" w:rsidRPr="00E95F18" w:rsidRDefault="005E073F" w:rsidP="00900B03">
            <w:pPr>
              <w:pStyle w:val="TAL"/>
              <w:rPr>
                <w:ins w:id="5353" w:author="Takuma Takada" w:date="2018-05-09T09:43:00Z"/>
                <w:rFonts w:cs="Arial"/>
                <w:lang w:eastAsia="en-US"/>
              </w:rPr>
            </w:pPr>
            <w:ins w:id="5354"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030" w:type="dxa"/>
            <w:vMerge/>
            <w:shd w:val="clear" w:color="auto" w:fill="auto"/>
            <w:vAlign w:val="center"/>
          </w:tcPr>
          <w:p w:rsidR="005E073F" w:rsidRPr="00E95F18" w:rsidRDefault="005E073F" w:rsidP="00900B03">
            <w:pPr>
              <w:pStyle w:val="TAC"/>
              <w:rPr>
                <w:ins w:id="5355"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56" w:author="Takuma Takada" w:date="2018-05-09T09:43:00Z"/>
                <w:rFonts w:cs="Arial"/>
                <w:lang w:eastAsia="en-US"/>
              </w:rPr>
            </w:pPr>
            <w:ins w:id="5357" w:author="Takuma Takada" w:date="2018-05-09T09:43:00Z">
              <w:r w:rsidRPr="00E95F18">
                <w:rPr>
                  <w:rFonts w:cs="Arial"/>
                  <w:lang w:eastAsia="en-US"/>
                </w:rPr>
                <w:t>-125</w:t>
              </w:r>
            </w:ins>
          </w:p>
        </w:tc>
        <w:tc>
          <w:tcPr>
            <w:tcW w:w="1725" w:type="dxa"/>
            <w:shd w:val="clear" w:color="auto" w:fill="auto"/>
            <w:vAlign w:val="center"/>
          </w:tcPr>
          <w:p w:rsidR="005E073F" w:rsidRPr="00E95F18" w:rsidRDefault="005E073F" w:rsidP="00900B03">
            <w:pPr>
              <w:pStyle w:val="TAC"/>
              <w:rPr>
                <w:ins w:id="5358" w:author="Takuma Takada" w:date="2018-05-09T09:43:00Z"/>
                <w:rFonts w:cs="Arial"/>
                <w:lang w:eastAsia="en-US"/>
              </w:rPr>
            </w:pPr>
            <w:ins w:id="5359" w:author="Takuma Takada" w:date="2018-05-09T09:43:00Z">
              <w:r w:rsidRPr="00E95F18">
                <w:rPr>
                  <w:rFonts w:cs="Arial"/>
                  <w:lang w:eastAsia="en-US"/>
                </w:rPr>
                <w:t>-125</w:t>
              </w:r>
            </w:ins>
          </w:p>
        </w:tc>
        <w:tc>
          <w:tcPr>
            <w:tcW w:w="1725" w:type="dxa"/>
            <w:vAlign w:val="center"/>
          </w:tcPr>
          <w:p w:rsidR="005E073F" w:rsidRPr="00E95F18" w:rsidRDefault="005E073F" w:rsidP="00900B03">
            <w:pPr>
              <w:pStyle w:val="TAC"/>
              <w:rPr>
                <w:ins w:id="5360" w:author="Takuma Takada" w:date="2018-05-09T09:43:00Z"/>
                <w:rFonts w:cs="Arial"/>
                <w:lang w:eastAsia="en-US"/>
              </w:rPr>
            </w:pPr>
            <w:ins w:id="5361" w:author="Takuma Takada" w:date="2018-05-09T09:43:00Z">
              <w:r w:rsidRPr="00E95F18">
                <w:rPr>
                  <w:rFonts w:cs="Arial"/>
                  <w:lang w:eastAsia="en-US"/>
                </w:rPr>
                <w:t>-125</w:t>
              </w:r>
            </w:ins>
          </w:p>
        </w:tc>
      </w:tr>
      <w:tr w:rsidR="005E073F" w:rsidRPr="00E95F18" w:rsidTr="00035401">
        <w:trPr>
          <w:trHeight w:val="150"/>
          <w:jc w:val="center"/>
          <w:ins w:id="5362" w:author="Takuma Takada" w:date="2018-05-09T09:43:00Z"/>
        </w:trPr>
        <w:tc>
          <w:tcPr>
            <w:tcW w:w="1188" w:type="dxa"/>
            <w:vMerge/>
            <w:shd w:val="clear" w:color="auto" w:fill="auto"/>
            <w:vAlign w:val="center"/>
          </w:tcPr>
          <w:p w:rsidR="005E073F" w:rsidRPr="00E95F18" w:rsidRDefault="005E073F" w:rsidP="00900B03">
            <w:pPr>
              <w:pStyle w:val="TAL"/>
              <w:rPr>
                <w:ins w:id="5363" w:author="Takuma Takada" w:date="2018-05-09T09:43:00Z"/>
                <w:rFonts w:cs="Arial"/>
                <w:lang w:eastAsia="en-US"/>
              </w:rPr>
            </w:pPr>
          </w:p>
        </w:tc>
        <w:tc>
          <w:tcPr>
            <w:tcW w:w="1355" w:type="dxa"/>
            <w:vAlign w:val="center"/>
          </w:tcPr>
          <w:p w:rsidR="005E073F" w:rsidRPr="00E95F18" w:rsidRDefault="005E073F" w:rsidP="00900B03">
            <w:pPr>
              <w:pStyle w:val="TAL"/>
              <w:rPr>
                <w:ins w:id="5364" w:author="Takuma Takada" w:date="2018-05-09T09:43:00Z"/>
                <w:rFonts w:cs="Arial"/>
                <w:lang w:eastAsia="en-US"/>
              </w:rPr>
            </w:pPr>
            <w:ins w:id="5365" w:author="Takuma Takada" w:date="2018-05-09T09:43:00Z">
              <w:r w:rsidRPr="00E95F18">
                <w:rPr>
                  <w:rFonts w:cs="Arial"/>
                  <w:lang w:eastAsia="en-US"/>
                </w:rPr>
                <w:t>Bands FDD_C</w:t>
              </w:r>
            </w:ins>
          </w:p>
        </w:tc>
        <w:tc>
          <w:tcPr>
            <w:tcW w:w="1030" w:type="dxa"/>
            <w:vMerge/>
            <w:shd w:val="clear" w:color="auto" w:fill="auto"/>
            <w:vAlign w:val="center"/>
          </w:tcPr>
          <w:p w:rsidR="005E073F" w:rsidRPr="00E95F18" w:rsidRDefault="005E073F" w:rsidP="00900B03">
            <w:pPr>
              <w:pStyle w:val="TAC"/>
              <w:rPr>
                <w:ins w:id="5366"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67" w:author="Takuma Takada" w:date="2018-05-09T09:43:00Z"/>
                <w:rFonts w:cs="Arial"/>
                <w:lang w:eastAsia="zh-CN"/>
              </w:rPr>
            </w:pPr>
            <w:ins w:id="5368"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1725" w:type="dxa"/>
            <w:shd w:val="clear" w:color="auto" w:fill="auto"/>
            <w:vAlign w:val="center"/>
          </w:tcPr>
          <w:p w:rsidR="005E073F" w:rsidRPr="00E95F18" w:rsidRDefault="005E073F" w:rsidP="00900B03">
            <w:pPr>
              <w:pStyle w:val="TAC"/>
              <w:rPr>
                <w:ins w:id="5369" w:author="Takuma Takada" w:date="2018-05-09T09:43:00Z"/>
                <w:rFonts w:cs="Arial"/>
                <w:lang w:eastAsia="zh-CN"/>
              </w:rPr>
            </w:pPr>
            <w:ins w:id="5370"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1725" w:type="dxa"/>
            <w:vAlign w:val="center"/>
          </w:tcPr>
          <w:p w:rsidR="005E073F" w:rsidRPr="00E95F18" w:rsidRDefault="005E073F" w:rsidP="00900B03">
            <w:pPr>
              <w:pStyle w:val="TAC"/>
              <w:rPr>
                <w:ins w:id="5371" w:author="Takuma Takada" w:date="2018-05-09T09:43:00Z"/>
                <w:rFonts w:cs="Arial"/>
                <w:lang w:eastAsia="zh-CN"/>
              </w:rPr>
            </w:pPr>
            <w:ins w:id="5372"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r>
      <w:tr w:rsidR="005E073F" w:rsidRPr="00E95F18" w:rsidTr="00035401">
        <w:trPr>
          <w:trHeight w:val="150"/>
          <w:jc w:val="center"/>
          <w:ins w:id="5373" w:author="Takuma Takada" w:date="2018-05-09T09:43:00Z"/>
        </w:trPr>
        <w:tc>
          <w:tcPr>
            <w:tcW w:w="1188" w:type="dxa"/>
            <w:vMerge/>
            <w:shd w:val="clear" w:color="auto" w:fill="auto"/>
            <w:vAlign w:val="center"/>
          </w:tcPr>
          <w:p w:rsidR="005E073F" w:rsidRPr="00E95F18" w:rsidRDefault="005E073F" w:rsidP="00900B03">
            <w:pPr>
              <w:pStyle w:val="TAL"/>
              <w:rPr>
                <w:ins w:id="5374" w:author="Takuma Takada" w:date="2018-05-09T09:43:00Z"/>
                <w:rFonts w:cs="Arial"/>
                <w:lang w:eastAsia="en-US"/>
              </w:rPr>
            </w:pPr>
          </w:p>
        </w:tc>
        <w:tc>
          <w:tcPr>
            <w:tcW w:w="1355" w:type="dxa"/>
            <w:vAlign w:val="center"/>
          </w:tcPr>
          <w:p w:rsidR="005E073F" w:rsidRPr="00E95F18" w:rsidRDefault="005E073F" w:rsidP="00900B03">
            <w:pPr>
              <w:pStyle w:val="TAL"/>
              <w:rPr>
                <w:ins w:id="5375" w:author="Takuma Takada" w:date="2018-05-09T09:43:00Z"/>
                <w:rFonts w:cs="Arial"/>
                <w:lang w:eastAsia="en-US"/>
              </w:rPr>
            </w:pPr>
            <w:ins w:id="5376" w:author="Takuma Takada" w:date="2018-05-09T09:43:00Z">
              <w:r w:rsidRPr="00E95F18">
                <w:rPr>
                  <w:rFonts w:cs="Arial"/>
                  <w:lang w:eastAsia="en-US"/>
                </w:rPr>
                <w:t>Bands FDD_D</w:t>
              </w:r>
            </w:ins>
          </w:p>
        </w:tc>
        <w:tc>
          <w:tcPr>
            <w:tcW w:w="1030" w:type="dxa"/>
            <w:vMerge/>
            <w:shd w:val="clear" w:color="auto" w:fill="auto"/>
            <w:vAlign w:val="center"/>
          </w:tcPr>
          <w:p w:rsidR="005E073F" w:rsidRPr="00E95F18" w:rsidRDefault="005E073F" w:rsidP="00900B03">
            <w:pPr>
              <w:pStyle w:val="TAC"/>
              <w:rPr>
                <w:ins w:id="5377"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78" w:author="Takuma Takada" w:date="2018-05-09T09:43:00Z"/>
                <w:rFonts w:cs="Arial"/>
                <w:lang w:eastAsia="zh-CN"/>
              </w:rPr>
            </w:pPr>
            <w:ins w:id="5379" w:author="Takuma Takada" w:date="2018-05-09T09:43:00Z">
              <w:r w:rsidRPr="00E95F18">
                <w:rPr>
                  <w:rFonts w:cs="Arial"/>
                  <w:lang w:eastAsia="en-US"/>
                </w:rPr>
                <w:t>-12</w:t>
              </w:r>
              <w:r w:rsidRPr="00E95F18">
                <w:rPr>
                  <w:rFonts w:cs="Arial" w:hint="eastAsia"/>
                  <w:lang w:eastAsia="zh-CN"/>
                </w:rPr>
                <w:t>4</w:t>
              </w:r>
            </w:ins>
          </w:p>
        </w:tc>
        <w:tc>
          <w:tcPr>
            <w:tcW w:w="1725" w:type="dxa"/>
            <w:shd w:val="clear" w:color="auto" w:fill="auto"/>
            <w:vAlign w:val="center"/>
          </w:tcPr>
          <w:p w:rsidR="005E073F" w:rsidRPr="00E95F18" w:rsidRDefault="005E073F" w:rsidP="00900B03">
            <w:pPr>
              <w:pStyle w:val="TAC"/>
              <w:rPr>
                <w:ins w:id="5380" w:author="Takuma Takada" w:date="2018-05-09T09:43:00Z"/>
                <w:rFonts w:cs="Arial"/>
                <w:lang w:eastAsia="zh-CN"/>
              </w:rPr>
            </w:pPr>
            <w:ins w:id="5381" w:author="Takuma Takada" w:date="2018-05-09T09:43:00Z">
              <w:r w:rsidRPr="00E95F18">
                <w:rPr>
                  <w:rFonts w:cs="Arial"/>
                  <w:lang w:eastAsia="en-US"/>
                </w:rPr>
                <w:t>-12</w:t>
              </w:r>
              <w:r w:rsidRPr="00E95F18">
                <w:rPr>
                  <w:rFonts w:cs="Arial" w:hint="eastAsia"/>
                  <w:lang w:eastAsia="zh-CN"/>
                </w:rPr>
                <w:t>4</w:t>
              </w:r>
            </w:ins>
          </w:p>
        </w:tc>
        <w:tc>
          <w:tcPr>
            <w:tcW w:w="1725" w:type="dxa"/>
            <w:vAlign w:val="center"/>
          </w:tcPr>
          <w:p w:rsidR="005E073F" w:rsidRPr="00E95F18" w:rsidRDefault="005E073F" w:rsidP="00900B03">
            <w:pPr>
              <w:pStyle w:val="TAC"/>
              <w:rPr>
                <w:ins w:id="5382" w:author="Takuma Takada" w:date="2018-05-09T09:43:00Z"/>
                <w:rFonts w:cs="Arial"/>
                <w:lang w:eastAsia="zh-CN"/>
              </w:rPr>
            </w:pPr>
            <w:ins w:id="5383" w:author="Takuma Takada" w:date="2018-05-09T09:43:00Z">
              <w:r w:rsidRPr="00E95F18">
                <w:rPr>
                  <w:rFonts w:cs="Arial"/>
                  <w:lang w:eastAsia="en-US"/>
                </w:rPr>
                <w:t>-12</w:t>
              </w:r>
              <w:r w:rsidRPr="00E95F18">
                <w:rPr>
                  <w:rFonts w:cs="Arial" w:hint="eastAsia"/>
                  <w:lang w:eastAsia="zh-CN"/>
                </w:rPr>
                <w:t>4</w:t>
              </w:r>
            </w:ins>
          </w:p>
        </w:tc>
      </w:tr>
      <w:tr w:rsidR="005E073F" w:rsidRPr="00E95F18" w:rsidTr="00035401">
        <w:trPr>
          <w:trHeight w:val="150"/>
          <w:jc w:val="center"/>
          <w:ins w:id="5384" w:author="Takuma Takada" w:date="2018-05-09T09:43:00Z"/>
        </w:trPr>
        <w:tc>
          <w:tcPr>
            <w:tcW w:w="1188" w:type="dxa"/>
            <w:vMerge/>
            <w:shd w:val="clear" w:color="auto" w:fill="auto"/>
            <w:vAlign w:val="center"/>
          </w:tcPr>
          <w:p w:rsidR="005E073F" w:rsidRPr="00E95F18" w:rsidRDefault="005E073F" w:rsidP="00900B03">
            <w:pPr>
              <w:pStyle w:val="TAL"/>
              <w:rPr>
                <w:ins w:id="5385" w:author="Takuma Takada" w:date="2018-05-09T09:43:00Z"/>
                <w:rFonts w:cs="Arial"/>
                <w:lang w:eastAsia="en-US"/>
              </w:rPr>
            </w:pPr>
          </w:p>
        </w:tc>
        <w:tc>
          <w:tcPr>
            <w:tcW w:w="1355" w:type="dxa"/>
            <w:vAlign w:val="center"/>
          </w:tcPr>
          <w:p w:rsidR="005E073F" w:rsidRPr="00E95F18" w:rsidRDefault="005E073F" w:rsidP="00900B03">
            <w:pPr>
              <w:pStyle w:val="TAL"/>
              <w:rPr>
                <w:ins w:id="5386" w:author="Takuma Takada" w:date="2018-05-09T09:43:00Z"/>
                <w:rFonts w:cs="Arial"/>
                <w:lang w:eastAsia="zh-CN"/>
              </w:rPr>
            </w:pPr>
            <w:ins w:id="5387"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030" w:type="dxa"/>
            <w:vMerge/>
            <w:shd w:val="clear" w:color="auto" w:fill="auto"/>
            <w:vAlign w:val="center"/>
          </w:tcPr>
          <w:p w:rsidR="005E073F" w:rsidRPr="00E95F18" w:rsidRDefault="005E073F" w:rsidP="00900B03">
            <w:pPr>
              <w:pStyle w:val="TAC"/>
              <w:rPr>
                <w:ins w:id="5388"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89" w:author="Takuma Takada" w:date="2018-05-09T09:43:00Z"/>
                <w:rFonts w:cs="Arial"/>
                <w:lang w:eastAsia="zh-CN"/>
              </w:rPr>
            </w:pPr>
            <w:ins w:id="5390" w:author="Takuma Takada" w:date="2018-05-09T09:43:00Z">
              <w:r w:rsidRPr="00E95F18">
                <w:rPr>
                  <w:rFonts w:cs="Arial" w:hint="eastAsia"/>
                  <w:lang w:eastAsia="zh-CN"/>
                </w:rPr>
                <w:t>-123.5</w:t>
              </w:r>
            </w:ins>
          </w:p>
        </w:tc>
        <w:tc>
          <w:tcPr>
            <w:tcW w:w="1725" w:type="dxa"/>
            <w:shd w:val="clear" w:color="auto" w:fill="auto"/>
            <w:vAlign w:val="center"/>
          </w:tcPr>
          <w:p w:rsidR="005E073F" w:rsidRPr="00E95F18" w:rsidRDefault="005E073F" w:rsidP="00900B03">
            <w:pPr>
              <w:pStyle w:val="TAC"/>
              <w:rPr>
                <w:ins w:id="5391" w:author="Takuma Takada" w:date="2018-05-09T09:43:00Z"/>
                <w:rFonts w:cs="Arial"/>
                <w:lang w:eastAsia="zh-CN"/>
              </w:rPr>
            </w:pPr>
            <w:ins w:id="5392" w:author="Takuma Takada" w:date="2018-05-09T09:43:00Z">
              <w:r w:rsidRPr="00E95F18">
                <w:rPr>
                  <w:rFonts w:cs="Arial" w:hint="eastAsia"/>
                  <w:lang w:eastAsia="zh-CN"/>
                </w:rPr>
                <w:t>-123.5</w:t>
              </w:r>
            </w:ins>
          </w:p>
        </w:tc>
        <w:tc>
          <w:tcPr>
            <w:tcW w:w="1725" w:type="dxa"/>
            <w:vAlign w:val="center"/>
          </w:tcPr>
          <w:p w:rsidR="005E073F" w:rsidRPr="00E95F18" w:rsidRDefault="005E073F" w:rsidP="00900B03">
            <w:pPr>
              <w:pStyle w:val="TAC"/>
              <w:rPr>
                <w:ins w:id="5393" w:author="Takuma Takada" w:date="2018-05-09T09:43:00Z"/>
                <w:rFonts w:cs="Arial"/>
                <w:lang w:eastAsia="zh-CN"/>
              </w:rPr>
            </w:pPr>
            <w:ins w:id="5394" w:author="Takuma Takada" w:date="2018-05-09T09:43:00Z">
              <w:r w:rsidRPr="00E95F18">
                <w:rPr>
                  <w:rFonts w:cs="Arial" w:hint="eastAsia"/>
                  <w:lang w:eastAsia="zh-CN"/>
                </w:rPr>
                <w:t>-123.5</w:t>
              </w:r>
            </w:ins>
          </w:p>
        </w:tc>
      </w:tr>
      <w:tr w:rsidR="005E073F" w:rsidRPr="00E95F18" w:rsidTr="00035401">
        <w:trPr>
          <w:trHeight w:val="150"/>
          <w:jc w:val="center"/>
          <w:ins w:id="5395" w:author="Takuma Takada" w:date="2018-05-09T09:43:00Z"/>
        </w:trPr>
        <w:tc>
          <w:tcPr>
            <w:tcW w:w="1188" w:type="dxa"/>
            <w:vMerge/>
            <w:shd w:val="clear" w:color="auto" w:fill="auto"/>
            <w:vAlign w:val="center"/>
          </w:tcPr>
          <w:p w:rsidR="005E073F" w:rsidRPr="00E95F18" w:rsidRDefault="005E073F" w:rsidP="00900B03">
            <w:pPr>
              <w:pStyle w:val="TAL"/>
              <w:rPr>
                <w:ins w:id="5396" w:author="Takuma Takada" w:date="2018-05-09T09:43:00Z"/>
                <w:rFonts w:cs="Arial"/>
                <w:lang w:eastAsia="en-US"/>
              </w:rPr>
            </w:pPr>
          </w:p>
        </w:tc>
        <w:tc>
          <w:tcPr>
            <w:tcW w:w="1355" w:type="dxa"/>
            <w:vAlign w:val="center"/>
          </w:tcPr>
          <w:p w:rsidR="005E073F" w:rsidRPr="00E95F18" w:rsidRDefault="005E073F" w:rsidP="00900B03">
            <w:pPr>
              <w:pStyle w:val="TAL"/>
              <w:rPr>
                <w:ins w:id="5397" w:author="Takuma Takada" w:date="2018-05-09T09:43:00Z"/>
                <w:rFonts w:cs="Arial"/>
                <w:lang w:eastAsia="en-US"/>
              </w:rPr>
            </w:pPr>
            <w:ins w:id="5398" w:author="Takuma Takada" w:date="2018-05-09T09:43:00Z">
              <w:r w:rsidRPr="00E95F18">
                <w:rPr>
                  <w:rFonts w:cs="Arial"/>
                  <w:lang w:eastAsia="en-US"/>
                </w:rPr>
                <w:t>Bands FDD_G</w:t>
              </w:r>
            </w:ins>
          </w:p>
        </w:tc>
        <w:tc>
          <w:tcPr>
            <w:tcW w:w="1030" w:type="dxa"/>
            <w:vMerge/>
            <w:shd w:val="clear" w:color="auto" w:fill="auto"/>
            <w:vAlign w:val="center"/>
          </w:tcPr>
          <w:p w:rsidR="005E073F" w:rsidRPr="00E95F18" w:rsidRDefault="005E073F" w:rsidP="00900B03">
            <w:pPr>
              <w:pStyle w:val="TAC"/>
              <w:rPr>
                <w:ins w:id="5399"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400" w:author="Takuma Takada" w:date="2018-05-09T09:43:00Z"/>
                <w:rFonts w:cs="Arial"/>
                <w:lang w:eastAsia="zh-CN"/>
              </w:rPr>
            </w:pPr>
            <w:ins w:id="5401" w:author="Takuma Takada" w:date="2018-05-09T09:43:00Z">
              <w:r w:rsidRPr="00E95F18">
                <w:rPr>
                  <w:rFonts w:cs="Arial" w:hint="eastAsia"/>
                  <w:lang w:eastAsia="zh-CN"/>
                </w:rPr>
                <w:t>-122.5</w:t>
              </w:r>
            </w:ins>
          </w:p>
        </w:tc>
        <w:tc>
          <w:tcPr>
            <w:tcW w:w="1725" w:type="dxa"/>
            <w:shd w:val="clear" w:color="auto" w:fill="auto"/>
            <w:vAlign w:val="center"/>
          </w:tcPr>
          <w:p w:rsidR="005E073F" w:rsidRPr="00E95F18" w:rsidRDefault="005E073F" w:rsidP="00900B03">
            <w:pPr>
              <w:pStyle w:val="TAC"/>
              <w:rPr>
                <w:ins w:id="5402" w:author="Takuma Takada" w:date="2018-05-09T09:43:00Z"/>
                <w:rFonts w:cs="Arial"/>
                <w:lang w:eastAsia="zh-CN"/>
              </w:rPr>
            </w:pPr>
            <w:ins w:id="5403" w:author="Takuma Takada" w:date="2018-05-09T09:43:00Z">
              <w:r w:rsidRPr="00E95F18">
                <w:rPr>
                  <w:rFonts w:cs="Arial" w:hint="eastAsia"/>
                  <w:lang w:eastAsia="zh-CN"/>
                </w:rPr>
                <w:t>-122.5</w:t>
              </w:r>
            </w:ins>
          </w:p>
        </w:tc>
        <w:tc>
          <w:tcPr>
            <w:tcW w:w="1725" w:type="dxa"/>
            <w:vAlign w:val="center"/>
          </w:tcPr>
          <w:p w:rsidR="005E073F" w:rsidRPr="00E95F18" w:rsidRDefault="005E073F" w:rsidP="00900B03">
            <w:pPr>
              <w:pStyle w:val="TAC"/>
              <w:rPr>
                <w:ins w:id="5404" w:author="Takuma Takada" w:date="2018-05-09T09:43:00Z"/>
                <w:rFonts w:cs="Arial"/>
                <w:lang w:eastAsia="zh-CN"/>
              </w:rPr>
            </w:pPr>
            <w:ins w:id="5405" w:author="Takuma Takada" w:date="2018-05-09T09:43:00Z">
              <w:r w:rsidRPr="00E95F18">
                <w:rPr>
                  <w:rFonts w:cs="Arial" w:hint="eastAsia"/>
                  <w:lang w:eastAsia="zh-CN"/>
                </w:rPr>
                <w:t>-122.5</w:t>
              </w:r>
            </w:ins>
          </w:p>
        </w:tc>
      </w:tr>
      <w:tr w:rsidR="005E073F" w:rsidRPr="00E95F18" w:rsidTr="00035401">
        <w:trPr>
          <w:trHeight w:val="150"/>
          <w:jc w:val="center"/>
          <w:ins w:id="5406" w:author="Takuma Takada" w:date="2018-05-09T09:43:00Z"/>
        </w:trPr>
        <w:tc>
          <w:tcPr>
            <w:tcW w:w="1188" w:type="dxa"/>
            <w:vMerge/>
            <w:shd w:val="clear" w:color="auto" w:fill="auto"/>
            <w:vAlign w:val="center"/>
          </w:tcPr>
          <w:p w:rsidR="005E073F" w:rsidRPr="00E95F18" w:rsidRDefault="005E073F" w:rsidP="00900B03">
            <w:pPr>
              <w:pStyle w:val="TAL"/>
              <w:rPr>
                <w:ins w:id="5407" w:author="Takuma Takada" w:date="2018-05-09T09:43:00Z"/>
                <w:rFonts w:cs="Arial"/>
                <w:lang w:eastAsia="en-US"/>
              </w:rPr>
            </w:pPr>
          </w:p>
        </w:tc>
        <w:tc>
          <w:tcPr>
            <w:tcW w:w="1355" w:type="dxa"/>
            <w:vAlign w:val="center"/>
          </w:tcPr>
          <w:p w:rsidR="005E073F" w:rsidRPr="00E95F18" w:rsidRDefault="005E073F" w:rsidP="00900B03">
            <w:pPr>
              <w:pStyle w:val="TAL"/>
              <w:rPr>
                <w:ins w:id="5408" w:author="Takuma Takada" w:date="2018-05-09T09:43:00Z"/>
                <w:rFonts w:cs="Arial"/>
                <w:lang w:eastAsia="en-US"/>
              </w:rPr>
            </w:pPr>
            <w:ins w:id="5409" w:author="Takuma Takada" w:date="2018-05-09T09:43:00Z">
              <w:r w:rsidRPr="00E95F18">
                <w:rPr>
                  <w:rFonts w:cs="Arial"/>
                  <w:lang w:eastAsia="en-US"/>
                </w:rPr>
                <w:t>Bands FDD_H</w:t>
              </w:r>
            </w:ins>
          </w:p>
        </w:tc>
        <w:tc>
          <w:tcPr>
            <w:tcW w:w="1030" w:type="dxa"/>
            <w:vMerge/>
            <w:shd w:val="clear" w:color="auto" w:fill="auto"/>
            <w:vAlign w:val="center"/>
          </w:tcPr>
          <w:p w:rsidR="005E073F" w:rsidRPr="00E95F18" w:rsidRDefault="005E073F" w:rsidP="00900B03">
            <w:pPr>
              <w:pStyle w:val="TAC"/>
              <w:rPr>
                <w:ins w:id="5410"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411" w:author="Takuma Takada" w:date="2018-05-09T09:43:00Z"/>
                <w:rFonts w:cs="Arial"/>
                <w:lang w:eastAsia="zh-CN"/>
              </w:rPr>
            </w:pPr>
            <w:ins w:id="5412" w:author="Takuma Takada" w:date="2018-05-09T09:43:00Z">
              <w:r w:rsidRPr="00E95F18">
                <w:rPr>
                  <w:rFonts w:cs="Arial" w:hint="eastAsia"/>
                  <w:lang w:eastAsia="zh-CN"/>
                </w:rPr>
                <w:t>-122</w:t>
              </w:r>
            </w:ins>
          </w:p>
        </w:tc>
        <w:tc>
          <w:tcPr>
            <w:tcW w:w="1725" w:type="dxa"/>
            <w:shd w:val="clear" w:color="auto" w:fill="auto"/>
            <w:vAlign w:val="center"/>
          </w:tcPr>
          <w:p w:rsidR="005E073F" w:rsidRPr="00E95F18" w:rsidRDefault="005E073F" w:rsidP="00900B03">
            <w:pPr>
              <w:pStyle w:val="TAC"/>
              <w:rPr>
                <w:ins w:id="5413" w:author="Takuma Takada" w:date="2018-05-09T09:43:00Z"/>
                <w:rFonts w:cs="Arial"/>
                <w:lang w:eastAsia="zh-CN"/>
              </w:rPr>
            </w:pPr>
            <w:ins w:id="5414" w:author="Takuma Takada" w:date="2018-05-09T09:43:00Z">
              <w:r w:rsidRPr="00E95F18">
                <w:rPr>
                  <w:rFonts w:cs="Arial" w:hint="eastAsia"/>
                  <w:lang w:eastAsia="zh-CN"/>
                </w:rPr>
                <w:t>-122</w:t>
              </w:r>
            </w:ins>
          </w:p>
        </w:tc>
        <w:tc>
          <w:tcPr>
            <w:tcW w:w="1725" w:type="dxa"/>
            <w:vAlign w:val="center"/>
          </w:tcPr>
          <w:p w:rsidR="005E073F" w:rsidRPr="00E95F18" w:rsidRDefault="005E073F" w:rsidP="00900B03">
            <w:pPr>
              <w:pStyle w:val="TAC"/>
              <w:rPr>
                <w:ins w:id="5415" w:author="Takuma Takada" w:date="2018-05-09T09:43:00Z"/>
                <w:rFonts w:cs="Arial"/>
                <w:lang w:eastAsia="zh-CN"/>
              </w:rPr>
            </w:pPr>
            <w:ins w:id="5416" w:author="Takuma Takada" w:date="2018-05-09T09:43:00Z">
              <w:r w:rsidRPr="00E95F18">
                <w:rPr>
                  <w:rFonts w:cs="Arial" w:hint="eastAsia"/>
                  <w:lang w:eastAsia="zh-CN"/>
                </w:rPr>
                <w:t>-122</w:t>
              </w:r>
            </w:ins>
          </w:p>
        </w:tc>
      </w:tr>
      <w:tr w:rsidR="005E073F" w:rsidRPr="00E95F18" w:rsidTr="00035401">
        <w:trPr>
          <w:trHeight w:val="150"/>
          <w:jc w:val="center"/>
          <w:ins w:id="5417" w:author="Takuma Takada" w:date="2018-05-09T09:43:00Z"/>
        </w:trPr>
        <w:tc>
          <w:tcPr>
            <w:tcW w:w="1188" w:type="dxa"/>
            <w:vMerge w:val="restart"/>
            <w:shd w:val="clear" w:color="auto" w:fill="auto"/>
            <w:vAlign w:val="center"/>
          </w:tcPr>
          <w:p w:rsidR="005E073F" w:rsidRPr="00E95F18" w:rsidRDefault="005E073F" w:rsidP="00900B03">
            <w:pPr>
              <w:pStyle w:val="TAL"/>
              <w:rPr>
                <w:ins w:id="5418" w:author="Takuma Takada" w:date="2018-05-09T09:43:00Z"/>
                <w:rFonts w:cs="Arial"/>
                <w:lang w:eastAsia="en-US"/>
              </w:rPr>
            </w:pPr>
            <w:ins w:id="5419" w:author="Takuma Takada" w:date="2018-05-09T09:43:00Z">
              <w:r w:rsidRPr="00E95F18">
                <w:rPr>
                  <w:rFonts w:cs="Arial"/>
                  <w:lang w:eastAsia="en-US"/>
                </w:rPr>
                <w:t>RSRQ</w:t>
              </w:r>
              <w:r w:rsidRPr="00E95F18">
                <w:rPr>
                  <w:rFonts w:cs="Arial"/>
                  <w:vertAlign w:val="superscript"/>
                  <w:lang w:eastAsia="en-US"/>
                </w:rPr>
                <w:t>Note4</w:t>
              </w:r>
            </w:ins>
          </w:p>
        </w:tc>
        <w:tc>
          <w:tcPr>
            <w:tcW w:w="1355" w:type="dxa"/>
            <w:vAlign w:val="center"/>
          </w:tcPr>
          <w:p w:rsidR="005E073F" w:rsidRPr="00E95F18" w:rsidRDefault="005E073F" w:rsidP="00900B03">
            <w:pPr>
              <w:pStyle w:val="TAL"/>
              <w:rPr>
                <w:ins w:id="5420" w:author="Takuma Takada" w:date="2018-05-09T09:43:00Z"/>
                <w:rFonts w:cs="Arial"/>
                <w:lang w:eastAsia="en-US"/>
              </w:rPr>
            </w:pPr>
            <w:ins w:id="5421" w:author="Takuma Takada" w:date="2018-05-09T09:43:00Z">
              <w:r w:rsidRPr="00E95F18">
                <w:rPr>
                  <w:rFonts w:cs="Arial"/>
                  <w:lang w:eastAsia="en-US"/>
                </w:rPr>
                <w:t>Bands TDD_A</w:t>
              </w:r>
            </w:ins>
          </w:p>
        </w:tc>
        <w:tc>
          <w:tcPr>
            <w:tcW w:w="1030" w:type="dxa"/>
            <w:vMerge w:val="restart"/>
            <w:shd w:val="clear" w:color="auto" w:fill="auto"/>
            <w:vAlign w:val="center"/>
          </w:tcPr>
          <w:p w:rsidR="005E073F" w:rsidRPr="00E95F18" w:rsidRDefault="005E073F" w:rsidP="00900B03">
            <w:pPr>
              <w:pStyle w:val="TAC"/>
              <w:rPr>
                <w:ins w:id="5422" w:author="Takuma Takada" w:date="2018-05-09T09:43:00Z"/>
                <w:rFonts w:cs="Arial"/>
                <w:lang w:eastAsia="zh-CN"/>
              </w:rPr>
            </w:pPr>
            <w:ins w:id="5423" w:author="Takuma Takada" w:date="2018-05-09T09:43:00Z">
              <w:r w:rsidRPr="00E95F18">
                <w:rPr>
                  <w:rFonts w:cs="Arial" w:hint="eastAsia"/>
                  <w:lang w:eastAsia="zh-CN"/>
                </w:rPr>
                <w:t>dB</w:t>
              </w:r>
            </w:ins>
          </w:p>
        </w:tc>
        <w:tc>
          <w:tcPr>
            <w:tcW w:w="1724" w:type="dxa"/>
            <w:vMerge w:val="restart"/>
            <w:shd w:val="clear" w:color="auto" w:fill="auto"/>
            <w:vAlign w:val="center"/>
          </w:tcPr>
          <w:p w:rsidR="005E073F" w:rsidRPr="00E95F18" w:rsidRDefault="005E073F" w:rsidP="00900B03">
            <w:pPr>
              <w:pStyle w:val="TAC"/>
              <w:rPr>
                <w:ins w:id="5424" w:author="Takuma Takada" w:date="2018-05-09T09:43:00Z"/>
                <w:rFonts w:cs="Arial"/>
                <w:lang w:eastAsia="zh-CN"/>
              </w:rPr>
            </w:pPr>
            <w:ins w:id="5425" w:author="Takuma Takada" w:date="2018-05-09T09:43:00Z">
              <w:r w:rsidRPr="00E95F18">
                <w:rPr>
                  <w:rFonts w:cs="Arial"/>
                  <w:lang w:eastAsia="en-US"/>
                </w:rPr>
                <w:t>-17.</w:t>
              </w:r>
              <w:r w:rsidRPr="00E95F18">
                <w:rPr>
                  <w:rFonts w:cs="Arial" w:hint="eastAsia"/>
                  <w:lang w:eastAsia="zh-CN"/>
                </w:rPr>
                <w:t>77</w:t>
              </w:r>
            </w:ins>
          </w:p>
        </w:tc>
        <w:tc>
          <w:tcPr>
            <w:tcW w:w="1725" w:type="dxa"/>
            <w:vMerge w:val="restart"/>
            <w:shd w:val="clear" w:color="auto" w:fill="auto"/>
            <w:vAlign w:val="center"/>
          </w:tcPr>
          <w:p w:rsidR="005E073F" w:rsidRPr="00E95F18" w:rsidRDefault="005E073F" w:rsidP="00900B03">
            <w:pPr>
              <w:pStyle w:val="TAC"/>
              <w:rPr>
                <w:ins w:id="5426" w:author="Takuma Takada" w:date="2018-05-09T09:43:00Z"/>
                <w:rFonts w:cs="Arial"/>
                <w:lang w:eastAsia="zh-CN"/>
              </w:rPr>
            </w:pPr>
            <w:ins w:id="5427" w:author="Takuma Takada" w:date="2018-05-09T09:43:00Z">
              <w:r w:rsidRPr="00E95F18">
                <w:rPr>
                  <w:rFonts w:cs="Arial"/>
                  <w:lang w:eastAsia="en-US"/>
                </w:rPr>
                <w:t>-17.</w:t>
              </w:r>
              <w:r w:rsidRPr="00E95F18">
                <w:rPr>
                  <w:rFonts w:cs="Arial" w:hint="eastAsia"/>
                  <w:lang w:eastAsia="zh-CN"/>
                </w:rPr>
                <w:t>77</w:t>
              </w:r>
            </w:ins>
          </w:p>
        </w:tc>
        <w:tc>
          <w:tcPr>
            <w:tcW w:w="1725" w:type="dxa"/>
            <w:vMerge w:val="restart"/>
            <w:vAlign w:val="center"/>
          </w:tcPr>
          <w:p w:rsidR="005E073F" w:rsidRPr="00E95F18" w:rsidRDefault="005E073F" w:rsidP="00900B03">
            <w:pPr>
              <w:pStyle w:val="TAC"/>
              <w:rPr>
                <w:ins w:id="5428" w:author="Takuma Takada" w:date="2018-05-09T09:43:00Z"/>
                <w:rFonts w:cs="Arial"/>
                <w:lang w:eastAsia="zh-CN"/>
              </w:rPr>
            </w:pPr>
            <w:ins w:id="5429" w:author="Takuma Takada" w:date="2018-05-09T09:43:00Z">
              <w:r w:rsidRPr="00E95F18">
                <w:rPr>
                  <w:rFonts w:cs="Arial"/>
                  <w:lang w:eastAsia="en-US"/>
                </w:rPr>
                <w:t>-17.</w:t>
              </w:r>
              <w:r w:rsidRPr="00E95F18">
                <w:rPr>
                  <w:rFonts w:cs="Arial" w:hint="eastAsia"/>
                  <w:lang w:eastAsia="zh-CN"/>
                </w:rPr>
                <w:t>77</w:t>
              </w:r>
            </w:ins>
          </w:p>
        </w:tc>
      </w:tr>
      <w:tr w:rsidR="005E073F" w:rsidRPr="00E95F18" w:rsidTr="00035401">
        <w:trPr>
          <w:trHeight w:val="150"/>
          <w:jc w:val="center"/>
          <w:ins w:id="5430" w:author="Takuma Takada" w:date="2018-05-09T09:43:00Z"/>
        </w:trPr>
        <w:tc>
          <w:tcPr>
            <w:tcW w:w="1188" w:type="dxa"/>
            <w:vMerge/>
            <w:shd w:val="clear" w:color="auto" w:fill="auto"/>
            <w:vAlign w:val="center"/>
          </w:tcPr>
          <w:p w:rsidR="005E073F" w:rsidRPr="00E95F18" w:rsidRDefault="005E073F" w:rsidP="00900B03">
            <w:pPr>
              <w:pStyle w:val="TAL"/>
              <w:rPr>
                <w:ins w:id="5431" w:author="Takuma Takada" w:date="2018-05-09T09:43:00Z"/>
                <w:rFonts w:cs="Arial"/>
                <w:lang w:eastAsia="en-US"/>
              </w:rPr>
            </w:pPr>
          </w:p>
        </w:tc>
        <w:tc>
          <w:tcPr>
            <w:tcW w:w="1355" w:type="dxa"/>
            <w:vAlign w:val="center"/>
          </w:tcPr>
          <w:p w:rsidR="005E073F" w:rsidRPr="00E95F18" w:rsidRDefault="005E073F" w:rsidP="00900B03">
            <w:pPr>
              <w:pStyle w:val="TAL"/>
              <w:rPr>
                <w:ins w:id="5432" w:author="Takuma Takada" w:date="2018-05-09T09:43:00Z"/>
                <w:rFonts w:cs="Arial"/>
                <w:lang w:eastAsia="en-US"/>
              </w:rPr>
            </w:pPr>
            <w:ins w:id="5433" w:author="Takuma Takada" w:date="2018-05-09T09:43:00Z">
              <w:r w:rsidRPr="00E95F18">
                <w:rPr>
                  <w:rFonts w:cs="Arial"/>
                  <w:lang w:eastAsia="en-US"/>
                </w:rPr>
                <w:t xml:space="preserve">Bands </w:t>
              </w:r>
              <w:r w:rsidRPr="00E95F18">
                <w:rPr>
                  <w:rFonts w:cs="Arial"/>
                  <w:lang w:eastAsia="zh-CN"/>
                </w:rPr>
                <w:t>TDD_C</w:t>
              </w:r>
            </w:ins>
          </w:p>
        </w:tc>
        <w:tc>
          <w:tcPr>
            <w:tcW w:w="1030" w:type="dxa"/>
            <w:vMerge/>
            <w:shd w:val="clear" w:color="auto" w:fill="auto"/>
            <w:vAlign w:val="center"/>
          </w:tcPr>
          <w:p w:rsidR="005E073F" w:rsidRPr="00E95F18" w:rsidRDefault="005E073F" w:rsidP="00900B03">
            <w:pPr>
              <w:pStyle w:val="TAC"/>
              <w:rPr>
                <w:ins w:id="5434"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435"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436" w:author="Takuma Takada" w:date="2018-05-09T09:43:00Z"/>
                <w:rFonts w:cs="Arial"/>
                <w:lang w:eastAsia="en-US"/>
              </w:rPr>
            </w:pPr>
          </w:p>
        </w:tc>
        <w:tc>
          <w:tcPr>
            <w:tcW w:w="1725" w:type="dxa"/>
            <w:vMerge/>
            <w:vAlign w:val="center"/>
          </w:tcPr>
          <w:p w:rsidR="005E073F" w:rsidRPr="00E95F18" w:rsidRDefault="005E073F" w:rsidP="00900B03">
            <w:pPr>
              <w:pStyle w:val="TAC"/>
              <w:rPr>
                <w:ins w:id="5437" w:author="Takuma Takada" w:date="2018-05-09T09:43:00Z"/>
                <w:rFonts w:cs="Arial"/>
                <w:lang w:eastAsia="en-US"/>
              </w:rPr>
            </w:pPr>
          </w:p>
        </w:tc>
      </w:tr>
      <w:tr w:rsidR="005E073F" w:rsidRPr="00E95F18" w:rsidTr="00035401">
        <w:trPr>
          <w:trHeight w:val="150"/>
          <w:jc w:val="center"/>
          <w:ins w:id="5438" w:author="Takuma Takada" w:date="2018-05-09T09:43:00Z"/>
        </w:trPr>
        <w:tc>
          <w:tcPr>
            <w:tcW w:w="1188" w:type="dxa"/>
            <w:vMerge/>
            <w:shd w:val="clear" w:color="auto" w:fill="auto"/>
            <w:vAlign w:val="center"/>
          </w:tcPr>
          <w:p w:rsidR="005E073F" w:rsidRPr="00E95F18" w:rsidRDefault="005E073F" w:rsidP="00900B03">
            <w:pPr>
              <w:pStyle w:val="TAL"/>
              <w:rPr>
                <w:ins w:id="5439" w:author="Takuma Takada" w:date="2018-05-09T09:43:00Z"/>
                <w:rFonts w:cs="Arial"/>
                <w:lang w:eastAsia="en-US"/>
              </w:rPr>
            </w:pPr>
          </w:p>
        </w:tc>
        <w:tc>
          <w:tcPr>
            <w:tcW w:w="1355" w:type="dxa"/>
            <w:vAlign w:val="center"/>
          </w:tcPr>
          <w:p w:rsidR="005E073F" w:rsidRPr="00E95F18" w:rsidRDefault="005E073F" w:rsidP="00900B03">
            <w:pPr>
              <w:pStyle w:val="TAL"/>
              <w:rPr>
                <w:ins w:id="5440" w:author="Takuma Takada" w:date="2018-05-09T09:43:00Z"/>
                <w:rFonts w:cs="Arial"/>
                <w:lang w:eastAsia="en-US"/>
              </w:rPr>
            </w:pPr>
            <w:ins w:id="5441" w:author="Takuma Takada" w:date="2018-05-09T09:43:00Z">
              <w:r w:rsidRPr="00E95F18">
                <w:rPr>
                  <w:rFonts w:cs="Arial"/>
                  <w:lang w:eastAsia="en-US"/>
                </w:rPr>
                <w:t>Bands TDD_E</w:t>
              </w:r>
            </w:ins>
          </w:p>
        </w:tc>
        <w:tc>
          <w:tcPr>
            <w:tcW w:w="1030" w:type="dxa"/>
            <w:vMerge/>
            <w:shd w:val="clear" w:color="auto" w:fill="auto"/>
            <w:vAlign w:val="center"/>
          </w:tcPr>
          <w:p w:rsidR="005E073F" w:rsidRPr="00E95F18" w:rsidRDefault="005E073F" w:rsidP="00900B03">
            <w:pPr>
              <w:pStyle w:val="TAC"/>
              <w:rPr>
                <w:ins w:id="5442"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443"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444" w:author="Takuma Takada" w:date="2018-05-09T09:43:00Z"/>
                <w:rFonts w:cs="Arial"/>
                <w:lang w:eastAsia="en-US"/>
              </w:rPr>
            </w:pPr>
          </w:p>
        </w:tc>
        <w:tc>
          <w:tcPr>
            <w:tcW w:w="1725" w:type="dxa"/>
            <w:vMerge/>
            <w:vAlign w:val="center"/>
          </w:tcPr>
          <w:p w:rsidR="005E073F" w:rsidRPr="00E95F18" w:rsidRDefault="005E073F" w:rsidP="00900B03">
            <w:pPr>
              <w:pStyle w:val="TAC"/>
              <w:rPr>
                <w:ins w:id="5445" w:author="Takuma Takada" w:date="2018-05-09T09:43:00Z"/>
                <w:rFonts w:cs="Arial"/>
                <w:lang w:eastAsia="en-US"/>
              </w:rPr>
            </w:pPr>
          </w:p>
        </w:tc>
      </w:tr>
      <w:tr w:rsidR="005E073F" w:rsidRPr="00E95F18" w:rsidTr="00035401">
        <w:trPr>
          <w:trHeight w:val="150"/>
          <w:jc w:val="center"/>
          <w:ins w:id="5446" w:author="Takuma Takada" w:date="2018-05-09T09:43:00Z"/>
        </w:trPr>
        <w:tc>
          <w:tcPr>
            <w:tcW w:w="1188" w:type="dxa"/>
            <w:vMerge/>
            <w:shd w:val="clear" w:color="auto" w:fill="auto"/>
            <w:vAlign w:val="center"/>
          </w:tcPr>
          <w:p w:rsidR="005E073F" w:rsidRPr="00E95F18" w:rsidRDefault="005E073F" w:rsidP="00900B03">
            <w:pPr>
              <w:pStyle w:val="TAL"/>
              <w:rPr>
                <w:ins w:id="5447" w:author="Takuma Takada" w:date="2018-05-09T09:43:00Z"/>
                <w:rFonts w:cs="Arial"/>
                <w:lang w:eastAsia="en-US"/>
              </w:rPr>
            </w:pPr>
          </w:p>
        </w:tc>
        <w:tc>
          <w:tcPr>
            <w:tcW w:w="1355" w:type="dxa"/>
            <w:vAlign w:val="center"/>
          </w:tcPr>
          <w:p w:rsidR="005E073F" w:rsidRPr="00E95F18" w:rsidRDefault="005E073F" w:rsidP="00900B03">
            <w:pPr>
              <w:pStyle w:val="TAL"/>
              <w:rPr>
                <w:ins w:id="5448" w:author="Takuma Takada" w:date="2018-05-09T09:43:00Z"/>
                <w:rFonts w:cs="Arial"/>
                <w:lang w:eastAsia="en-US"/>
              </w:rPr>
            </w:pPr>
            <w:ins w:id="5449" w:author="Takuma Takada" w:date="2018-05-09T09:43:00Z">
              <w:r w:rsidRPr="00E95F18">
                <w:rPr>
                  <w:rFonts w:cs="Arial"/>
                  <w:lang w:eastAsia="en-US"/>
                </w:rPr>
                <w:t>Bands FDD_A</w:t>
              </w:r>
            </w:ins>
          </w:p>
        </w:tc>
        <w:tc>
          <w:tcPr>
            <w:tcW w:w="1030" w:type="dxa"/>
            <w:vMerge/>
            <w:shd w:val="clear" w:color="auto" w:fill="auto"/>
            <w:vAlign w:val="center"/>
          </w:tcPr>
          <w:p w:rsidR="005E073F" w:rsidRPr="00E95F18" w:rsidRDefault="005E073F" w:rsidP="00900B03">
            <w:pPr>
              <w:pStyle w:val="TAC"/>
              <w:rPr>
                <w:ins w:id="5450" w:author="Takuma Takada" w:date="2018-05-09T09:43:00Z"/>
                <w:rFonts w:cs="Arial"/>
                <w:lang w:eastAsia="en-US"/>
              </w:rPr>
            </w:pPr>
          </w:p>
        </w:tc>
        <w:tc>
          <w:tcPr>
            <w:tcW w:w="1724" w:type="dxa"/>
            <w:vMerge w:val="restart"/>
            <w:shd w:val="clear" w:color="auto" w:fill="auto"/>
            <w:vAlign w:val="center"/>
          </w:tcPr>
          <w:p w:rsidR="005E073F" w:rsidRPr="00E95F18" w:rsidRDefault="005E073F" w:rsidP="00900B03">
            <w:pPr>
              <w:pStyle w:val="TAC"/>
              <w:rPr>
                <w:ins w:id="5451" w:author="Takuma Takada" w:date="2018-05-09T09:43:00Z"/>
                <w:rFonts w:cs="Arial"/>
                <w:lang w:eastAsia="zh-CN"/>
              </w:rPr>
            </w:pPr>
            <w:ins w:id="5452" w:author="Takuma Takada" w:date="2018-05-09T09:43:00Z">
              <w:r w:rsidRPr="00E95F18">
                <w:rPr>
                  <w:rFonts w:cs="Arial"/>
                  <w:lang w:eastAsia="en-US"/>
                </w:rPr>
                <w:t>-1</w:t>
              </w:r>
              <w:r w:rsidRPr="00E95F18">
                <w:rPr>
                  <w:rFonts w:cs="Arial" w:hint="eastAsia"/>
                  <w:lang w:eastAsia="zh-CN"/>
                </w:rPr>
                <w:t>7</w:t>
              </w:r>
              <w:r w:rsidRPr="00E95F18">
                <w:rPr>
                  <w:rFonts w:cs="Arial"/>
                  <w:lang w:eastAsia="en-US"/>
                </w:rPr>
                <w:t>.</w:t>
              </w:r>
              <w:r w:rsidRPr="00E95F18">
                <w:rPr>
                  <w:rFonts w:cs="Arial" w:hint="eastAsia"/>
                  <w:lang w:eastAsia="zh-CN"/>
                </w:rPr>
                <w:t>77</w:t>
              </w:r>
            </w:ins>
          </w:p>
        </w:tc>
        <w:tc>
          <w:tcPr>
            <w:tcW w:w="1725" w:type="dxa"/>
            <w:vMerge w:val="restart"/>
            <w:shd w:val="clear" w:color="auto" w:fill="auto"/>
            <w:vAlign w:val="center"/>
          </w:tcPr>
          <w:p w:rsidR="005E073F" w:rsidRPr="00E95F18" w:rsidRDefault="005E073F" w:rsidP="00900B03">
            <w:pPr>
              <w:pStyle w:val="TAC"/>
              <w:rPr>
                <w:ins w:id="5453" w:author="Takuma Takada" w:date="2018-05-09T09:43:00Z"/>
                <w:rFonts w:cs="Arial"/>
                <w:lang w:eastAsia="zh-CN"/>
              </w:rPr>
            </w:pPr>
            <w:ins w:id="5454" w:author="Takuma Takada" w:date="2018-05-09T09:43:00Z">
              <w:r w:rsidRPr="00E95F18">
                <w:rPr>
                  <w:rFonts w:cs="Arial"/>
                  <w:lang w:eastAsia="en-US"/>
                </w:rPr>
                <w:t>-17.</w:t>
              </w:r>
              <w:r w:rsidRPr="00E95F18">
                <w:rPr>
                  <w:rFonts w:cs="Arial" w:hint="eastAsia"/>
                  <w:lang w:eastAsia="zh-CN"/>
                </w:rPr>
                <w:t>77</w:t>
              </w:r>
            </w:ins>
          </w:p>
        </w:tc>
        <w:tc>
          <w:tcPr>
            <w:tcW w:w="1725" w:type="dxa"/>
            <w:vMerge w:val="restart"/>
            <w:vAlign w:val="center"/>
          </w:tcPr>
          <w:p w:rsidR="005E073F" w:rsidRPr="00E95F18" w:rsidRDefault="005E073F" w:rsidP="00900B03">
            <w:pPr>
              <w:pStyle w:val="TAC"/>
              <w:rPr>
                <w:ins w:id="5455" w:author="Takuma Takada" w:date="2018-05-09T09:43:00Z"/>
                <w:rFonts w:cs="Arial"/>
                <w:lang w:eastAsia="zh-CN"/>
              </w:rPr>
            </w:pPr>
            <w:ins w:id="5456" w:author="Takuma Takada" w:date="2018-05-09T09:43:00Z">
              <w:r w:rsidRPr="00E95F18">
                <w:rPr>
                  <w:rFonts w:cs="Arial"/>
                  <w:lang w:eastAsia="en-US"/>
                </w:rPr>
                <w:t>-17.</w:t>
              </w:r>
              <w:r w:rsidRPr="00E95F18">
                <w:rPr>
                  <w:rFonts w:cs="Arial" w:hint="eastAsia"/>
                  <w:lang w:eastAsia="zh-CN"/>
                </w:rPr>
                <w:t>77</w:t>
              </w:r>
            </w:ins>
          </w:p>
        </w:tc>
      </w:tr>
      <w:tr w:rsidR="005E073F" w:rsidRPr="00E95F18" w:rsidTr="00035401">
        <w:trPr>
          <w:trHeight w:val="150"/>
          <w:jc w:val="center"/>
          <w:ins w:id="5457" w:author="Takuma Takada" w:date="2018-05-09T09:43:00Z"/>
        </w:trPr>
        <w:tc>
          <w:tcPr>
            <w:tcW w:w="1188" w:type="dxa"/>
            <w:vMerge/>
            <w:shd w:val="clear" w:color="auto" w:fill="auto"/>
            <w:vAlign w:val="center"/>
          </w:tcPr>
          <w:p w:rsidR="005E073F" w:rsidRPr="00E95F18" w:rsidRDefault="005E073F" w:rsidP="00900B03">
            <w:pPr>
              <w:pStyle w:val="TAL"/>
              <w:rPr>
                <w:ins w:id="5458" w:author="Takuma Takada" w:date="2018-05-09T09:43:00Z"/>
                <w:rFonts w:cs="Arial"/>
                <w:lang w:eastAsia="en-US"/>
              </w:rPr>
            </w:pPr>
          </w:p>
        </w:tc>
        <w:tc>
          <w:tcPr>
            <w:tcW w:w="1355" w:type="dxa"/>
            <w:vAlign w:val="center"/>
          </w:tcPr>
          <w:p w:rsidR="005E073F" w:rsidRPr="00E95F18" w:rsidRDefault="005E073F" w:rsidP="00900B03">
            <w:pPr>
              <w:pStyle w:val="TAL"/>
              <w:rPr>
                <w:ins w:id="5459" w:author="Takuma Takada" w:date="2018-05-09T09:43:00Z"/>
                <w:rFonts w:cs="Arial"/>
                <w:lang w:eastAsia="en-US"/>
              </w:rPr>
            </w:pPr>
            <w:ins w:id="5460"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030" w:type="dxa"/>
            <w:vMerge/>
            <w:shd w:val="clear" w:color="auto" w:fill="auto"/>
            <w:vAlign w:val="center"/>
          </w:tcPr>
          <w:p w:rsidR="005E073F" w:rsidRPr="00E95F18" w:rsidRDefault="005E073F" w:rsidP="00900B03">
            <w:pPr>
              <w:pStyle w:val="TAC"/>
              <w:rPr>
                <w:ins w:id="5461"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462"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463" w:author="Takuma Takada" w:date="2018-05-09T09:43:00Z"/>
                <w:rFonts w:cs="Arial"/>
                <w:lang w:eastAsia="en-US"/>
              </w:rPr>
            </w:pPr>
          </w:p>
        </w:tc>
        <w:tc>
          <w:tcPr>
            <w:tcW w:w="1725" w:type="dxa"/>
            <w:vMerge/>
            <w:vAlign w:val="center"/>
          </w:tcPr>
          <w:p w:rsidR="005E073F" w:rsidRPr="00E95F18" w:rsidRDefault="005E073F" w:rsidP="00900B03">
            <w:pPr>
              <w:pStyle w:val="TAC"/>
              <w:rPr>
                <w:ins w:id="5464" w:author="Takuma Takada" w:date="2018-05-09T09:43:00Z"/>
                <w:rFonts w:cs="Arial"/>
                <w:lang w:eastAsia="en-US"/>
              </w:rPr>
            </w:pPr>
          </w:p>
        </w:tc>
      </w:tr>
      <w:tr w:rsidR="005E073F" w:rsidRPr="00E95F18" w:rsidTr="00035401">
        <w:trPr>
          <w:trHeight w:val="150"/>
          <w:jc w:val="center"/>
          <w:ins w:id="5465" w:author="Takuma Takada" w:date="2018-05-09T09:43:00Z"/>
        </w:trPr>
        <w:tc>
          <w:tcPr>
            <w:tcW w:w="1188" w:type="dxa"/>
            <w:vMerge/>
            <w:shd w:val="clear" w:color="auto" w:fill="auto"/>
            <w:vAlign w:val="center"/>
          </w:tcPr>
          <w:p w:rsidR="005E073F" w:rsidRPr="00E95F18" w:rsidRDefault="005E073F" w:rsidP="00900B03">
            <w:pPr>
              <w:pStyle w:val="TAL"/>
              <w:rPr>
                <w:ins w:id="5466" w:author="Takuma Takada" w:date="2018-05-09T09:43:00Z"/>
                <w:rFonts w:cs="Arial"/>
                <w:lang w:eastAsia="en-US"/>
              </w:rPr>
            </w:pPr>
          </w:p>
        </w:tc>
        <w:tc>
          <w:tcPr>
            <w:tcW w:w="1355" w:type="dxa"/>
            <w:vAlign w:val="center"/>
          </w:tcPr>
          <w:p w:rsidR="005E073F" w:rsidRPr="00E95F18" w:rsidRDefault="005E073F" w:rsidP="00900B03">
            <w:pPr>
              <w:pStyle w:val="TAL"/>
              <w:rPr>
                <w:ins w:id="5467" w:author="Takuma Takada" w:date="2018-05-09T09:43:00Z"/>
                <w:rFonts w:cs="Arial"/>
                <w:lang w:eastAsia="en-US"/>
              </w:rPr>
            </w:pPr>
            <w:ins w:id="5468" w:author="Takuma Takada" w:date="2018-05-09T09:43:00Z">
              <w:r w:rsidRPr="00E95F18">
                <w:rPr>
                  <w:rFonts w:cs="Arial"/>
                  <w:lang w:eastAsia="en-US"/>
                </w:rPr>
                <w:t>Bands FDD_C</w:t>
              </w:r>
            </w:ins>
          </w:p>
        </w:tc>
        <w:tc>
          <w:tcPr>
            <w:tcW w:w="1030" w:type="dxa"/>
            <w:vMerge/>
            <w:shd w:val="clear" w:color="auto" w:fill="auto"/>
            <w:vAlign w:val="center"/>
          </w:tcPr>
          <w:p w:rsidR="005E073F" w:rsidRPr="00E95F18" w:rsidRDefault="005E073F" w:rsidP="00900B03">
            <w:pPr>
              <w:pStyle w:val="TAC"/>
              <w:rPr>
                <w:ins w:id="5469"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470"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471" w:author="Takuma Takada" w:date="2018-05-09T09:43:00Z"/>
                <w:rFonts w:cs="Arial"/>
                <w:lang w:eastAsia="en-US"/>
              </w:rPr>
            </w:pPr>
          </w:p>
        </w:tc>
        <w:tc>
          <w:tcPr>
            <w:tcW w:w="1725" w:type="dxa"/>
            <w:vMerge/>
            <w:vAlign w:val="center"/>
          </w:tcPr>
          <w:p w:rsidR="005E073F" w:rsidRPr="00E95F18" w:rsidRDefault="005E073F" w:rsidP="00900B03">
            <w:pPr>
              <w:pStyle w:val="TAC"/>
              <w:rPr>
                <w:ins w:id="5472" w:author="Takuma Takada" w:date="2018-05-09T09:43:00Z"/>
                <w:rFonts w:cs="Arial"/>
                <w:lang w:eastAsia="en-US"/>
              </w:rPr>
            </w:pPr>
          </w:p>
        </w:tc>
      </w:tr>
      <w:tr w:rsidR="005E073F" w:rsidRPr="00E95F18" w:rsidTr="00035401">
        <w:trPr>
          <w:trHeight w:val="150"/>
          <w:jc w:val="center"/>
          <w:ins w:id="5473" w:author="Takuma Takada" w:date="2018-05-09T09:43:00Z"/>
        </w:trPr>
        <w:tc>
          <w:tcPr>
            <w:tcW w:w="1188" w:type="dxa"/>
            <w:vMerge/>
            <w:shd w:val="clear" w:color="auto" w:fill="auto"/>
            <w:vAlign w:val="center"/>
          </w:tcPr>
          <w:p w:rsidR="005E073F" w:rsidRPr="00E95F18" w:rsidRDefault="005E073F" w:rsidP="00900B03">
            <w:pPr>
              <w:pStyle w:val="TAL"/>
              <w:rPr>
                <w:ins w:id="5474" w:author="Takuma Takada" w:date="2018-05-09T09:43:00Z"/>
                <w:rFonts w:cs="Arial"/>
                <w:lang w:eastAsia="en-US"/>
              </w:rPr>
            </w:pPr>
          </w:p>
        </w:tc>
        <w:tc>
          <w:tcPr>
            <w:tcW w:w="1355" w:type="dxa"/>
            <w:vAlign w:val="center"/>
          </w:tcPr>
          <w:p w:rsidR="005E073F" w:rsidRPr="00E95F18" w:rsidRDefault="005E073F" w:rsidP="00900B03">
            <w:pPr>
              <w:pStyle w:val="TAL"/>
              <w:rPr>
                <w:ins w:id="5475" w:author="Takuma Takada" w:date="2018-05-09T09:43:00Z"/>
                <w:rFonts w:cs="Arial"/>
                <w:lang w:eastAsia="en-US"/>
              </w:rPr>
            </w:pPr>
            <w:ins w:id="5476" w:author="Takuma Takada" w:date="2018-05-09T09:43:00Z">
              <w:r w:rsidRPr="00E95F18">
                <w:rPr>
                  <w:rFonts w:cs="Arial"/>
                  <w:lang w:eastAsia="en-US"/>
                </w:rPr>
                <w:t>Bands FDD_D</w:t>
              </w:r>
            </w:ins>
          </w:p>
        </w:tc>
        <w:tc>
          <w:tcPr>
            <w:tcW w:w="1030" w:type="dxa"/>
            <w:vMerge/>
            <w:shd w:val="clear" w:color="auto" w:fill="auto"/>
            <w:vAlign w:val="center"/>
          </w:tcPr>
          <w:p w:rsidR="005E073F" w:rsidRPr="00E95F18" w:rsidRDefault="005E073F" w:rsidP="00900B03">
            <w:pPr>
              <w:pStyle w:val="TAC"/>
              <w:rPr>
                <w:ins w:id="5477"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478"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479" w:author="Takuma Takada" w:date="2018-05-09T09:43:00Z"/>
                <w:rFonts w:cs="Arial"/>
                <w:lang w:eastAsia="en-US"/>
              </w:rPr>
            </w:pPr>
          </w:p>
        </w:tc>
        <w:tc>
          <w:tcPr>
            <w:tcW w:w="1725" w:type="dxa"/>
            <w:vMerge/>
            <w:vAlign w:val="center"/>
          </w:tcPr>
          <w:p w:rsidR="005E073F" w:rsidRPr="00E95F18" w:rsidRDefault="005E073F" w:rsidP="00900B03">
            <w:pPr>
              <w:pStyle w:val="TAC"/>
              <w:rPr>
                <w:ins w:id="5480" w:author="Takuma Takada" w:date="2018-05-09T09:43:00Z"/>
                <w:rFonts w:cs="Arial"/>
                <w:lang w:eastAsia="en-US"/>
              </w:rPr>
            </w:pPr>
          </w:p>
        </w:tc>
      </w:tr>
      <w:tr w:rsidR="005E073F" w:rsidRPr="00E95F18" w:rsidTr="00035401">
        <w:trPr>
          <w:trHeight w:val="150"/>
          <w:jc w:val="center"/>
          <w:ins w:id="5481" w:author="Takuma Takada" w:date="2018-05-09T09:43:00Z"/>
        </w:trPr>
        <w:tc>
          <w:tcPr>
            <w:tcW w:w="1188" w:type="dxa"/>
            <w:vMerge/>
            <w:shd w:val="clear" w:color="auto" w:fill="auto"/>
            <w:vAlign w:val="center"/>
          </w:tcPr>
          <w:p w:rsidR="005E073F" w:rsidRPr="00E95F18" w:rsidRDefault="005E073F" w:rsidP="00900B03">
            <w:pPr>
              <w:pStyle w:val="TAL"/>
              <w:rPr>
                <w:ins w:id="5482" w:author="Takuma Takada" w:date="2018-05-09T09:43:00Z"/>
                <w:rFonts w:cs="Arial"/>
                <w:lang w:eastAsia="en-US"/>
              </w:rPr>
            </w:pPr>
          </w:p>
        </w:tc>
        <w:tc>
          <w:tcPr>
            <w:tcW w:w="1355" w:type="dxa"/>
            <w:vAlign w:val="center"/>
          </w:tcPr>
          <w:p w:rsidR="005E073F" w:rsidRPr="00E95F18" w:rsidRDefault="005E073F" w:rsidP="00900B03">
            <w:pPr>
              <w:pStyle w:val="TAL"/>
              <w:rPr>
                <w:ins w:id="5483" w:author="Takuma Takada" w:date="2018-05-09T09:43:00Z"/>
                <w:rFonts w:cs="Arial"/>
                <w:lang w:eastAsia="zh-CN"/>
              </w:rPr>
            </w:pPr>
            <w:ins w:id="5484"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030" w:type="dxa"/>
            <w:vMerge/>
            <w:shd w:val="clear" w:color="auto" w:fill="auto"/>
            <w:vAlign w:val="center"/>
          </w:tcPr>
          <w:p w:rsidR="005E073F" w:rsidRPr="00E95F18" w:rsidRDefault="005E073F" w:rsidP="00900B03">
            <w:pPr>
              <w:pStyle w:val="TAC"/>
              <w:rPr>
                <w:ins w:id="5485"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486" w:author="Takuma Takada" w:date="2018-05-09T09:43:00Z"/>
                <w:rFonts w:cs="Arial"/>
                <w:lang w:eastAsia="zh-CN"/>
              </w:rPr>
            </w:pPr>
          </w:p>
        </w:tc>
        <w:tc>
          <w:tcPr>
            <w:tcW w:w="1725" w:type="dxa"/>
            <w:vMerge/>
            <w:shd w:val="clear" w:color="auto" w:fill="auto"/>
            <w:vAlign w:val="center"/>
          </w:tcPr>
          <w:p w:rsidR="005E073F" w:rsidRPr="00E95F18" w:rsidRDefault="005E073F" w:rsidP="00900B03">
            <w:pPr>
              <w:pStyle w:val="TAC"/>
              <w:rPr>
                <w:ins w:id="5487" w:author="Takuma Takada" w:date="2018-05-09T09:43:00Z"/>
                <w:rFonts w:cs="Arial"/>
                <w:lang w:eastAsia="zh-CN"/>
              </w:rPr>
            </w:pPr>
          </w:p>
        </w:tc>
        <w:tc>
          <w:tcPr>
            <w:tcW w:w="1725" w:type="dxa"/>
            <w:vMerge/>
            <w:vAlign w:val="center"/>
          </w:tcPr>
          <w:p w:rsidR="005E073F" w:rsidRPr="00E95F18" w:rsidRDefault="005E073F" w:rsidP="00900B03">
            <w:pPr>
              <w:pStyle w:val="TAC"/>
              <w:rPr>
                <w:ins w:id="5488" w:author="Takuma Takada" w:date="2018-05-09T09:43:00Z"/>
                <w:rFonts w:cs="Arial"/>
                <w:lang w:eastAsia="zh-CN"/>
              </w:rPr>
            </w:pPr>
          </w:p>
        </w:tc>
      </w:tr>
      <w:tr w:rsidR="005E073F" w:rsidRPr="00E95F18" w:rsidTr="00035401">
        <w:trPr>
          <w:trHeight w:val="150"/>
          <w:jc w:val="center"/>
          <w:ins w:id="5489" w:author="Takuma Takada" w:date="2018-05-09T09:43:00Z"/>
        </w:trPr>
        <w:tc>
          <w:tcPr>
            <w:tcW w:w="1188" w:type="dxa"/>
            <w:vMerge/>
            <w:shd w:val="clear" w:color="auto" w:fill="auto"/>
            <w:vAlign w:val="center"/>
          </w:tcPr>
          <w:p w:rsidR="005E073F" w:rsidRPr="00E95F18" w:rsidRDefault="005E073F" w:rsidP="00900B03">
            <w:pPr>
              <w:pStyle w:val="TAL"/>
              <w:rPr>
                <w:ins w:id="5490" w:author="Takuma Takada" w:date="2018-05-09T09:43:00Z"/>
                <w:rFonts w:cs="Arial"/>
                <w:lang w:eastAsia="en-US"/>
              </w:rPr>
            </w:pPr>
          </w:p>
        </w:tc>
        <w:tc>
          <w:tcPr>
            <w:tcW w:w="1355" w:type="dxa"/>
            <w:vAlign w:val="center"/>
          </w:tcPr>
          <w:p w:rsidR="005E073F" w:rsidRPr="00E95F18" w:rsidRDefault="005E073F" w:rsidP="00900B03">
            <w:pPr>
              <w:pStyle w:val="TAL"/>
              <w:rPr>
                <w:ins w:id="5491" w:author="Takuma Takada" w:date="2018-05-09T09:43:00Z"/>
                <w:rFonts w:cs="Arial"/>
                <w:lang w:eastAsia="en-US"/>
              </w:rPr>
            </w:pPr>
            <w:ins w:id="5492" w:author="Takuma Takada" w:date="2018-05-09T09:43:00Z">
              <w:r w:rsidRPr="00E95F18">
                <w:rPr>
                  <w:rFonts w:cs="Arial"/>
                  <w:lang w:eastAsia="en-US"/>
                </w:rPr>
                <w:t>Bands FDD_G</w:t>
              </w:r>
            </w:ins>
          </w:p>
        </w:tc>
        <w:tc>
          <w:tcPr>
            <w:tcW w:w="1030" w:type="dxa"/>
            <w:vMerge/>
            <w:shd w:val="clear" w:color="auto" w:fill="auto"/>
            <w:vAlign w:val="center"/>
          </w:tcPr>
          <w:p w:rsidR="005E073F" w:rsidRPr="00E95F18" w:rsidRDefault="005E073F" w:rsidP="00900B03">
            <w:pPr>
              <w:pStyle w:val="TAC"/>
              <w:rPr>
                <w:ins w:id="5493"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494"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495" w:author="Takuma Takada" w:date="2018-05-09T09:43:00Z"/>
                <w:rFonts w:cs="Arial"/>
                <w:lang w:eastAsia="zh-CN"/>
              </w:rPr>
            </w:pPr>
          </w:p>
        </w:tc>
        <w:tc>
          <w:tcPr>
            <w:tcW w:w="1725" w:type="dxa"/>
            <w:vMerge/>
            <w:vAlign w:val="center"/>
          </w:tcPr>
          <w:p w:rsidR="005E073F" w:rsidRPr="00E95F18" w:rsidRDefault="005E073F" w:rsidP="00900B03">
            <w:pPr>
              <w:pStyle w:val="TAC"/>
              <w:rPr>
                <w:ins w:id="5496" w:author="Takuma Takada" w:date="2018-05-09T09:43:00Z"/>
                <w:rFonts w:cs="Arial"/>
                <w:lang w:eastAsia="zh-CN"/>
              </w:rPr>
            </w:pPr>
          </w:p>
        </w:tc>
      </w:tr>
      <w:tr w:rsidR="005E073F" w:rsidRPr="00E95F18" w:rsidTr="00035401">
        <w:trPr>
          <w:trHeight w:val="150"/>
          <w:jc w:val="center"/>
          <w:ins w:id="5497" w:author="Takuma Takada" w:date="2018-05-09T09:43:00Z"/>
        </w:trPr>
        <w:tc>
          <w:tcPr>
            <w:tcW w:w="1188" w:type="dxa"/>
            <w:vMerge/>
            <w:shd w:val="clear" w:color="auto" w:fill="auto"/>
            <w:vAlign w:val="center"/>
          </w:tcPr>
          <w:p w:rsidR="005E073F" w:rsidRPr="00E95F18" w:rsidRDefault="005E073F" w:rsidP="00900B03">
            <w:pPr>
              <w:pStyle w:val="TAL"/>
              <w:rPr>
                <w:ins w:id="5498" w:author="Takuma Takada" w:date="2018-05-09T09:43:00Z"/>
                <w:rFonts w:cs="Arial"/>
                <w:lang w:eastAsia="en-US"/>
              </w:rPr>
            </w:pPr>
          </w:p>
        </w:tc>
        <w:tc>
          <w:tcPr>
            <w:tcW w:w="1355" w:type="dxa"/>
            <w:vAlign w:val="center"/>
          </w:tcPr>
          <w:p w:rsidR="005E073F" w:rsidRPr="00E95F18" w:rsidRDefault="005E073F" w:rsidP="00900B03">
            <w:pPr>
              <w:pStyle w:val="TAL"/>
              <w:rPr>
                <w:ins w:id="5499" w:author="Takuma Takada" w:date="2018-05-09T09:43:00Z"/>
                <w:rFonts w:cs="Arial"/>
                <w:lang w:eastAsia="en-US"/>
              </w:rPr>
            </w:pPr>
            <w:ins w:id="5500" w:author="Takuma Takada" w:date="2018-05-09T09:43:00Z">
              <w:r w:rsidRPr="00E95F18">
                <w:rPr>
                  <w:rFonts w:cs="Arial"/>
                  <w:lang w:eastAsia="en-US"/>
                </w:rPr>
                <w:t>Bands FDD_H</w:t>
              </w:r>
            </w:ins>
          </w:p>
        </w:tc>
        <w:tc>
          <w:tcPr>
            <w:tcW w:w="1030" w:type="dxa"/>
            <w:vMerge/>
            <w:shd w:val="clear" w:color="auto" w:fill="auto"/>
            <w:vAlign w:val="center"/>
          </w:tcPr>
          <w:p w:rsidR="005E073F" w:rsidRPr="00E95F18" w:rsidRDefault="005E073F" w:rsidP="00900B03">
            <w:pPr>
              <w:pStyle w:val="TAC"/>
              <w:rPr>
                <w:ins w:id="5501"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502"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503" w:author="Takuma Takada" w:date="2018-05-09T09:43:00Z"/>
                <w:rFonts w:cs="Arial"/>
                <w:lang w:eastAsia="zh-CN"/>
              </w:rPr>
            </w:pPr>
          </w:p>
        </w:tc>
        <w:tc>
          <w:tcPr>
            <w:tcW w:w="1725" w:type="dxa"/>
            <w:vMerge/>
            <w:vAlign w:val="center"/>
          </w:tcPr>
          <w:p w:rsidR="005E073F" w:rsidRPr="00E95F18" w:rsidRDefault="005E073F" w:rsidP="00900B03">
            <w:pPr>
              <w:pStyle w:val="TAC"/>
              <w:rPr>
                <w:ins w:id="5504" w:author="Takuma Takada" w:date="2018-05-09T09:43:00Z"/>
                <w:rFonts w:cs="Arial"/>
                <w:lang w:eastAsia="zh-CN"/>
              </w:rPr>
            </w:pPr>
          </w:p>
        </w:tc>
      </w:tr>
      <w:tr w:rsidR="005E073F" w:rsidRPr="00E95F18" w:rsidTr="00035401">
        <w:trPr>
          <w:trHeight w:val="150"/>
          <w:jc w:val="center"/>
          <w:ins w:id="5505" w:author="Takuma Takada" w:date="2018-05-09T09:43:00Z"/>
        </w:trPr>
        <w:tc>
          <w:tcPr>
            <w:tcW w:w="1188" w:type="dxa"/>
            <w:vMerge w:val="restart"/>
            <w:shd w:val="clear" w:color="auto" w:fill="auto"/>
            <w:vAlign w:val="center"/>
          </w:tcPr>
          <w:p w:rsidR="005E073F" w:rsidRPr="00E95F18" w:rsidRDefault="005E073F" w:rsidP="00900B03">
            <w:pPr>
              <w:pStyle w:val="TAL"/>
              <w:rPr>
                <w:ins w:id="5506" w:author="Takuma Takada" w:date="2018-05-09T09:43:00Z"/>
                <w:rFonts w:cs="Arial"/>
                <w:lang w:eastAsia="en-US"/>
              </w:rPr>
            </w:pPr>
            <w:ins w:id="5507" w:author="Takuma Takada" w:date="2018-05-09T09:43: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355" w:type="dxa"/>
            <w:vAlign w:val="center"/>
          </w:tcPr>
          <w:p w:rsidR="005E073F" w:rsidRPr="00E95F18" w:rsidRDefault="005E073F" w:rsidP="00900B03">
            <w:pPr>
              <w:pStyle w:val="TAL"/>
              <w:rPr>
                <w:ins w:id="5508" w:author="Takuma Takada" w:date="2018-05-09T09:43:00Z"/>
                <w:rFonts w:cs="Arial"/>
                <w:lang w:eastAsia="en-US"/>
              </w:rPr>
            </w:pPr>
            <w:ins w:id="5509" w:author="Takuma Takada" w:date="2018-05-09T09:43:00Z">
              <w:r w:rsidRPr="00E95F18">
                <w:rPr>
                  <w:rFonts w:cs="Arial"/>
                  <w:lang w:eastAsia="en-US"/>
                </w:rPr>
                <w:t>Bands TDD_A</w:t>
              </w:r>
            </w:ins>
          </w:p>
        </w:tc>
        <w:tc>
          <w:tcPr>
            <w:tcW w:w="1030" w:type="dxa"/>
            <w:vMerge w:val="restart"/>
            <w:shd w:val="clear" w:color="auto" w:fill="auto"/>
            <w:vAlign w:val="center"/>
          </w:tcPr>
          <w:p w:rsidR="005E073F" w:rsidRPr="00E95F18" w:rsidRDefault="005E073F" w:rsidP="00900B03">
            <w:pPr>
              <w:pStyle w:val="TAC"/>
              <w:rPr>
                <w:ins w:id="5510" w:author="Takuma Takada" w:date="2018-05-09T09:43:00Z"/>
                <w:rFonts w:cs="Arial"/>
                <w:vertAlign w:val="subscript"/>
                <w:lang w:eastAsia="zh-CN"/>
              </w:rPr>
            </w:pPr>
            <w:ins w:id="5511" w:author="Takuma Takada" w:date="2018-05-09T09:43:00Z">
              <w:r w:rsidRPr="00E95F18">
                <w:rPr>
                  <w:rFonts w:cs="Arial"/>
                  <w:lang w:eastAsia="en-US"/>
                </w:rPr>
                <w:t>dBm/</w:t>
              </w:r>
              <w:r w:rsidRPr="00E95F18">
                <w:rPr>
                  <w:rFonts w:cs="Arial" w:hint="eastAsia"/>
                  <w:lang w:eastAsia="zh-CN"/>
                </w:rPr>
                <w:t xml:space="preserve"> BW</w:t>
              </w:r>
              <w:r w:rsidRPr="00E95F18">
                <w:rPr>
                  <w:rFonts w:cs="Arial" w:hint="eastAsia"/>
                  <w:vertAlign w:val="subscript"/>
                  <w:lang w:eastAsia="zh-CN"/>
                </w:rPr>
                <w:t>channel</w:t>
              </w:r>
            </w:ins>
          </w:p>
        </w:tc>
        <w:tc>
          <w:tcPr>
            <w:tcW w:w="1724" w:type="dxa"/>
            <w:shd w:val="clear" w:color="auto" w:fill="auto"/>
            <w:vAlign w:val="center"/>
          </w:tcPr>
          <w:p w:rsidR="005E073F" w:rsidRPr="00E95F18" w:rsidRDefault="005E073F" w:rsidP="00900B03">
            <w:pPr>
              <w:pStyle w:val="TAC"/>
              <w:rPr>
                <w:ins w:id="5512" w:author="Takuma Takada" w:date="2018-05-09T09:43:00Z"/>
                <w:rFonts w:cs="Arial"/>
                <w:lang w:eastAsia="zh-CN"/>
              </w:rPr>
            </w:pPr>
            <w:ins w:id="5513"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14" w:author="Takuma Takada" w:date="2018-05-09T09:43:00Z"/>
                <w:rFonts w:cs="Arial"/>
                <w:lang w:eastAsia="zh-CN"/>
              </w:rPr>
            </w:pPr>
            <w:ins w:id="5515"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16" w:author="Takuma Takada" w:date="2018-05-09T09:43:00Z"/>
                <w:rFonts w:cs="Arial"/>
                <w:lang w:eastAsia="zh-CN"/>
              </w:rPr>
            </w:pPr>
            <w:ins w:id="5517"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518" w:author="Takuma Takada" w:date="2018-05-09T09:43:00Z"/>
        </w:trPr>
        <w:tc>
          <w:tcPr>
            <w:tcW w:w="1188" w:type="dxa"/>
            <w:vMerge/>
            <w:shd w:val="clear" w:color="auto" w:fill="auto"/>
            <w:vAlign w:val="center"/>
          </w:tcPr>
          <w:p w:rsidR="005E073F" w:rsidRPr="00E95F18" w:rsidRDefault="005E073F" w:rsidP="00900B03">
            <w:pPr>
              <w:pStyle w:val="TAL"/>
              <w:rPr>
                <w:ins w:id="5519" w:author="Takuma Takada" w:date="2018-05-09T09:43:00Z"/>
                <w:rFonts w:cs="Arial"/>
                <w:lang w:eastAsia="en-US"/>
              </w:rPr>
            </w:pPr>
          </w:p>
        </w:tc>
        <w:tc>
          <w:tcPr>
            <w:tcW w:w="1355" w:type="dxa"/>
            <w:vAlign w:val="center"/>
          </w:tcPr>
          <w:p w:rsidR="005E073F" w:rsidRPr="00E95F18" w:rsidRDefault="005E073F" w:rsidP="00900B03">
            <w:pPr>
              <w:pStyle w:val="TAL"/>
              <w:rPr>
                <w:ins w:id="5520" w:author="Takuma Takada" w:date="2018-05-09T09:43:00Z"/>
                <w:rFonts w:cs="Arial"/>
                <w:lang w:eastAsia="en-US"/>
              </w:rPr>
            </w:pPr>
            <w:ins w:id="5521" w:author="Takuma Takada" w:date="2018-05-09T09:43:00Z">
              <w:r w:rsidRPr="00E95F18">
                <w:rPr>
                  <w:rFonts w:cs="Arial"/>
                  <w:lang w:eastAsia="en-US"/>
                </w:rPr>
                <w:t xml:space="preserve">Bands </w:t>
              </w:r>
              <w:r w:rsidRPr="00E95F18">
                <w:rPr>
                  <w:rFonts w:cs="Arial"/>
                  <w:lang w:eastAsia="zh-CN"/>
                </w:rPr>
                <w:t>TDD_C</w:t>
              </w:r>
            </w:ins>
          </w:p>
        </w:tc>
        <w:tc>
          <w:tcPr>
            <w:tcW w:w="1030" w:type="dxa"/>
            <w:vMerge/>
            <w:shd w:val="clear" w:color="auto" w:fill="auto"/>
            <w:vAlign w:val="center"/>
          </w:tcPr>
          <w:p w:rsidR="005E073F" w:rsidRPr="00E95F18" w:rsidRDefault="005E073F" w:rsidP="00900B03">
            <w:pPr>
              <w:pStyle w:val="TAC"/>
              <w:rPr>
                <w:ins w:id="5522"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523" w:author="Takuma Takada" w:date="2018-05-09T09:43:00Z"/>
                <w:rFonts w:cs="Arial"/>
                <w:lang w:eastAsia="zh-CN"/>
              </w:rPr>
            </w:pPr>
            <w:ins w:id="5524"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25" w:author="Takuma Takada" w:date="2018-05-09T09:43:00Z"/>
                <w:rFonts w:cs="Arial"/>
                <w:lang w:eastAsia="zh-CN"/>
              </w:rPr>
            </w:pPr>
            <w:ins w:id="5526"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27" w:author="Takuma Takada" w:date="2018-05-09T09:43:00Z"/>
                <w:rFonts w:cs="Arial"/>
                <w:lang w:eastAsia="zh-CN"/>
              </w:rPr>
            </w:pPr>
            <w:ins w:id="5528"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529" w:author="Takuma Takada" w:date="2018-05-09T09:43:00Z"/>
        </w:trPr>
        <w:tc>
          <w:tcPr>
            <w:tcW w:w="1188" w:type="dxa"/>
            <w:vMerge/>
            <w:shd w:val="clear" w:color="auto" w:fill="auto"/>
            <w:vAlign w:val="center"/>
          </w:tcPr>
          <w:p w:rsidR="005E073F" w:rsidRPr="00E95F18" w:rsidRDefault="005E073F" w:rsidP="00900B03">
            <w:pPr>
              <w:pStyle w:val="TAL"/>
              <w:rPr>
                <w:ins w:id="5530" w:author="Takuma Takada" w:date="2018-05-09T09:43:00Z"/>
                <w:rFonts w:cs="Arial"/>
                <w:lang w:eastAsia="en-US"/>
              </w:rPr>
            </w:pPr>
          </w:p>
        </w:tc>
        <w:tc>
          <w:tcPr>
            <w:tcW w:w="1355" w:type="dxa"/>
            <w:vAlign w:val="center"/>
          </w:tcPr>
          <w:p w:rsidR="005E073F" w:rsidRPr="00E95F18" w:rsidRDefault="005E073F" w:rsidP="00900B03">
            <w:pPr>
              <w:pStyle w:val="TAL"/>
              <w:rPr>
                <w:ins w:id="5531" w:author="Takuma Takada" w:date="2018-05-09T09:43:00Z"/>
                <w:rFonts w:cs="Arial"/>
                <w:lang w:eastAsia="en-US"/>
              </w:rPr>
            </w:pPr>
            <w:ins w:id="5532" w:author="Takuma Takada" w:date="2018-05-09T09:43:00Z">
              <w:r w:rsidRPr="00E95F18">
                <w:rPr>
                  <w:rFonts w:cs="Arial"/>
                  <w:lang w:eastAsia="en-US"/>
                </w:rPr>
                <w:t>Bands TDD_E</w:t>
              </w:r>
            </w:ins>
          </w:p>
        </w:tc>
        <w:tc>
          <w:tcPr>
            <w:tcW w:w="1030" w:type="dxa"/>
            <w:vMerge/>
            <w:shd w:val="clear" w:color="auto" w:fill="auto"/>
            <w:vAlign w:val="center"/>
          </w:tcPr>
          <w:p w:rsidR="005E073F" w:rsidRPr="00E95F18" w:rsidRDefault="005E073F" w:rsidP="00900B03">
            <w:pPr>
              <w:pStyle w:val="TAC"/>
              <w:rPr>
                <w:ins w:id="5533"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534" w:author="Takuma Takada" w:date="2018-05-09T09:43:00Z"/>
                <w:rFonts w:cs="Arial"/>
                <w:lang w:eastAsia="zh-CN"/>
              </w:rPr>
            </w:pPr>
            <w:ins w:id="5535"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36" w:author="Takuma Takada" w:date="2018-05-09T09:43:00Z"/>
                <w:rFonts w:cs="Arial"/>
                <w:lang w:eastAsia="zh-CN"/>
              </w:rPr>
            </w:pPr>
            <w:ins w:id="5537"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38" w:author="Takuma Takada" w:date="2018-05-09T09:43:00Z"/>
                <w:rFonts w:cs="Arial"/>
                <w:lang w:eastAsia="zh-CN"/>
              </w:rPr>
            </w:pPr>
            <w:ins w:id="5539"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540" w:author="Takuma Takada" w:date="2018-05-09T09:43:00Z"/>
        </w:trPr>
        <w:tc>
          <w:tcPr>
            <w:tcW w:w="1188" w:type="dxa"/>
            <w:vMerge/>
            <w:shd w:val="clear" w:color="auto" w:fill="auto"/>
            <w:vAlign w:val="center"/>
          </w:tcPr>
          <w:p w:rsidR="005E073F" w:rsidRPr="00E95F18" w:rsidRDefault="005E073F" w:rsidP="00900B03">
            <w:pPr>
              <w:pStyle w:val="TAL"/>
              <w:rPr>
                <w:ins w:id="5541" w:author="Takuma Takada" w:date="2018-05-09T09:43:00Z"/>
                <w:rFonts w:cs="Arial"/>
                <w:lang w:eastAsia="en-US"/>
              </w:rPr>
            </w:pPr>
          </w:p>
        </w:tc>
        <w:tc>
          <w:tcPr>
            <w:tcW w:w="1355" w:type="dxa"/>
            <w:vAlign w:val="center"/>
          </w:tcPr>
          <w:p w:rsidR="005E073F" w:rsidRPr="00E95F18" w:rsidRDefault="005E073F" w:rsidP="00900B03">
            <w:pPr>
              <w:pStyle w:val="TAL"/>
              <w:rPr>
                <w:ins w:id="5542" w:author="Takuma Takada" w:date="2018-05-09T09:43:00Z"/>
                <w:rFonts w:cs="Arial"/>
                <w:lang w:eastAsia="en-US"/>
              </w:rPr>
            </w:pPr>
            <w:ins w:id="5543" w:author="Takuma Takada" w:date="2018-05-09T09:43:00Z">
              <w:r w:rsidRPr="00E95F18">
                <w:rPr>
                  <w:rFonts w:cs="Arial"/>
                  <w:lang w:eastAsia="en-US"/>
                </w:rPr>
                <w:t>Bands FDD_A</w:t>
              </w:r>
            </w:ins>
          </w:p>
        </w:tc>
        <w:tc>
          <w:tcPr>
            <w:tcW w:w="1030" w:type="dxa"/>
            <w:vMerge/>
            <w:shd w:val="clear" w:color="auto" w:fill="auto"/>
            <w:vAlign w:val="center"/>
          </w:tcPr>
          <w:p w:rsidR="005E073F" w:rsidRPr="00E95F18" w:rsidRDefault="005E073F" w:rsidP="00900B03">
            <w:pPr>
              <w:pStyle w:val="TAC"/>
              <w:rPr>
                <w:ins w:id="5544"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545" w:author="Takuma Takada" w:date="2018-05-09T09:43:00Z"/>
                <w:rFonts w:cs="Arial"/>
                <w:lang w:eastAsia="zh-CN"/>
              </w:rPr>
            </w:pPr>
            <w:ins w:id="5546"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47" w:author="Takuma Takada" w:date="2018-05-09T09:43:00Z"/>
                <w:rFonts w:cs="Arial"/>
                <w:lang w:eastAsia="zh-CN"/>
              </w:rPr>
            </w:pPr>
            <w:ins w:id="5548"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49" w:author="Takuma Takada" w:date="2018-05-09T09:43:00Z"/>
                <w:rFonts w:cs="Arial"/>
                <w:lang w:eastAsia="zh-CN"/>
              </w:rPr>
            </w:pPr>
            <w:ins w:id="5550" w:author="Takuma Takada" w:date="2018-05-09T09:43:00Z">
              <w:r>
                <w:rPr>
                  <w:rFonts w:cs="Arial"/>
                  <w:lang w:eastAsia="en-US"/>
                </w:rPr>
                <w:t>s</w:t>
              </w:r>
            </w:ins>
          </w:p>
        </w:tc>
      </w:tr>
      <w:tr w:rsidR="005E073F" w:rsidRPr="00E95F18" w:rsidTr="00035401">
        <w:trPr>
          <w:trHeight w:val="150"/>
          <w:jc w:val="center"/>
          <w:ins w:id="5551" w:author="Takuma Takada" w:date="2018-05-09T09:43:00Z"/>
        </w:trPr>
        <w:tc>
          <w:tcPr>
            <w:tcW w:w="1188" w:type="dxa"/>
            <w:vMerge/>
            <w:shd w:val="clear" w:color="auto" w:fill="auto"/>
            <w:vAlign w:val="center"/>
          </w:tcPr>
          <w:p w:rsidR="005E073F" w:rsidRPr="00E95F18" w:rsidRDefault="005E073F" w:rsidP="00900B03">
            <w:pPr>
              <w:pStyle w:val="TAL"/>
              <w:rPr>
                <w:ins w:id="5552" w:author="Takuma Takada" w:date="2018-05-09T09:43:00Z"/>
                <w:rFonts w:cs="Arial"/>
                <w:lang w:eastAsia="en-US"/>
              </w:rPr>
            </w:pPr>
          </w:p>
        </w:tc>
        <w:tc>
          <w:tcPr>
            <w:tcW w:w="1355" w:type="dxa"/>
            <w:vAlign w:val="center"/>
          </w:tcPr>
          <w:p w:rsidR="005E073F" w:rsidRPr="00E95F18" w:rsidRDefault="005E073F" w:rsidP="00900B03">
            <w:pPr>
              <w:pStyle w:val="TAL"/>
              <w:rPr>
                <w:ins w:id="5553" w:author="Takuma Takada" w:date="2018-05-09T09:43:00Z"/>
                <w:rFonts w:cs="Arial"/>
                <w:lang w:eastAsia="en-US"/>
              </w:rPr>
            </w:pPr>
            <w:ins w:id="5554"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030" w:type="dxa"/>
            <w:vMerge/>
            <w:shd w:val="clear" w:color="auto" w:fill="auto"/>
            <w:vAlign w:val="center"/>
          </w:tcPr>
          <w:p w:rsidR="005E073F" w:rsidRPr="00E95F18" w:rsidRDefault="005E073F" w:rsidP="00900B03">
            <w:pPr>
              <w:pStyle w:val="TAC"/>
              <w:rPr>
                <w:ins w:id="5555"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556" w:author="Takuma Takada" w:date="2018-05-09T09:43:00Z"/>
                <w:rFonts w:cs="Arial"/>
                <w:lang w:eastAsia="en-US"/>
              </w:rPr>
            </w:pPr>
            <w:ins w:id="5557"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58" w:author="Takuma Takada" w:date="2018-05-09T09:43:00Z"/>
                <w:rFonts w:cs="Arial"/>
                <w:lang w:eastAsia="en-US"/>
              </w:rPr>
            </w:pPr>
            <w:ins w:id="5559"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60" w:author="Takuma Takada" w:date="2018-05-09T09:43:00Z"/>
                <w:rFonts w:cs="Arial"/>
                <w:lang w:eastAsia="en-US"/>
              </w:rPr>
            </w:pPr>
            <w:ins w:id="5561"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562" w:author="Takuma Takada" w:date="2018-05-09T09:43:00Z"/>
        </w:trPr>
        <w:tc>
          <w:tcPr>
            <w:tcW w:w="1188" w:type="dxa"/>
            <w:vMerge/>
            <w:shd w:val="clear" w:color="auto" w:fill="auto"/>
            <w:vAlign w:val="center"/>
          </w:tcPr>
          <w:p w:rsidR="005E073F" w:rsidRPr="00E95F18" w:rsidRDefault="005E073F" w:rsidP="00900B03">
            <w:pPr>
              <w:pStyle w:val="TAL"/>
              <w:rPr>
                <w:ins w:id="5563" w:author="Takuma Takada" w:date="2018-05-09T09:43:00Z"/>
                <w:rFonts w:cs="Arial"/>
                <w:lang w:eastAsia="en-US"/>
              </w:rPr>
            </w:pPr>
          </w:p>
        </w:tc>
        <w:tc>
          <w:tcPr>
            <w:tcW w:w="1355" w:type="dxa"/>
            <w:vAlign w:val="center"/>
          </w:tcPr>
          <w:p w:rsidR="005E073F" w:rsidRPr="00E95F18" w:rsidRDefault="005E073F" w:rsidP="00900B03">
            <w:pPr>
              <w:pStyle w:val="TAL"/>
              <w:rPr>
                <w:ins w:id="5564" w:author="Takuma Takada" w:date="2018-05-09T09:43:00Z"/>
                <w:rFonts w:cs="Arial"/>
                <w:lang w:eastAsia="en-US"/>
              </w:rPr>
            </w:pPr>
            <w:ins w:id="5565" w:author="Takuma Takada" w:date="2018-05-09T09:43:00Z">
              <w:r w:rsidRPr="00E95F18">
                <w:rPr>
                  <w:rFonts w:cs="Arial"/>
                  <w:lang w:eastAsia="en-US"/>
                </w:rPr>
                <w:t>Bands FDD_C</w:t>
              </w:r>
            </w:ins>
          </w:p>
        </w:tc>
        <w:tc>
          <w:tcPr>
            <w:tcW w:w="1030" w:type="dxa"/>
            <w:vMerge/>
            <w:shd w:val="clear" w:color="auto" w:fill="auto"/>
            <w:vAlign w:val="center"/>
          </w:tcPr>
          <w:p w:rsidR="005E073F" w:rsidRPr="00E95F18" w:rsidRDefault="005E073F" w:rsidP="00900B03">
            <w:pPr>
              <w:pStyle w:val="TAC"/>
              <w:rPr>
                <w:ins w:id="5566"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567" w:author="Takuma Takada" w:date="2018-05-09T09:43:00Z"/>
                <w:rFonts w:cs="Arial"/>
                <w:lang w:eastAsia="zh-CN"/>
              </w:rPr>
            </w:pPr>
            <w:ins w:id="5568"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69" w:author="Takuma Takada" w:date="2018-05-09T09:43:00Z"/>
                <w:rFonts w:cs="Arial"/>
                <w:lang w:eastAsia="zh-CN"/>
              </w:rPr>
            </w:pPr>
            <w:ins w:id="5570"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71" w:author="Takuma Takada" w:date="2018-05-09T09:43:00Z"/>
                <w:rFonts w:cs="Arial"/>
                <w:lang w:eastAsia="zh-CN"/>
              </w:rPr>
            </w:pPr>
            <w:ins w:id="5572"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573" w:author="Takuma Takada" w:date="2018-05-09T09:43:00Z"/>
        </w:trPr>
        <w:tc>
          <w:tcPr>
            <w:tcW w:w="1188" w:type="dxa"/>
            <w:vMerge/>
            <w:shd w:val="clear" w:color="auto" w:fill="auto"/>
            <w:vAlign w:val="center"/>
          </w:tcPr>
          <w:p w:rsidR="005E073F" w:rsidRPr="00E95F18" w:rsidRDefault="005E073F" w:rsidP="00900B03">
            <w:pPr>
              <w:pStyle w:val="TAL"/>
              <w:rPr>
                <w:ins w:id="5574" w:author="Takuma Takada" w:date="2018-05-09T09:43:00Z"/>
                <w:rFonts w:cs="Arial"/>
                <w:lang w:eastAsia="en-US"/>
              </w:rPr>
            </w:pPr>
          </w:p>
        </w:tc>
        <w:tc>
          <w:tcPr>
            <w:tcW w:w="1355" w:type="dxa"/>
            <w:vAlign w:val="center"/>
          </w:tcPr>
          <w:p w:rsidR="005E073F" w:rsidRPr="00E95F18" w:rsidRDefault="005E073F" w:rsidP="00900B03">
            <w:pPr>
              <w:pStyle w:val="TAL"/>
              <w:rPr>
                <w:ins w:id="5575" w:author="Takuma Takada" w:date="2018-05-09T09:43:00Z"/>
                <w:rFonts w:cs="Arial"/>
                <w:lang w:eastAsia="en-US"/>
              </w:rPr>
            </w:pPr>
            <w:ins w:id="5576" w:author="Takuma Takada" w:date="2018-05-09T09:43:00Z">
              <w:r w:rsidRPr="00E95F18">
                <w:rPr>
                  <w:rFonts w:cs="Arial"/>
                  <w:lang w:eastAsia="en-US"/>
                </w:rPr>
                <w:t>Bands FDD_D</w:t>
              </w:r>
            </w:ins>
          </w:p>
        </w:tc>
        <w:tc>
          <w:tcPr>
            <w:tcW w:w="1030" w:type="dxa"/>
            <w:vMerge/>
            <w:shd w:val="clear" w:color="auto" w:fill="auto"/>
            <w:vAlign w:val="center"/>
          </w:tcPr>
          <w:p w:rsidR="005E073F" w:rsidRPr="00E95F18" w:rsidRDefault="005E073F" w:rsidP="00900B03">
            <w:pPr>
              <w:pStyle w:val="TAC"/>
              <w:rPr>
                <w:ins w:id="5577"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578" w:author="Takuma Takada" w:date="2018-05-09T09:43:00Z"/>
                <w:rFonts w:cs="Arial"/>
                <w:lang w:eastAsia="zh-CN"/>
              </w:rPr>
            </w:pPr>
            <w:ins w:id="5579"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80" w:author="Takuma Takada" w:date="2018-05-09T09:43:00Z"/>
                <w:rFonts w:cs="Arial"/>
                <w:lang w:eastAsia="zh-CN"/>
              </w:rPr>
            </w:pPr>
            <w:ins w:id="5581"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82" w:author="Takuma Takada" w:date="2018-05-09T09:43:00Z"/>
                <w:rFonts w:cs="Arial"/>
                <w:lang w:eastAsia="zh-CN"/>
              </w:rPr>
            </w:pPr>
            <w:ins w:id="5583"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584" w:author="Takuma Takada" w:date="2018-05-09T09:43:00Z"/>
        </w:trPr>
        <w:tc>
          <w:tcPr>
            <w:tcW w:w="1188" w:type="dxa"/>
            <w:vMerge/>
            <w:shd w:val="clear" w:color="auto" w:fill="auto"/>
            <w:vAlign w:val="center"/>
          </w:tcPr>
          <w:p w:rsidR="005E073F" w:rsidRPr="00E95F18" w:rsidRDefault="005E073F" w:rsidP="00900B03">
            <w:pPr>
              <w:pStyle w:val="TAL"/>
              <w:rPr>
                <w:ins w:id="5585" w:author="Takuma Takada" w:date="2018-05-09T09:43:00Z"/>
                <w:rFonts w:cs="Arial"/>
                <w:lang w:eastAsia="en-US"/>
              </w:rPr>
            </w:pPr>
          </w:p>
        </w:tc>
        <w:tc>
          <w:tcPr>
            <w:tcW w:w="1355" w:type="dxa"/>
            <w:vAlign w:val="center"/>
          </w:tcPr>
          <w:p w:rsidR="005E073F" w:rsidRPr="00E95F18" w:rsidRDefault="005E073F" w:rsidP="00900B03">
            <w:pPr>
              <w:pStyle w:val="TAL"/>
              <w:rPr>
                <w:ins w:id="5586" w:author="Takuma Takada" w:date="2018-05-09T09:43:00Z"/>
                <w:rFonts w:cs="Arial"/>
                <w:lang w:eastAsia="zh-CN"/>
              </w:rPr>
            </w:pPr>
            <w:ins w:id="5587"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030" w:type="dxa"/>
            <w:vMerge/>
            <w:shd w:val="clear" w:color="auto" w:fill="auto"/>
            <w:vAlign w:val="center"/>
          </w:tcPr>
          <w:p w:rsidR="005E073F" w:rsidRPr="00E95F18" w:rsidRDefault="005E073F" w:rsidP="00900B03">
            <w:pPr>
              <w:pStyle w:val="TAC"/>
              <w:rPr>
                <w:ins w:id="5588"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589" w:author="Takuma Takada" w:date="2018-05-09T09:43:00Z"/>
                <w:rFonts w:cs="Arial"/>
                <w:lang w:eastAsia="zh-CN"/>
              </w:rPr>
            </w:pPr>
            <w:ins w:id="5590"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91" w:author="Takuma Takada" w:date="2018-05-09T09:43:00Z"/>
                <w:rFonts w:cs="Arial"/>
                <w:lang w:eastAsia="zh-CN"/>
              </w:rPr>
            </w:pPr>
            <w:ins w:id="5592"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93" w:author="Takuma Takada" w:date="2018-05-09T09:43:00Z"/>
                <w:rFonts w:cs="Arial"/>
                <w:lang w:eastAsia="zh-CN"/>
              </w:rPr>
            </w:pPr>
            <w:ins w:id="5594"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595" w:author="Takuma Takada" w:date="2018-05-09T09:43:00Z"/>
        </w:trPr>
        <w:tc>
          <w:tcPr>
            <w:tcW w:w="1188" w:type="dxa"/>
            <w:vMerge/>
            <w:shd w:val="clear" w:color="auto" w:fill="auto"/>
            <w:vAlign w:val="center"/>
          </w:tcPr>
          <w:p w:rsidR="005E073F" w:rsidRPr="00E95F18" w:rsidRDefault="005E073F" w:rsidP="00900B03">
            <w:pPr>
              <w:pStyle w:val="TAL"/>
              <w:rPr>
                <w:ins w:id="5596" w:author="Takuma Takada" w:date="2018-05-09T09:43:00Z"/>
                <w:rFonts w:cs="Arial"/>
                <w:lang w:eastAsia="en-US"/>
              </w:rPr>
            </w:pPr>
          </w:p>
        </w:tc>
        <w:tc>
          <w:tcPr>
            <w:tcW w:w="1355" w:type="dxa"/>
            <w:vAlign w:val="center"/>
          </w:tcPr>
          <w:p w:rsidR="005E073F" w:rsidRPr="00E95F18" w:rsidRDefault="005E073F" w:rsidP="00900B03">
            <w:pPr>
              <w:pStyle w:val="TAL"/>
              <w:rPr>
                <w:ins w:id="5597" w:author="Takuma Takada" w:date="2018-05-09T09:43:00Z"/>
                <w:rFonts w:cs="Arial"/>
                <w:lang w:eastAsia="en-US"/>
              </w:rPr>
            </w:pPr>
            <w:ins w:id="5598" w:author="Takuma Takada" w:date="2018-05-09T09:43:00Z">
              <w:r w:rsidRPr="00E95F18">
                <w:rPr>
                  <w:rFonts w:cs="Arial"/>
                  <w:lang w:eastAsia="en-US"/>
                </w:rPr>
                <w:t>Bands FDD_G</w:t>
              </w:r>
            </w:ins>
          </w:p>
        </w:tc>
        <w:tc>
          <w:tcPr>
            <w:tcW w:w="1030" w:type="dxa"/>
            <w:vMerge/>
            <w:shd w:val="clear" w:color="auto" w:fill="auto"/>
            <w:vAlign w:val="center"/>
          </w:tcPr>
          <w:p w:rsidR="005E073F" w:rsidRPr="00E95F18" w:rsidRDefault="005E073F" w:rsidP="00900B03">
            <w:pPr>
              <w:pStyle w:val="TAC"/>
              <w:rPr>
                <w:ins w:id="5599"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00" w:author="Takuma Takada" w:date="2018-05-09T09:43:00Z"/>
                <w:rFonts w:cs="Arial"/>
                <w:lang w:eastAsia="zh-CN"/>
              </w:rPr>
            </w:pPr>
            <w:ins w:id="5601"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602" w:author="Takuma Takada" w:date="2018-05-09T09:43:00Z"/>
                <w:rFonts w:cs="Arial"/>
                <w:lang w:eastAsia="zh-CN"/>
              </w:rPr>
            </w:pPr>
            <w:ins w:id="5603"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604" w:author="Takuma Takada" w:date="2018-05-09T09:43:00Z"/>
                <w:rFonts w:cs="Arial"/>
                <w:lang w:eastAsia="zh-CN"/>
              </w:rPr>
            </w:pPr>
            <w:ins w:id="5605"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606" w:author="Takuma Takada" w:date="2018-05-09T09:43:00Z"/>
        </w:trPr>
        <w:tc>
          <w:tcPr>
            <w:tcW w:w="1188" w:type="dxa"/>
            <w:vMerge/>
            <w:shd w:val="clear" w:color="auto" w:fill="auto"/>
            <w:vAlign w:val="center"/>
          </w:tcPr>
          <w:p w:rsidR="005E073F" w:rsidRPr="00E95F18" w:rsidRDefault="005E073F" w:rsidP="00900B03">
            <w:pPr>
              <w:pStyle w:val="TAL"/>
              <w:rPr>
                <w:ins w:id="5607" w:author="Takuma Takada" w:date="2018-05-09T09:43:00Z"/>
                <w:rFonts w:cs="Arial"/>
                <w:lang w:eastAsia="en-US"/>
              </w:rPr>
            </w:pPr>
          </w:p>
        </w:tc>
        <w:tc>
          <w:tcPr>
            <w:tcW w:w="1355" w:type="dxa"/>
            <w:vAlign w:val="center"/>
          </w:tcPr>
          <w:p w:rsidR="005E073F" w:rsidRPr="00E95F18" w:rsidRDefault="005E073F" w:rsidP="00900B03">
            <w:pPr>
              <w:pStyle w:val="TAL"/>
              <w:rPr>
                <w:ins w:id="5608" w:author="Takuma Takada" w:date="2018-05-09T09:43:00Z"/>
                <w:rFonts w:cs="Arial"/>
                <w:lang w:eastAsia="en-US"/>
              </w:rPr>
            </w:pPr>
            <w:ins w:id="5609" w:author="Takuma Takada" w:date="2018-05-09T09:43:00Z">
              <w:r w:rsidRPr="00E95F18">
                <w:rPr>
                  <w:rFonts w:cs="Arial"/>
                  <w:lang w:eastAsia="en-US"/>
                </w:rPr>
                <w:t>Bands FDD_H</w:t>
              </w:r>
            </w:ins>
          </w:p>
        </w:tc>
        <w:tc>
          <w:tcPr>
            <w:tcW w:w="1030" w:type="dxa"/>
            <w:vMerge/>
            <w:shd w:val="clear" w:color="auto" w:fill="auto"/>
            <w:vAlign w:val="center"/>
          </w:tcPr>
          <w:p w:rsidR="005E073F" w:rsidRPr="00E95F18" w:rsidRDefault="005E073F" w:rsidP="00900B03">
            <w:pPr>
              <w:pStyle w:val="TAC"/>
              <w:rPr>
                <w:ins w:id="5610"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11" w:author="Takuma Takada" w:date="2018-05-09T09:43:00Z"/>
                <w:rFonts w:cs="Arial"/>
                <w:lang w:eastAsia="zh-CN"/>
              </w:rPr>
            </w:pPr>
            <w:ins w:id="5612"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613" w:author="Takuma Takada" w:date="2018-05-09T09:43:00Z"/>
                <w:rFonts w:cs="Arial"/>
                <w:lang w:eastAsia="zh-CN"/>
              </w:rPr>
            </w:pPr>
            <w:ins w:id="5614"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615" w:author="Takuma Takada" w:date="2018-05-09T09:43:00Z"/>
                <w:rFonts w:cs="Arial"/>
                <w:lang w:eastAsia="zh-CN"/>
              </w:rPr>
            </w:pPr>
            <w:ins w:id="5616"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617" w:author="Takuma Takada" w:date="2018-05-09T09:43:00Z"/>
        </w:trPr>
        <w:tc>
          <w:tcPr>
            <w:tcW w:w="2543" w:type="dxa"/>
            <w:gridSpan w:val="2"/>
            <w:shd w:val="clear" w:color="auto" w:fill="auto"/>
          </w:tcPr>
          <w:p w:rsidR="005E073F" w:rsidRPr="00E95F18" w:rsidRDefault="005E073F" w:rsidP="00900B03">
            <w:pPr>
              <w:pStyle w:val="TAL"/>
              <w:rPr>
                <w:ins w:id="5618" w:author="Takuma Takada" w:date="2018-05-09T09:43:00Z"/>
                <w:rFonts w:cs="Arial"/>
                <w:kern w:val="2"/>
                <w:lang w:eastAsia="en-US"/>
              </w:rPr>
            </w:pPr>
            <w:ins w:id="5619" w:author="Takuma Takada" w:date="2018-05-09T09:43:00Z">
              <w:r w:rsidRPr="00E95F18">
                <w:rPr>
                  <w:rFonts w:cs="Arial"/>
                  <w:kern w:val="2"/>
                  <w:lang w:eastAsia="en-US"/>
                </w:rPr>
                <w:t>Propagation Condition</w:t>
              </w:r>
            </w:ins>
          </w:p>
        </w:tc>
        <w:tc>
          <w:tcPr>
            <w:tcW w:w="1030" w:type="dxa"/>
            <w:shd w:val="clear" w:color="auto" w:fill="auto"/>
            <w:vAlign w:val="center"/>
          </w:tcPr>
          <w:p w:rsidR="005E073F" w:rsidRPr="00E95F18" w:rsidRDefault="005E073F" w:rsidP="00900B03">
            <w:pPr>
              <w:pStyle w:val="TAC"/>
              <w:rPr>
                <w:ins w:id="5620"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21" w:author="Takuma Takada" w:date="2018-05-09T09:43:00Z"/>
                <w:rFonts w:cs="Arial"/>
                <w:lang w:eastAsia="en-US"/>
              </w:rPr>
            </w:pPr>
            <w:ins w:id="5622" w:author="Takuma Takada" w:date="2018-05-09T09:43:00Z">
              <w:r w:rsidRPr="00E95F18">
                <w:rPr>
                  <w:rFonts w:cs="Arial"/>
                  <w:lang w:eastAsia="en-US"/>
                </w:rPr>
                <w:t>AWGN</w:t>
              </w:r>
            </w:ins>
          </w:p>
        </w:tc>
        <w:tc>
          <w:tcPr>
            <w:tcW w:w="1725" w:type="dxa"/>
            <w:shd w:val="clear" w:color="auto" w:fill="auto"/>
            <w:vAlign w:val="center"/>
          </w:tcPr>
          <w:p w:rsidR="005E073F" w:rsidRPr="00E95F18" w:rsidRDefault="005E073F" w:rsidP="00900B03">
            <w:pPr>
              <w:pStyle w:val="TAC"/>
              <w:rPr>
                <w:ins w:id="5623" w:author="Takuma Takada" w:date="2018-05-09T09:43:00Z"/>
                <w:rFonts w:cs="Arial"/>
                <w:lang w:eastAsia="en-US"/>
              </w:rPr>
            </w:pPr>
            <w:ins w:id="5624" w:author="Takuma Takada" w:date="2018-05-09T09:43:00Z">
              <w:r w:rsidRPr="00E95F18">
                <w:rPr>
                  <w:rFonts w:cs="Arial"/>
                  <w:lang w:eastAsia="en-US"/>
                </w:rPr>
                <w:t>AWGN</w:t>
              </w:r>
            </w:ins>
          </w:p>
        </w:tc>
        <w:tc>
          <w:tcPr>
            <w:tcW w:w="1725" w:type="dxa"/>
            <w:vAlign w:val="center"/>
          </w:tcPr>
          <w:p w:rsidR="005E073F" w:rsidRPr="00E95F18" w:rsidRDefault="005E073F" w:rsidP="00900B03">
            <w:pPr>
              <w:pStyle w:val="TAC"/>
              <w:rPr>
                <w:ins w:id="5625" w:author="Takuma Takada" w:date="2018-05-09T09:43:00Z"/>
                <w:rFonts w:cs="Arial"/>
                <w:lang w:eastAsia="en-US"/>
              </w:rPr>
            </w:pPr>
            <w:ins w:id="5626" w:author="Takuma Takada" w:date="2018-05-09T09:43:00Z">
              <w:r w:rsidRPr="00E95F18">
                <w:rPr>
                  <w:rFonts w:cs="Arial"/>
                  <w:lang w:eastAsia="en-US"/>
                </w:rPr>
                <w:t>AWGN</w:t>
              </w:r>
            </w:ins>
          </w:p>
        </w:tc>
      </w:tr>
      <w:tr w:rsidR="005E073F" w:rsidRPr="00E95F18" w:rsidTr="00035401">
        <w:trPr>
          <w:trHeight w:val="150"/>
          <w:jc w:val="center"/>
          <w:ins w:id="5627" w:author="Takuma Takada" w:date="2018-05-09T09:43:00Z"/>
        </w:trPr>
        <w:tc>
          <w:tcPr>
            <w:tcW w:w="2543" w:type="dxa"/>
            <w:gridSpan w:val="2"/>
            <w:shd w:val="clear" w:color="auto" w:fill="auto"/>
          </w:tcPr>
          <w:p w:rsidR="005E073F" w:rsidRPr="00E95F18" w:rsidRDefault="005E073F" w:rsidP="00900B03">
            <w:pPr>
              <w:pStyle w:val="TAL"/>
              <w:rPr>
                <w:ins w:id="5628" w:author="Takuma Takada" w:date="2018-05-09T09:43:00Z"/>
                <w:rFonts w:cs="Arial"/>
                <w:kern w:val="2"/>
                <w:lang w:eastAsia="en-US"/>
              </w:rPr>
            </w:pPr>
            <w:ins w:id="5629" w:author="Takuma Takada" w:date="2018-05-09T09:43:00Z">
              <w:r w:rsidRPr="00E95F18">
                <w:rPr>
                  <w:rFonts w:cs="Arial"/>
                  <w:kern w:val="2"/>
                  <w:lang w:eastAsia="en-US"/>
                </w:rPr>
                <w:t>Antenna Configuration</w:t>
              </w:r>
            </w:ins>
          </w:p>
        </w:tc>
        <w:tc>
          <w:tcPr>
            <w:tcW w:w="1030" w:type="dxa"/>
            <w:shd w:val="clear" w:color="auto" w:fill="auto"/>
            <w:vAlign w:val="center"/>
          </w:tcPr>
          <w:p w:rsidR="005E073F" w:rsidRPr="00E95F18" w:rsidRDefault="005E073F" w:rsidP="00900B03">
            <w:pPr>
              <w:pStyle w:val="TAC"/>
              <w:rPr>
                <w:ins w:id="5630"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31" w:author="Takuma Takada" w:date="2018-05-09T09:43:00Z"/>
                <w:rFonts w:cs="Arial"/>
                <w:lang w:eastAsia="en-US"/>
              </w:rPr>
            </w:pPr>
            <w:ins w:id="5632" w:author="Takuma Takada" w:date="2018-05-09T09:43:00Z">
              <w:r w:rsidRPr="00E95F18">
                <w:rPr>
                  <w:rFonts w:cs="Arial"/>
                  <w:kern w:val="2"/>
                  <w:lang w:eastAsia="en-US"/>
                </w:rPr>
                <w:t>1x2</w:t>
              </w:r>
            </w:ins>
          </w:p>
        </w:tc>
        <w:tc>
          <w:tcPr>
            <w:tcW w:w="1725" w:type="dxa"/>
            <w:shd w:val="clear" w:color="auto" w:fill="auto"/>
            <w:vAlign w:val="center"/>
          </w:tcPr>
          <w:p w:rsidR="005E073F" w:rsidRPr="00E95F18" w:rsidRDefault="005E073F" w:rsidP="00900B03">
            <w:pPr>
              <w:pStyle w:val="TAC"/>
              <w:rPr>
                <w:ins w:id="5633" w:author="Takuma Takada" w:date="2018-05-09T09:43:00Z"/>
                <w:rFonts w:cs="Arial"/>
                <w:lang w:eastAsia="en-US"/>
              </w:rPr>
            </w:pPr>
            <w:ins w:id="5634" w:author="Takuma Takada" w:date="2018-05-09T09:43:00Z">
              <w:r w:rsidRPr="00E95F18">
                <w:rPr>
                  <w:rFonts w:cs="Arial"/>
                  <w:kern w:val="2"/>
                  <w:lang w:eastAsia="en-US"/>
                </w:rPr>
                <w:t>1x2</w:t>
              </w:r>
            </w:ins>
          </w:p>
        </w:tc>
        <w:tc>
          <w:tcPr>
            <w:tcW w:w="1725" w:type="dxa"/>
            <w:vAlign w:val="center"/>
          </w:tcPr>
          <w:p w:rsidR="005E073F" w:rsidRPr="00E95F18" w:rsidRDefault="005E073F" w:rsidP="00900B03">
            <w:pPr>
              <w:pStyle w:val="TAC"/>
              <w:rPr>
                <w:ins w:id="5635" w:author="Takuma Takada" w:date="2018-05-09T09:43:00Z"/>
                <w:rFonts w:cs="Arial"/>
                <w:lang w:eastAsia="en-US"/>
              </w:rPr>
            </w:pPr>
            <w:ins w:id="5636" w:author="Takuma Takada" w:date="2018-05-09T09:43:00Z">
              <w:r w:rsidRPr="00E95F18">
                <w:rPr>
                  <w:rFonts w:cs="Arial"/>
                  <w:kern w:val="2"/>
                  <w:lang w:eastAsia="en-US"/>
                </w:rPr>
                <w:t>1x2</w:t>
              </w:r>
            </w:ins>
          </w:p>
        </w:tc>
      </w:tr>
      <w:tr w:rsidR="005E073F" w:rsidRPr="00E95F18" w:rsidTr="00035401">
        <w:trPr>
          <w:trHeight w:val="150"/>
          <w:jc w:val="center"/>
          <w:ins w:id="5637" w:author="Takuma Takada" w:date="2018-05-09T09:43:00Z"/>
        </w:trPr>
        <w:tc>
          <w:tcPr>
            <w:tcW w:w="2543" w:type="dxa"/>
            <w:gridSpan w:val="2"/>
            <w:shd w:val="clear" w:color="auto" w:fill="auto"/>
          </w:tcPr>
          <w:p w:rsidR="005E073F" w:rsidRPr="00E95F18" w:rsidRDefault="005E073F" w:rsidP="00900B03">
            <w:pPr>
              <w:pStyle w:val="TAL"/>
              <w:rPr>
                <w:ins w:id="5638" w:author="Takuma Takada" w:date="2018-05-09T09:43:00Z"/>
                <w:rFonts w:cs="v4.2.0"/>
                <w:bCs/>
                <w:kern w:val="2"/>
                <w:lang w:eastAsia="zh-CN"/>
              </w:rPr>
            </w:pPr>
            <w:ins w:id="5639" w:author="Takuma Takada" w:date="2018-05-09T09:43:00Z">
              <w:r w:rsidRPr="00E95F18">
                <w:rPr>
                  <w:rFonts w:cs="Arial"/>
                  <w:kern w:val="2"/>
                  <w:lang w:eastAsia="en-US"/>
                </w:rPr>
                <w:t>Timing offset to Cell 1</w:t>
              </w:r>
            </w:ins>
          </w:p>
        </w:tc>
        <w:tc>
          <w:tcPr>
            <w:tcW w:w="1030" w:type="dxa"/>
            <w:shd w:val="clear" w:color="auto" w:fill="auto"/>
          </w:tcPr>
          <w:p w:rsidR="005E073F" w:rsidRPr="00E95F18" w:rsidRDefault="005E073F" w:rsidP="00900B03">
            <w:pPr>
              <w:pStyle w:val="TAC"/>
              <w:rPr>
                <w:ins w:id="5640" w:author="Takuma Takada" w:date="2018-05-09T09:43:00Z"/>
                <w:rFonts w:cs="Arial"/>
                <w:lang w:eastAsia="en-US"/>
              </w:rPr>
            </w:pPr>
            <w:ins w:id="5641" w:author="Takuma Takada" w:date="2018-05-09T09:43:00Z">
              <w:r w:rsidRPr="00E95F18">
                <w:rPr>
                  <w:rFonts w:cs="v4.2.0"/>
                  <w:kern w:val="2"/>
                  <w:lang w:eastAsia="en-US"/>
                </w:rPr>
                <w:sym w:font="Symbol" w:char="006D"/>
              </w:r>
              <w:r w:rsidRPr="00E95F18">
                <w:rPr>
                  <w:rFonts w:cs="v4.2.0"/>
                  <w:kern w:val="2"/>
                  <w:lang w:eastAsia="en-US"/>
                </w:rPr>
                <w:t>s</w:t>
              </w:r>
            </w:ins>
          </w:p>
        </w:tc>
        <w:tc>
          <w:tcPr>
            <w:tcW w:w="1724" w:type="dxa"/>
            <w:shd w:val="clear" w:color="auto" w:fill="auto"/>
            <w:vAlign w:val="center"/>
          </w:tcPr>
          <w:p w:rsidR="005E073F" w:rsidRPr="00E95F18" w:rsidRDefault="005E073F" w:rsidP="00900B03">
            <w:pPr>
              <w:pStyle w:val="TAC"/>
              <w:rPr>
                <w:ins w:id="5642" w:author="Takuma Takada" w:date="2018-05-09T09:43:00Z"/>
                <w:rFonts w:cs="Arial"/>
                <w:lang w:eastAsia="zh-CN"/>
              </w:rPr>
            </w:pPr>
            <w:ins w:id="5643" w:author="Takuma Takada" w:date="2018-05-09T09:43:00Z">
              <w:r w:rsidRPr="00E95F18">
                <w:rPr>
                  <w:rFonts w:cs="Arial" w:hint="eastAsia"/>
                  <w:lang w:eastAsia="zh-CN"/>
                </w:rPr>
                <w:t>-</w:t>
              </w:r>
            </w:ins>
          </w:p>
        </w:tc>
        <w:tc>
          <w:tcPr>
            <w:tcW w:w="1725" w:type="dxa"/>
            <w:shd w:val="clear" w:color="auto" w:fill="auto"/>
            <w:vAlign w:val="center"/>
          </w:tcPr>
          <w:p w:rsidR="005E073F" w:rsidRPr="00E95F18" w:rsidRDefault="005E073F" w:rsidP="00900B03">
            <w:pPr>
              <w:pStyle w:val="TAC"/>
              <w:rPr>
                <w:ins w:id="5644" w:author="Takuma Takada" w:date="2018-05-09T09:43:00Z"/>
                <w:rFonts w:cs="Arial"/>
                <w:lang w:eastAsia="zh-CN"/>
              </w:rPr>
            </w:pPr>
            <w:ins w:id="5645" w:author="Takuma Takada" w:date="2018-05-09T09:43:00Z">
              <w:r w:rsidRPr="00E95F18">
                <w:rPr>
                  <w:rFonts w:cs="Arial" w:hint="eastAsia"/>
                  <w:lang w:eastAsia="zh-CN"/>
                </w:rPr>
                <w:t>0</w:t>
              </w:r>
            </w:ins>
          </w:p>
        </w:tc>
        <w:tc>
          <w:tcPr>
            <w:tcW w:w="1725" w:type="dxa"/>
            <w:vAlign w:val="center"/>
          </w:tcPr>
          <w:p w:rsidR="005E073F" w:rsidRPr="00E95F18" w:rsidRDefault="005E073F" w:rsidP="00900B03">
            <w:pPr>
              <w:pStyle w:val="TAC"/>
              <w:rPr>
                <w:ins w:id="5646" w:author="Takuma Takada" w:date="2018-05-09T09:43:00Z"/>
                <w:rFonts w:cs="Arial"/>
                <w:lang w:eastAsia="zh-CN"/>
              </w:rPr>
            </w:pPr>
            <w:ins w:id="5647" w:author="Takuma Takada" w:date="2018-05-09T09:43:00Z">
              <w:r w:rsidRPr="00E95F18">
                <w:rPr>
                  <w:rFonts w:cs="Arial" w:hint="eastAsia"/>
                  <w:lang w:eastAsia="zh-CN"/>
                </w:rPr>
                <w:t>0</w:t>
              </w:r>
            </w:ins>
          </w:p>
        </w:tc>
      </w:tr>
      <w:tr w:rsidR="005E073F" w:rsidRPr="00E95F18" w:rsidTr="00035401">
        <w:trPr>
          <w:trHeight w:val="150"/>
          <w:jc w:val="center"/>
          <w:ins w:id="5648" w:author="Takuma Takada" w:date="2018-05-09T09:43:00Z"/>
        </w:trPr>
        <w:tc>
          <w:tcPr>
            <w:tcW w:w="2543" w:type="dxa"/>
            <w:gridSpan w:val="2"/>
            <w:shd w:val="clear" w:color="auto" w:fill="auto"/>
          </w:tcPr>
          <w:p w:rsidR="005E073F" w:rsidRPr="00E95F18" w:rsidRDefault="005E073F" w:rsidP="00900B03">
            <w:pPr>
              <w:pStyle w:val="TAL"/>
              <w:rPr>
                <w:ins w:id="5649" w:author="Takuma Takada" w:date="2018-05-09T09:43:00Z"/>
                <w:rFonts w:cs="Arial"/>
                <w:kern w:val="2"/>
                <w:lang w:eastAsia="zh-CN"/>
              </w:rPr>
            </w:pPr>
            <w:ins w:id="5650"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030" w:type="dxa"/>
            <w:shd w:val="clear" w:color="auto" w:fill="auto"/>
          </w:tcPr>
          <w:p w:rsidR="005E073F" w:rsidRPr="00E95F18" w:rsidRDefault="005E073F" w:rsidP="00900B03">
            <w:pPr>
              <w:pStyle w:val="TAC"/>
              <w:rPr>
                <w:ins w:id="5651"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52" w:author="Takuma Takada" w:date="2018-05-09T09:43:00Z"/>
                <w:rFonts w:cs="Arial"/>
                <w:lang w:eastAsia="zh-CN"/>
              </w:rPr>
            </w:pPr>
            <w:ins w:id="5653" w:author="Takuma Takada" w:date="2018-05-09T09:43:00Z">
              <w:r w:rsidRPr="00E95F18">
                <w:rPr>
                  <w:rFonts w:cs="Arial" w:hint="eastAsia"/>
                  <w:lang w:eastAsia="zh-CN"/>
                </w:rPr>
                <w:t>-</w:t>
              </w:r>
            </w:ins>
          </w:p>
        </w:tc>
        <w:tc>
          <w:tcPr>
            <w:tcW w:w="1725" w:type="dxa"/>
            <w:shd w:val="clear" w:color="auto" w:fill="auto"/>
            <w:vAlign w:val="center"/>
          </w:tcPr>
          <w:p w:rsidR="005E073F" w:rsidRPr="00E95F18" w:rsidRDefault="005E073F" w:rsidP="00900B03">
            <w:pPr>
              <w:pStyle w:val="TAC"/>
              <w:rPr>
                <w:ins w:id="5654" w:author="Takuma Takada" w:date="2018-05-09T09:43:00Z"/>
                <w:rFonts w:cs="Arial"/>
                <w:lang w:eastAsia="en-US"/>
              </w:rPr>
            </w:pPr>
            <w:ins w:id="5655"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725" w:type="dxa"/>
            <w:vAlign w:val="center"/>
          </w:tcPr>
          <w:p w:rsidR="005E073F" w:rsidRPr="00E95F18" w:rsidRDefault="005E073F" w:rsidP="00900B03">
            <w:pPr>
              <w:pStyle w:val="TAC"/>
              <w:rPr>
                <w:ins w:id="5656" w:author="Takuma Takada" w:date="2018-05-09T09:43:00Z"/>
                <w:rFonts w:cs="Arial"/>
                <w:lang w:eastAsia="en-US"/>
              </w:rPr>
            </w:pPr>
            <w:ins w:id="5657"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035401">
        <w:trPr>
          <w:trHeight w:val="150"/>
          <w:jc w:val="center"/>
          <w:ins w:id="5658" w:author="Takuma Takada" w:date="2018-05-09T09:43:00Z"/>
        </w:trPr>
        <w:tc>
          <w:tcPr>
            <w:tcW w:w="2543" w:type="dxa"/>
            <w:gridSpan w:val="2"/>
            <w:shd w:val="clear" w:color="auto" w:fill="auto"/>
          </w:tcPr>
          <w:p w:rsidR="005E073F" w:rsidRPr="00E95F18" w:rsidRDefault="005E073F" w:rsidP="00900B03">
            <w:pPr>
              <w:pStyle w:val="TAL"/>
              <w:rPr>
                <w:ins w:id="5659" w:author="Takuma Takada" w:date="2018-05-09T09:43:00Z"/>
                <w:rFonts w:cs="Arial"/>
                <w:kern w:val="2"/>
                <w:lang w:eastAsia="zh-CN"/>
              </w:rPr>
            </w:pPr>
            <w:ins w:id="5660"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030" w:type="dxa"/>
            <w:shd w:val="clear" w:color="auto" w:fill="auto"/>
          </w:tcPr>
          <w:p w:rsidR="005E073F" w:rsidRPr="00E95F18" w:rsidRDefault="005E073F" w:rsidP="00900B03">
            <w:pPr>
              <w:pStyle w:val="TAC"/>
              <w:rPr>
                <w:ins w:id="5661" w:author="Takuma Takada" w:date="2018-05-09T09:43:00Z"/>
                <w:rFonts w:cs="v4.2.0"/>
                <w:kern w:val="2"/>
                <w:lang w:eastAsia="en-US"/>
              </w:rPr>
            </w:pPr>
          </w:p>
        </w:tc>
        <w:tc>
          <w:tcPr>
            <w:tcW w:w="1724" w:type="dxa"/>
            <w:shd w:val="clear" w:color="auto" w:fill="auto"/>
            <w:vAlign w:val="center"/>
          </w:tcPr>
          <w:p w:rsidR="005E073F" w:rsidRPr="00E95F18" w:rsidRDefault="00954D72" w:rsidP="00900B03">
            <w:pPr>
              <w:pStyle w:val="TAC"/>
              <w:rPr>
                <w:ins w:id="5662" w:author="Takuma Takada" w:date="2018-05-09T09:43:00Z"/>
                <w:rFonts w:cs="Arial"/>
                <w:lang w:eastAsia="zh-CN"/>
              </w:rPr>
            </w:pPr>
            <w:r>
              <w:rPr>
                <w:rFonts w:cs="Arial"/>
                <w:lang w:eastAsia="en-US"/>
              </w:rPr>
              <w:t>-</w:t>
            </w:r>
          </w:p>
        </w:tc>
        <w:tc>
          <w:tcPr>
            <w:tcW w:w="1725" w:type="dxa"/>
            <w:shd w:val="clear" w:color="auto" w:fill="auto"/>
            <w:vAlign w:val="center"/>
          </w:tcPr>
          <w:p w:rsidR="005E073F" w:rsidRPr="00E95F18" w:rsidRDefault="005E073F" w:rsidP="00900B03">
            <w:pPr>
              <w:pStyle w:val="TAC"/>
              <w:rPr>
                <w:ins w:id="5663" w:author="Takuma Takada" w:date="2018-05-09T09:43:00Z"/>
                <w:rFonts w:cs="Arial"/>
                <w:lang w:eastAsia="en-US"/>
              </w:rPr>
            </w:pPr>
            <w:ins w:id="5664" w:author="Takuma Takada" w:date="2018-05-09T09:43:00Z">
              <w:r w:rsidRPr="00E95F18">
                <w:rPr>
                  <w:rFonts w:cs="Arial" w:hint="eastAsia"/>
                  <w:lang w:eastAsia="zh-CN"/>
                </w:rPr>
                <w:t>-</w:t>
              </w:r>
            </w:ins>
          </w:p>
        </w:tc>
        <w:tc>
          <w:tcPr>
            <w:tcW w:w="1725" w:type="dxa"/>
            <w:vAlign w:val="center"/>
          </w:tcPr>
          <w:p w:rsidR="005E073F" w:rsidRPr="00E95F18" w:rsidRDefault="005E073F" w:rsidP="00900B03">
            <w:pPr>
              <w:pStyle w:val="TAC"/>
              <w:rPr>
                <w:ins w:id="5665" w:author="Takuma Takada" w:date="2018-05-09T09:43:00Z"/>
                <w:rFonts w:cs="Arial"/>
                <w:lang w:eastAsia="en-US"/>
              </w:rPr>
            </w:pPr>
            <w:ins w:id="5666"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035401">
        <w:trPr>
          <w:jc w:val="center"/>
          <w:ins w:id="5667" w:author="Takuma Takada" w:date="2018-05-09T09:43:00Z"/>
        </w:trPr>
        <w:tc>
          <w:tcPr>
            <w:tcW w:w="8747" w:type="dxa"/>
            <w:gridSpan w:val="6"/>
            <w:vAlign w:val="center"/>
          </w:tcPr>
          <w:p w:rsidR="005E073F" w:rsidRPr="00E95F18" w:rsidRDefault="005E073F" w:rsidP="00900B03">
            <w:pPr>
              <w:pStyle w:val="TAN"/>
              <w:rPr>
                <w:ins w:id="5668" w:author="Takuma Takada" w:date="2018-05-09T09:43:00Z"/>
                <w:rFonts w:cs="Arial"/>
                <w:lang w:eastAsia="en-US"/>
              </w:rPr>
            </w:pPr>
            <w:ins w:id="5669" w:author="Takuma Takada" w:date="2018-05-09T09:43:00Z">
              <w:r w:rsidRPr="00E95F18">
                <w:rPr>
                  <w:rFonts w:cs="Arial"/>
                  <w:lang w:eastAsia="en-US"/>
                </w:rPr>
                <w:lastRenderedPageBreak/>
                <w:t>Note 1:</w:t>
              </w:r>
              <w:r w:rsidRPr="00E95F18">
                <w:rPr>
                  <w:rFonts w:cs="Arial"/>
                  <w:lang w:eastAsia="en-US"/>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E95F18">
                  <w:rPr>
                    <w:rFonts w:cs="Arial"/>
                    <w:lang w:eastAsia="en-US"/>
                  </w:rPr>
                  <w:t>-2 in</w:t>
                </w:r>
              </w:smartTag>
              <w:r w:rsidRPr="00E95F18">
                <w:rPr>
                  <w:rFonts w:cs="Arial"/>
                  <w:lang w:eastAsia="en-US"/>
                </w:rPr>
                <w:t xml:space="preserve"> TS 36.211.</w:t>
              </w:r>
            </w:ins>
          </w:p>
          <w:p w:rsidR="005E073F" w:rsidRPr="00E95F18" w:rsidRDefault="005E073F" w:rsidP="00900B03">
            <w:pPr>
              <w:pStyle w:val="TAN"/>
              <w:rPr>
                <w:ins w:id="5670" w:author="Takuma Takada" w:date="2018-05-09T09:43:00Z"/>
                <w:rFonts w:cs="Arial"/>
                <w:lang w:eastAsia="en-US"/>
              </w:rPr>
            </w:pPr>
            <w:ins w:id="5671" w:author="Takuma Takada" w:date="2018-05-09T09:43:00Z">
              <w:r w:rsidRPr="00E95F18">
                <w:rPr>
                  <w:rFonts w:cs="Arial"/>
                  <w:lang w:eastAsia="en-US"/>
                </w:rPr>
                <w:t>Note 2:</w:t>
              </w:r>
              <w:r w:rsidRPr="00E95F18">
                <w:rPr>
                  <w:rFonts w:cs="Arial"/>
                  <w:lang w:eastAsia="en-US"/>
                </w:rPr>
                <w:tab/>
                <w:t>OCNG shall be used such that both cells are fully allocated and a constant total transmitted power spectral density is achieved for all OFDM symbols.</w:t>
              </w:r>
            </w:ins>
          </w:p>
          <w:p w:rsidR="005E073F" w:rsidRPr="00E95F18" w:rsidRDefault="005E073F" w:rsidP="00900B03">
            <w:pPr>
              <w:pStyle w:val="TAN"/>
              <w:rPr>
                <w:ins w:id="5672" w:author="Takuma Takada" w:date="2018-05-09T09:43:00Z"/>
                <w:rFonts w:cs="Arial"/>
                <w:lang w:eastAsia="en-US"/>
              </w:rPr>
            </w:pPr>
            <w:ins w:id="5673"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ins>
            <w:ins w:id="5674" w:author="Takuma Takada" w:date="2018-05-09T09:43:00Z">
              <w:r w:rsidRPr="00E95F18">
                <w:rPr>
                  <w:rFonts w:cs="Arial"/>
                  <w:lang w:eastAsia="en-US"/>
                </w:rPr>
                <w:object w:dxaOrig="400" w:dyaOrig="360">
                  <v:shape id="_x0000_i1067" type="#_x0000_t75" style="width:20pt;height:17.5pt" o:ole="" fillcolor="window">
                    <v:imagedata r:id="rId13" o:title=""/>
                  </v:shape>
                  <o:OLEObject Type="Embed" ProgID="Equation.3" ShapeID="_x0000_i1067" DrawAspect="Content" ObjectID="_1587830000" r:id="rId46"/>
                </w:object>
              </w:r>
            </w:ins>
            <w:ins w:id="5675" w:author="Takuma Takada" w:date="2018-05-09T09:43:00Z">
              <w:r w:rsidRPr="00E95F18">
                <w:rPr>
                  <w:rFonts w:cs="Arial"/>
                  <w:lang w:eastAsia="en-US"/>
                </w:rPr>
                <w:t xml:space="preserve"> to be fulfilled.</w:t>
              </w:r>
            </w:ins>
          </w:p>
          <w:p w:rsidR="005E073F" w:rsidRPr="00E95F18" w:rsidRDefault="005E073F" w:rsidP="00900B03">
            <w:pPr>
              <w:pStyle w:val="TAN"/>
              <w:rPr>
                <w:ins w:id="5676" w:author="Takuma Takada" w:date="2018-05-09T09:43:00Z"/>
                <w:rFonts w:cs="Arial"/>
                <w:lang w:eastAsia="en-US"/>
              </w:rPr>
            </w:pPr>
            <w:ins w:id="5677" w:author="Takuma Takada" w:date="2018-05-09T09:43:00Z">
              <w:r w:rsidRPr="00E95F18">
                <w:rPr>
                  <w:rFonts w:cs="Arial"/>
                  <w:lang w:eastAsia="en-US"/>
                </w:rPr>
                <w:t>Note 4:</w:t>
              </w:r>
              <w:r w:rsidRPr="00E95F18">
                <w:rPr>
                  <w:rFonts w:cs="Arial"/>
                  <w:lang w:eastAsia="en-US"/>
                </w:rPr>
                <w:tab/>
                <w:t>RSRP</w:t>
              </w:r>
              <w:r w:rsidRPr="00E95F18">
                <w:rPr>
                  <w:rFonts w:cs="Arial" w:hint="eastAsia"/>
                  <w:lang w:eastAsia="zh-CN"/>
                </w:rPr>
                <w:t>, RSRQ</w:t>
              </w:r>
              <w:r w:rsidRPr="00E95F18">
                <w:rPr>
                  <w:rFonts w:cs="Arial"/>
                  <w:lang w:eastAsia="en-US"/>
                </w:rPr>
                <w:t xml:space="preserve"> and Io levels have been derived from other parameters for information purposes. They are not settable parameters themselves.</w:t>
              </w:r>
            </w:ins>
          </w:p>
          <w:p w:rsidR="005E073F" w:rsidRPr="00E95F18" w:rsidRDefault="005E073F" w:rsidP="00900B03">
            <w:pPr>
              <w:pStyle w:val="TAN"/>
              <w:rPr>
                <w:ins w:id="5678" w:author="Takuma Takada" w:date="2018-05-09T09:43:00Z"/>
                <w:rFonts w:cs="Arial"/>
                <w:lang w:eastAsia="zh-CN"/>
              </w:rPr>
            </w:pPr>
            <w:ins w:id="5679" w:author="Takuma Takada" w:date="2018-05-09T09:43:00Z">
              <w:r w:rsidRPr="00E95F18">
                <w:rPr>
                  <w:rFonts w:cs="Arial"/>
                  <w:lang w:eastAsia="en-US"/>
                </w:rPr>
                <w:t>Note 5:</w:t>
              </w:r>
              <w:r w:rsidRPr="00E95F18">
                <w:rPr>
                  <w:rFonts w:cs="Arial"/>
                  <w:lang w:eastAsia="en-US"/>
                </w:rPr>
                <w:tab/>
                <w:t>RSRP</w:t>
              </w:r>
              <w:r w:rsidRPr="00E95F18">
                <w:rPr>
                  <w:rFonts w:cs="Arial" w:hint="eastAsia"/>
                  <w:lang w:eastAsia="zh-CN"/>
                </w:rPr>
                <w:t xml:space="preserve"> and RSRQ</w:t>
              </w:r>
              <w:r w:rsidRPr="00E95F18">
                <w:rPr>
                  <w:rFonts w:cs="Arial"/>
                  <w:lang w:eastAsia="en-US"/>
                </w:rPr>
                <w:t xml:space="preserve"> minimum requirements are specified assuming independent interference and noise at each receiver antenna port.</w:t>
              </w:r>
            </w:ins>
          </w:p>
          <w:p w:rsidR="005E073F" w:rsidRPr="00E95F18" w:rsidRDefault="005E073F" w:rsidP="00900B03">
            <w:pPr>
              <w:pStyle w:val="TAN"/>
              <w:rPr>
                <w:ins w:id="5680" w:author="Takuma Takada" w:date="2018-05-09T09:43:00Z"/>
                <w:rFonts w:cs="Arial"/>
                <w:lang w:eastAsia="zh-CN"/>
              </w:rPr>
            </w:pPr>
            <w:ins w:id="5681" w:author="Takuma Takada" w:date="2018-05-09T09:43:00Z">
              <w:r w:rsidRPr="00E95F18">
                <w:rPr>
                  <w:rFonts w:cs="Arial"/>
                  <w:lang w:eastAsia="en-US"/>
                </w:rPr>
                <w:t>Note 6:</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5682" w:author="Takuma Takada" w:date="2018-05-09T09:43:00Z"/>
                <w:rFonts w:cs="Arial"/>
                <w:lang w:eastAsia="zh-CN"/>
              </w:rPr>
            </w:pPr>
            <w:ins w:id="5683" w:author="Takuma Takada" w:date="2018-05-09T09:43:00Z">
              <w:r w:rsidRPr="00E95F18">
                <w:rPr>
                  <w:rFonts w:cs="Arial"/>
                  <w:lang w:eastAsia="en-US"/>
                </w:rPr>
                <w:t xml:space="preserve">Note </w:t>
              </w:r>
              <w:r w:rsidRPr="00E95F18">
                <w:rPr>
                  <w:rFonts w:cs="Arial" w:hint="eastAsia"/>
                  <w:lang w:eastAsia="zh-CN"/>
                </w:rPr>
                <w:t>7</w:t>
              </w:r>
              <w:r w:rsidRPr="00E95F18">
                <w:rPr>
                  <w:rFonts w:cs="Arial"/>
                  <w:lang w:eastAsia="en-US"/>
                </w:rPr>
                <w:t xml:space="preserve">: </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5684" w:author="Takuma Takada" w:date="2018-05-09T09:43:00Z"/>
                <w:rFonts w:cs="Arial"/>
                <w:lang w:eastAsia="ko-KR"/>
              </w:rPr>
            </w:pPr>
            <w:ins w:id="5685" w:author="Takuma Takada" w:date="2018-05-09T09:43:00Z">
              <w:r w:rsidRPr="00E95F18">
                <w:rPr>
                  <w:rFonts w:cs="Arial"/>
                  <w:lang w:eastAsia="ko-KR"/>
                </w:rPr>
                <w:t xml:space="preserve">Note </w:t>
              </w:r>
              <w:r w:rsidRPr="00E95F18">
                <w:rPr>
                  <w:rFonts w:cs="Arial" w:hint="eastAsia"/>
                  <w:lang w:eastAsia="zh-CN"/>
                </w:rPr>
                <w:t>8</w:t>
              </w:r>
              <w:r w:rsidRPr="00E95F18">
                <w:rPr>
                  <w:rFonts w:cs="Arial"/>
                  <w:lang w:eastAsia="ko-KR"/>
                </w:rPr>
                <w:t>:</w:t>
              </w:r>
              <w:r w:rsidRPr="00E95F18">
                <w:rPr>
                  <w:rFonts w:cs="Arial"/>
                  <w:lang w:eastAsia="ko-KR"/>
                </w:rPr>
                <w:tab/>
                <w:t>This test verifies the RRM requirement which is independent of channel bandwidth and is performed according to the principle defined in section A.3.6.1.</w:t>
              </w:r>
            </w:ins>
          </w:p>
          <w:p w:rsidR="005E073F" w:rsidRPr="00E95F18" w:rsidRDefault="005E073F" w:rsidP="00900B03">
            <w:pPr>
              <w:pStyle w:val="TAN"/>
              <w:rPr>
                <w:ins w:id="5686" w:author="Takuma Takada" w:date="2018-05-09T09:43:00Z"/>
                <w:rFonts w:cs="Arial"/>
                <w:lang w:eastAsia="zh-CN"/>
              </w:rPr>
            </w:pPr>
            <w:ins w:id="5687" w:author="Takuma Takada" w:date="2018-05-09T09:43:00Z">
              <w:r w:rsidRPr="00E95F18">
                <w:rPr>
                  <w:rFonts w:cs="Arial"/>
                  <w:lang w:eastAsia="zh-CN"/>
                </w:rPr>
                <w:t xml:space="preserve">Note </w:t>
              </w:r>
              <w:r w:rsidRPr="00E95F18">
                <w:rPr>
                  <w:rFonts w:cs="Arial" w:hint="eastAsia"/>
                  <w:lang w:eastAsia="zh-CN"/>
                </w:rPr>
                <w:t>9</w:t>
              </w:r>
              <w:r w:rsidRPr="00E95F18">
                <w:rPr>
                  <w:rFonts w:cs="Arial"/>
                  <w:lang w:eastAsia="zh-CN"/>
                </w:rPr>
                <w:t>:</w:t>
              </w:r>
              <w:r w:rsidRPr="00E95F18">
                <w:rPr>
                  <w:rFonts w:cs="Arial"/>
                  <w:lang w:eastAsia="zh-CN"/>
                </w:rPr>
                <w:tab/>
                <w:t>E-UTRA operating band groups are as defined in Section 3.5.</w:t>
              </w:r>
            </w:ins>
          </w:p>
          <w:p w:rsidR="005E073F" w:rsidRPr="00E95F18" w:rsidRDefault="005E073F" w:rsidP="00900B03">
            <w:pPr>
              <w:pStyle w:val="TAN"/>
              <w:rPr>
                <w:ins w:id="5688" w:author="Takuma Takada" w:date="2018-05-09T09:43:00Z"/>
                <w:rFonts w:cs="Arial"/>
                <w:lang w:eastAsia="ko-KR"/>
              </w:rPr>
            </w:pPr>
            <w:ins w:id="5689" w:author="Takuma Takada" w:date="2018-05-09T09:43:00Z">
              <w:r w:rsidRPr="00E95F18">
                <w:rPr>
                  <w:rFonts w:cs="Arial"/>
                  <w:lang w:eastAsia="ko-KR"/>
                </w:rPr>
                <w:t xml:space="preserve">Note </w:t>
              </w:r>
              <w:r w:rsidRPr="00E95F18">
                <w:rPr>
                  <w:rFonts w:cs="Arial" w:hint="eastAsia"/>
                  <w:lang w:eastAsia="zh-CN"/>
                </w:rPr>
                <w:t>10</w:t>
              </w:r>
              <w:r w:rsidRPr="00E95F18">
                <w:rPr>
                  <w:rFonts w:cs="Arial"/>
                  <w:lang w:eastAsia="ko-KR"/>
                </w:rPr>
                <w:t>:</w:t>
              </w:r>
              <w:r w:rsidRPr="00E95F18">
                <w:rPr>
                  <w:rFonts w:cs="Arial"/>
                  <w:lang w:eastAsia="ko-KR"/>
                </w:rPr>
                <w:tab/>
                <w:t>Time alignment error (TAE) as specified in TS 36.104 [30] clause 6.5.3.1. The TAE value depends upon the type of carrier aggregation.</w:t>
              </w:r>
            </w:ins>
          </w:p>
          <w:p w:rsidR="005E073F" w:rsidRPr="00E95F18" w:rsidRDefault="005E073F" w:rsidP="00900B03">
            <w:pPr>
              <w:pStyle w:val="TAN"/>
              <w:rPr>
                <w:ins w:id="5690" w:author="Takuma Takada" w:date="2018-05-09T09:43:00Z"/>
                <w:rFonts w:cs="Arial"/>
                <w:lang w:eastAsia="zh-CN"/>
              </w:rPr>
            </w:pPr>
            <w:ins w:id="5691" w:author="Takuma Takada" w:date="2018-05-09T09:43:00Z">
              <w:r w:rsidRPr="00E95F18">
                <w:rPr>
                  <w:rFonts w:eastAsia="ＭＳ 明朝" w:cs="Arial"/>
                  <w:lang w:eastAsia="ja-JP"/>
                </w:rPr>
                <w:t xml:space="preserve">Note </w:t>
              </w:r>
              <w:r w:rsidRPr="00E95F18">
                <w:rPr>
                  <w:rFonts w:eastAsia="ＭＳ 明朝" w:cs="Arial" w:hint="eastAsia"/>
                  <w:lang w:eastAsia="ja-JP"/>
                </w:rPr>
                <w:t>11</w:t>
              </w:r>
              <w:r w:rsidRPr="00E95F18">
                <w:rPr>
                  <w:rFonts w:eastAsia="ＭＳ 明朝" w:cs="Arial"/>
                  <w:lang w:eastAsia="ja-JP"/>
                </w:rPr>
                <w:t>:</w:t>
              </w:r>
              <w:r w:rsidRPr="00E95F18">
                <w:rPr>
                  <w:rFonts w:eastAsia="ＭＳ 明朝" w:cs="Arial"/>
                  <w:lang w:eastAsia="ja-JP"/>
                </w:rPr>
                <w:tab/>
                <w:t>For Band 74, the tests shall be performed with the carrier frequency of the assigned E-UTRA channel bandwidth within 1475.9-1510.9 MHz.</w:t>
              </w:r>
            </w:ins>
          </w:p>
        </w:tc>
      </w:tr>
    </w:tbl>
    <w:p w:rsidR="005E073F" w:rsidRPr="00E95F18" w:rsidRDefault="005E073F" w:rsidP="005E073F">
      <w:pPr>
        <w:rPr>
          <w:ins w:id="5692" w:author="Takuma Takada" w:date="2018-05-09T09:43:00Z"/>
          <w:lang w:eastAsia="zh-CN"/>
        </w:rPr>
      </w:pPr>
    </w:p>
    <w:p w:rsidR="005E073F" w:rsidRPr="00E95F18" w:rsidRDefault="005E073F" w:rsidP="005E073F">
      <w:pPr>
        <w:pStyle w:val="4"/>
        <w:rPr>
          <w:ins w:id="5693" w:author="Takuma Takada" w:date="2018-05-09T09:43:00Z"/>
          <w:lang w:eastAsia="zh-CN"/>
        </w:rPr>
      </w:pPr>
      <w:ins w:id="5694" w:author="Takuma Takada" w:date="2018-05-09T09:43:00Z">
        <w:r>
          <w:t>A.9.2.55</w:t>
        </w:r>
        <w:r w:rsidRPr="00E95F18">
          <w:t>.</w:t>
        </w:r>
        <w:r w:rsidRPr="00E95F18">
          <w:rPr>
            <w:rFonts w:hint="eastAsia"/>
            <w:lang w:eastAsia="zh-CN"/>
          </w:rPr>
          <w:t>3</w:t>
        </w:r>
        <w:r w:rsidRPr="00E95F18">
          <w:tab/>
          <w:t>Test Requirements</w:t>
        </w:r>
      </w:ins>
    </w:p>
    <w:p w:rsidR="005E073F" w:rsidRPr="00E95F18" w:rsidRDefault="005E073F" w:rsidP="005E073F">
      <w:pPr>
        <w:rPr>
          <w:ins w:id="5695" w:author="Takuma Takada" w:date="2018-05-09T09:43:00Z"/>
        </w:rPr>
      </w:pPr>
      <w:ins w:id="5696" w:author="Takuma Takada" w:date="2018-05-09T09:43:00Z">
        <w:r w:rsidRPr="00E95F18">
          <w:t>In the test, the RSRQ measurement accuracy in carrier aggregation shall fulfil the requirements in clause 9.1.11.1, 9.1.11.2, and 9.1.11.3.</w:t>
        </w:r>
      </w:ins>
    </w:p>
    <w:p w:rsidR="005E073F" w:rsidRPr="00E95F18" w:rsidRDefault="005E073F" w:rsidP="005E073F">
      <w:pPr>
        <w:pStyle w:val="B1"/>
        <w:rPr>
          <w:ins w:id="5697" w:author="Takuma Takada" w:date="2018-05-09T09:43:00Z"/>
        </w:rPr>
      </w:pPr>
      <w:ins w:id="5698" w:author="Takuma Takada" w:date="2018-05-09T09:43:00Z">
        <w:r w:rsidRPr="00E95F18">
          <w:rPr>
            <w:rFonts w:cs="v4.2.0"/>
          </w:rPr>
          <w:t>-</w:t>
        </w:r>
        <w:r w:rsidRPr="00E95F18">
          <w:rPr>
            <w:rFonts w:cs="v4.2.0"/>
          </w:rPr>
          <w:tab/>
        </w:r>
        <w:r w:rsidRPr="00E95F18">
          <w:rPr>
            <w:rFonts w:eastAsia="Calibri"/>
          </w:rPr>
          <w:t>T</w:t>
        </w:r>
        <w:r w:rsidRPr="00E95F18">
          <w:t>he absolute accuracy of intra-frequency RSRQ measurements of Cell 1 on the primary component carrier shall fulfil the requirements specified in clause 9.1.11.1.</w:t>
        </w:r>
      </w:ins>
    </w:p>
    <w:p w:rsidR="005E073F" w:rsidRPr="00E95F18" w:rsidRDefault="005E073F" w:rsidP="005E073F">
      <w:pPr>
        <w:pStyle w:val="B1"/>
        <w:rPr>
          <w:ins w:id="5699" w:author="Takuma Takada" w:date="2018-05-09T09:43:00Z"/>
        </w:rPr>
      </w:pPr>
      <w:ins w:id="5700" w:author="Takuma Takada" w:date="2018-05-09T09:43:00Z">
        <w:r w:rsidRPr="00E95F18">
          <w:t>-</w:t>
        </w:r>
        <w:r w:rsidRPr="00E95F18">
          <w:tab/>
          <w:t>The absolute accuracy of intra-frequency RSRQ measurements of Cell 2 on the secondary component carrier shall fulfil the requirements specified in clause 9.1.11.2</w:t>
        </w:r>
      </w:ins>
    </w:p>
    <w:p w:rsidR="005E073F" w:rsidRPr="00E95F18" w:rsidRDefault="005E073F" w:rsidP="005E073F">
      <w:pPr>
        <w:pStyle w:val="B1"/>
        <w:rPr>
          <w:ins w:id="5701" w:author="Takuma Takada" w:date="2018-05-09T09:43:00Z"/>
        </w:rPr>
      </w:pPr>
      <w:ins w:id="5702" w:author="Takuma Takada" w:date="2018-05-09T09:43:00Z">
        <w:r w:rsidRPr="00E95F18">
          <w:t>-</w:t>
        </w:r>
        <w:r w:rsidRPr="00E95F18">
          <w:tab/>
          <w:t xml:space="preserve">The absolute accuracy of intra-frequency RSRQ measurements of Cell </w:t>
        </w:r>
        <w:r w:rsidRPr="00E95F18">
          <w:rPr>
            <w:rFonts w:hint="eastAsia"/>
            <w:lang w:eastAsia="zh-CN"/>
          </w:rPr>
          <w:t>3</w:t>
        </w:r>
        <w:r w:rsidRPr="00E95F18">
          <w:t xml:space="preserve"> on the secondary component carrier shall fulfil the requirements specified in clause 9.1.11.2</w:t>
        </w:r>
      </w:ins>
    </w:p>
    <w:p w:rsidR="005E073F" w:rsidRPr="00E95F18" w:rsidRDefault="005E073F" w:rsidP="005E073F">
      <w:pPr>
        <w:pStyle w:val="B1"/>
        <w:rPr>
          <w:ins w:id="5703" w:author="Takuma Takada" w:date="2018-05-09T09:43:00Z"/>
        </w:rPr>
      </w:pPr>
      <w:ins w:id="5704" w:author="Takuma Takada" w:date="2018-05-09T09:43:00Z">
        <w:r w:rsidRPr="00E95F18">
          <w:t>-</w:t>
        </w:r>
        <w:r w:rsidRPr="00E95F18">
          <w:tab/>
          <w:t>The relative accuracy of inter-frequency RSRQ measurements between the primary and secondary component carriers for Cell 2 relative to Cell 1 shall fulfil the requirements specified in clause 9.1.11.3.</w:t>
        </w:r>
      </w:ins>
    </w:p>
    <w:p w:rsidR="005E073F" w:rsidRPr="00E95F18" w:rsidRDefault="005E073F" w:rsidP="005E073F">
      <w:pPr>
        <w:pStyle w:val="B1"/>
        <w:rPr>
          <w:ins w:id="5705" w:author="Takuma Takada" w:date="2018-05-09T09:43:00Z"/>
          <w:lang w:eastAsia="zh-CN"/>
        </w:rPr>
      </w:pPr>
      <w:ins w:id="5706"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3</w:t>
        </w:r>
        <w:r w:rsidRPr="00E95F18">
          <w:t xml:space="preserve"> relative to Cell 1 shall fulfil the requirements specified in clause 9.1.11.3.</w:t>
        </w:r>
      </w:ins>
    </w:p>
    <w:p w:rsidR="005E073F" w:rsidRDefault="005E073F" w:rsidP="005E073F">
      <w:pPr>
        <w:rPr>
          <w:ins w:id="5707" w:author="Takuma Takada" w:date="2018-05-09T09:43:00Z"/>
          <w:rFonts w:eastAsia="DengXian"/>
          <w:lang w:eastAsia="zh-CN"/>
        </w:rPr>
      </w:pPr>
    </w:p>
    <w:p w:rsidR="005E073F" w:rsidRDefault="005E073F" w:rsidP="005E073F">
      <w:pPr>
        <w:rPr>
          <w:ins w:id="5708" w:author="Takuma Takada" w:date="2018-05-09T09:43:00Z"/>
          <w:rFonts w:eastAsia="DengXian"/>
          <w:lang w:eastAsia="zh-CN"/>
        </w:rPr>
      </w:pPr>
    </w:p>
    <w:p w:rsidR="005E073F" w:rsidRDefault="005E073F" w:rsidP="005E073F">
      <w:pPr>
        <w:rPr>
          <w:ins w:id="5709" w:author="Takuma Takada" w:date="2018-05-09T09:43:00Z"/>
          <w:rFonts w:eastAsia="DengXian"/>
          <w:lang w:eastAsia="zh-CN"/>
        </w:rPr>
      </w:pPr>
    </w:p>
    <w:p w:rsidR="005E073F" w:rsidRDefault="005E073F" w:rsidP="005E073F">
      <w:pPr>
        <w:rPr>
          <w:ins w:id="5710" w:author="Takuma Takada" w:date="2018-05-09T09:43:00Z"/>
        </w:rPr>
      </w:pPr>
    </w:p>
    <w:p w:rsidR="005E073F" w:rsidRPr="00E95F18" w:rsidRDefault="005E073F" w:rsidP="005E073F">
      <w:pPr>
        <w:pStyle w:val="3"/>
        <w:rPr>
          <w:ins w:id="5711" w:author="Takuma Takada" w:date="2018-05-09T09:43:00Z"/>
          <w:noProof/>
          <w:lang w:eastAsia="zh-CN"/>
        </w:rPr>
      </w:pPr>
      <w:ins w:id="5712" w:author="Takuma Takada" w:date="2018-05-09T09:43:00Z">
        <w:r>
          <w:t>A.9.2.56</w:t>
        </w:r>
        <w:r w:rsidRPr="00E95F18">
          <w:rPr>
            <w:sz w:val="18"/>
            <w:szCs w:val="18"/>
          </w:rPr>
          <w:tab/>
        </w:r>
        <w:r w:rsidRPr="00E95F18">
          <w:rPr>
            <w:noProof/>
            <w:lang w:eastAsia="zh-CN"/>
          </w:rPr>
          <w:t xml:space="preserve">4 DL </w:t>
        </w:r>
        <w:r w:rsidRPr="004E149E">
          <w:rPr>
            <w:noProof/>
            <w:lang w:eastAsia="zh-CN"/>
          </w:rPr>
          <w:t>RSRQ for E-UTRAN in Carrier Aggregation with generic duplex modes</w:t>
        </w:r>
      </w:ins>
    </w:p>
    <w:p w:rsidR="005E073F" w:rsidRPr="00E95F18" w:rsidRDefault="005E073F" w:rsidP="005E073F">
      <w:pPr>
        <w:pStyle w:val="4"/>
        <w:rPr>
          <w:ins w:id="5713" w:author="Takuma Takada" w:date="2018-05-09T09:43:00Z"/>
        </w:rPr>
      </w:pPr>
      <w:ins w:id="5714" w:author="Takuma Takada" w:date="2018-05-09T09:43:00Z">
        <w:r w:rsidRPr="00E95F18">
          <w:t>A</w:t>
        </w:r>
        <w:r>
          <w:t>.9.2.56</w:t>
        </w:r>
        <w:r w:rsidRPr="00E95F18">
          <w:t>.1</w:t>
        </w:r>
        <w:r w:rsidRPr="00E95F18">
          <w:tab/>
          <w:t>Test Purpose and Environment</w:t>
        </w:r>
      </w:ins>
    </w:p>
    <w:p w:rsidR="005E073F" w:rsidRPr="00E95F18" w:rsidRDefault="005E073F" w:rsidP="005E073F">
      <w:pPr>
        <w:rPr>
          <w:ins w:id="5715" w:author="Takuma Takada" w:date="2018-05-09T09:43:00Z"/>
        </w:rPr>
      </w:pPr>
      <w:ins w:id="5716" w:author="Takuma Takada" w:date="2018-05-09T09:43:00Z">
        <w:r w:rsidRPr="00E95F18">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ins>
    </w:p>
    <w:p w:rsidR="005E073F" w:rsidRPr="00E95F18" w:rsidRDefault="005E073F" w:rsidP="005E073F">
      <w:pPr>
        <w:pStyle w:val="4"/>
        <w:rPr>
          <w:ins w:id="5717" w:author="Takuma Takada" w:date="2018-05-09T09:43:00Z"/>
        </w:rPr>
      </w:pPr>
      <w:ins w:id="5718" w:author="Takuma Takada" w:date="2018-05-09T09:43:00Z">
        <w:r>
          <w:lastRenderedPageBreak/>
          <w:t>A.9.2.56</w:t>
        </w:r>
        <w:r w:rsidRPr="00E95F18">
          <w:t>.</w:t>
        </w:r>
        <w:r w:rsidRPr="00E95F18">
          <w:rPr>
            <w:rFonts w:hint="eastAsia"/>
            <w:lang w:eastAsia="zh-CN"/>
          </w:rPr>
          <w:t>2</w:t>
        </w:r>
        <w:r w:rsidRPr="00E95F18">
          <w:tab/>
          <w:t xml:space="preserve">Test </w:t>
        </w:r>
        <w:r w:rsidRPr="00E95F18">
          <w:rPr>
            <w:rFonts w:hint="eastAsia"/>
            <w:lang w:eastAsia="zh-CN"/>
          </w:rPr>
          <w:t>parameters</w:t>
        </w:r>
      </w:ins>
    </w:p>
    <w:p w:rsidR="005E073F" w:rsidRPr="00E95F18" w:rsidRDefault="005E073F" w:rsidP="005E073F">
      <w:pPr>
        <w:rPr>
          <w:ins w:id="5719" w:author="Takuma Takada" w:date="2018-05-09T09:43:00Z"/>
          <w:lang w:eastAsia="zh-CN"/>
        </w:rPr>
      </w:pPr>
      <w:ins w:id="5720" w:author="Takuma Takada" w:date="2018-05-09T09:43:00Z">
        <w:r w:rsidRPr="00E95F18">
          <w:t>In th</w:t>
        </w:r>
        <w:r w:rsidRPr="00E95F18">
          <w:rPr>
            <w:rFonts w:hint="eastAsia"/>
            <w:lang w:eastAsia="zh-CN"/>
          </w:rPr>
          <w:t xml:space="preserve">is set </w:t>
        </w:r>
        <w:r w:rsidRPr="00E95F18">
          <w:rPr>
            <w:lang w:eastAsia="zh-CN"/>
          </w:rPr>
          <w:t xml:space="preserve">of </w:t>
        </w:r>
        <w:r w:rsidRPr="00E95F18">
          <w:t>test</w:t>
        </w:r>
        <w:r w:rsidRPr="00E95F18">
          <w:rPr>
            <w:rFonts w:hint="eastAsia"/>
            <w:lang w:eastAsia="zh-CN"/>
          </w:rPr>
          <w:t xml:space="preserve"> cases there are </w:t>
        </w:r>
        <w:r w:rsidRPr="00E95F18">
          <w:rPr>
            <w:lang w:eastAsia="zh-CN"/>
          </w:rPr>
          <w:t>four</w:t>
        </w:r>
        <w:r w:rsidRPr="00E95F18">
          <w:rPr>
            <w:rFonts w:hint="eastAsia"/>
            <w:lang w:eastAsia="zh-CN"/>
          </w:rPr>
          <w:t xml:space="preserve"> </w:t>
        </w:r>
        <w:r w:rsidRPr="00E95F18">
          <w:t xml:space="preserve">cells on </w:t>
        </w:r>
        <w:r w:rsidRPr="00E95F18">
          <w:rPr>
            <w:lang w:eastAsia="zh-CN"/>
          </w:rPr>
          <w:t>four</w:t>
        </w:r>
        <w:r w:rsidRPr="00E95F18">
          <w:t xml:space="preserve"> carrier frequenc</w:t>
        </w:r>
        <w:r w:rsidRPr="00E95F18">
          <w:rPr>
            <w:rFonts w:hint="eastAsia"/>
            <w:lang w:eastAsia="zh-CN"/>
          </w:rPr>
          <w:t>ies</w:t>
        </w:r>
        <w:r w:rsidRPr="00E95F18">
          <w:t xml:space="preserve">. </w:t>
        </w:r>
        <w:r w:rsidRPr="00E95F18">
          <w:rPr>
            <w:rFonts w:hint="eastAsia"/>
            <w:lang w:eastAsia="zh-CN"/>
          </w:rPr>
          <w:t>Cell 1 is PCell on channel 1, Cell 2 is activated SCell on channel 2, Cell 3 is activated SCell on channel 3</w:t>
        </w:r>
        <w:r w:rsidRPr="00E95F18">
          <w:rPr>
            <w:lang w:eastAsia="zh-CN"/>
          </w:rPr>
          <w:t xml:space="preserve">, </w:t>
        </w:r>
        <w:r w:rsidRPr="00E95F18">
          <w:rPr>
            <w:rFonts w:hint="eastAsia"/>
            <w:lang w:eastAsia="zh-CN"/>
          </w:rPr>
          <w:t>and Cell 4 is activated SCell on channel 4.</w:t>
        </w:r>
        <w:r w:rsidRPr="00E95F18">
          <w:t xml:space="preserve"> </w:t>
        </w:r>
        <w:r w:rsidRPr="00E95F18">
          <w:rPr>
            <w:rFonts w:hint="eastAsia"/>
            <w:lang w:eastAsia="zh-CN"/>
          </w:rPr>
          <w:t>T</w:t>
        </w:r>
        <w:r w:rsidRPr="00E95F18">
          <w:t xml:space="preserve">he parameters </w:t>
        </w:r>
        <w:r w:rsidRPr="00E95F18">
          <w:rPr>
            <w:rFonts w:hint="eastAsia"/>
            <w:lang w:eastAsia="zh-CN"/>
          </w:rPr>
          <w:t xml:space="preserve">for the test are listed </w:t>
        </w:r>
        <w:r>
          <w:t>in Table A.9.2.56</w:t>
        </w:r>
        <w:r w:rsidRPr="00E95F18">
          <w:t>.</w:t>
        </w:r>
        <w:r w:rsidRPr="00E95F18">
          <w:rPr>
            <w:rFonts w:hint="eastAsia"/>
            <w:lang w:eastAsia="zh-CN"/>
          </w:rPr>
          <w:t>2</w:t>
        </w:r>
        <w:r w:rsidRPr="00E95F18">
          <w:t>-1.</w:t>
        </w:r>
      </w:ins>
    </w:p>
    <w:p w:rsidR="005E073F" w:rsidRPr="00E95F18" w:rsidRDefault="005E073F" w:rsidP="005E073F">
      <w:pPr>
        <w:pStyle w:val="TH"/>
        <w:rPr>
          <w:ins w:id="5721" w:author="Takuma Takada" w:date="2018-05-09T09:43:00Z"/>
        </w:rPr>
      </w:pPr>
      <w:ins w:id="5722" w:author="Takuma Takada" w:date="2018-05-09T09:43:00Z">
        <w:r>
          <w:lastRenderedPageBreak/>
          <w:t>Table A.9.2.56</w:t>
        </w:r>
        <w:r w:rsidRPr="00E95F18">
          <w:t>.</w:t>
        </w:r>
        <w:r w:rsidRPr="00E95F18">
          <w:rPr>
            <w:rFonts w:hint="eastAsia"/>
            <w:lang w:eastAsia="zh-CN"/>
          </w:rPr>
          <w:t>2</w:t>
        </w:r>
        <w:r w:rsidRPr="00E95F18">
          <w:t xml:space="preserve">-1: </w:t>
        </w:r>
        <w:r w:rsidRPr="00E95F18">
          <w:rPr>
            <w:noProof/>
            <w:lang w:eastAsia="zh-CN"/>
          </w:rPr>
          <w:t xml:space="preserve">4 DL </w:t>
        </w:r>
        <w:r w:rsidRPr="00E95F18">
          <w:rPr>
            <w:rFonts w:hint="eastAsia"/>
            <w:noProof/>
            <w:lang w:eastAsia="zh-CN"/>
          </w:rPr>
          <w:t xml:space="preserve">PCell in FDD RSRQ for E-UTRAN in Carrier Aggregation </w:t>
        </w:r>
        <w:r w:rsidRPr="00E95F18">
          <w:rPr>
            <w:rFonts w:cs="v4.2.0" w:hint="eastAsia"/>
            <w:lang w:eastAsia="zh-CN"/>
          </w:rPr>
          <w:t xml:space="preserve">test parameters </w:t>
        </w:r>
      </w:ins>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2"/>
        <w:gridCol w:w="1265"/>
        <w:gridCol w:w="998"/>
        <w:gridCol w:w="1630"/>
        <w:gridCol w:w="1631"/>
        <w:gridCol w:w="1631"/>
        <w:gridCol w:w="1649"/>
      </w:tblGrid>
      <w:tr w:rsidR="005E073F" w:rsidRPr="00E95F18" w:rsidTr="00035401">
        <w:trPr>
          <w:trHeight w:val="424"/>
          <w:jc w:val="center"/>
          <w:ins w:id="5723" w:author="Takuma Takada" w:date="2018-05-09T09:43:00Z"/>
        </w:trPr>
        <w:tc>
          <w:tcPr>
            <w:tcW w:w="2437" w:type="dxa"/>
            <w:gridSpan w:val="2"/>
            <w:vAlign w:val="center"/>
          </w:tcPr>
          <w:p w:rsidR="005E073F" w:rsidRPr="00E95F18" w:rsidRDefault="005E073F" w:rsidP="00900B03">
            <w:pPr>
              <w:pStyle w:val="TAH"/>
              <w:rPr>
                <w:ins w:id="5724" w:author="Takuma Takada" w:date="2018-05-09T09:43:00Z"/>
                <w:rFonts w:cs="Arial"/>
                <w:lang w:eastAsia="en-US"/>
              </w:rPr>
            </w:pPr>
            <w:ins w:id="5725" w:author="Takuma Takada" w:date="2018-05-09T09:43:00Z">
              <w:r w:rsidRPr="00E95F18">
                <w:rPr>
                  <w:rFonts w:cs="Arial"/>
                  <w:lang w:eastAsia="en-US"/>
                </w:rPr>
                <w:lastRenderedPageBreak/>
                <w:t>Parameter</w:t>
              </w:r>
            </w:ins>
          </w:p>
        </w:tc>
        <w:tc>
          <w:tcPr>
            <w:tcW w:w="998" w:type="dxa"/>
            <w:vAlign w:val="center"/>
          </w:tcPr>
          <w:p w:rsidR="005E073F" w:rsidRPr="00E95F18" w:rsidRDefault="005E073F" w:rsidP="00900B03">
            <w:pPr>
              <w:pStyle w:val="TAH"/>
              <w:rPr>
                <w:ins w:id="5726" w:author="Takuma Takada" w:date="2018-05-09T09:43:00Z"/>
                <w:rFonts w:cs="Arial"/>
                <w:lang w:eastAsia="en-US"/>
              </w:rPr>
            </w:pPr>
            <w:ins w:id="5727" w:author="Takuma Takada" w:date="2018-05-09T09:43:00Z">
              <w:r w:rsidRPr="00E95F18">
                <w:rPr>
                  <w:rFonts w:cs="Arial"/>
                  <w:lang w:eastAsia="en-US"/>
                </w:rPr>
                <w:t>Unit</w:t>
              </w:r>
            </w:ins>
          </w:p>
        </w:tc>
        <w:tc>
          <w:tcPr>
            <w:tcW w:w="1630" w:type="dxa"/>
            <w:vAlign w:val="center"/>
          </w:tcPr>
          <w:p w:rsidR="005E073F" w:rsidRPr="00E95F18" w:rsidRDefault="005E073F" w:rsidP="00900B03">
            <w:pPr>
              <w:pStyle w:val="TAH"/>
              <w:rPr>
                <w:ins w:id="5728" w:author="Takuma Takada" w:date="2018-05-09T09:43:00Z"/>
                <w:rFonts w:cs="Arial"/>
                <w:lang w:eastAsia="en-US"/>
              </w:rPr>
            </w:pPr>
            <w:ins w:id="5729" w:author="Takuma Takada" w:date="2018-05-09T09:43:00Z">
              <w:r w:rsidRPr="00E95F18">
                <w:rPr>
                  <w:rFonts w:cs="Arial"/>
                  <w:lang w:eastAsia="en-US"/>
                </w:rPr>
                <w:t>Cell 1</w:t>
              </w:r>
            </w:ins>
          </w:p>
        </w:tc>
        <w:tc>
          <w:tcPr>
            <w:tcW w:w="1631" w:type="dxa"/>
            <w:vAlign w:val="center"/>
          </w:tcPr>
          <w:p w:rsidR="005E073F" w:rsidRPr="00E95F18" w:rsidRDefault="005E073F" w:rsidP="00900B03">
            <w:pPr>
              <w:pStyle w:val="TAH"/>
              <w:rPr>
                <w:ins w:id="5730" w:author="Takuma Takada" w:date="2018-05-09T09:43:00Z"/>
                <w:rFonts w:cs="Arial"/>
                <w:lang w:eastAsia="en-US"/>
              </w:rPr>
            </w:pPr>
            <w:ins w:id="5731" w:author="Takuma Takada" w:date="2018-05-09T09:43:00Z">
              <w:r w:rsidRPr="00E95F18">
                <w:rPr>
                  <w:rFonts w:cs="Arial"/>
                  <w:lang w:eastAsia="en-US"/>
                </w:rPr>
                <w:t>Cell 2</w:t>
              </w:r>
            </w:ins>
          </w:p>
        </w:tc>
        <w:tc>
          <w:tcPr>
            <w:tcW w:w="1631" w:type="dxa"/>
            <w:vAlign w:val="center"/>
          </w:tcPr>
          <w:p w:rsidR="005E073F" w:rsidRPr="00E95F18" w:rsidRDefault="005E073F" w:rsidP="00900B03">
            <w:pPr>
              <w:pStyle w:val="TAH"/>
              <w:rPr>
                <w:ins w:id="5732" w:author="Takuma Takada" w:date="2018-05-09T09:43:00Z"/>
                <w:rFonts w:cs="Arial"/>
                <w:lang w:eastAsia="en-US"/>
              </w:rPr>
            </w:pPr>
            <w:ins w:id="5733" w:author="Takuma Takada" w:date="2018-05-09T09:43:00Z">
              <w:r w:rsidRPr="00E95F18">
                <w:rPr>
                  <w:rFonts w:cs="Arial"/>
                  <w:lang w:eastAsia="en-US"/>
                </w:rPr>
                <w:t xml:space="preserve">Cell </w:t>
              </w:r>
              <w:r w:rsidRPr="00E95F18">
                <w:rPr>
                  <w:rFonts w:cs="Arial" w:hint="eastAsia"/>
                  <w:lang w:eastAsia="en-US"/>
                </w:rPr>
                <w:t>3</w:t>
              </w:r>
            </w:ins>
          </w:p>
        </w:tc>
        <w:tc>
          <w:tcPr>
            <w:tcW w:w="1649" w:type="dxa"/>
            <w:vAlign w:val="center"/>
          </w:tcPr>
          <w:p w:rsidR="005E073F" w:rsidRPr="00E95F18" w:rsidRDefault="005E073F" w:rsidP="00900B03">
            <w:pPr>
              <w:pStyle w:val="TAH"/>
              <w:rPr>
                <w:ins w:id="5734" w:author="Takuma Takada" w:date="2018-05-09T09:43:00Z"/>
                <w:rFonts w:cs="Arial"/>
                <w:lang w:eastAsia="en-US"/>
              </w:rPr>
            </w:pPr>
            <w:ins w:id="5735" w:author="Takuma Takada" w:date="2018-05-09T09:43:00Z">
              <w:r w:rsidRPr="00E95F18">
                <w:rPr>
                  <w:rFonts w:cs="Arial"/>
                  <w:lang w:eastAsia="en-US"/>
                </w:rPr>
                <w:t>Cell 4</w:t>
              </w:r>
            </w:ins>
          </w:p>
        </w:tc>
      </w:tr>
      <w:tr w:rsidR="005E073F" w:rsidRPr="00E95F18" w:rsidTr="00035401">
        <w:trPr>
          <w:jc w:val="center"/>
          <w:ins w:id="5736" w:author="Takuma Takada" w:date="2018-05-09T09:43:00Z"/>
        </w:trPr>
        <w:tc>
          <w:tcPr>
            <w:tcW w:w="2437" w:type="dxa"/>
            <w:gridSpan w:val="2"/>
            <w:vAlign w:val="center"/>
          </w:tcPr>
          <w:p w:rsidR="005E073F" w:rsidRPr="00E95F18" w:rsidRDefault="005E073F" w:rsidP="00900B03">
            <w:pPr>
              <w:pStyle w:val="TAL"/>
              <w:rPr>
                <w:ins w:id="5737" w:author="Takuma Takada" w:date="2018-05-09T09:43:00Z"/>
                <w:rFonts w:cs="Arial"/>
                <w:lang w:eastAsia="en-US"/>
              </w:rPr>
            </w:pPr>
            <w:ins w:id="5738" w:author="Takuma Takada" w:date="2018-05-09T09:43:00Z">
              <w:r w:rsidRPr="00E95F18">
                <w:rPr>
                  <w:rFonts w:cs="Arial"/>
                  <w:lang w:eastAsia="en-US"/>
                </w:rPr>
                <w:t>E-UTRA RF Channel Number</w:t>
              </w:r>
            </w:ins>
          </w:p>
        </w:tc>
        <w:tc>
          <w:tcPr>
            <w:tcW w:w="998" w:type="dxa"/>
            <w:vAlign w:val="center"/>
          </w:tcPr>
          <w:p w:rsidR="005E073F" w:rsidRPr="00E95F18" w:rsidRDefault="005E073F" w:rsidP="00900B03">
            <w:pPr>
              <w:pStyle w:val="TAC"/>
              <w:rPr>
                <w:ins w:id="5739" w:author="Takuma Takada" w:date="2018-05-09T09:43:00Z"/>
                <w:rFonts w:cs="Arial"/>
                <w:lang w:eastAsia="en-US"/>
              </w:rPr>
            </w:pPr>
          </w:p>
        </w:tc>
        <w:tc>
          <w:tcPr>
            <w:tcW w:w="1630" w:type="dxa"/>
            <w:vAlign w:val="center"/>
          </w:tcPr>
          <w:p w:rsidR="005E073F" w:rsidRPr="00E95F18" w:rsidRDefault="005E073F" w:rsidP="00900B03">
            <w:pPr>
              <w:pStyle w:val="TAC"/>
              <w:rPr>
                <w:ins w:id="5740" w:author="Takuma Takada" w:date="2018-05-09T09:43:00Z"/>
                <w:rFonts w:cs="Arial"/>
                <w:lang w:eastAsia="en-US"/>
              </w:rPr>
            </w:pPr>
            <w:ins w:id="5741" w:author="Takuma Takada" w:date="2018-05-09T09:43:00Z">
              <w:r w:rsidRPr="00E95F18">
                <w:rPr>
                  <w:rFonts w:cs="Arial"/>
                  <w:lang w:eastAsia="en-US"/>
                </w:rPr>
                <w:t>1</w:t>
              </w:r>
            </w:ins>
          </w:p>
        </w:tc>
        <w:tc>
          <w:tcPr>
            <w:tcW w:w="1631" w:type="dxa"/>
            <w:vAlign w:val="center"/>
          </w:tcPr>
          <w:p w:rsidR="005E073F" w:rsidRPr="00E95F18" w:rsidRDefault="005E073F" w:rsidP="00900B03">
            <w:pPr>
              <w:pStyle w:val="TAC"/>
              <w:rPr>
                <w:ins w:id="5742" w:author="Takuma Takada" w:date="2018-05-09T09:43:00Z"/>
                <w:rFonts w:cs="Arial"/>
                <w:lang w:eastAsia="en-US"/>
              </w:rPr>
            </w:pPr>
            <w:ins w:id="5743" w:author="Takuma Takada" w:date="2018-05-09T09:43:00Z">
              <w:r w:rsidRPr="00E95F18">
                <w:rPr>
                  <w:rFonts w:cs="Arial" w:hint="eastAsia"/>
                  <w:lang w:eastAsia="zh-CN"/>
                </w:rPr>
                <w:t>2</w:t>
              </w:r>
            </w:ins>
          </w:p>
        </w:tc>
        <w:tc>
          <w:tcPr>
            <w:tcW w:w="1631" w:type="dxa"/>
            <w:vAlign w:val="center"/>
          </w:tcPr>
          <w:p w:rsidR="005E073F" w:rsidRPr="00E95F18" w:rsidRDefault="005E073F" w:rsidP="00900B03">
            <w:pPr>
              <w:pStyle w:val="TAC"/>
              <w:rPr>
                <w:ins w:id="5744" w:author="Takuma Takada" w:date="2018-05-09T09:43:00Z"/>
                <w:rFonts w:cs="Arial"/>
                <w:lang w:eastAsia="en-US"/>
              </w:rPr>
            </w:pPr>
            <w:ins w:id="5745" w:author="Takuma Takada" w:date="2018-05-09T09:43:00Z">
              <w:r w:rsidRPr="00E95F18">
                <w:rPr>
                  <w:rFonts w:cs="Arial" w:hint="eastAsia"/>
                  <w:lang w:eastAsia="zh-CN"/>
                </w:rPr>
                <w:t>3</w:t>
              </w:r>
            </w:ins>
          </w:p>
        </w:tc>
        <w:tc>
          <w:tcPr>
            <w:tcW w:w="1649" w:type="dxa"/>
            <w:vAlign w:val="center"/>
          </w:tcPr>
          <w:p w:rsidR="005E073F" w:rsidRPr="00E95F18" w:rsidRDefault="005E073F" w:rsidP="00900B03">
            <w:pPr>
              <w:pStyle w:val="TAC"/>
              <w:rPr>
                <w:ins w:id="5746" w:author="Takuma Takada" w:date="2018-05-09T09:43:00Z"/>
                <w:rFonts w:cs="Arial"/>
                <w:lang w:eastAsia="zh-CN"/>
              </w:rPr>
            </w:pPr>
            <w:ins w:id="5747" w:author="Takuma Takada" w:date="2018-05-09T09:43:00Z">
              <w:r w:rsidRPr="00E95F18">
                <w:rPr>
                  <w:rFonts w:cs="Arial"/>
                  <w:lang w:eastAsia="zh-CN"/>
                </w:rPr>
                <w:t>4</w:t>
              </w:r>
            </w:ins>
          </w:p>
        </w:tc>
      </w:tr>
      <w:tr w:rsidR="005E073F" w:rsidRPr="00E95F18" w:rsidTr="00035401">
        <w:trPr>
          <w:jc w:val="center"/>
          <w:ins w:id="5748" w:author="Takuma Takada" w:date="2018-05-09T09:43:00Z"/>
        </w:trPr>
        <w:tc>
          <w:tcPr>
            <w:tcW w:w="2437" w:type="dxa"/>
            <w:gridSpan w:val="2"/>
            <w:vAlign w:val="center"/>
          </w:tcPr>
          <w:p w:rsidR="005E073F" w:rsidRPr="00156759" w:rsidRDefault="005E073F" w:rsidP="00900B03">
            <w:pPr>
              <w:pStyle w:val="TAL"/>
              <w:rPr>
                <w:ins w:id="5749" w:author="Takuma Takada" w:date="2018-05-09T09:43:00Z"/>
                <w:rFonts w:eastAsia="游明朝" w:cs="Arial"/>
                <w:sz w:val="16"/>
                <w:szCs w:val="16"/>
                <w:lang w:eastAsia="ja-JP"/>
              </w:rPr>
            </w:pPr>
            <w:ins w:id="5750" w:author="Takuma Takada" w:date="2018-05-09T09:43:00Z">
              <w:r w:rsidRPr="00156759">
                <w:rPr>
                  <w:rFonts w:eastAsia="游明朝" w:cs="Arial" w:hint="eastAsia"/>
                  <w:sz w:val="16"/>
                  <w:szCs w:val="16"/>
                  <w:lang w:eastAsia="ja-JP"/>
                </w:rPr>
                <w:t>Duplex mode</w:t>
              </w:r>
            </w:ins>
          </w:p>
        </w:tc>
        <w:tc>
          <w:tcPr>
            <w:tcW w:w="998" w:type="dxa"/>
            <w:vAlign w:val="center"/>
          </w:tcPr>
          <w:p w:rsidR="005E073F" w:rsidRPr="00E95F18" w:rsidRDefault="005E073F" w:rsidP="00900B03">
            <w:pPr>
              <w:pStyle w:val="TAC"/>
              <w:rPr>
                <w:ins w:id="5751" w:author="Takuma Takada" w:date="2018-05-09T09:43:00Z"/>
                <w:rFonts w:cs="Arial"/>
                <w:sz w:val="16"/>
                <w:szCs w:val="16"/>
                <w:lang w:eastAsia="en-US"/>
              </w:rPr>
            </w:pPr>
          </w:p>
        </w:tc>
        <w:tc>
          <w:tcPr>
            <w:tcW w:w="1630" w:type="dxa"/>
          </w:tcPr>
          <w:p w:rsidR="005E073F" w:rsidRPr="00E578FB" w:rsidRDefault="005E073F" w:rsidP="00900B03">
            <w:pPr>
              <w:pStyle w:val="TAC"/>
              <w:rPr>
                <w:ins w:id="5752" w:author="Takuma Takada" w:date="2018-05-09T09:43:00Z"/>
                <w:rFonts w:eastAsia="SimSun" w:cs="Arial"/>
                <w:lang w:eastAsia="zh-CN"/>
              </w:rPr>
            </w:pPr>
            <w:ins w:id="5753" w:author="Takuma Takada" w:date="2018-05-09T09:43:00Z">
              <w:r w:rsidRPr="00E578FB">
                <w:rPr>
                  <w:rFonts w:eastAsia="SimSun" w:cs="Arial"/>
                  <w:lang w:eastAsia="zh-CN"/>
                </w:rPr>
                <w:t>FDD or TDD</w:t>
              </w:r>
            </w:ins>
          </w:p>
        </w:tc>
        <w:tc>
          <w:tcPr>
            <w:tcW w:w="1631" w:type="dxa"/>
          </w:tcPr>
          <w:p w:rsidR="005E073F" w:rsidRPr="00E578FB" w:rsidRDefault="005E073F" w:rsidP="00900B03">
            <w:pPr>
              <w:pStyle w:val="TAC"/>
              <w:rPr>
                <w:ins w:id="5754" w:author="Takuma Takada" w:date="2018-05-09T09:43:00Z"/>
                <w:rFonts w:eastAsia="SimSun" w:cs="Arial"/>
                <w:lang w:eastAsia="zh-CN"/>
              </w:rPr>
            </w:pPr>
            <w:ins w:id="5755" w:author="Takuma Takada" w:date="2018-05-09T09:43:00Z">
              <w:r w:rsidRPr="00E578FB">
                <w:rPr>
                  <w:rFonts w:eastAsia="SimSun" w:cs="Arial"/>
                  <w:lang w:eastAsia="zh-CN"/>
                </w:rPr>
                <w:t>FDD or TDD</w:t>
              </w:r>
            </w:ins>
          </w:p>
        </w:tc>
        <w:tc>
          <w:tcPr>
            <w:tcW w:w="1631" w:type="dxa"/>
          </w:tcPr>
          <w:p w:rsidR="005E073F" w:rsidRPr="00E578FB" w:rsidRDefault="005E073F" w:rsidP="00900B03">
            <w:pPr>
              <w:pStyle w:val="TAC"/>
              <w:rPr>
                <w:ins w:id="5756" w:author="Takuma Takada" w:date="2018-05-09T09:43:00Z"/>
                <w:rFonts w:eastAsia="SimSun" w:cs="Arial"/>
                <w:lang w:eastAsia="zh-CN"/>
              </w:rPr>
            </w:pPr>
            <w:ins w:id="5757" w:author="Takuma Takada" w:date="2018-05-09T09:43:00Z">
              <w:r w:rsidRPr="00E578FB">
                <w:rPr>
                  <w:rFonts w:eastAsia="SimSun" w:cs="Arial"/>
                  <w:lang w:eastAsia="zh-CN"/>
                </w:rPr>
                <w:t>FDD or TDD</w:t>
              </w:r>
            </w:ins>
          </w:p>
        </w:tc>
        <w:tc>
          <w:tcPr>
            <w:tcW w:w="1649" w:type="dxa"/>
            <w:vAlign w:val="center"/>
          </w:tcPr>
          <w:p w:rsidR="005E073F" w:rsidRPr="00E95F18" w:rsidRDefault="005E073F" w:rsidP="00900B03">
            <w:pPr>
              <w:pStyle w:val="TAC"/>
              <w:rPr>
                <w:ins w:id="5758" w:author="Takuma Takada" w:date="2018-05-09T09:43:00Z"/>
                <w:rFonts w:cs="Arial"/>
                <w:lang w:eastAsia="zh-CN"/>
              </w:rPr>
            </w:pPr>
            <w:ins w:id="5759" w:author="Takuma Takada" w:date="2018-05-09T09:43:00Z">
              <w:r w:rsidRPr="00E578FB">
                <w:rPr>
                  <w:rFonts w:eastAsia="SimSun" w:cs="Arial"/>
                  <w:lang w:eastAsia="zh-CN"/>
                </w:rPr>
                <w:t>FDD or TDD</w:t>
              </w:r>
            </w:ins>
          </w:p>
        </w:tc>
      </w:tr>
      <w:tr w:rsidR="005E073F" w:rsidRPr="00E95F18" w:rsidTr="00035401">
        <w:trPr>
          <w:jc w:val="center"/>
          <w:ins w:id="5760" w:author="Takuma Takada" w:date="2018-05-09T09:43:00Z"/>
        </w:trPr>
        <w:tc>
          <w:tcPr>
            <w:tcW w:w="2437" w:type="dxa"/>
            <w:gridSpan w:val="2"/>
            <w:vAlign w:val="center"/>
          </w:tcPr>
          <w:p w:rsidR="005E073F" w:rsidRPr="00E95F18" w:rsidRDefault="005E073F" w:rsidP="00900B03">
            <w:pPr>
              <w:pStyle w:val="TAL"/>
              <w:rPr>
                <w:ins w:id="5761" w:author="Takuma Takada" w:date="2018-05-09T09:43:00Z"/>
                <w:rFonts w:cs="Arial"/>
                <w:lang w:eastAsia="en-US"/>
              </w:rPr>
            </w:pPr>
            <w:ins w:id="5762" w:author="Takuma Takada" w:date="2018-05-09T09:43:00Z">
              <w:r w:rsidRPr="00E95F18">
                <w:rPr>
                  <w:rFonts w:cs="Arial"/>
                  <w:lang w:eastAsia="en-US"/>
                </w:rPr>
                <w:t>BW</w:t>
              </w:r>
              <w:r w:rsidRPr="00E95F18">
                <w:rPr>
                  <w:rFonts w:cs="Arial"/>
                  <w:vertAlign w:val="subscript"/>
                  <w:lang w:eastAsia="en-US"/>
                </w:rPr>
                <w:t>channel</w:t>
              </w:r>
            </w:ins>
          </w:p>
        </w:tc>
        <w:tc>
          <w:tcPr>
            <w:tcW w:w="998" w:type="dxa"/>
            <w:vAlign w:val="center"/>
          </w:tcPr>
          <w:p w:rsidR="005E073F" w:rsidRPr="00E95F18" w:rsidRDefault="005E073F" w:rsidP="00900B03">
            <w:pPr>
              <w:pStyle w:val="TAC"/>
              <w:rPr>
                <w:ins w:id="5763" w:author="Takuma Takada" w:date="2018-05-09T09:43:00Z"/>
                <w:rFonts w:cs="Arial"/>
                <w:lang w:eastAsia="en-US"/>
              </w:rPr>
            </w:pPr>
          </w:p>
        </w:tc>
        <w:tc>
          <w:tcPr>
            <w:tcW w:w="1630" w:type="dxa"/>
            <w:vAlign w:val="center"/>
          </w:tcPr>
          <w:p w:rsidR="005E073F" w:rsidRPr="00E95F18" w:rsidRDefault="005E073F" w:rsidP="00900B03">
            <w:pPr>
              <w:pStyle w:val="TAC"/>
              <w:rPr>
                <w:ins w:id="5764" w:author="Takuma Takada" w:date="2018-05-09T09:43:00Z"/>
                <w:rFonts w:cs="Arial"/>
                <w:lang w:eastAsia="zh-CN"/>
              </w:rPr>
            </w:pPr>
            <w:ins w:id="5765"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5766" w:author="Takuma Takada" w:date="2018-05-09T09:43:00Z"/>
                <w:rFonts w:cs="Arial"/>
                <w:lang w:eastAsia="zh-CN"/>
              </w:rPr>
            </w:pPr>
            <w:ins w:id="5767"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5768" w:author="Takuma Takada" w:date="2018-05-09T09:43:00Z"/>
                <w:rFonts w:cs="Arial"/>
                <w:lang w:eastAsia="en-US"/>
              </w:rPr>
            </w:pPr>
            <w:ins w:id="5769"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1631" w:type="dxa"/>
            <w:vAlign w:val="center"/>
          </w:tcPr>
          <w:p w:rsidR="005E073F" w:rsidRPr="00E95F18" w:rsidRDefault="005E073F" w:rsidP="00900B03">
            <w:pPr>
              <w:pStyle w:val="TAC"/>
              <w:rPr>
                <w:ins w:id="5770" w:author="Takuma Takada" w:date="2018-05-09T09:43:00Z"/>
                <w:rFonts w:cs="Arial"/>
                <w:lang w:eastAsia="zh-CN"/>
              </w:rPr>
            </w:pPr>
            <w:ins w:id="5771"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5772" w:author="Takuma Takada" w:date="2018-05-09T09:43:00Z"/>
                <w:rFonts w:cs="Arial"/>
                <w:lang w:eastAsia="zh-CN"/>
              </w:rPr>
            </w:pPr>
            <w:ins w:id="5773"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5774" w:author="Takuma Takada" w:date="2018-05-09T09:43:00Z"/>
                <w:rFonts w:cs="Arial"/>
                <w:lang w:eastAsia="en-US"/>
              </w:rPr>
            </w:pPr>
            <w:ins w:id="5775"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1631" w:type="dxa"/>
            <w:vAlign w:val="center"/>
          </w:tcPr>
          <w:p w:rsidR="005E073F" w:rsidRPr="00E95F18" w:rsidRDefault="005E073F" w:rsidP="00900B03">
            <w:pPr>
              <w:pStyle w:val="TAC"/>
              <w:rPr>
                <w:ins w:id="5776" w:author="Takuma Takada" w:date="2018-05-09T09:43:00Z"/>
                <w:rFonts w:cs="Arial"/>
                <w:lang w:eastAsia="zh-CN"/>
              </w:rPr>
            </w:pPr>
            <w:ins w:id="5777"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5778" w:author="Takuma Takada" w:date="2018-05-09T09:43:00Z"/>
                <w:rFonts w:cs="Arial"/>
                <w:lang w:eastAsia="zh-CN"/>
              </w:rPr>
            </w:pPr>
            <w:ins w:id="5779"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5780" w:author="Takuma Takada" w:date="2018-05-09T09:43:00Z"/>
                <w:rFonts w:cs="Arial"/>
                <w:lang w:eastAsia="en-US"/>
              </w:rPr>
            </w:pPr>
            <w:ins w:id="5781"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w:t>
              </w:r>
              <w:r w:rsidRPr="00E95F18">
                <w:rPr>
                  <w:rFonts w:cs="Arial" w:hint="eastAsia"/>
                  <w:lang w:eastAsia="zh-CN"/>
                </w:rPr>
                <w:t xml:space="preserve"> </w:t>
              </w:r>
              <w:r w:rsidRPr="00E95F18">
                <w:rPr>
                  <w:rFonts w:cs="Arial"/>
                  <w:lang w:eastAsia="zh-CN"/>
                </w:rPr>
                <w:t>100</w:t>
              </w:r>
            </w:ins>
          </w:p>
        </w:tc>
        <w:tc>
          <w:tcPr>
            <w:tcW w:w="1649" w:type="dxa"/>
            <w:vAlign w:val="center"/>
          </w:tcPr>
          <w:p w:rsidR="005E073F" w:rsidRPr="00E95F18" w:rsidRDefault="005E073F" w:rsidP="00900B03">
            <w:pPr>
              <w:pStyle w:val="TAC"/>
              <w:rPr>
                <w:ins w:id="5782" w:author="Takuma Takada" w:date="2018-05-09T09:43:00Z"/>
                <w:rFonts w:cs="Arial"/>
                <w:lang w:eastAsia="zh-CN"/>
              </w:rPr>
            </w:pPr>
            <w:ins w:id="5783"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5784" w:author="Takuma Takada" w:date="2018-05-09T09:43:00Z"/>
                <w:rFonts w:cs="Arial"/>
                <w:lang w:eastAsia="zh-CN"/>
              </w:rPr>
            </w:pPr>
            <w:ins w:id="5785"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5786" w:author="Takuma Takada" w:date="2018-05-09T09:43:00Z"/>
                <w:rFonts w:cs="Arial"/>
                <w:lang w:eastAsia="zh-CN"/>
              </w:rPr>
            </w:pPr>
            <w:ins w:id="5787"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w:t>
              </w:r>
              <w:r w:rsidRPr="00E95F18">
                <w:rPr>
                  <w:rFonts w:cs="Arial" w:hint="eastAsia"/>
                  <w:lang w:eastAsia="zh-CN"/>
                </w:rPr>
                <w:t xml:space="preserve"> </w:t>
              </w:r>
              <w:r w:rsidRPr="00E95F18">
                <w:rPr>
                  <w:rFonts w:cs="Arial"/>
                  <w:lang w:eastAsia="zh-CN"/>
                </w:rPr>
                <w:t>100</w:t>
              </w:r>
            </w:ins>
          </w:p>
        </w:tc>
      </w:tr>
      <w:tr w:rsidR="00035401" w:rsidRPr="00E95F18" w:rsidTr="00035401">
        <w:trPr>
          <w:jc w:val="center"/>
          <w:ins w:id="5788" w:author="Takuma Takada" w:date="2018-05-09T09:43:00Z"/>
        </w:trPr>
        <w:tc>
          <w:tcPr>
            <w:tcW w:w="2437" w:type="dxa"/>
            <w:gridSpan w:val="2"/>
            <w:vAlign w:val="center"/>
          </w:tcPr>
          <w:p w:rsidR="00035401" w:rsidRPr="00E95F18" w:rsidRDefault="00035401" w:rsidP="00035401">
            <w:pPr>
              <w:pStyle w:val="TAL"/>
              <w:rPr>
                <w:ins w:id="5789" w:author="Takuma Takada" w:date="2018-05-09T09:43:00Z"/>
                <w:rFonts w:cs="Arial"/>
                <w:lang w:eastAsia="en-US"/>
              </w:rPr>
            </w:pPr>
            <w:ins w:id="5790" w:author="Takuma Takada" w:date="2018-05-09T09:43:00Z">
              <w:r w:rsidRPr="00E95F18">
                <w:rPr>
                  <w:rFonts w:cs="Arial"/>
                  <w:lang w:eastAsia="en-US"/>
                </w:rPr>
                <w:t>Special subframe configuration</w:t>
              </w:r>
              <w:r w:rsidRPr="00E95F18">
                <w:rPr>
                  <w:rFonts w:cs="Arial"/>
                  <w:vertAlign w:val="superscript"/>
                  <w:lang w:eastAsia="en-US"/>
                </w:rPr>
                <w:t>Note1</w:t>
              </w:r>
            </w:ins>
          </w:p>
        </w:tc>
        <w:tc>
          <w:tcPr>
            <w:tcW w:w="998" w:type="dxa"/>
            <w:vAlign w:val="center"/>
          </w:tcPr>
          <w:p w:rsidR="00035401" w:rsidRPr="00E95F18" w:rsidRDefault="00035401" w:rsidP="00035401">
            <w:pPr>
              <w:pStyle w:val="TAC"/>
              <w:rPr>
                <w:ins w:id="5791" w:author="Takuma Takada" w:date="2018-05-09T09:43:00Z"/>
                <w:rFonts w:cs="Arial"/>
                <w:lang w:eastAsia="en-US"/>
              </w:rPr>
            </w:pPr>
          </w:p>
        </w:tc>
        <w:tc>
          <w:tcPr>
            <w:tcW w:w="1630" w:type="dxa"/>
            <w:vAlign w:val="center"/>
          </w:tcPr>
          <w:p w:rsidR="00035401" w:rsidRPr="00E95F18" w:rsidRDefault="00035401" w:rsidP="00035401">
            <w:pPr>
              <w:pStyle w:val="TAC"/>
              <w:rPr>
                <w:ins w:id="5792" w:author="Takuma Takada" w:date="2018-05-09T09:43:00Z"/>
                <w:rFonts w:cs="Arial"/>
                <w:lang w:eastAsia="zh-CN"/>
              </w:rPr>
            </w:pPr>
            <w:ins w:id="5793" w:author="Takuma Takada" w:date="2018-05-09T09:43:00Z">
              <w:r w:rsidRPr="00E95F18">
                <w:rPr>
                  <w:rFonts w:cs="Arial" w:hint="eastAsia"/>
                  <w:lang w:eastAsia="zh-CN"/>
                </w:rPr>
                <w:t>-</w:t>
              </w:r>
            </w:ins>
          </w:p>
        </w:tc>
        <w:tc>
          <w:tcPr>
            <w:tcW w:w="1631" w:type="dxa"/>
            <w:vAlign w:val="center"/>
          </w:tcPr>
          <w:p w:rsidR="00035401" w:rsidRPr="0027598A" w:rsidRDefault="00035401" w:rsidP="00035401">
            <w:pPr>
              <w:pStyle w:val="TAC"/>
              <w:rPr>
                <w:ins w:id="5794" w:author="Takuma Takada" w:date="2018-05-09T09:43:00Z"/>
                <w:rFonts w:eastAsia="SimSun" w:cs="Arial"/>
                <w:szCs w:val="18"/>
                <w:lang w:eastAsia="zh-CN"/>
              </w:rPr>
            </w:pPr>
            <w:ins w:id="5795" w:author="Takuma Takada" w:date="2018-05-09T09:55:00Z">
              <w:r>
                <w:rPr>
                  <w:rFonts w:cs="Arial"/>
                  <w:sz w:val="16"/>
                  <w:szCs w:val="16"/>
                  <w:lang w:eastAsia="zh-CN"/>
                </w:rPr>
                <w:t>6</w:t>
              </w:r>
            </w:ins>
          </w:p>
        </w:tc>
        <w:tc>
          <w:tcPr>
            <w:tcW w:w="1631" w:type="dxa"/>
            <w:vAlign w:val="center"/>
          </w:tcPr>
          <w:p w:rsidR="00035401" w:rsidRPr="0027598A" w:rsidRDefault="00035401" w:rsidP="00035401">
            <w:pPr>
              <w:pStyle w:val="TAC"/>
              <w:rPr>
                <w:ins w:id="5796" w:author="Takuma Takada" w:date="2018-05-09T09:43:00Z"/>
                <w:rFonts w:eastAsia="SimSun" w:cs="Arial"/>
                <w:szCs w:val="18"/>
                <w:lang w:eastAsia="zh-CN"/>
              </w:rPr>
            </w:pPr>
            <w:ins w:id="5797" w:author="Takuma Takada" w:date="2018-05-09T09:55:00Z">
              <w:r>
                <w:rPr>
                  <w:rFonts w:cs="Arial"/>
                  <w:sz w:val="16"/>
                  <w:szCs w:val="16"/>
                  <w:lang w:eastAsia="zh-CN"/>
                </w:rPr>
                <w:t>6</w:t>
              </w:r>
            </w:ins>
          </w:p>
        </w:tc>
        <w:tc>
          <w:tcPr>
            <w:tcW w:w="1649" w:type="dxa"/>
            <w:vAlign w:val="center"/>
          </w:tcPr>
          <w:p w:rsidR="00035401" w:rsidRPr="0027598A" w:rsidRDefault="00035401" w:rsidP="00035401">
            <w:pPr>
              <w:pStyle w:val="TAC"/>
              <w:rPr>
                <w:ins w:id="5798" w:author="Takuma Takada" w:date="2018-05-09T09:43:00Z"/>
                <w:rFonts w:eastAsia="SimSun" w:cs="Arial"/>
                <w:szCs w:val="18"/>
                <w:lang w:eastAsia="zh-CN"/>
              </w:rPr>
            </w:pPr>
            <w:ins w:id="5799" w:author="Takuma Takada" w:date="2018-05-09T09:55:00Z">
              <w:r>
                <w:rPr>
                  <w:rFonts w:cs="Arial"/>
                  <w:sz w:val="16"/>
                  <w:szCs w:val="16"/>
                  <w:lang w:eastAsia="zh-CN"/>
                </w:rPr>
                <w:t>6</w:t>
              </w:r>
            </w:ins>
          </w:p>
        </w:tc>
      </w:tr>
      <w:tr w:rsidR="00035401" w:rsidRPr="00E95F18" w:rsidTr="00035401">
        <w:trPr>
          <w:jc w:val="center"/>
          <w:ins w:id="5800" w:author="Takuma Takada" w:date="2018-05-09T09:43:00Z"/>
        </w:trPr>
        <w:tc>
          <w:tcPr>
            <w:tcW w:w="2437" w:type="dxa"/>
            <w:gridSpan w:val="2"/>
            <w:vAlign w:val="center"/>
          </w:tcPr>
          <w:p w:rsidR="00035401" w:rsidRPr="00E95F18" w:rsidRDefault="00035401" w:rsidP="00035401">
            <w:pPr>
              <w:pStyle w:val="TAL"/>
              <w:rPr>
                <w:ins w:id="5801" w:author="Takuma Takada" w:date="2018-05-09T09:43:00Z"/>
                <w:rFonts w:cs="Arial"/>
                <w:lang w:eastAsia="en-US"/>
              </w:rPr>
            </w:pPr>
            <w:ins w:id="5802" w:author="Takuma Takada" w:date="2018-05-09T09:43:00Z">
              <w:r w:rsidRPr="00E95F18">
                <w:rPr>
                  <w:rFonts w:cs="Arial"/>
                  <w:lang w:eastAsia="en-US"/>
                </w:rPr>
                <w:t>Uplink/downlink configuration</w:t>
              </w:r>
              <w:r w:rsidRPr="00E95F18">
                <w:rPr>
                  <w:rFonts w:cs="Arial"/>
                  <w:vertAlign w:val="superscript"/>
                  <w:lang w:eastAsia="en-US"/>
                </w:rPr>
                <w:t>Note1</w:t>
              </w:r>
            </w:ins>
          </w:p>
        </w:tc>
        <w:tc>
          <w:tcPr>
            <w:tcW w:w="998" w:type="dxa"/>
            <w:vAlign w:val="center"/>
          </w:tcPr>
          <w:p w:rsidR="00035401" w:rsidRPr="00E95F18" w:rsidRDefault="00035401" w:rsidP="00035401">
            <w:pPr>
              <w:pStyle w:val="TAC"/>
              <w:rPr>
                <w:ins w:id="5803" w:author="Takuma Takada" w:date="2018-05-09T09:43:00Z"/>
                <w:rFonts w:cs="Arial"/>
                <w:lang w:eastAsia="en-US"/>
              </w:rPr>
            </w:pPr>
          </w:p>
        </w:tc>
        <w:tc>
          <w:tcPr>
            <w:tcW w:w="1630" w:type="dxa"/>
            <w:vAlign w:val="center"/>
          </w:tcPr>
          <w:p w:rsidR="00035401" w:rsidRPr="00E95F18" w:rsidRDefault="00035401" w:rsidP="00035401">
            <w:pPr>
              <w:pStyle w:val="TAC"/>
              <w:rPr>
                <w:ins w:id="5804" w:author="Takuma Takada" w:date="2018-05-09T09:43:00Z"/>
                <w:rFonts w:cs="Arial"/>
                <w:lang w:eastAsia="zh-CN"/>
              </w:rPr>
            </w:pPr>
            <w:ins w:id="5805" w:author="Takuma Takada" w:date="2018-05-09T09:43:00Z">
              <w:r w:rsidRPr="00E95F18">
                <w:rPr>
                  <w:rFonts w:cs="Arial" w:hint="eastAsia"/>
                  <w:lang w:eastAsia="zh-CN"/>
                </w:rPr>
                <w:t>-</w:t>
              </w:r>
            </w:ins>
          </w:p>
        </w:tc>
        <w:tc>
          <w:tcPr>
            <w:tcW w:w="1631" w:type="dxa"/>
            <w:vAlign w:val="center"/>
          </w:tcPr>
          <w:p w:rsidR="00035401" w:rsidRPr="0027598A" w:rsidRDefault="00035401" w:rsidP="00035401">
            <w:pPr>
              <w:pStyle w:val="TAC"/>
              <w:rPr>
                <w:ins w:id="5806" w:author="Takuma Takada" w:date="2018-05-09T09:43:00Z"/>
                <w:rFonts w:eastAsia="SimSun" w:cs="Arial"/>
                <w:szCs w:val="18"/>
                <w:lang w:eastAsia="zh-CN"/>
              </w:rPr>
            </w:pPr>
            <w:ins w:id="5807" w:author="Takuma Takada" w:date="2018-05-09T09:55:00Z">
              <w:r>
                <w:rPr>
                  <w:rFonts w:cs="Arial"/>
                  <w:sz w:val="16"/>
                  <w:szCs w:val="16"/>
                  <w:lang w:eastAsia="zh-CN"/>
                </w:rPr>
                <w:t>1</w:t>
              </w:r>
            </w:ins>
          </w:p>
        </w:tc>
        <w:tc>
          <w:tcPr>
            <w:tcW w:w="1631" w:type="dxa"/>
            <w:vAlign w:val="center"/>
          </w:tcPr>
          <w:p w:rsidR="00035401" w:rsidRPr="0027598A" w:rsidRDefault="00035401" w:rsidP="00035401">
            <w:pPr>
              <w:pStyle w:val="TAC"/>
              <w:rPr>
                <w:ins w:id="5808" w:author="Takuma Takada" w:date="2018-05-09T09:43:00Z"/>
                <w:rFonts w:eastAsia="SimSun" w:cs="Arial"/>
                <w:szCs w:val="18"/>
                <w:lang w:eastAsia="zh-CN"/>
              </w:rPr>
            </w:pPr>
            <w:ins w:id="5809" w:author="Takuma Takada" w:date="2018-05-09T09:55:00Z">
              <w:r>
                <w:rPr>
                  <w:rFonts w:cs="Arial"/>
                  <w:sz w:val="16"/>
                  <w:szCs w:val="16"/>
                  <w:lang w:eastAsia="zh-CN"/>
                </w:rPr>
                <w:t>1</w:t>
              </w:r>
            </w:ins>
          </w:p>
        </w:tc>
        <w:tc>
          <w:tcPr>
            <w:tcW w:w="1649" w:type="dxa"/>
            <w:vAlign w:val="center"/>
          </w:tcPr>
          <w:p w:rsidR="00035401" w:rsidRPr="0027598A" w:rsidRDefault="00035401" w:rsidP="00035401">
            <w:pPr>
              <w:pStyle w:val="TAC"/>
              <w:rPr>
                <w:ins w:id="5810" w:author="Takuma Takada" w:date="2018-05-09T09:43:00Z"/>
                <w:rFonts w:eastAsia="SimSun" w:cs="Arial"/>
                <w:szCs w:val="18"/>
                <w:lang w:eastAsia="zh-CN"/>
              </w:rPr>
            </w:pPr>
            <w:ins w:id="5811" w:author="Takuma Takada" w:date="2018-05-09T09:55:00Z">
              <w:r>
                <w:rPr>
                  <w:rFonts w:cs="Arial"/>
                  <w:sz w:val="16"/>
                  <w:szCs w:val="16"/>
                  <w:lang w:eastAsia="zh-CN"/>
                </w:rPr>
                <w:t>1</w:t>
              </w:r>
            </w:ins>
          </w:p>
        </w:tc>
      </w:tr>
      <w:tr w:rsidR="005E073F" w:rsidRPr="00E95F18" w:rsidTr="00035401">
        <w:trPr>
          <w:jc w:val="center"/>
          <w:ins w:id="5812" w:author="Takuma Takada" w:date="2018-05-09T09:43:00Z"/>
        </w:trPr>
        <w:tc>
          <w:tcPr>
            <w:tcW w:w="2437" w:type="dxa"/>
            <w:gridSpan w:val="2"/>
            <w:vAlign w:val="center"/>
          </w:tcPr>
          <w:p w:rsidR="005E073F" w:rsidRPr="00E95F18" w:rsidRDefault="005E073F" w:rsidP="00900B03">
            <w:pPr>
              <w:pStyle w:val="TAL"/>
              <w:rPr>
                <w:ins w:id="5813" w:author="Takuma Takada" w:date="2018-05-09T09:43:00Z"/>
                <w:rFonts w:cs="Arial"/>
                <w:lang w:eastAsia="en-US"/>
              </w:rPr>
            </w:pPr>
            <w:ins w:id="5814" w:author="Takuma Takada" w:date="2018-05-09T09:43:00Z">
              <w:r w:rsidRPr="00E95F18">
                <w:rPr>
                  <w:rFonts w:cs="Arial"/>
                  <w:lang w:eastAsia="en-US"/>
                </w:rPr>
                <w:t>Measurement bandwidth</w:t>
              </w:r>
            </w:ins>
          </w:p>
        </w:tc>
        <w:tc>
          <w:tcPr>
            <w:tcW w:w="998" w:type="dxa"/>
            <w:vAlign w:val="center"/>
          </w:tcPr>
          <w:p w:rsidR="005E073F" w:rsidRPr="00E95F18" w:rsidRDefault="005E073F" w:rsidP="00900B03">
            <w:pPr>
              <w:pStyle w:val="TAC"/>
              <w:rPr>
                <w:ins w:id="5815" w:author="Takuma Takada" w:date="2018-05-09T09:43:00Z"/>
                <w:rFonts w:cs="Arial"/>
                <w:lang w:eastAsia="en-US"/>
              </w:rPr>
            </w:pPr>
            <w:ins w:id="5816" w:author="Takuma Takada" w:date="2018-05-09T09:43:00Z">
              <w:r w:rsidRPr="00E95F18">
                <w:rPr>
                  <w:rFonts w:cs="Arial"/>
                  <w:lang w:eastAsia="en-US"/>
                </w:rPr>
                <w:object w:dxaOrig="460" w:dyaOrig="340">
                  <v:shape id="_x0000_i1068" type="#_x0000_t75" style="width:23pt;height:17.5pt" o:ole="">
                    <v:imagedata r:id="rId12" o:title=""/>
                  </v:shape>
                  <o:OLEObject Type="Embed" ProgID="Equation.3" ShapeID="_x0000_i1068" DrawAspect="Content" ObjectID="_1587830001" r:id="rId47"/>
                </w:object>
              </w:r>
            </w:ins>
          </w:p>
        </w:tc>
        <w:tc>
          <w:tcPr>
            <w:tcW w:w="1630" w:type="dxa"/>
            <w:vAlign w:val="center"/>
          </w:tcPr>
          <w:p w:rsidR="005E073F" w:rsidRPr="00E95F18" w:rsidRDefault="005E073F" w:rsidP="00900B03">
            <w:pPr>
              <w:pStyle w:val="TAC"/>
              <w:rPr>
                <w:ins w:id="5817" w:author="Takuma Takada" w:date="2018-05-09T09:43:00Z"/>
                <w:rFonts w:cs="Arial"/>
                <w:lang w:eastAsia="zh-CN"/>
              </w:rPr>
            </w:pPr>
            <w:ins w:id="5818"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5819" w:author="Takuma Takada" w:date="2018-05-09T09:43:00Z"/>
                <w:rFonts w:cs="Arial"/>
                <w:lang w:eastAsia="zh-CN"/>
              </w:rPr>
            </w:pPr>
            <w:ins w:id="5820"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5821" w:author="Takuma Takada" w:date="2018-05-09T09:43:00Z"/>
                <w:rFonts w:cs="Arial"/>
                <w:lang w:eastAsia="en-US"/>
              </w:rPr>
            </w:pPr>
            <w:ins w:id="5822" w:author="Takuma Takada" w:date="2018-05-09T09:43:00Z">
              <w:r w:rsidRPr="00E95F18">
                <w:rPr>
                  <w:rFonts w:cs="Arial"/>
                  <w:lang w:eastAsia="zh-CN"/>
                </w:rPr>
                <w:t xml:space="preserve">20MHz: </w:t>
              </w:r>
              <w:r w:rsidRPr="00E95F18">
                <w:rPr>
                  <w:rFonts w:cs="Arial" w:hint="eastAsia"/>
                  <w:lang w:eastAsia="zh-CN"/>
                </w:rPr>
                <w:t>47-52</w:t>
              </w:r>
            </w:ins>
          </w:p>
        </w:tc>
        <w:tc>
          <w:tcPr>
            <w:tcW w:w="1631" w:type="dxa"/>
            <w:vAlign w:val="center"/>
          </w:tcPr>
          <w:p w:rsidR="005E073F" w:rsidRPr="00E95F18" w:rsidRDefault="005E073F" w:rsidP="00900B03">
            <w:pPr>
              <w:pStyle w:val="TAC"/>
              <w:rPr>
                <w:ins w:id="5823" w:author="Takuma Takada" w:date="2018-05-09T09:43:00Z"/>
                <w:rFonts w:cs="Arial"/>
                <w:lang w:eastAsia="zh-CN"/>
              </w:rPr>
            </w:pPr>
            <w:ins w:id="5824"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5825" w:author="Takuma Takada" w:date="2018-05-09T09:43:00Z"/>
                <w:rFonts w:cs="Arial"/>
                <w:lang w:eastAsia="zh-CN"/>
              </w:rPr>
            </w:pPr>
            <w:ins w:id="5826"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5827" w:author="Takuma Takada" w:date="2018-05-09T09:43:00Z"/>
                <w:rFonts w:cs="Arial"/>
                <w:lang w:eastAsia="en-US"/>
              </w:rPr>
            </w:pPr>
            <w:ins w:id="5828" w:author="Takuma Takada" w:date="2018-05-09T09:43:00Z">
              <w:r w:rsidRPr="00E95F18">
                <w:rPr>
                  <w:rFonts w:cs="Arial"/>
                  <w:lang w:eastAsia="zh-CN"/>
                </w:rPr>
                <w:t xml:space="preserve">20MHz: </w:t>
              </w:r>
              <w:r w:rsidRPr="00E95F18">
                <w:rPr>
                  <w:rFonts w:cs="Arial" w:hint="eastAsia"/>
                  <w:lang w:eastAsia="zh-CN"/>
                </w:rPr>
                <w:t>47-52</w:t>
              </w:r>
            </w:ins>
          </w:p>
        </w:tc>
        <w:tc>
          <w:tcPr>
            <w:tcW w:w="1631" w:type="dxa"/>
            <w:vAlign w:val="center"/>
          </w:tcPr>
          <w:p w:rsidR="005E073F" w:rsidRPr="00E95F18" w:rsidRDefault="005E073F" w:rsidP="00900B03">
            <w:pPr>
              <w:pStyle w:val="TAC"/>
              <w:rPr>
                <w:ins w:id="5829" w:author="Takuma Takada" w:date="2018-05-09T09:43:00Z"/>
                <w:rFonts w:cs="Arial"/>
                <w:lang w:eastAsia="zh-CN"/>
              </w:rPr>
            </w:pPr>
            <w:ins w:id="5830"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5831" w:author="Takuma Takada" w:date="2018-05-09T09:43:00Z"/>
                <w:rFonts w:cs="Arial"/>
                <w:lang w:eastAsia="zh-CN"/>
              </w:rPr>
            </w:pPr>
            <w:ins w:id="5832"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5833" w:author="Takuma Takada" w:date="2018-05-09T09:43:00Z"/>
                <w:rFonts w:cs="Arial"/>
                <w:lang w:eastAsia="zh-CN"/>
              </w:rPr>
            </w:pPr>
            <w:ins w:id="5834" w:author="Takuma Takada" w:date="2018-05-09T09:43:00Z">
              <w:r w:rsidRPr="00E95F18">
                <w:rPr>
                  <w:rFonts w:cs="Arial"/>
                  <w:lang w:eastAsia="zh-CN"/>
                </w:rPr>
                <w:t xml:space="preserve">20MHz: </w:t>
              </w:r>
              <w:r w:rsidRPr="00E95F18">
                <w:rPr>
                  <w:rFonts w:cs="Arial" w:hint="eastAsia"/>
                  <w:lang w:eastAsia="zh-CN"/>
                </w:rPr>
                <w:t>47-52</w:t>
              </w:r>
            </w:ins>
          </w:p>
        </w:tc>
        <w:tc>
          <w:tcPr>
            <w:tcW w:w="1649" w:type="dxa"/>
            <w:vAlign w:val="center"/>
          </w:tcPr>
          <w:p w:rsidR="005E073F" w:rsidRPr="00E95F18" w:rsidRDefault="005E073F" w:rsidP="00900B03">
            <w:pPr>
              <w:pStyle w:val="TAC"/>
              <w:rPr>
                <w:ins w:id="5835" w:author="Takuma Takada" w:date="2018-05-09T09:43:00Z"/>
                <w:rFonts w:cs="Arial"/>
                <w:lang w:eastAsia="zh-CN"/>
              </w:rPr>
            </w:pPr>
            <w:ins w:id="5836"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5837" w:author="Takuma Takada" w:date="2018-05-09T09:43:00Z"/>
                <w:rFonts w:cs="Arial"/>
                <w:lang w:eastAsia="zh-CN"/>
              </w:rPr>
            </w:pPr>
            <w:ins w:id="5838"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5839" w:author="Takuma Takada" w:date="2018-05-09T09:43:00Z"/>
                <w:rFonts w:cs="Arial"/>
                <w:lang w:eastAsia="zh-CN"/>
              </w:rPr>
            </w:pPr>
            <w:ins w:id="5840" w:author="Takuma Takada" w:date="2018-05-09T09:43:00Z">
              <w:r w:rsidRPr="00E95F18">
                <w:rPr>
                  <w:rFonts w:cs="Arial"/>
                  <w:lang w:eastAsia="zh-CN"/>
                </w:rPr>
                <w:t xml:space="preserve">20MHz: </w:t>
              </w:r>
              <w:r w:rsidRPr="00E95F18">
                <w:rPr>
                  <w:rFonts w:cs="Arial" w:hint="eastAsia"/>
                  <w:lang w:eastAsia="zh-CN"/>
                </w:rPr>
                <w:t>47-52</w:t>
              </w:r>
            </w:ins>
          </w:p>
        </w:tc>
      </w:tr>
      <w:tr w:rsidR="005E073F" w:rsidRPr="00E95F18" w:rsidTr="00035401">
        <w:trPr>
          <w:jc w:val="center"/>
          <w:ins w:id="5841" w:author="Takuma Takada" w:date="2018-05-09T09:43:00Z"/>
        </w:trPr>
        <w:tc>
          <w:tcPr>
            <w:tcW w:w="2437" w:type="dxa"/>
            <w:gridSpan w:val="2"/>
            <w:vAlign w:val="center"/>
          </w:tcPr>
          <w:p w:rsidR="005E073F" w:rsidRPr="00E95F18" w:rsidRDefault="005E073F" w:rsidP="00900B03">
            <w:pPr>
              <w:pStyle w:val="TAL"/>
              <w:rPr>
                <w:ins w:id="5842" w:author="Takuma Takada" w:date="2018-05-09T09:43:00Z"/>
                <w:rFonts w:cs="Arial"/>
                <w:lang w:eastAsia="en-US"/>
              </w:rPr>
            </w:pPr>
            <w:ins w:id="5843" w:author="Takuma Takada" w:date="2018-05-09T09:43:00Z">
              <w:r w:rsidRPr="00E95F18">
                <w:rPr>
                  <w:rFonts w:cs="Arial"/>
                  <w:lang w:eastAsia="en-US"/>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A.3.1.1</w:t>
                </w:r>
              </w:smartTag>
            </w:ins>
          </w:p>
        </w:tc>
        <w:tc>
          <w:tcPr>
            <w:tcW w:w="998" w:type="dxa"/>
            <w:vAlign w:val="center"/>
          </w:tcPr>
          <w:p w:rsidR="005E073F" w:rsidRPr="00E95F18" w:rsidRDefault="005E073F" w:rsidP="00900B03">
            <w:pPr>
              <w:pStyle w:val="TAC"/>
              <w:rPr>
                <w:ins w:id="5844" w:author="Takuma Takada" w:date="2018-05-09T09:43:00Z"/>
                <w:rFonts w:cs="Arial"/>
                <w:lang w:eastAsia="en-US"/>
              </w:rPr>
            </w:pPr>
          </w:p>
        </w:tc>
        <w:tc>
          <w:tcPr>
            <w:tcW w:w="1630" w:type="dxa"/>
            <w:vAlign w:val="center"/>
          </w:tcPr>
          <w:p w:rsidR="005E073F" w:rsidRPr="0027598A" w:rsidRDefault="005E073F" w:rsidP="00900B03">
            <w:pPr>
              <w:pStyle w:val="TAC"/>
              <w:rPr>
                <w:ins w:id="5845" w:author="Takuma Takada" w:date="2018-05-09T09:43:00Z"/>
                <w:rFonts w:eastAsia="SimSun" w:cs="Arial"/>
                <w:szCs w:val="16"/>
                <w:lang w:eastAsia="zh-CN"/>
              </w:rPr>
            </w:pPr>
            <w:ins w:id="5846" w:author="Takuma Takada" w:date="2018-05-09T09:43:00Z">
              <w:r w:rsidRPr="0027598A">
                <w:rPr>
                  <w:rFonts w:eastAsia="SimSun" w:cs="Arial"/>
                  <w:szCs w:val="16"/>
                  <w:lang w:eastAsia="zh-CN"/>
                </w:rPr>
                <w:t>5MHz FDD:</w:t>
              </w:r>
            </w:ins>
          </w:p>
          <w:p w:rsidR="005E073F" w:rsidRPr="0027598A" w:rsidRDefault="005E073F" w:rsidP="00900B03">
            <w:pPr>
              <w:pStyle w:val="TAC"/>
              <w:rPr>
                <w:ins w:id="5847" w:author="Takuma Takada" w:date="2018-05-09T09:43:00Z"/>
                <w:rFonts w:eastAsia="SimSun" w:cs="Arial"/>
                <w:szCs w:val="16"/>
                <w:lang w:eastAsia="zh-CN"/>
              </w:rPr>
            </w:pPr>
            <w:ins w:id="5848"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5849" w:author="Takuma Takada" w:date="2018-05-09T09:43:00Z"/>
                <w:rFonts w:eastAsia="SimSun" w:cs="Arial"/>
                <w:szCs w:val="16"/>
                <w:lang w:eastAsia="zh-CN"/>
              </w:rPr>
            </w:pPr>
            <w:ins w:id="5850" w:author="Takuma Takada" w:date="2018-05-09T09:43:00Z">
              <w:r w:rsidRPr="0027598A">
                <w:rPr>
                  <w:rFonts w:eastAsia="SimSun" w:cs="Arial"/>
                  <w:szCs w:val="16"/>
                  <w:lang w:eastAsia="zh-CN"/>
                </w:rPr>
                <w:t>10MHz FDD:</w:t>
              </w:r>
            </w:ins>
          </w:p>
          <w:p w:rsidR="005E073F" w:rsidRPr="0027598A" w:rsidRDefault="005E073F" w:rsidP="00900B03">
            <w:pPr>
              <w:pStyle w:val="TAC"/>
              <w:rPr>
                <w:ins w:id="5851" w:author="Takuma Takada" w:date="2018-05-09T09:43:00Z"/>
                <w:rFonts w:eastAsia="SimSun" w:cs="Arial"/>
                <w:szCs w:val="16"/>
                <w:lang w:eastAsia="zh-CN"/>
              </w:rPr>
            </w:pPr>
            <w:ins w:id="5852" w:author="Takuma Takada" w:date="2018-05-09T09:43:00Z">
              <w:r w:rsidRPr="0027598A">
                <w:rPr>
                  <w:rFonts w:cs="Arial"/>
                  <w:szCs w:val="16"/>
                  <w:lang w:eastAsia="en-US"/>
                </w:rPr>
                <w:t>R.0 FDD</w:t>
              </w:r>
            </w:ins>
          </w:p>
          <w:p w:rsidR="005E073F" w:rsidRPr="0027598A" w:rsidRDefault="005E073F" w:rsidP="00900B03">
            <w:pPr>
              <w:pStyle w:val="TAC"/>
              <w:rPr>
                <w:ins w:id="5853" w:author="Takuma Takada" w:date="2018-05-09T09:43:00Z"/>
                <w:rFonts w:eastAsia="SimSun" w:cs="Arial"/>
                <w:szCs w:val="16"/>
                <w:lang w:eastAsia="zh-CN"/>
              </w:rPr>
            </w:pPr>
            <w:ins w:id="5854" w:author="Takuma Takada" w:date="2018-05-09T09:43:00Z">
              <w:r w:rsidRPr="0027598A">
                <w:rPr>
                  <w:rFonts w:eastAsia="SimSun" w:cs="Arial"/>
                  <w:szCs w:val="16"/>
                  <w:lang w:eastAsia="zh-CN"/>
                </w:rPr>
                <w:t>20MHz FDD:</w:t>
              </w:r>
            </w:ins>
          </w:p>
          <w:p w:rsidR="005E073F" w:rsidRPr="0027598A" w:rsidRDefault="005E073F" w:rsidP="00900B03">
            <w:pPr>
              <w:pStyle w:val="TAC"/>
              <w:rPr>
                <w:ins w:id="5855" w:author="Takuma Takada" w:date="2018-05-09T09:43:00Z"/>
                <w:rFonts w:cs="Arial"/>
                <w:szCs w:val="16"/>
                <w:lang w:eastAsia="en-US"/>
              </w:rPr>
            </w:pPr>
            <w:ins w:id="5856" w:author="Takuma Takada" w:date="2018-05-09T09:43:00Z">
              <w:r w:rsidRPr="0027598A">
                <w:rPr>
                  <w:rFonts w:cs="Arial"/>
                  <w:szCs w:val="16"/>
                  <w:lang w:eastAsia="en-US"/>
                </w:rPr>
                <w:t>R.4 FDD</w:t>
              </w:r>
            </w:ins>
          </w:p>
          <w:p w:rsidR="005E073F" w:rsidRPr="0027598A" w:rsidRDefault="005E073F" w:rsidP="00900B03">
            <w:pPr>
              <w:pStyle w:val="TAC"/>
              <w:rPr>
                <w:ins w:id="5857" w:author="Takuma Takada" w:date="2018-05-09T09:43:00Z"/>
                <w:rFonts w:cs="Arial"/>
                <w:szCs w:val="16"/>
                <w:lang w:eastAsia="en-US"/>
              </w:rPr>
            </w:pPr>
          </w:p>
          <w:p w:rsidR="005E073F" w:rsidRPr="0027598A" w:rsidRDefault="005E073F" w:rsidP="00900B03">
            <w:pPr>
              <w:pStyle w:val="TAC"/>
              <w:rPr>
                <w:ins w:id="5858" w:author="Takuma Takada" w:date="2018-05-09T09:43:00Z"/>
                <w:rFonts w:cs="Arial"/>
                <w:szCs w:val="16"/>
                <w:lang w:eastAsia="en-US"/>
              </w:rPr>
            </w:pPr>
            <w:ins w:id="5859" w:author="Takuma Takada" w:date="2018-05-09T09:43:00Z">
              <w:r w:rsidRPr="0027598A">
                <w:rPr>
                  <w:rFonts w:cs="Arial"/>
                  <w:szCs w:val="16"/>
                  <w:lang w:eastAsia="en-US"/>
                </w:rPr>
                <w:t>5MHz TDD:</w:t>
              </w:r>
            </w:ins>
          </w:p>
          <w:p w:rsidR="005E073F" w:rsidRPr="0027598A" w:rsidRDefault="005E073F" w:rsidP="00900B03">
            <w:pPr>
              <w:pStyle w:val="TAC"/>
              <w:rPr>
                <w:ins w:id="5860" w:author="Takuma Takada" w:date="2018-05-09T09:43:00Z"/>
                <w:rFonts w:cs="Arial"/>
                <w:szCs w:val="16"/>
                <w:lang w:eastAsia="en-US"/>
              </w:rPr>
            </w:pPr>
            <w:ins w:id="5861" w:author="Takuma Takada" w:date="2018-05-09T09:43:00Z">
              <w:r w:rsidRPr="0027598A">
                <w:rPr>
                  <w:rFonts w:cs="Arial"/>
                  <w:szCs w:val="16"/>
                  <w:lang w:eastAsia="en-US"/>
                </w:rPr>
                <w:t xml:space="preserve">R.4 TDD </w:t>
              </w:r>
            </w:ins>
          </w:p>
          <w:p w:rsidR="005E073F" w:rsidRPr="0027598A" w:rsidRDefault="005E073F" w:rsidP="00900B03">
            <w:pPr>
              <w:pStyle w:val="TAC"/>
              <w:rPr>
                <w:ins w:id="5862" w:author="Takuma Takada" w:date="2018-05-09T09:43:00Z"/>
                <w:rFonts w:cs="Arial"/>
                <w:szCs w:val="16"/>
                <w:lang w:eastAsia="en-US"/>
              </w:rPr>
            </w:pPr>
            <w:ins w:id="5863" w:author="Takuma Takada" w:date="2018-05-09T09:43:00Z">
              <w:r w:rsidRPr="0027598A">
                <w:rPr>
                  <w:rFonts w:cs="Arial"/>
                  <w:szCs w:val="16"/>
                  <w:lang w:eastAsia="en-US"/>
                </w:rPr>
                <w:t>10MHz TDD:</w:t>
              </w:r>
            </w:ins>
          </w:p>
          <w:p w:rsidR="005E073F" w:rsidRPr="0027598A" w:rsidRDefault="005E073F" w:rsidP="00900B03">
            <w:pPr>
              <w:pStyle w:val="TAC"/>
              <w:rPr>
                <w:ins w:id="5864" w:author="Takuma Takada" w:date="2018-05-09T09:43:00Z"/>
                <w:rFonts w:cs="Arial"/>
                <w:szCs w:val="16"/>
                <w:lang w:eastAsia="en-US"/>
              </w:rPr>
            </w:pPr>
            <w:ins w:id="5865" w:author="Takuma Takada" w:date="2018-05-09T09:43:00Z">
              <w:r w:rsidRPr="0027598A">
                <w:rPr>
                  <w:rFonts w:cs="Arial"/>
                  <w:szCs w:val="16"/>
                  <w:lang w:eastAsia="en-US"/>
                </w:rPr>
                <w:t>R.0 TDD</w:t>
              </w:r>
            </w:ins>
          </w:p>
          <w:p w:rsidR="005E073F" w:rsidRPr="0027598A" w:rsidRDefault="005E073F" w:rsidP="00900B03">
            <w:pPr>
              <w:pStyle w:val="TAC"/>
              <w:rPr>
                <w:ins w:id="5866" w:author="Takuma Takada" w:date="2018-05-09T09:43:00Z"/>
                <w:rFonts w:cs="Arial"/>
                <w:szCs w:val="16"/>
                <w:lang w:eastAsia="en-US"/>
              </w:rPr>
            </w:pPr>
            <w:ins w:id="5867" w:author="Takuma Takada" w:date="2018-05-09T09:43:00Z">
              <w:r w:rsidRPr="0027598A">
                <w:rPr>
                  <w:rFonts w:cs="Arial"/>
                  <w:szCs w:val="16"/>
                  <w:lang w:eastAsia="en-US"/>
                </w:rPr>
                <w:t>20MHz TDD:</w:t>
              </w:r>
            </w:ins>
          </w:p>
          <w:p w:rsidR="005E073F" w:rsidRPr="0027598A" w:rsidRDefault="005E073F" w:rsidP="00900B03">
            <w:pPr>
              <w:pStyle w:val="TAC"/>
              <w:rPr>
                <w:ins w:id="5868" w:author="Takuma Takada" w:date="2018-05-09T09:43:00Z"/>
                <w:rFonts w:cs="Arial"/>
                <w:szCs w:val="16"/>
                <w:lang w:eastAsia="en-US"/>
              </w:rPr>
            </w:pPr>
            <w:ins w:id="5869" w:author="Takuma Takada" w:date="2018-05-09T09:43:00Z">
              <w:r w:rsidRPr="0027598A">
                <w:rPr>
                  <w:rFonts w:cs="Arial"/>
                  <w:szCs w:val="16"/>
                  <w:lang w:eastAsia="en-US"/>
                </w:rPr>
                <w:t>R.3 TDD</w:t>
              </w:r>
            </w:ins>
          </w:p>
        </w:tc>
        <w:tc>
          <w:tcPr>
            <w:tcW w:w="1631" w:type="dxa"/>
            <w:vAlign w:val="center"/>
          </w:tcPr>
          <w:p w:rsidR="005E073F" w:rsidRPr="0027598A" w:rsidRDefault="005E073F" w:rsidP="00900B03">
            <w:pPr>
              <w:pStyle w:val="TAC"/>
              <w:rPr>
                <w:ins w:id="5870" w:author="Takuma Takada" w:date="2018-05-09T09:43:00Z"/>
                <w:rFonts w:eastAsia="SimSun" w:cs="Arial"/>
                <w:szCs w:val="16"/>
                <w:lang w:eastAsia="zh-CN"/>
              </w:rPr>
            </w:pPr>
            <w:ins w:id="5871" w:author="Takuma Takada" w:date="2018-05-09T09:43:00Z">
              <w:r w:rsidRPr="0027598A">
                <w:rPr>
                  <w:rFonts w:eastAsia="SimSun" w:cs="Arial"/>
                  <w:szCs w:val="16"/>
                  <w:lang w:eastAsia="zh-CN"/>
                </w:rPr>
                <w:t>5MHz FDD:</w:t>
              </w:r>
            </w:ins>
          </w:p>
          <w:p w:rsidR="005E073F" w:rsidRPr="0027598A" w:rsidRDefault="005E073F" w:rsidP="00900B03">
            <w:pPr>
              <w:pStyle w:val="TAC"/>
              <w:rPr>
                <w:ins w:id="5872" w:author="Takuma Takada" w:date="2018-05-09T09:43:00Z"/>
                <w:rFonts w:eastAsia="SimSun" w:cs="Arial"/>
                <w:szCs w:val="16"/>
                <w:lang w:eastAsia="zh-CN"/>
              </w:rPr>
            </w:pPr>
            <w:ins w:id="5873"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5874" w:author="Takuma Takada" w:date="2018-05-09T09:43:00Z"/>
                <w:rFonts w:eastAsia="SimSun" w:cs="Arial"/>
                <w:szCs w:val="16"/>
                <w:lang w:eastAsia="zh-CN"/>
              </w:rPr>
            </w:pPr>
            <w:ins w:id="5875" w:author="Takuma Takada" w:date="2018-05-09T09:43:00Z">
              <w:r w:rsidRPr="0027598A">
                <w:rPr>
                  <w:rFonts w:eastAsia="SimSun" w:cs="Arial"/>
                  <w:szCs w:val="16"/>
                  <w:lang w:eastAsia="zh-CN"/>
                </w:rPr>
                <w:t>10MHz FDD:</w:t>
              </w:r>
            </w:ins>
          </w:p>
          <w:p w:rsidR="005E073F" w:rsidRPr="0027598A" w:rsidRDefault="005E073F" w:rsidP="00900B03">
            <w:pPr>
              <w:pStyle w:val="TAC"/>
              <w:rPr>
                <w:ins w:id="5876" w:author="Takuma Takada" w:date="2018-05-09T09:43:00Z"/>
                <w:rFonts w:eastAsia="SimSun" w:cs="Arial"/>
                <w:szCs w:val="16"/>
                <w:lang w:eastAsia="zh-CN"/>
              </w:rPr>
            </w:pPr>
            <w:ins w:id="5877" w:author="Takuma Takada" w:date="2018-05-09T09:43:00Z">
              <w:r w:rsidRPr="0027598A">
                <w:rPr>
                  <w:rFonts w:cs="Arial"/>
                  <w:szCs w:val="16"/>
                  <w:lang w:eastAsia="en-US"/>
                </w:rPr>
                <w:t>R.0 FDD</w:t>
              </w:r>
            </w:ins>
          </w:p>
          <w:p w:rsidR="005E073F" w:rsidRPr="0027598A" w:rsidRDefault="005E073F" w:rsidP="00900B03">
            <w:pPr>
              <w:pStyle w:val="TAC"/>
              <w:rPr>
                <w:ins w:id="5878" w:author="Takuma Takada" w:date="2018-05-09T09:43:00Z"/>
                <w:rFonts w:eastAsia="SimSun" w:cs="Arial"/>
                <w:szCs w:val="16"/>
                <w:lang w:eastAsia="zh-CN"/>
              </w:rPr>
            </w:pPr>
            <w:ins w:id="5879" w:author="Takuma Takada" w:date="2018-05-09T09:43:00Z">
              <w:r w:rsidRPr="0027598A">
                <w:rPr>
                  <w:rFonts w:eastAsia="SimSun" w:cs="Arial"/>
                  <w:szCs w:val="16"/>
                  <w:lang w:eastAsia="zh-CN"/>
                </w:rPr>
                <w:t>20MHz FDD:</w:t>
              </w:r>
            </w:ins>
          </w:p>
          <w:p w:rsidR="005E073F" w:rsidRPr="0027598A" w:rsidRDefault="005E073F" w:rsidP="00900B03">
            <w:pPr>
              <w:pStyle w:val="TAC"/>
              <w:rPr>
                <w:ins w:id="5880" w:author="Takuma Takada" w:date="2018-05-09T09:43:00Z"/>
                <w:rFonts w:cs="Arial"/>
                <w:szCs w:val="16"/>
                <w:lang w:eastAsia="en-US"/>
              </w:rPr>
            </w:pPr>
            <w:ins w:id="5881" w:author="Takuma Takada" w:date="2018-05-09T09:43:00Z">
              <w:r w:rsidRPr="0027598A">
                <w:rPr>
                  <w:rFonts w:cs="Arial"/>
                  <w:szCs w:val="16"/>
                  <w:lang w:eastAsia="en-US"/>
                </w:rPr>
                <w:t>R.4 FDD</w:t>
              </w:r>
            </w:ins>
          </w:p>
          <w:p w:rsidR="005E073F" w:rsidRPr="0027598A" w:rsidRDefault="005E073F" w:rsidP="00900B03">
            <w:pPr>
              <w:pStyle w:val="TAC"/>
              <w:rPr>
                <w:ins w:id="5882" w:author="Takuma Takada" w:date="2018-05-09T09:43:00Z"/>
                <w:rFonts w:cs="Arial"/>
                <w:szCs w:val="16"/>
                <w:lang w:eastAsia="en-US"/>
              </w:rPr>
            </w:pPr>
          </w:p>
          <w:p w:rsidR="005E073F" w:rsidRPr="0027598A" w:rsidRDefault="005E073F" w:rsidP="00900B03">
            <w:pPr>
              <w:pStyle w:val="TAC"/>
              <w:rPr>
                <w:ins w:id="5883" w:author="Takuma Takada" w:date="2018-05-09T09:43:00Z"/>
                <w:rFonts w:cs="Arial"/>
                <w:szCs w:val="16"/>
                <w:lang w:eastAsia="en-US"/>
              </w:rPr>
            </w:pPr>
            <w:ins w:id="5884" w:author="Takuma Takada" w:date="2018-05-09T09:43:00Z">
              <w:r w:rsidRPr="0027598A">
                <w:rPr>
                  <w:rFonts w:cs="Arial"/>
                  <w:szCs w:val="16"/>
                  <w:lang w:eastAsia="en-US"/>
                </w:rPr>
                <w:t>5MHz TDD:</w:t>
              </w:r>
            </w:ins>
          </w:p>
          <w:p w:rsidR="005E073F" w:rsidRPr="0027598A" w:rsidRDefault="005E073F" w:rsidP="00900B03">
            <w:pPr>
              <w:pStyle w:val="TAC"/>
              <w:rPr>
                <w:ins w:id="5885" w:author="Takuma Takada" w:date="2018-05-09T09:43:00Z"/>
                <w:rFonts w:cs="Arial"/>
                <w:szCs w:val="16"/>
                <w:lang w:eastAsia="en-US"/>
              </w:rPr>
            </w:pPr>
            <w:ins w:id="5886" w:author="Takuma Takada" w:date="2018-05-09T09:43:00Z">
              <w:r w:rsidRPr="0027598A">
                <w:rPr>
                  <w:rFonts w:cs="Arial"/>
                  <w:szCs w:val="16"/>
                  <w:lang w:eastAsia="en-US"/>
                </w:rPr>
                <w:t xml:space="preserve">R.4 TDD </w:t>
              </w:r>
            </w:ins>
          </w:p>
          <w:p w:rsidR="005E073F" w:rsidRPr="0027598A" w:rsidRDefault="005E073F" w:rsidP="00900B03">
            <w:pPr>
              <w:pStyle w:val="TAC"/>
              <w:rPr>
                <w:ins w:id="5887" w:author="Takuma Takada" w:date="2018-05-09T09:43:00Z"/>
                <w:rFonts w:cs="Arial"/>
                <w:szCs w:val="16"/>
                <w:lang w:eastAsia="en-US"/>
              </w:rPr>
            </w:pPr>
            <w:ins w:id="5888" w:author="Takuma Takada" w:date="2018-05-09T09:43:00Z">
              <w:r w:rsidRPr="0027598A">
                <w:rPr>
                  <w:rFonts w:cs="Arial"/>
                  <w:szCs w:val="16"/>
                  <w:lang w:eastAsia="en-US"/>
                </w:rPr>
                <w:t>10MHz TDD:</w:t>
              </w:r>
            </w:ins>
          </w:p>
          <w:p w:rsidR="005E073F" w:rsidRPr="0027598A" w:rsidRDefault="005E073F" w:rsidP="00900B03">
            <w:pPr>
              <w:pStyle w:val="TAC"/>
              <w:rPr>
                <w:ins w:id="5889" w:author="Takuma Takada" w:date="2018-05-09T09:43:00Z"/>
                <w:rFonts w:cs="Arial"/>
                <w:szCs w:val="16"/>
                <w:lang w:eastAsia="en-US"/>
              </w:rPr>
            </w:pPr>
            <w:ins w:id="5890" w:author="Takuma Takada" w:date="2018-05-09T09:43:00Z">
              <w:r w:rsidRPr="0027598A">
                <w:rPr>
                  <w:rFonts w:cs="Arial"/>
                  <w:szCs w:val="16"/>
                  <w:lang w:eastAsia="en-US"/>
                </w:rPr>
                <w:t>R.0 TDD</w:t>
              </w:r>
            </w:ins>
          </w:p>
          <w:p w:rsidR="005E073F" w:rsidRPr="0027598A" w:rsidRDefault="005E073F" w:rsidP="00900B03">
            <w:pPr>
              <w:pStyle w:val="TAC"/>
              <w:rPr>
                <w:ins w:id="5891" w:author="Takuma Takada" w:date="2018-05-09T09:43:00Z"/>
                <w:rFonts w:cs="Arial"/>
                <w:szCs w:val="16"/>
                <w:lang w:eastAsia="en-US"/>
              </w:rPr>
            </w:pPr>
            <w:ins w:id="5892" w:author="Takuma Takada" w:date="2018-05-09T09:43:00Z">
              <w:r w:rsidRPr="0027598A">
                <w:rPr>
                  <w:rFonts w:cs="Arial"/>
                  <w:szCs w:val="16"/>
                  <w:lang w:eastAsia="en-US"/>
                </w:rPr>
                <w:t>20MHz TDD:</w:t>
              </w:r>
            </w:ins>
          </w:p>
          <w:p w:rsidR="005E073F" w:rsidRPr="0027598A" w:rsidRDefault="005E073F" w:rsidP="00900B03">
            <w:pPr>
              <w:pStyle w:val="TAC"/>
              <w:rPr>
                <w:ins w:id="5893" w:author="Takuma Takada" w:date="2018-05-09T09:43:00Z"/>
                <w:rFonts w:cs="Arial"/>
                <w:szCs w:val="16"/>
                <w:lang w:eastAsia="en-US"/>
              </w:rPr>
            </w:pPr>
            <w:ins w:id="5894" w:author="Takuma Takada" w:date="2018-05-09T09:43:00Z">
              <w:r w:rsidRPr="0027598A">
                <w:rPr>
                  <w:rFonts w:cs="Arial"/>
                  <w:szCs w:val="16"/>
                  <w:lang w:eastAsia="en-US"/>
                </w:rPr>
                <w:t>R.3 TDD</w:t>
              </w:r>
            </w:ins>
          </w:p>
        </w:tc>
        <w:tc>
          <w:tcPr>
            <w:tcW w:w="1631" w:type="dxa"/>
            <w:vAlign w:val="center"/>
          </w:tcPr>
          <w:p w:rsidR="005E073F" w:rsidRPr="0027598A" w:rsidRDefault="005E073F" w:rsidP="00900B03">
            <w:pPr>
              <w:pStyle w:val="TAC"/>
              <w:rPr>
                <w:ins w:id="5895" w:author="Takuma Takada" w:date="2018-05-09T09:43:00Z"/>
                <w:rFonts w:eastAsia="SimSun" w:cs="Arial"/>
                <w:szCs w:val="16"/>
                <w:lang w:eastAsia="zh-CN"/>
              </w:rPr>
            </w:pPr>
            <w:ins w:id="5896" w:author="Takuma Takada" w:date="2018-05-09T09:43:00Z">
              <w:r w:rsidRPr="0027598A">
                <w:rPr>
                  <w:rFonts w:eastAsia="SimSun" w:cs="Arial"/>
                  <w:szCs w:val="16"/>
                  <w:lang w:eastAsia="zh-CN"/>
                </w:rPr>
                <w:t>5MHz FDD:</w:t>
              </w:r>
            </w:ins>
          </w:p>
          <w:p w:rsidR="005E073F" w:rsidRPr="0027598A" w:rsidRDefault="005E073F" w:rsidP="00900B03">
            <w:pPr>
              <w:pStyle w:val="TAC"/>
              <w:rPr>
                <w:ins w:id="5897" w:author="Takuma Takada" w:date="2018-05-09T09:43:00Z"/>
                <w:rFonts w:eastAsia="SimSun" w:cs="Arial"/>
                <w:szCs w:val="16"/>
                <w:lang w:eastAsia="zh-CN"/>
              </w:rPr>
            </w:pPr>
            <w:ins w:id="5898"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5899" w:author="Takuma Takada" w:date="2018-05-09T09:43:00Z"/>
                <w:rFonts w:eastAsia="SimSun" w:cs="Arial"/>
                <w:szCs w:val="16"/>
                <w:lang w:eastAsia="zh-CN"/>
              </w:rPr>
            </w:pPr>
            <w:ins w:id="5900" w:author="Takuma Takada" w:date="2018-05-09T09:43:00Z">
              <w:r w:rsidRPr="0027598A">
                <w:rPr>
                  <w:rFonts w:eastAsia="SimSun" w:cs="Arial"/>
                  <w:szCs w:val="16"/>
                  <w:lang w:eastAsia="zh-CN"/>
                </w:rPr>
                <w:t>10MHz FDD:</w:t>
              </w:r>
            </w:ins>
          </w:p>
          <w:p w:rsidR="005E073F" w:rsidRPr="0027598A" w:rsidRDefault="005E073F" w:rsidP="00900B03">
            <w:pPr>
              <w:pStyle w:val="TAC"/>
              <w:rPr>
                <w:ins w:id="5901" w:author="Takuma Takada" w:date="2018-05-09T09:43:00Z"/>
                <w:rFonts w:eastAsia="SimSun" w:cs="Arial"/>
                <w:szCs w:val="16"/>
                <w:lang w:eastAsia="zh-CN"/>
              </w:rPr>
            </w:pPr>
            <w:ins w:id="5902" w:author="Takuma Takada" w:date="2018-05-09T09:43:00Z">
              <w:r w:rsidRPr="0027598A">
                <w:rPr>
                  <w:rFonts w:cs="Arial"/>
                  <w:szCs w:val="16"/>
                  <w:lang w:eastAsia="en-US"/>
                </w:rPr>
                <w:t>R.0 FDD</w:t>
              </w:r>
            </w:ins>
          </w:p>
          <w:p w:rsidR="005E073F" w:rsidRPr="0027598A" w:rsidRDefault="005E073F" w:rsidP="00900B03">
            <w:pPr>
              <w:pStyle w:val="TAC"/>
              <w:rPr>
                <w:ins w:id="5903" w:author="Takuma Takada" w:date="2018-05-09T09:43:00Z"/>
                <w:rFonts w:eastAsia="SimSun" w:cs="Arial"/>
                <w:szCs w:val="16"/>
                <w:lang w:eastAsia="zh-CN"/>
              </w:rPr>
            </w:pPr>
            <w:ins w:id="5904" w:author="Takuma Takada" w:date="2018-05-09T09:43:00Z">
              <w:r w:rsidRPr="0027598A">
                <w:rPr>
                  <w:rFonts w:eastAsia="SimSun" w:cs="Arial"/>
                  <w:szCs w:val="16"/>
                  <w:lang w:eastAsia="zh-CN"/>
                </w:rPr>
                <w:t>20MHz FDD:</w:t>
              </w:r>
            </w:ins>
          </w:p>
          <w:p w:rsidR="005E073F" w:rsidRPr="0027598A" w:rsidRDefault="005E073F" w:rsidP="00900B03">
            <w:pPr>
              <w:pStyle w:val="TAC"/>
              <w:rPr>
                <w:ins w:id="5905" w:author="Takuma Takada" w:date="2018-05-09T09:43:00Z"/>
                <w:rFonts w:cs="Arial"/>
                <w:szCs w:val="16"/>
                <w:lang w:eastAsia="en-US"/>
              </w:rPr>
            </w:pPr>
            <w:ins w:id="5906" w:author="Takuma Takada" w:date="2018-05-09T09:43:00Z">
              <w:r w:rsidRPr="0027598A">
                <w:rPr>
                  <w:rFonts w:cs="Arial"/>
                  <w:szCs w:val="16"/>
                  <w:lang w:eastAsia="en-US"/>
                </w:rPr>
                <w:t>R.4 FDD</w:t>
              </w:r>
            </w:ins>
          </w:p>
          <w:p w:rsidR="005E073F" w:rsidRPr="0027598A" w:rsidRDefault="005E073F" w:rsidP="00900B03">
            <w:pPr>
              <w:pStyle w:val="TAC"/>
              <w:rPr>
                <w:ins w:id="5907" w:author="Takuma Takada" w:date="2018-05-09T09:43:00Z"/>
                <w:rFonts w:cs="Arial"/>
                <w:szCs w:val="16"/>
                <w:lang w:eastAsia="en-US"/>
              </w:rPr>
            </w:pPr>
          </w:p>
          <w:p w:rsidR="005E073F" w:rsidRPr="0027598A" w:rsidRDefault="005E073F" w:rsidP="00900B03">
            <w:pPr>
              <w:pStyle w:val="TAC"/>
              <w:rPr>
                <w:ins w:id="5908" w:author="Takuma Takada" w:date="2018-05-09T09:43:00Z"/>
                <w:rFonts w:cs="Arial"/>
                <w:szCs w:val="16"/>
                <w:lang w:eastAsia="en-US"/>
              </w:rPr>
            </w:pPr>
            <w:ins w:id="5909" w:author="Takuma Takada" w:date="2018-05-09T09:43:00Z">
              <w:r w:rsidRPr="0027598A">
                <w:rPr>
                  <w:rFonts w:cs="Arial"/>
                  <w:szCs w:val="16"/>
                  <w:lang w:eastAsia="en-US"/>
                </w:rPr>
                <w:t>5MHz TDD:</w:t>
              </w:r>
            </w:ins>
          </w:p>
          <w:p w:rsidR="005E073F" w:rsidRPr="0027598A" w:rsidRDefault="005E073F" w:rsidP="00900B03">
            <w:pPr>
              <w:pStyle w:val="TAC"/>
              <w:rPr>
                <w:ins w:id="5910" w:author="Takuma Takada" w:date="2018-05-09T09:43:00Z"/>
                <w:rFonts w:cs="Arial"/>
                <w:szCs w:val="16"/>
                <w:lang w:eastAsia="en-US"/>
              </w:rPr>
            </w:pPr>
            <w:ins w:id="5911" w:author="Takuma Takada" w:date="2018-05-09T09:43:00Z">
              <w:r w:rsidRPr="0027598A">
                <w:rPr>
                  <w:rFonts w:cs="Arial"/>
                  <w:szCs w:val="16"/>
                  <w:lang w:eastAsia="en-US"/>
                </w:rPr>
                <w:t xml:space="preserve">R.4 TDD </w:t>
              </w:r>
            </w:ins>
          </w:p>
          <w:p w:rsidR="005E073F" w:rsidRPr="0027598A" w:rsidRDefault="005E073F" w:rsidP="00900B03">
            <w:pPr>
              <w:pStyle w:val="TAC"/>
              <w:rPr>
                <w:ins w:id="5912" w:author="Takuma Takada" w:date="2018-05-09T09:43:00Z"/>
                <w:rFonts w:cs="Arial"/>
                <w:szCs w:val="16"/>
                <w:lang w:eastAsia="en-US"/>
              </w:rPr>
            </w:pPr>
            <w:ins w:id="5913" w:author="Takuma Takada" w:date="2018-05-09T09:43:00Z">
              <w:r w:rsidRPr="0027598A">
                <w:rPr>
                  <w:rFonts w:cs="Arial"/>
                  <w:szCs w:val="16"/>
                  <w:lang w:eastAsia="en-US"/>
                </w:rPr>
                <w:t>10MHz TDD:</w:t>
              </w:r>
            </w:ins>
          </w:p>
          <w:p w:rsidR="005E073F" w:rsidRPr="0027598A" w:rsidRDefault="005E073F" w:rsidP="00900B03">
            <w:pPr>
              <w:pStyle w:val="TAC"/>
              <w:rPr>
                <w:ins w:id="5914" w:author="Takuma Takada" w:date="2018-05-09T09:43:00Z"/>
                <w:rFonts w:cs="Arial"/>
                <w:szCs w:val="16"/>
                <w:lang w:eastAsia="en-US"/>
              </w:rPr>
            </w:pPr>
            <w:ins w:id="5915" w:author="Takuma Takada" w:date="2018-05-09T09:43:00Z">
              <w:r w:rsidRPr="0027598A">
                <w:rPr>
                  <w:rFonts w:cs="Arial"/>
                  <w:szCs w:val="16"/>
                  <w:lang w:eastAsia="en-US"/>
                </w:rPr>
                <w:t>R.0 TDD</w:t>
              </w:r>
            </w:ins>
          </w:p>
          <w:p w:rsidR="005E073F" w:rsidRPr="0027598A" w:rsidRDefault="005E073F" w:rsidP="00900B03">
            <w:pPr>
              <w:pStyle w:val="TAC"/>
              <w:rPr>
                <w:ins w:id="5916" w:author="Takuma Takada" w:date="2018-05-09T09:43:00Z"/>
                <w:rFonts w:cs="Arial"/>
                <w:szCs w:val="16"/>
                <w:lang w:eastAsia="en-US"/>
              </w:rPr>
            </w:pPr>
            <w:ins w:id="5917" w:author="Takuma Takada" w:date="2018-05-09T09:43:00Z">
              <w:r w:rsidRPr="0027598A">
                <w:rPr>
                  <w:rFonts w:cs="Arial"/>
                  <w:szCs w:val="16"/>
                  <w:lang w:eastAsia="en-US"/>
                </w:rPr>
                <w:t>20MHz TDD:</w:t>
              </w:r>
            </w:ins>
          </w:p>
          <w:p w:rsidR="005E073F" w:rsidRPr="0027598A" w:rsidRDefault="005E073F" w:rsidP="00900B03">
            <w:pPr>
              <w:pStyle w:val="TAC"/>
              <w:rPr>
                <w:ins w:id="5918" w:author="Takuma Takada" w:date="2018-05-09T09:43:00Z"/>
                <w:rFonts w:cs="Arial"/>
                <w:szCs w:val="16"/>
                <w:lang w:eastAsia="en-US"/>
              </w:rPr>
            </w:pPr>
            <w:ins w:id="5919" w:author="Takuma Takada" w:date="2018-05-09T09:43:00Z">
              <w:r w:rsidRPr="0027598A">
                <w:rPr>
                  <w:rFonts w:cs="Arial"/>
                  <w:szCs w:val="16"/>
                  <w:lang w:eastAsia="en-US"/>
                </w:rPr>
                <w:t>R.3 TDD</w:t>
              </w:r>
            </w:ins>
          </w:p>
        </w:tc>
        <w:tc>
          <w:tcPr>
            <w:tcW w:w="1649" w:type="dxa"/>
            <w:vAlign w:val="center"/>
          </w:tcPr>
          <w:p w:rsidR="005E073F" w:rsidRPr="0027598A" w:rsidRDefault="005E073F" w:rsidP="00900B03">
            <w:pPr>
              <w:pStyle w:val="TAC"/>
              <w:rPr>
                <w:ins w:id="5920" w:author="Takuma Takada" w:date="2018-05-09T09:43:00Z"/>
                <w:rFonts w:eastAsia="SimSun" w:cs="Arial"/>
                <w:szCs w:val="16"/>
                <w:lang w:eastAsia="zh-CN"/>
              </w:rPr>
            </w:pPr>
            <w:ins w:id="5921" w:author="Takuma Takada" w:date="2018-05-09T09:43:00Z">
              <w:r w:rsidRPr="0027598A">
                <w:rPr>
                  <w:rFonts w:eastAsia="SimSun" w:cs="Arial"/>
                  <w:szCs w:val="16"/>
                  <w:lang w:eastAsia="zh-CN"/>
                </w:rPr>
                <w:t>5MHz FDD:</w:t>
              </w:r>
            </w:ins>
          </w:p>
          <w:p w:rsidR="005E073F" w:rsidRPr="0027598A" w:rsidRDefault="005E073F" w:rsidP="00900B03">
            <w:pPr>
              <w:pStyle w:val="TAC"/>
              <w:rPr>
                <w:ins w:id="5922" w:author="Takuma Takada" w:date="2018-05-09T09:43:00Z"/>
                <w:rFonts w:eastAsia="SimSun" w:cs="Arial"/>
                <w:szCs w:val="16"/>
                <w:lang w:eastAsia="zh-CN"/>
              </w:rPr>
            </w:pPr>
            <w:ins w:id="5923"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5924" w:author="Takuma Takada" w:date="2018-05-09T09:43:00Z"/>
                <w:rFonts w:eastAsia="SimSun" w:cs="Arial"/>
                <w:szCs w:val="16"/>
                <w:lang w:eastAsia="zh-CN"/>
              </w:rPr>
            </w:pPr>
            <w:ins w:id="5925" w:author="Takuma Takada" w:date="2018-05-09T09:43:00Z">
              <w:r w:rsidRPr="0027598A">
                <w:rPr>
                  <w:rFonts w:eastAsia="SimSun" w:cs="Arial"/>
                  <w:szCs w:val="16"/>
                  <w:lang w:eastAsia="zh-CN"/>
                </w:rPr>
                <w:t>10MHz FDD:</w:t>
              </w:r>
            </w:ins>
          </w:p>
          <w:p w:rsidR="005E073F" w:rsidRPr="0027598A" w:rsidRDefault="005E073F" w:rsidP="00900B03">
            <w:pPr>
              <w:pStyle w:val="TAC"/>
              <w:rPr>
                <w:ins w:id="5926" w:author="Takuma Takada" w:date="2018-05-09T09:43:00Z"/>
                <w:rFonts w:eastAsia="SimSun" w:cs="Arial"/>
                <w:szCs w:val="16"/>
                <w:lang w:eastAsia="zh-CN"/>
              </w:rPr>
            </w:pPr>
            <w:ins w:id="5927" w:author="Takuma Takada" w:date="2018-05-09T09:43:00Z">
              <w:r w:rsidRPr="0027598A">
                <w:rPr>
                  <w:rFonts w:cs="Arial"/>
                  <w:szCs w:val="16"/>
                  <w:lang w:eastAsia="en-US"/>
                </w:rPr>
                <w:t>R.0 FDD</w:t>
              </w:r>
            </w:ins>
          </w:p>
          <w:p w:rsidR="005E073F" w:rsidRPr="0027598A" w:rsidRDefault="005E073F" w:rsidP="00900B03">
            <w:pPr>
              <w:pStyle w:val="TAC"/>
              <w:rPr>
                <w:ins w:id="5928" w:author="Takuma Takada" w:date="2018-05-09T09:43:00Z"/>
                <w:rFonts w:eastAsia="SimSun" w:cs="Arial"/>
                <w:szCs w:val="16"/>
                <w:lang w:eastAsia="zh-CN"/>
              </w:rPr>
            </w:pPr>
            <w:ins w:id="5929" w:author="Takuma Takada" w:date="2018-05-09T09:43:00Z">
              <w:r w:rsidRPr="0027598A">
                <w:rPr>
                  <w:rFonts w:eastAsia="SimSun" w:cs="Arial"/>
                  <w:szCs w:val="16"/>
                  <w:lang w:eastAsia="zh-CN"/>
                </w:rPr>
                <w:t>20MHz FDD:</w:t>
              </w:r>
            </w:ins>
          </w:p>
          <w:p w:rsidR="005E073F" w:rsidRPr="0027598A" w:rsidRDefault="005E073F" w:rsidP="00900B03">
            <w:pPr>
              <w:pStyle w:val="TAC"/>
              <w:rPr>
                <w:ins w:id="5930" w:author="Takuma Takada" w:date="2018-05-09T09:43:00Z"/>
                <w:rFonts w:cs="Arial"/>
                <w:szCs w:val="16"/>
                <w:lang w:eastAsia="en-US"/>
              </w:rPr>
            </w:pPr>
            <w:ins w:id="5931" w:author="Takuma Takada" w:date="2018-05-09T09:43:00Z">
              <w:r w:rsidRPr="0027598A">
                <w:rPr>
                  <w:rFonts w:cs="Arial"/>
                  <w:szCs w:val="16"/>
                  <w:lang w:eastAsia="en-US"/>
                </w:rPr>
                <w:t>R.4 FDD</w:t>
              </w:r>
            </w:ins>
          </w:p>
          <w:p w:rsidR="005E073F" w:rsidRPr="0027598A" w:rsidRDefault="005E073F" w:rsidP="00900B03">
            <w:pPr>
              <w:pStyle w:val="TAC"/>
              <w:rPr>
                <w:ins w:id="5932" w:author="Takuma Takada" w:date="2018-05-09T09:43:00Z"/>
                <w:rFonts w:cs="Arial"/>
                <w:szCs w:val="16"/>
                <w:lang w:eastAsia="en-US"/>
              </w:rPr>
            </w:pPr>
          </w:p>
          <w:p w:rsidR="005E073F" w:rsidRPr="0027598A" w:rsidRDefault="005E073F" w:rsidP="00900B03">
            <w:pPr>
              <w:pStyle w:val="TAC"/>
              <w:rPr>
                <w:ins w:id="5933" w:author="Takuma Takada" w:date="2018-05-09T09:43:00Z"/>
                <w:rFonts w:cs="Arial"/>
                <w:szCs w:val="16"/>
                <w:lang w:eastAsia="en-US"/>
              </w:rPr>
            </w:pPr>
            <w:ins w:id="5934" w:author="Takuma Takada" w:date="2018-05-09T09:43:00Z">
              <w:r w:rsidRPr="0027598A">
                <w:rPr>
                  <w:rFonts w:cs="Arial"/>
                  <w:szCs w:val="16"/>
                  <w:lang w:eastAsia="en-US"/>
                </w:rPr>
                <w:t>5MHz TDD:</w:t>
              </w:r>
            </w:ins>
          </w:p>
          <w:p w:rsidR="005E073F" w:rsidRPr="0027598A" w:rsidRDefault="005E073F" w:rsidP="00900B03">
            <w:pPr>
              <w:pStyle w:val="TAC"/>
              <w:rPr>
                <w:ins w:id="5935" w:author="Takuma Takada" w:date="2018-05-09T09:43:00Z"/>
                <w:rFonts w:cs="Arial"/>
                <w:szCs w:val="16"/>
                <w:lang w:eastAsia="en-US"/>
              </w:rPr>
            </w:pPr>
            <w:ins w:id="5936" w:author="Takuma Takada" w:date="2018-05-09T09:43:00Z">
              <w:r w:rsidRPr="0027598A">
                <w:rPr>
                  <w:rFonts w:cs="Arial"/>
                  <w:szCs w:val="16"/>
                  <w:lang w:eastAsia="en-US"/>
                </w:rPr>
                <w:t xml:space="preserve">R.4 TDD </w:t>
              </w:r>
            </w:ins>
          </w:p>
          <w:p w:rsidR="005E073F" w:rsidRPr="0027598A" w:rsidRDefault="005E073F" w:rsidP="00900B03">
            <w:pPr>
              <w:pStyle w:val="TAC"/>
              <w:rPr>
                <w:ins w:id="5937" w:author="Takuma Takada" w:date="2018-05-09T09:43:00Z"/>
                <w:rFonts w:cs="Arial"/>
                <w:szCs w:val="16"/>
                <w:lang w:eastAsia="en-US"/>
              </w:rPr>
            </w:pPr>
            <w:ins w:id="5938" w:author="Takuma Takada" w:date="2018-05-09T09:43:00Z">
              <w:r w:rsidRPr="0027598A">
                <w:rPr>
                  <w:rFonts w:cs="Arial"/>
                  <w:szCs w:val="16"/>
                  <w:lang w:eastAsia="en-US"/>
                </w:rPr>
                <w:t>10MHz TDD:</w:t>
              </w:r>
            </w:ins>
          </w:p>
          <w:p w:rsidR="005E073F" w:rsidRPr="0027598A" w:rsidRDefault="005E073F" w:rsidP="00900B03">
            <w:pPr>
              <w:pStyle w:val="TAC"/>
              <w:rPr>
                <w:ins w:id="5939" w:author="Takuma Takada" w:date="2018-05-09T09:43:00Z"/>
                <w:rFonts w:cs="Arial"/>
                <w:szCs w:val="16"/>
                <w:lang w:eastAsia="en-US"/>
              </w:rPr>
            </w:pPr>
            <w:ins w:id="5940" w:author="Takuma Takada" w:date="2018-05-09T09:43:00Z">
              <w:r w:rsidRPr="0027598A">
                <w:rPr>
                  <w:rFonts w:cs="Arial"/>
                  <w:szCs w:val="16"/>
                  <w:lang w:eastAsia="en-US"/>
                </w:rPr>
                <w:t>R.0 TDD</w:t>
              </w:r>
            </w:ins>
          </w:p>
          <w:p w:rsidR="005E073F" w:rsidRPr="0027598A" w:rsidRDefault="005E073F" w:rsidP="00900B03">
            <w:pPr>
              <w:pStyle w:val="TAC"/>
              <w:rPr>
                <w:ins w:id="5941" w:author="Takuma Takada" w:date="2018-05-09T09:43:00Z"/>
                <w:rFonts w:cs="Arial"/>
                <w:szCs w:val="16"/>
                <w:lang w:eastAsia="en-US"/>
              </w:rPr>
            </w:pPr>
            <w:ins w:id="5942" w:author="Takuma Takada" w:date="2018-05-09T09:43:00Z">
              <w:r w:rsidRPr="0027598A">
                <w:rPr>
                  <w:rFonts w:cs="Arial"/>
                  <w:szCs w:val="16"/>
                  <w:lang w:eastAsia="en-US"/>
                </w:rPr>
                <w:t>20MHz TDD:</w:t>
              </w:r>
            </w:ins>
          </w:p>
          <w:p w:rsidR="005E073F" w:rsidRPr="0027598A" w:rsidRDefault="005E073F" w:rsidP="00900B03">
            <w:pPr>
              <w:pStyle w:val="TAC"/>
              <w:rPr>
                <w:ins w:id="5943" w:author="Takuma Takada" w:date="2018-05-09T09:43:00Z"/>
                <w:rFonts w:cs="Arial"/>
                <w:szCs w:val="16"/>
                <w:lang w:eastAsia="en-US"/>
              </w:rPr>
            </w:pPr>
            <w:ins w:id="5944" w:author="Takuma Takada" w:date="2018-05-09T09:43:00Z">
              <w:r w:rsidRPr="0027598A">
                <w:rPr>
                  <w:rFonts w:cs="Arial"/>
                  <w:szCs w:val="16"/>
                  <w:lang w:eastAsia="en-US"/>
                </w:rPr>
                <w:t>R.3 TDD</w:t>
              </w:r>
            </w:ins>
          </w:p>
        </w:tc>
      </w:tr>
      <w:tr w:rsidR="005E073F" w:rsidRPr="00E95F18" w:rsidTr="00035401">
        <w:trPr>
          <w:jc w:val="center"/>
          <w:ins w:id="5945" w:author="Takuma Takada" w:date="2018-05-09T09:43:00Z"/>
        </w:trPr>
        <w:tc>
          <w:tcPr>
            <w:tcW w:w="2437" w:type="dxa"/>
            <w:gridSpan w:val="2"/>
            <w:vAlign w:val="center"/>
          </w:tcPr>
          <w:p w:rsidR="005E073F" w:rsidRPr="00E95F18" w:rsidRDefault="005E073F" w:rsidP="00900B03">
            <w:pPr>
              <w:pStyle w:val="TAL"/>
              <w:rPr>
                <w:ins w:id="5946" w:author="Takuma Takada" w:date="2018-05-09T09:43:00Z"/>
                <w:rFonts w:cs="Arial"/>
                <w:lang w:eastAsia="en-US"/>
              </w:rPr>
            </w:pPr>
            <w:ins w:id="5947" w:author="Takuma Takada" w:date="2018-05-09T09:43:00Z">
              <w:r w:rsidRPr="00E95F18">
                <w:rPr>
                  <w:rFonts w:cs="Arial"/>
                  <w:lang w:eastAsia="en-US"/>
                </w:rPr>
                <w:t>PDSCH allocation</w:t>
              </w:r>
            </w:ins>
          </w:p>
        </w:tc>
        <w:tc>
          <w:tcPr>
            <w:tcW w:w="998" w:type="dxa"/>
            <w:vAlign w:val="center"/>
          </w:tcPr>
          <w:p w:rsidR="005E073F" w:rsidRPr="00E95F18" w:rsidRDefault="005E073F" w:rsidP="00900B03">
            <w:pPr>
              <w:pStyle w:val="TAC"/>
              <w:rPr>
                <w:ins w:id="5948" w:author="Takuma Takada" w:date="2018-05-09T09:43:00Z"/>
                <w:rFonts w:cs="Arial"/>
                <w:lang w:eastAsia="en-US"/>
              </w:rPr>
            </w:pPr>
            <w:ins w:id="5949" w:author="Takuma Takada" w:date="2018-05-09T09:43:00Z">
              <w:r w:rsidRPr="00E95F18">
                <w:rPr>
                  <w:rFonts w:cs="Arial"/>
                  <w:position w:val="-10"/>
                  <w:lang w:eastAsia="en-US"/>
                </w:rPr>
                <w:object w:dxaOrig="460" w:dyaOrig="340">
                  <v:shape id="_x0000_i1069" type="#_x0000_t75" style="width:23pt;height:17.5pt" o:ole="">
                    <v:imagedata r:id="rId12" o:title=""/>
                  </v:shape>
                  <o:OLEObject Type="Embed" ProgID="Equation.3" ShapeID="_x0000_i1069" DrawAspect="Content" ObjectID="_1587830002" r:id="rId48"/>
                </w:object>
              </w:r>
            </w:ins>
          </w:p>
        </w:tc>
        <w:tc>
          <w:tcPr>
            <w:tcW w:w="1630" w:type="dxa"/>
            <w:vAlign w:val="center"/>
          </w:tcPr>
          <w:p w:rsidR="005E073F" w:rsidRPr="00E95F18" w:rsidRDefault="005E073F" w:rsidP="00900B03">
            <w:pPr>
              <w:pStyle w:val="TAC"/>
              <w:rPr>
                <w:ins w:id="5950" w:author="Takuma Takada" w:date="2018-05-09T09:43:00Z"/>
                <w:rFonts w:cs="Arial"/>
                <w:lang w:eastAsia="zh-CN"/>
              </w:rPr>
            </w:pPr>
            <w:ins w:id="5951"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5952" w:author="Takuma Takada" w:date="2018-05-09T09:43:00Z"/>
                <w:rFonts w:cs="Arial"/>
                <w:lang w:eastAsia="zh-CN"/>
              </w:rPr>
            </w:pPr>
            <w:ins w:id="5953"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5954" w:author="Takuma Takada" w:date="2018-05-09T09:43:00Z"/>
                <w:rFonts w:cs="Arial"/>
                <w:lang w:eastAsia="en-US"/>
              </w:rPr>
            </w:pPr>
            <w:ins w:id="5955" w:author="Takuma Takada" w:date="2018-05-09T09:43:00Z">
              <w:r w:rsidRPr="00E95F18">
                <w:rPr>
                  <w:rFonts w:cs="Arial"/>
                  <w:lang w:eastAsia="zh-CN"/>
                </w:rPr>
                <w:t xml:space="preserve">20MHz: </w:t>
              </w:r>
              <w:r w:rsidRPr="00E95F18">
                <w:rPr>
                  <w:rFonts w:cs="Arial" w:hint="eastAsia"/>
                  <w:lang w:eastAsia="zh-CN"/>
                </w:rPr>
                <w:t>38-61</w:t>
              </w:r>
            </w:ins>
          </w:p>
        </w:tc>
        <w:tc>
          <w:tcPr>
            <w:tcW w:w="1631" w:type="dxa"/>
            <w:vAlign w:val="center"/>
          </w:tcPr>
          <w:p w:rsidR="005E073F" w:rsidRPr="00E95F18" w:rsidRDefault="005E073F" w:rsidP="00900B03">
            <w:pPr>
              <w:pStyle w:val="TAC"/>
              <w:rPr>
                <w:ins w:id="5956" w:author="Takuma Takada" w:date="2018-05-09T09:43:00Z"/>
                <w:rFonts w:cs="Arial"/>
                <w:lang w:eastAsia="zh-CN"/>
              </w:rPr>
            </w:pPr>
            <w:ins w:id="5957"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5958" w:author="Takuma Takada" w:date="2018-05-09T09:43:00Z"/>
                <w:rFonts w:cs="Arial"/>
                <w:lang w:eastAsia="zh-CN"/>
              </w:rPr>
            </w:pPr>
            <w:ins w:id="5959"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5960" w:author="Takuma Takada" w:date="2018-05-09T09:43:00Z"/>
                <w:rFonts w:cs="Arial"/>
                <w:lang w:eastAsia="en-US"/>
              </w:rPr>
            </w:pPr>
            <w:ins w:id="5961" w:author="Takuma Takada" w:date="2018-05-09T09:43:00Z">
              <w:r w:rsidRPr="00E95F18">
                <w:rPr>
                  <w:rFonts w:cs="Arial"/>
                  <w:lang w:eastAsia="zh-CN"/>
                </w:rPr>
                <w:t xml:space="preserve">20MHz: </w:t>
              </w:r>
              <w:r w:rsidRPr="00E95F18">
                <w:rPr>
                  <w:rFonts w:cs="Arial" w:hint="eastAsia"/>
                  <w:lang w:eastAsia="zh-CN"/>
                </w:rPr>
                <w:t>38-61</w:t>
              </w:r>
            </w:ins>
          </w:p>
        </w:tc>
        <w:tc>
          <w:tcPr>
            <w:tcW w:w="1631" w:type="dxa"/>
            <w:vAlign w:val="center"/>
          </w:tcPr>
          <w:p w:rsidR="005E073F" w:rsidRPr="00E95F18" w:rsidRDefault="005E073F" w:rsidP="00900B03">
            <w:pPr>
              <w:pStyle w:val="TAC"/>
              <w:rPr>
                <w:ins w:id="5962" w:author="Takuma Takada" w:date="2018-05-09T09:43:00Z"/>
                <w:rFonts w:cs="Arial"/>
                <w:lang w:eastAsia="zh-CN"/>
              </w:rPr>
            </w:pPr>
            <w:ins w:id="5963"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5964" w:author="Takuma Takada" w:date="2018-05-09T09:43:00Z"/>
                <w:rFonts w:cs="Arial"/>
                <w:lang w:eastAsia="zh-CN"/>
              </w:rPr>
            </w:pPr>
            <w:ins w:id="5965"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5966" w:author="Takuma Takada" w:date="2018-05-09T09:43:00Z"/>
                <w:rFonts w:cs="Arial"/>
                <w:lang w:eastAsia="en-US"/>
              </w:rPr>
            </w:pPr>
            <w:ins w:id="5967" w:author="Takuma Takada" w:date="2018-05-09T09:43:00Z">
              <w:r w:rsidRPr="00E95F18">
                <w:rPr>
                  <w:rFonts w:cs="Arial"/>
                  <w:lang w:eastAsia="zh-CN"/>
                </w:rPr>
                <w:t xml:space="preserve">20MHz: </w:t>
              </w:r>
              <w:r w:rsidRPr="00E95F18">
                <w:rPr>
                  <w:rFonts w:cs="Arial" w:hint="eastAsia"/>
                  <w:lang w:eastAsia="zh-CN"/>
                </w:rPr>
                <w:t>38-61</w:t>
              </w:r>
            </w:ins>
          </w:p>
        </w:tc>
        <w:tc>
          <w:tcPr>
            <w:tcW w:w="1649" w:type="dxa"/>
            <w:vAlign w:val="center"/>
          </w:tcPr>
          <w:p w:rsidR="005E073F" w:rsidRPr="00E95F18" w:rsidRDefault="005E073F" w:rsidP="00900B03">
            <w:pPr>
              <w:pStyle w:val="TAC"/>
              <w:rPr>
                <w:ins w:id="5968" w:author="Takuma Takada" w:date="2018-05-09T09:43:00Z"/>
                <w:rFonts w:cs="Arial"/>
                <w:lang w:eastAsia="zh-CN"/>
              </w:rPr>
            </w:pPr>
            <w:ins w:id="5969"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5970" w:author="Takuma Takada" w:date="2018-05-09T09:43:00Z"/>
                <w:rFonts w:cs="Arial"/>
                <w:lang w:eastAsia="zh-CN"/>
              </w:rPr>
            </w:pPr>
            <w:ins w:id="5971"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5972" w:author="Takuma Takada" w:date="2018-05-09T09:43:00Z"/>
                <w:rFonts w:cs="Arial"/>
                <w:lang w:eastAsia="zh-CN"/>
              </w:rPr>
            </w:pPr>
            <w:ins w:id="5973" w:author="Takuma Takada" w:date="2018-05-09T09:43:00Z">
              <w:r w:rsidRPr="00E95F18">
                <w:rPr>
                  <w:rFonts w:cs="Arial"/>
                  <w:lang w:eastAsia="zh-CN"/>
                </w:rPr>
                <w:t xml:space="preserve">20MHz: </w:t>
              </w:r>
              <w:r w:rsidRPr="00E95F18">
                <w:rPr>
                  <w:rFonts w:cs="Arial" w:hint="eastAsia"/>
                  <w:lang w:eastAsia="zh-CN"/>
                </w:rPr>
                <w:t>38-61</w:t>
              </w:r>
            </w:ins>
          </w:p>
        </w:tc>
      </w:tr>
      <w:tr w:rsidR="005E073F" w:rsidRPr="00E95F18" w:rsidTr="00035401">
        <w:trPr>
          <w:jc w:val="center"/>
          <w:ins w:id="5974" w:author="Takuma Takada" w:date="2018-05-09T09:43:00Z"/>
        </w:trPr>
        <w:tc>
          <w:tcPr>
            <w:tcW w:w="2437" w:type="dxa"/>
            <w:gridSpan w:val="2"/>
            <w:vAlign w:val="center"/>
          </w:tcPr>
          <w:p w:rsidR="005E073F" w:rsidRPr="00E95F18" w:rsidRDefault="005E073F" w:rsidP="00900B03">
            <w:pPr>
              <w:pStyle w:val="TAL"/>
              <w:rPr>
                <w:ins w:id="5975" w:author="Takuma Takada" w:date="2018-05-09T09:43:00Z"/>
                <w:rFonts w:cs="Arial"/>
                <w:lang w:eastAsia="en-US"/>
              </w:rPr>
            </w:pPr>
            <w:ins w:id="5976" w:author="Takuma Takada" w:date="2018-05-09T09:43:00Z">
              <w:r w:rsidRPr="00E95F18">
                <w:rPr>
                  <w:rFonts w:cs="Arial"/>
                  <w:lang w:eastAsia="en-US"/>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A.3.1.2</w:t>
                </w:r>
              </w:smartTag>
            </w:ins>
          </w:p>
        </w:tc>
        <w:tc>
          <w:tcPr>
            <w:tcW w:w="998" w:type="dxa"/>
            <w:vAlign w:val="center"/>
          </w:tcPr>
          <w:p w:rsidR="005E073F" w:rsidRPr="00E95F18" w:rsidRDefault="005E073F" w:rsidP="00900B03">
            <w:pPr>
              <w:pStyle w:val="TAC"/>
              <w:rPr>
                <w:ins w:id="5977" w:author="Takuma Takada" w:date="2018-05-09T09:43:00Z"/>
                <w:rFonts w:cs="Arial"/>
                <w:lang w:eastAsia="en-US"/>
              </w:rPr>
            </w:pPr>
          </w:p>
        </w:tc>
        <w:tc>
          <w:tcPr>
            <w:tcW w:w="1630" w:type="dxa"/>
            <w:vAlign w:val="center"/>
          </w:tcPr>
          <w:p w:rsidR="005E073F" w:rsidRPr="00E06CF4" w:rsidRDefault="005E073F" w:rsidP="00900B03">
            <w:pPr>
              <w:pStyle w:val="TAC"/>
              <w:rPr>
                <w:ins w:id="5978" w:author="Takuma Takada" w:date="2018-05-09T09:43:00Z"/>
                <w:rFonts w:eastAsia="SimSun" w:cs="Arial"/>
                <w:szCs w:val="16"/>
                <w:lang w:eastAsia="zh-CN"/>
              </w:rPr>
            </w:pPr>
            <w:ins w:id="5979" w:author="Takuma Takada" w:date="2018-05-09T09:43:00Z">
              <w:r w:rsidRPr="00E06CF4">
                <w:rPr>
                  <w:rFonts w:eastAsia="SimSun" w:cs="Arial"/>
                  <w:szCs w:val="16"/>
                  <w:lang w:eastAsia="zh-CN"/>
                </w:rPr>
                <w:t>5MHz FDD:</w:t>
              </w:r>
            </w:ins>
          </w:p>
          <w:p w:rsidR="005E073F" w:rsidRPr="00E06CF4" w:rsidRDefault="005E073F" w:rsidP="00900B03">
            <w:pPr>
              <w:pStyle w:val="TAC"/>
              <w:rPr>
                <w:ins w:id="5980" w:author="Takuma Takada" w:date="2018-05-09T09:43:00Z"/>
                <w:rFonts w:cs="Arial"/>
                <w:szCs w:val="16"/>
                <w:lang w:val="da-DK" w:eastAsia="en-US"/>
              </w:rPr>
            </w:pPr>
            <w:ins w:id="5981" w:author="Takuma Takada" w:date="2018-05-09T09:43:00Z">
              <w:r w:rsidRPr="00E06CF4">
                <w:rPr>
                  <w:rFonts w:cs="Arial"/>
                  <w:szCs w:val="16"/>
                  <w:lang w:val="da-DK" w:eastAsia="en-US"/>
                </w:rPr>
                <w:t>R.11 FDD</w:t>
              </w:r>
            </w:ins>
          </w:p>
          <w:p w:rsidR="005E073F" w:rsidRPr="00E06CF4" w:rsidRDefault="005E073F" w:rsidP="00900B03">
            <w:pPr>
              <w:pStyle w:val="TAC"/>
              <w:rPr>
                <w:ins w:id="5982" w:author="Takuma Takada" w:date="2018-05-09T09:43:00Z"/>
                <w:rFonts w:eastAsia="SimSun" w:cs="Arial"/>
                <w:szCs w:val="16"/>
                <w:lang w:val="da-DK" w:eastAsia="zh-CN"/>
              </w:rPr>
            </w:pPr>
            <w:ins w:id="5983" w:author="Takuma Takada" w:date="2018-05-09T09:43:00Z">
              <w:r w:rsidRPr="00E06CF4">
                <w:rPr>
                  <w:rFonts w:eastAsia="SimSun" w:cs="Arial"/>
                  <w:szCs w:val="16"/>
                  <w:lang w:val="da-DK" w:eastAsia="zh-CN"/>
                </w:rPr>
                <w:t xml:space="preserve">10MHz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5984" w:author="Takuma Takada" w:date="2018-05-09T09:43:00Z"/>
                <w:rFonts w:cs="Arial"/>
                <w:szCs w:val="16"/>
                <w:lang w:val="da-DK" w:eastAsia="en-US"/>
              </w:rPr>
            </w:pPr>
            <w:ins w:id="5985" w:author="Takuma Takada" w:date="2018-05-09T09:43:00Z">
              <w:r w:rsidRPr="00E06CF4">
                <w:rPr>
                  <w:rFonts w:cs="Arial"/>
                  <w:szCs w:val="16"/>
                  <w:lang w:val="da-DK" w:eastAsia="en-US"/>
                </w:rPr>
                <w:t>R.6 FDD</w:t>
              </w:r>
            </w:ins>
          </w:p>
          <w:p w:rsidR="005E073F" w:rsidRPr="00E06CF4" w:rsidRDefault="005E073F" w:rsidP="00900B03">
            <w:pPr>
              <w:pStyle w:val="TAC"/>
              <w:rPr>
                <w:ins w:id="5986" w:author="Takuma Takada" w:date="2018-05-09T09:43:00Z"/>
                <w:rFonts w:eastAsia="SimSun" w:cs="Arial"/>
                <w:szCs w:val="16"/>
                <w:lang w:val="da-DK" w:eastAsia="zh-CN"/>
              </w:rPr>
            </w:pPr>
            <w:ins w:id="5987"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5988" w:author="Takuma Takada" w:date="2018-05-09T09:43:00Z"/>
                <w:rFonts w:cs="Arial"/>
                <w:szCs w:val="16"/>
                <w:lang w:val="da-DK" w:eastAsia="en-US"/>
              </w:rPr>
            </w:pPr>
            <w:ins w:id="5989" w:author="Takuma Takada" w:date="2018-05-09T09:43:00Z">
              <w:r w:rsidRPr="00E06CF4">
                <w:rPr>
                  <w:rFonts w:cs="Arial"/>
                  <w:szCs w:val="16"/>
                  <w:lang w:val="da-DK" w:eastAsia="en-US"/>
                </w:rPr>
                <w:t>R.10 FDD</w:t>
              </w:r>
            </w:ins>
          </w:p>
          <w:p w:rsidR="005E073F" w:rsidRPr="00E06CF4" w:rsidRDefault="005E073F" w:rsidP="00900B03">
            <w:pPr>
              <w:pStyle w:val="TAC"/>
              <w:rPr>
                <w:ins w:id="5990" w:author="Takuma Takada" w:date="2018-05-09T09:43:00Z"/>
                <w:rFonts w:cs="Arial"/>
                <w:szCs w:val="16"/>
                <w:lang w:val="da-DK" w:eastAsia="en-US"/>
              </w:rPr>
            </w:pPr>
          </w:p>
          <w:p w:rsidR="005E073F" w:rsidRPr="00E06CF4" w:rsidRDefault="005E073F" w:rsidP="00900B03">
            <w:pPr>
              <w:pStyle w:val="TAC"/>
              <w:rPr>
                <w:ins w:id="5991" w:author="Takuma Takada" w:date="2018-05-09T09:43:00Z"/>
                <w:rFonts w:eastAsia="SimSun" w:cs="Arial"/>
                <w:szCs w:val="16"/>
                <w:lang w:val="da-DK" w:eastAsia="zh-CN"/>
              </w:rPr>
            </w:pPr>
            <w:ins w:id="5992"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5993" w:author="Takuma Takada" w:date="2018-05-09T09:43:00Z"/>
                <w:rFonts w:cs="Arial"/>
                <w:szCs w:val="16"/>
                <w:lang w:val="da-DK" w:eastAsia="en-US"/>
              </w:rPr>
            </w:pPr>
            <w:ins w:id="5994" w:author="Takuma Takada" w:date="2018-05-09T09:43:00Z">
              <w:r w:rsidRPr="00E06CF4">
                <w:rPr>
                  <w:rFonts w:cs="Arial"/>
                  <w:szCs w:val="16"/>
                  <w:lang w:val="da-DK" w:eastAsia="en-US"/>
                </w:rPr>
                <w:t>R.11 TDD</w:t>
              </w:r>
            </w:ins>
          </w:p>
          <w:p w:rsidR="005E073F" w:rsidRPr="00E06CF4" w:rsidRDefault="005E073F" w:rsidP="00900B03">
            <w:pPr>
              <w:pStyle w:val="TAC"/>
              <w:rPr>
                <w:ins w:id="5995" w:author="Takuma Takada" w:date="2018-05-09T09:43:00Z"/>
                <w:rFonts w:eastAsia="SimSun" w:cs="Arial"/>
                <w:szCs w:val="16"/>
                <w:lang w:val="da-DK" w:eastAsia="zh-CN"/>
              </w:rPr>
            </w:pPr>
            <w:ins w:id="5996"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5997" w:author="Takuma Takada" w:date="2018-05-09T09:43:00Z"/>
                <w:rFonts w:cs="Arial"/>
                <w:szCs w:val="16"/>
                <w:lang w:val="da-DK" w:eastAsia="en-US"/>
              </w:rPr>
            </w:pPr>
            <w:ins w:id="5998" w:author="Takuma Takada" w:date="2018-05-09T09:43:00Z">
              <w:r w:rsidRPr="00E06CF4">
                <w:rPr>
                  <w:rFonts w:cs="Arial"/>
                  <w:szCs w:val="16"/>
                  <w:lang w:val="da-DK" w:eastAsia="en-US"/>
                </w:rPr>
                <w:t>R.6 TDD</w:t>
              </w:r>
            </w:ins>
          </w:p>
          <w:p w:rsidR="005E073F" w:rsidRPr="00E06CF4" w:rsidRDefault="005E073F" w:rsidP="00900B03">
            <w:pPr>
              <w:pStyle w:val="TAC"/>
              <w:rPr>
                <w:ins w:id="5999" w:author="Takuma Takada" w:date="2018-05-09T09:43:00Z"/>
                <w:rFonts w:eastAsia="SimSun" w:cs="Arial"/>
                <w:szCs w:val="16"/>
                <w:lang w:val="da-DK" w:eastAsia="zh-CN"/>
              </w:rPr>
            </w:pPr>
            <w:ins w:id="6000"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001" w:author="Takuma Takada" w:date="2018-05-09T09:43:00Z"/>
                <w:rFonts w:cs="Arial"/>
                <w:szCs w:val="16"/>
                <w:lang w:val="da-DK" w:eastAsia="en-US"/>
              </w:rPr>
            </w:pPr>
            <w:ins w:id="6002" w:author="Takuma Takada" w:date="2018-05-09T09:43:00Z">
              <w:r w:rsidRPr="00E06CF4">
                <w:rPr>
                  <w:rFonts w:cs="Arial"/>
                  <w:szCs w:val="16"/>
                  <w:lang w:val="da-DK" w:eastAsia="en-US"/>
                </w:rPr>
                <w:t>R.10 TDD</w:t>
              </w:r>
            </w:ins>
          </w:p>
        </w:tc>
        <w:tc>
          <w:tcPr>
            <w:tcW w:w="1631" w:type="dxa"/>
          </w:tcPr>
          <w:p w:rsidR="005E073F" w:rsidRPr="00E06CF4" w:rsidRDefault="005E073F" w:rsidP="00900B03">
            <w:pPr>
              <w:pStyle w:val="TAC"/>
              <w:rPr>
                <w:ins w:id="6003" w:author="Takuma Takada" w:date="2018-05-09T09:43:00Z"/>
                <w:rFonts w:eastAsia="SimSun" w:cs="Arial"/>
                <w:szCs w:val="16"/>
                <w:lang w:val="da-DK" w:eastAsia="zh-CN"/>
              </w:rPr>
            </w:pPr>
            <w:ins w:id="6004" w:author="Takuma Takada" w:date="2018-05-09T09:43:00Z">
              <w:r w:rsidRPr="00E06CF4">
                <w:rPr>
                  <w:rFonts w:eastAsia="SimSun" w:cs="Arial"/>
                  <w:szCs w:val="16"/>
                  <w:lang w:val="da-DK" w:eastAsia="zh-CN"/>
                </w:rPr>
                <w:t>5MHz FDD:</w:t>
              </w:r>
            </w:ins>
          </w:p>
          <w:p w:rsidR="005E073F" w:rsidRPr="00E06CF4" w:rsidRDefault="005E073F" w:rsidP="00900B03">
            <w:pPr>
              <w:pStyle w:val="TAC"/>
              <w:rPr>
                <w:ins w:id="6005" w:author="Takuma Takada" w:date="2018-05-09T09:43:00Z"/>
                <w:rFonts w:cs="Arial"/>
                <w:szCs w:val="16"/>
                <w:lang w:val="da-DK" w:eastAsia="en-US"/>
              </w:rPr>
            </w:pPr>
            <w:ins w:id="6006" w:author="Takuma Takada" w:date="2018-05-09T09:43:00Z">
              <w:r w:rsidRPr="00E06CF4">
                <w:rPr>
                  <w:rFonts w:cs="Arial"/>
                  <w:szCs w:val="16"/>
                  <w:lang w:val="da-DK" w:eastAsia="en-US"/>
                </w:rPr>
                <w:t>R.11 FDD</w:t>
              </w:r>
            </w:ins>
          </w:p>
          <w:p w:rsidR="005E073F" w:rsidRPr="00E06CF4" w:rsidRDefault="005E073F" w:rsidP="00900B03">
            <w:pPr>
              <w:pStyle w:val="TAC"/>
              <w:rPr>
                <w:ins w:id="6007" w:author="Takuma Takada" w:date="2018-05-09T09:43:00Z"/>
                <w:rFonts w:eastAsia="SimSun" w:cs="Arial"/>
                <w:szCs w:val="16"/>
                <w:lang w:val="da-DK" w:eastAsia="zh-CN"/>
              </w:rPr>
            </w:pPr>
            <w:ins w:id="6008"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6009" w:author="Takuma Takada" w:date="2018-05-09T09:43:00Z"/>
                <w:rFonts w:cs="Arial"/>
                <w:szCs w:val="16"/>
                <w:lang w:val="da-DK" w:eastAsia="en-US"/>
              </w:rPr>
            </w:pPr>
            <w:ins w:id="6010" w:author="Takuma Takada" w:date="2018-05-09T09:43:00Z">
              <w:r w:rsidRPr="00E06CF4">
                <w:rPr>
                  <w:rFonts w:cs="Arial"/>
                  <w:szCs w:val="16"/>
                  <w:lang w:val="da-DK" w:eastAsia="en-US"/>
                </w:rPr>
                <w:t>R.6 FDD</w:t>
              </w:r>
            </w:ins>
          </w:p>
          <w:p w:rsidR="005E073F" w:rsidRPr="00E06CF4" w:rsidRDefault="005E073F" w:rsidP="00900B03">
            <w:pPr>
              <w:pStyle w:val="TAC"/>
              <w:rPr>
                <w:ins w:id="6011" w:author="Takuma Takada" w:date="2018-05-09T09:43:00Z"/>
                <w:rFonts w:eastAsia="SimSun" w:cs="Arial"/>
                <w:szCs w:val="16"/>
                <w:lang w:val="da-DK" w:eastAsia="zh-CN"/>
              </w:rPr>
            </w:pPr>
            <w:ins w:id="6012"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6013" w:author="Takuma Takada" w:date="2018-05-09T09:43:00Z"/>
                <w:rFonts w:cs="Arial"/>
                <w:szCs w:val="16"/>
                <w:lang w:val="da-DK" w:eastAsia="en-US"/>
              </w:rPr>
            </w:pPr>
            <w:ins w:id="6014" w:author="Takuma Takada" w:date="2018-05-09T09:43:00Z">
              <w:r w:rsidRPr="00E06CF4">
                <w:rPr>
                  <w:rFonts w:cs="Arial"/>
                  <w:szCs w:val="16"/>
                  <w:lang w:val="da-DK" w:eastAsia="en-US"/>
                </w:rPr>
                <w:t>R.10 FDD</w:t>
              </w:r>
            </w:ins>
          </w:p>
          <w:p w:rsidR="005E073F" w:rsidRPr="00E06CF4" w:rsidRDefault="005E073F" w:rsidP="00900B03">
            <w:pPr>
              <w:pStyle w:val="TAC"/>
              <w:rPr>
                <w:ins w:id="6015" w:author="Takuma Takada" w:date="2018-05-09T09:43:00Z"/>
                <w:rFonts w:cs="Arial"/>
                <w:szCs w:val="16"/>
                <w:lang w:val="da-DK" w:eastAsia="en-US"/>
              </w:rPr>
            </w:pPr>
          </w:p>
          <w:p w:rsidR="005E073F" w:rsidRPr="00E06CF4" w:rsidRDefault="005E073F" w:rsidP="00900B03">
            <w:pPr>
              <w:pStyle w:val="TAC"/>
              <w:rPr>
                <w:ins w:id="6016" w:author="Takuma Takada" w:date="2018-05-09T09:43:00Z"/>
                <w:rFonts w:eastAsia="SimSun" w:cs="Arial"/>
                <w:szCs w:val="16"/>
                <w:lang w:val="da-DK" w:eastAsia="zh-CN"/>
              </w:rPr>
            </w:pPr>
            <w:ins w:id="6017"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18" w:author="Takuma Takada" w:date="2018-05-09T09:43:00Z"/>
                <w:rFonts w:cs="Arial"/>
                <w:szCs w:val="16"/>
                <w:lang w:val="da-DK" w:eastAsia="en-US"/>
              </w:rPr>
            </w:pPr>
            <w:ins w:id="6019" w:author="Takuma Takada" w:date="2018-05-09T09:43:00Z">
              <w:r w:rsidRPr="00E06CF4">
                <w:rPr>
                  <w:rFonts w:cs="Arial"/>
                  <w:szCs w:val="16"/>
                  <w:lang w:val="da-DK" w:eastAsia="en-US"/>
                </w:rPr>
                <w:t>R.11 TDD</w:t>
              </w:r>
            </w:ins>
          </w:p>
          <w:p w:rsidR="005E073F" w:rsidRPr="00E06CF4" w:rsidRDefault="005E073F" w:rsidP="00900B03">
            <w:pPr>
              <w:pStyle w:val="TAC"/>
              <w:rPr>
                <w:ins w:id="6020" w:author="Takuma Takada" w:date="2018-05-09T09:43:00Z"/>
                <w:rFonts w:eastAsia="SimSun" w:cs="Arial"/>
                <w:szCs w:val="16"/>
                <w:lang w:val="da-DK" w:eastAsia="zh-CN"/>
              </w:rPr>
            </w:pPr>
            <w:ins w:id="6021"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22" w:author="Takuma Takada" w:date="2018-05-09T09:43:00Z"/>
                <w:rFonts w:cs="Arial"/>
                <w:szCs w:val="16"/>
                <w:lang w:val="da-DK" w:eastAsia="en-US"/>
              </w:rPr>
            </w:pPr>
            <w:ins w:id="6023" w:author="Takuma Takada" w:date="2018-05-09T09:43:00Z">
              <w:r w:rsidRPr="00E06CF4">
                <w:rPr>
                  <w:rFonts w:cs="Arial"/>
                  <w:szCs w:val="16"/>
                  <w:lang w:val="da-DK" w:eastAsia="en-US"/>
                </w:rPr>
                <w:t>R.6 TDD</w:t>
              </w:r>
            </w:ins>
          </w:p>
          <w:p w:rsidR="005E073F" w:rsidRPr="00E06CF4" w:rsidRDefault="005E073F" w:rsidP="00900B03">
            <w:pPr>
              <w:pStyle w:val="TAC"/>
              <w:rPr>
                <w:ins w:id="6024" w:author="Takuma Takada" w:date="2018-05-09T09:43:00Z"/>
                <w:rFonts w:eastAsia="SimSun" w:cs="Arial"/>
                <w:szCs w:val="16"/>
                <w:lang w:val="da-DK" w:eastAsia="zh-CN"/>
              </w:rPr>
            </w:pPr>
            <w:ins w:id="6025" w:author="Takuma Takada" w:date="2018-05-09T09:43:00Z">
              <w:r w:rsidRPr="00E06CF4">
                <w:rPr>
                  <w:rFonts w:eastAsia="SimSun" w:cs="Arial"/>
                  <w:szCs w:val="16"/>
                  <w:lang w:val="da-DK" w:eastAsia="zh-CN"/>
                </w:rPr>
                <w:t>20MHz</w:t>
              </w:r>
              <w:r w:rsidRPr="00E06CF4">
                <w:rPr>
                  <w:rFonts w:cs="Arial"/>
                  <w:szCs w:val="16"/>
                  <w:lang w:eastAsia="en-US"/>
                </w:rPr>
                <w:t xml:space="preserve"> TDD</w:t>
              </w:r>
              <w:r w:rsidRPr="00E06CF4">
                <w:rPr>
                  <w:rFonts w:eastAsia="SimSun" w:cs="Arial"/>
                  <w:szCs w:val="16"/>
                  <w:lang w:val="da-DK" w:eastAsia="zh-CN"/>
                </w:rPr>
                <w:t>:</w:t>
              </w:r>
            </w:ins>
          </w:p>
          <w:p w:rsidR="005E073F" w:rsidRPr="00E06CF4" w:rsidRDefault="005E073F" w:rsidP="00900B03">
            <w:pPr>
              <w:pStyle w:val="TAC"/>
              <w:rPr>
                <w:ins w:id="6026" w:author="Takuma Takada" w:date="2018-05-09T09:43:00Z"/>
                <w:rFonts w:cs="Arial"/>
                <w:szCs w:val="16"/>
                <w:lang w:val="da-DK" w:eastAsia="en-US"/>
              </w:rPr>
            </w:pPr>
            <w:ins w:id="6027" w:author="Takuma Takada" w:date="2018-05-09T09:43:00Z">
              <w:r w:rsidRPr="00E06CF4">
                <w:rPr>
                  <w:rFonts w:cs="Arial"/>
                  <w:szCs w:val="16"/>
                  <w:lang w:val="da-DK" w:eastAsia="en-US"/>
                </w:rPr>
                <w:t>R.10 TDD</w:t>
              </w:r>
            </w:ins>
          </w:p>
        </w:tc>
        <w:tc>
          <w:tcPr>
            <w:tcW w:w="1631" w:type="dxa"/>
          </w:tcPr>
          <w:p w:rsidR="005E073F" w:rsidRPr="00E06CF4" w:rsidRDefault="005E073F" w:rsidP="00900B03">
            <w:pPr>
              <w:pStyle w:val="TAC"/>
              <w:rPr>
                <w:ins w:id="6028" w:author="Takuma Takada" w:date="2018-05-09T09:43:00Z"/>
                <w:rFonts w:eastAsia="SimSun" w:cs="Arial"/>
                <w:szCs w:val="16"/>
                <w:lang w:val="da-DK" w:eastAsia="zh-CN"/>
              </w:rPr>
            </w:pPr>
            <w:ins w:id="6029" w:author="Takuma Takada" w:date="2018-05-09T09:43:00Z">
              <w:r w:rsidRPr="00E06CF4">
                <w:rPr>
                  <w:rFonts w:eastAsia="SimSun" w:cs="Arial"/>
                  <w:szCs w:val="16"/>
                  <w:lang w:val="da-DK" w:eastAsia="zh-CN"/>
                </w:rPr>
                <w:t>5MHz FDD:</w:t>
              </w:r>
            </w:ins>
          </w:p>
          <w:p w:rsidR="005E073F" w:rsidRPr="00E06CF4" w:rsidRDefault="005E073F" w:rsidP="00900B03">
            <w:pPr>
              <w:pStyle w:val="TAC"/>
              <w:rPr>
                <w:ins w:id="6030" w:author="Takuma Takada" w:date="2018-05-09T09:43:00Z"/>
                <w:rFonts w:cs="Arial"/>
                <w:szCs w:val="16"/>
                <w:lang w:val="da-DK" w:eastAsia="en-US"/>
              </w:rPr>
            </w:pPr>
            <w:ins w:id="6031" w:author="Takuma Takada" w:date="2018-05-09T09:43:00Z">
              <w:r w:rsidRPr="00E06CF4">
                <w:rPr>
                  <w:rFonts w:cs="Arial"/>
                  <w:szCs w:val="16"/>
                  <w:lang w:val="da-DK" w:eastAsia="en-US"/>
                </w:rPr>
                <w:t>R.11 FDD</w:t>
              </w:r>
            </w:ins>
          </w:p>
          <w:p w:rsidR="005E073F" w:rsidRPr="00E06CF4" w:rsidRDefault="005E073F" w:rsidP="00900B03">
            <w:pPr>
              <w:pStyle w:val="TAC"/>
              <w:rPr>
                <w:ins w:id="6032" w:author="Takuma Takada" w:date="2018-05-09T09:43:00Z"/>
                <w:rFonts w:eastAsia="SimSun" w:cs="Arial"/>
                <w:szCs w:val="16"/>
                <w:lang w:val="da-DK" w:eastAsia="zh-CN"/>
              </w:rPr>
            </w:pPr>
            <w:ins w:id="6033"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6034" w:author="Takuma Takada" w:date="2018-05-09T09:43:00Z"/>
                <w:rFonts w:cs="Arial"/>
                <w:szCs w:val="16"/>
                <w:lang w:val="da-DK" w:eastAsia="en-US"/>
              </w:rPr>
            </w:pPr>
            <w:ins w:id="6035" w:author="Takuma Takada" w:date="2018-05-09T09:43:00Z">
              <w:r w:rsidRPr="00E06CF4">
                <w:rPr>
                  <w:rFonts w:cs="Arial"/>
                  <w:szCs w:val="16"/>
                  <w:lang w:val="da-DK" w:eastAsia="en-US"/>
                </w:rPr>
                <w:t>R.6 FDD</w:t>
              </w:r>
            </w:ins>
          </w:p>
          <w:p w:rsidR="005E073F" w:rsidRPr="00E06CF4" w:rsidRDefault="005E073F" w:rsidP="00900B03">
            <w:pPr>
              <w:pStyle w:val="TAC"/>
              <w:rPr>
                <w:ins w:id="6036" w:author="Takuma Takada" w:date="2018-05-09T09:43:00Z"/>
                <w:rFonts w:eastAsia="SimSun" w:cs="Arial"/>
                <w:szCs w:val="16"/>
                <w:lang w:val="da-DK" w:eastAsia="zh-CN"/>
              </w:rPr>
            </w:pPr>
            <w:ins w:id="6037"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6038" w:author="Takuma Takada" w:date="2018-05-09T09:43:00Z"/>
                <w:rFonts w:cs="Arial"/>
                <w:szCs w:val="16"/>
                <w:lang w:val="da-DK" w:eastAsia="en-US"/>
              </w:rPr>
            </w:pPr>
            <w:ins w:id="6039" w:author="Takuma Takada" w:date="2018-05-09T09:43:00Z">
              <w:r w:rsidRPr="00E06CF4">
                <w:rPr>
                  <w:rFonts w:cs="Arial"/>
                  <w:szCs w:val="16"/>
                  <w:lang w:val="da-DK" w:eastAsia="en-US"/>
                </w:rPr>
                <w:t>R.10 FDD</w:t>
              </w:r>
            </w:ins>
          </w:p>
          <w:p w:rsidR="005E073F" w:rsidRPr="00E06CF4" w:rsidRDefault="005E073F" w:rsidP="00900B03">
            <w:pPr>
              <w:pStyle w:val="TAC"/>
              <w:rPr>
                <w:ins w:id="6040" w:author="Takuma Takada" w:date="2018-05-09T09:43:00Z"/>
                <w:rFonts w:cs="Arial"/>
                <w:szCs w:val="16"/>
                <w:lang w:val="da-DK" w:eastAsia="en-US"/>
              </w:rPr>
            </w:pPr>
          </w:p>
          <w:p w:rsidR="005E073F" w:rsidRPr="00E06CF4" w:rsidRDefault="005E073F" w:rsidP="00900B03">
            <w:pPr>
              <w:pStyle w:val="TAC"/>
              <w:rPr>
                <w:ins w:id="6041" w:author="Takuma Takada" w:date="2018-05-09T09:43:00Z"/>
                <w:rFonts w:eastAsia="SimSun" w:cs="Arial"/>
                <w:szCs w:val="16"/>
                <w:lang w:val="da-DK" w:eastAsia="zh-CN"/>
              </w:rPr>
            </w:pPr>
            <w:ins w:id="6042"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43" w:author="Takuma Takada" w:date="2018-05-09T09:43:00Z"/>
                <w:rFonts w:cs="Arial"/>
                <w:szCs w:val="16"/>
                <w:lang w:val="da-DK" w:eastAsia="en-US"/>
              </w:rPr>
            </w:pPr>
            <w:ins w:id="6044" w:author="Takuma Takada" w:date="2018-05-09T09:43:00Z">
              <w:r w:rsidRPr="00E06CF4">
                <w:rPr>
                  <w:rFonts w:cs="Arial"/>
                  <w:szCs w:val="16"/>
                  <w:lang w:val="da-DK" w:eastAsia="en-US"/>
                </w:rPr>
                <w:t>R.11 TDD</w:t>
              </w:r>
            </w:ins>
          </w:p>
          <w:p w:rsidR="005E073F" w:rsidRPr="00E06CF4" w:rsidRDefault="005E073F" w:rsidP="00900B03">
            <w:pPr>
              <w:pStyle w:val="TAC"/>
              <w:rPr>
                <w:ins w:id="6045" w:author="Takuma Takada" w:date="2018-05-09T09:43:00Z"/>
                <w:rFonts w:eastAsia="SimSun" w:cs="Arial"/>
                <w:szCs w:val="16"/>
                <w:lang w:val="da-DK" w:eastAsia="zh-CN"/>
              </w:rPr>
            </w:pPr>
            <w:ins w:id="6046"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47" w:author="Takuma Takada" w:date="2018-05-09T09:43:00Z"/>
                <w:rFonts w:cs="Arial"/>
                <w:szCs w:val="16"/>
                <w:lang w:val="da-DK" w:eastAsia="en-US"/>
              </w:rPr>
            </w:pPr>
            <w:ins w:id="6048" w:author="Takuma Takada" w:date="2018-05-09T09:43:00Z">
              <w:r w:rsidRPr="00E06CF4">
                <w:rPr>
                  <w:rFonts w:cs="Arial"/>
                  <w:szCs w:val="16"/>
                  <w:lang w:val="da-DK" w:eastAsia="en-US"/>
                </w:rPr>
                <w:t>R.6 TDD</w:t>
              </w:r>
            </w:ins>
          </w:p>
          <w:p w:rsidR="005E073F" w:rsidRPr="00E06CF4" w:rsidRDefault="005E073F" w:rsidP="00900B03">
            <w:pPr>
              <w:pStyle w:val="TAC"/>
              <w:rPr>
                <w:ins w:id="6049" w:author="Takuma Takada" w:date="2018-05-09T09:43:00Z"/>
                <w:rFonts w:eastAsia="SimSun" w:cs="Arial"/>
                <w:szCs w:val="16"/>
                <w:lang w:val="da-DK" w:eastAsia="zh-CN"/>
              </w:rPr>
            </w:pPr>
            <w:ins w:id="6050"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051" w:author="Takuma Takada" w:date="2018-05-09T09:43:00Z"/>
                <w:rFonts w:cs="Arial"/>
                <w:szCs w:val="16"/>
                <w:lang w:val="da-DK" w:eastAsia="en-US"/>
              </w:rPr>
            </w:pPr>
            <w:ins w:id="6052" w:author="Takuma Takada" w:date="2018-05-09T09:43:00Z">
              <w:r w:rsidRPr="00E06CF4">
                <w:rPr>
                  <w:rFonts w:cs="Arial"/>
                  <w:szCs w:val="16"/>
                  <w:lang w:val="da-DK" w:eastAsia="en-US"/>
                </w:rPr>
                <w:t>R.10 TDD</w:t>
              </w:r>
            </w:ins>
          </w:p>
        </w:tc>
        <w:tc>
          <w:tcPr>
            <w:tcW w:w="1649" w:type="dxa"/>
          </w:tcPr>
          <w:p w:rsidR="005E073F" w:rsidRPr="00E06CF4" w:rsidRDefault="005E073F" w:rsidP="00900B03">
            <w:pPr>
              <w:pStyle w:val="TAC"/>
              <w:rPr>
                <w:ins w:id="6053" w:author="Takuma Takada" w:date="2018-05-09T09:43:00Z"/>
                <w:rFonts w:eastAsia="SimSun" w:cs="Arial"/>
                <w:szCs w:val="16"/>
                <w:lang w:val="da-DK" w:eastAsia="zh-CN"/>
              </w:rPr>
            </w:pPr>
            <w:ins w:id="6054" w:author="Takuma Takada" w:date="2018-05-09T09:43:00Z">
              <w:r w:rsidRPr="00E06CF4">
                <w:rPr>
                  <w:rFonts w:eastAsia="SimSun" w:cs="Arial"/>
                  <w:szCs w:val="16"/>
                  <w:lang w:val="da-DK" w:eastAsia="zh-CN"/>
                </w:rPr>
                <w:t>5MHz FDD:</w:t>
              </w:r>
            </w:ins>
          </w:p>
          <w:p w:rsidR="005E073F" w:rsidRPr="00E06CF4" w:rsidRDefault="005E073F" w:rsidP="00900B03">
            <w:pPr>
              <w:pStyle w:val="TAC"/>
              <w:rPr>
                <w:ins w:id="6055" w:author="Takuma Takada" w:date="2018-05-09T09:43:00Z"/>
                <w:rFonts w:cs="Arial"/>
                <w:szCs w:val="16"/>
                <w:lang w:val="da-DK" w:eastAsia="en-US"/>
              </w:rPr>
            </w:pPr>
            <w:ins w:id="6056" w:author="Takuma Takada" w:date="2018-05-09T09:43:00Z">
              <w:r w:rsidRPr="00E06CF4">
                <w:rPr>
                  <w:rFonts w:cs="Arial"/>
                  <w:szCs w:val="16"/>
                  <w:lang w:val="da-DK" w:eastAsia="en-US"/>
                </w:rPr>
                <w:t>R.11 FDD</w:t>
              </w:r>
            </w:ins>
          </w:p>
          <w:p w:rsidR="005E073F" w:rsidRPr="00E06CF4" w:rsidRDefault="005E073F" w:rsidP="00900B03">
            <w:pPr>
              <w:pStyle w:val="TAC"/>
              <w:rPr>
                <w:ins w:id="6057" w:author="Takuma Takada" w:date="2018-05-09T09:43:00Z"/>
                <w:rFonts w:eastAsia="SimSun" w:cs="Arial"/>
                <w:szCs w:val="16"/>
                <w:lang w:val="da-DK" w:eastAsia="zh-CN"/>
              </w:rPr>
            </w:pPr>
            <w:ins w:id="6058"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6059" w:author="Takuma Takada" w:date="2018-05-09T09:43:00Z"/>
                <w:rFonts w:cs="Arial"/>
                <w:szCs w:val="16"/>
                <w:lang w:val="da-DK" w:eastAsia="en-US"/>
              </w:rPr>
            </w:pPr>
            <w:ins w:id="6060" w:author="Takuma Takada" w:date="2018-05-09T09:43:00Z">
              <w:r w:rsidRPr="00E06CF4">
                <w:rPr>
                  <w:rFonts w:cs="Arial"/>
                  <w:szCs w:val="16"/>
                  <w:lang w:val="da-DK" w:eastAsia="en-US"/>
                </w:rPr>
                <w:t>R.6 FDD</w:t>
              </w:r>
            </w:ins>
          </w:p>
          <w:p w:rsidR="005E073F" w:rsidRPr="00E06CF4" w:rsidRDefault="005E073F" w:rsidP="00900B03">
            <w:pPr>
              <w:pStyle w:val="TAC"/>
              <w:rPr>
                <w:ins w:id="6061" w:author="Takuma Takada" w:date="2018-05-09T09:43:00Z"/>
                <w:rFonts w:eastAsia="SimSun" w:cs="Arial"/>
                <w:szCs w:val="16"/>
                <w:lang w:val="da-DK" w:eastAsia="zh-CN"/>
              </w:rPr>
            </w:pPr>
            <w:ins w:id="6062"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6063" w:author="Takuma Takada" w:date="2018-05-09T09:43:00Z"/>
                <w:rFonts w:cs="Arial"/>
                <w:szCs w:val="16"/>
                <w:lang w:val="da-DK" w:eastAsia="en-US"/>
              </w:rPr>
            </w:pPr>
            <w:ins w:id="6064" w:author="Takuma Takada" w:date="2018-05-09T09:43:00Z">
              <w:r w:rsidRPr="00E06CF4">
                <w:rPr>
                  <w:rFonts w:cs="Arial"/>
                  <w:szCs w:val="16"/>
                  <w:lang w:val="da-DK" w:eastAsia="en-US"/>
                </w:rPr>
                <w:t>R.10 FDD</w:t>
              </w:r>
            </w:ins>
          </w:p>
          <w:p w:rsidR="005E073F" w:rsidRPr="00E06CF4" w:rsidRDefault="005E073F" w:rsidP="00900B03">
            <w:pPr>
              <w:pStyle w:val="TAC"/>
              <w:rPr>
                <w:ins w:id="6065" w:author="Takuma Takada" w:date="2018-05-09T09:43:00Z"/>
                <w:rFonts w:cs="Arial"/>
                <w:szCs w:val="16"/>
                <w:lang w:val="da-DK" w:eastAsia="en-US"/>
              </w:rPr>
            </w:pPr>
          </w:p>
          <w:p w:rsidR="005E073F" w:rsidRPr="00E06CF4" w:rsidRDefault="005E073F" w:rsidP="00900B03">
            <w:pPr>
              <w:pStyle w:val="TAC"/>
              <w:rPr>
                <w:ins w:id="6066" w:author="Takuma Takada" w:date="2018-05-09T09:43:00Z"/>
                <w:rFonts w:eastAsia="SimSun" w:cs="Arial"/>
                <w:szCs w:val="16"/>
                <w:lang w:val="da-DK" w:eastAsia="zh-CN"/>
              </w:rPr>
            </w:pPr>
            <w:ins w:id="6067"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68" w:author="Takuma Takada" w:date="2018-05-09T09:43:00Z"/>
                <w:rFonts w:cs="Arial"/>
                <w:szCs w:val="16"/>
                <w:lang w:val="da-DK" w:eastAsia="en-US"/>
              </w:rPr>
            </w:pPr>
            <w:ins w:id="6069" w:author="Takuma Takada" w:date="2018-05-09T09:43:00Z">
              <w:r w:rsidRPr="00E06CF4">
                <w:rPr>
                  <w:rFonts w:cs="Arial"/>
                  <w:szCs w:val="16"/>
                  <w:lang w:val="da-DK" w:eastAsia="en-US"/>
                </w:rPr>
                <w:t>R.11 TDD</w:t>
              </w:r>
            </w:ins>
          </w:p>
          <w:p w:rsidR="005E073F" w:rsidRPr="00E06CF4" w:rsidRDefault="005E073F" w:rsidP="00900B03">
            <w:pPr>
              <w:pStyle w:val="TAC"/>
              <w:rPr>
                <w:ins w:id="6070" w:author="Takuma Takada" w:date="2018-05-09T09:43:00Z"/>
                <w:rFonts w:eastAsia="SimSun" w:cs="Arial"/>
                <w:szCs w:val="16"/>
                <w:lang w:val="da-DK" w:eastAsia="zh-CN"/>
              </w:rPr>
            </w:pPr>
            <w:ins w:id="6071"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72" w:author="Takuma Takada" w:date="2018-05-09T09:43:00Z"/>
                <w:rFonts w:cs="Arial"/>
                <w:szCs w:val="16"/>
                <w:lang w:val="da-DK" w:eastAsia="en-US"/>
              </w:rPr>
            </w:pPr>
            <w:ins w:id="6073" w:author="Takuma Takada" w:date="2018-05-09T09:43:00Z">
              <w:r w:rsidRPr="00E06CF4">
                <w:rPr>
                  <w:rFonts w:cs="Arial"/>
                  <w:szCs w:val="16"/>
                  <w:lang w:val="da-DK" w:eastAsia="en-US"/>
                </w:rPr>
                <w:t>R.6 TDD</w:t>
              </w:r>
            </w:ins>
          </w:p>
          <w:p w:rsidR="005E073F" w:rsidRPr="00E06CF4" w:rsidRDefault="005E073F" w:rsidP="00900B03">
            <w:pPr>
              <w:pStyle w:val="TAC"/>
              <w:rPr>
                <w:ins w:id="6074" w:author="Takuma Takada" w:date="2018-05-09T09:43:00Z"/>
                <w:rFonts w:eastAsia="SimSun" w:cs="Arial"/>
                <w:szCs w:val="16"/>
                <w:lang w:val="da-DK" w:eastAsia="zh-CN"/>
              </w:rPr>
            </w:pPr>
            <w:ins w:id="6075"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076" w:author="Takuma Takada" w:date="2018-05-09T09:43:00Z"/>
                <w:rFonts w:cs="Arial"/>
                <w:szCs w:val="16"/>
                <w:lang w:val="da-DK" w:eastAsia="en-US"/>
              </w:rPr>
            </w:pPr>
            <w:ins w:id="6077" w:author="Takuma Takada" w:date="2018-05-09T09:43:00Z">
              <w:r w:rsidRPr="00E06CF4">
                <w:rPr>
                  <w:rFonts w:cs="Arial"/>
                  <w:szCs w:val="16"/>
                  <w:lang w:val="da-DK" w:eastAsia="en-US"/>
                </w:rPr>
                <w:t>R.10 TDD</w:t>
              </w:r>
            </w:ins>
          </w:p>
        </w:tc>
      </w:tr>
      <w:tr w:rsidR="005E073F" w:rsidRPr="00E95F18" w:rsidTr="00035401">
        <w:trPr>
          <w:jc w:val="center"/>
          <w:ins w:id="6078" w:author="Takuma Takada" w:date="2018-05-09T09:43:00Z"/>
        </w:trPr>
        <w:tc>
          <w:tcPr>
            <w:tcW w:w="2437" w:type="dxa"/>
            <w:gridSpan w:val="2"/>
            <w:vAlign w:val="center"/>
          </w:tcPr>
          <w:p w:rsidR="005E073F" w:rsidRPr="00E95F18" w:rsidRDefault="005E073F" w:rsidP="00900B03">
            <w:pPr>
              <w:pStyle w:val="TAL"/>
              <w:rPr>
                <w:ins w:id="6079" w:author="Takuma Takada" w:date="2018-05-09T09:43:00Z"/>
                <w:rFonts w:cs="Arial"/>
                <w:lang w:eastAsia="en-US"/>
              </w:rPr>
            </w:pPr>
            <w:ins w:id="6080" w:author="Takuma Takada" w:date="2018-05-09T09:43:00Z">
              <w:r w:rsidRPr="00E95F18">
                <w:rPr>
                  <w:rFonts w:cs="Arial"/>
                  <w:lang w:eastAsia="en-US"/>
                </w:rPr>
                <w:t>OCNG Patterns defined in A.3.2</w:t>
              </w:r>
            </w:ins>
          </w:p>
        </w:tc>
        <w:tc>
          <w:tcPr>
            <w:tcW w:w="998" w:type="dxa"/>
            <w:vAlign w:val="center"/>
          </w:tcPr>
          <w:p w:rsidR="005E073F" w:rsidRPr="00E95F18" w:rsidRDefault="005E073F" w:rsidP="00900B03">
            <w:pPr>
              <w:pStyle w:val="TAC"/>
              <w:rPr>
                <w:ins w:id="6081" w:author="Takuma Takada" w:date="2018-05-09T09:43:00Z"/>
                <w:rFonts w:cs="Arial"/>
                <w:lang w:eastAsia="en-US"/>
              </w:rPr>
            </w:pPr>
          </w:p>
        </w:tc>
        <w:tc>
          <w:tcPr>
            <w:tcW w:w="1630" w:type="dxa"/>
            <w:vAlign w:val="center"/>
          </w:tcPr>
          <w:p w:rsidR="005E073F" w:rsidRPr="00E06CF4" w:rsidRDefault="005E073F" w:rsidP="00900B03">
            <w:pPr>
              <w:pStyle w:val="TAC"/>
              <w:rPr>
                <w:ins w:id="6082" w:author="Takuma Takada" w:date="2018-05-09T09:43:00Z"/>
                <w:rFonts w:eastAsia="SimSun" w:cs="Arial"/>
                <w:szCs w:val="16"/>
                <w:lang w:val="nl-NL" w:eastAsia="zh-CN"/>
              </w:rPr>
            </w:pPr>
            <w:ins w:id="6083" w:author="Takuma Takada" w:date="2018-05-09T09:43:00Z">
              <w:r w:rsidRPr="00E06CF4">
                <w:rPr>
                  <w:rFonts w:eastAsia="SimSun" w:cs="Arial"/>
                  <w:szCs w:val="16"/>
                  <w:lang w:val="nl-NL" w:eastAsia="zh-CN"/>
                </w:rPr>
                <w:t xml:space="preserve">5MHz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6084" w:author="Takuma Takada" w:date="2018-05-09T09:43:00Z"/>
                <w:rFonts w:cs="Arial"/>
                <w:szCs w:val="16"/>
                <w:lang w:val="nl-NL" w:eastAsia="en-US"/>
              </w:rPr>
            </w:pPr>
            <w:ins w:id="6085" w:author="Takuma Takada" w:date="2018-05-09T09:43:00Z">
              <w:r w:rsidRPr="00E06CF4">
                <w:rPr>
                  <w:rFonts w:cs="Arial"/>
                  <w:szCs w:val="16"/>
                  <w:lang w:val="da-DK" w:eastAsia="en-US"/>
                </w:rPr>
                <w:t>OP.15 FDD</w:t>
              </w:r>
            </w:ins>
          </w:p>
          <w:p w:rsidR="005E073F" w:rsidRPr="00E06CF4" w:rsidRDefault="005E073F" w:rsidP="00900B03">
            <w:pPr>
              <w:pStyle w:val="TAC"/>
              <w:rPr>
                <w:ins w:id="6086" w:author="Takuma Takada" w:date="2018-05-09T09:43:00Z"/>
                <w:rFonts w:eastAsia="SimSun" w:cs="Arial"/>
                <w:szCs w:val="16"/>
                <w:lang w:val="nl-NL" w:eastAsia="zh-CN"/>
              </w:rPr>
            </w:pPr>
            <w:ins w:id="6087" w:author="Takuma Takada" w:date="2018-05-09T09:43:00Z">
              <w:r w:rsidRPr="00E06CF4">
                <w:rPr>
                  <w:rFonts w:eastAsia="SimSun" w:cs="Arial"/>
                  <w:szCs w:val="16"/>
                  <w:lang w:val="nl-NL" w:eastAsia="zh-CN"/>
                </w:rPr>
                <w:t xml:space="preserve">10MHz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6088" w:author="Takuma Takada" w:date="2018-05-09T09:43:00Z"/>
                <w:rFonts w:cs="Arial"/>
                <w:szCs w:val="16"/>
                <w:lang w:val="nl-NL" w:eastAsia="en-US"/>
              </w:rPr>
            </w:pPr>
            <w:ins w:id="6089" w:author="Takuma Takada" w:date="2018-05-09T09:43:00Z">
              <w:r w:rsidRPr="00E06CF4">
                <w:rPr>
                  <w:rFonts w:cs="Arial"/>
                  <w:szCs w:val="16"/>
                  <w:lang w:val="da-DK" w:eastAsia="en-US"/>
                </w:rPr>
                <w:t>OP.1 FDD</w:t>
              </w:r>
            </w:ins>
          </w:p>
          <w:p w:rsidR="005E073F" w:rsidRPr="00E06CF4" w:rsidRDefault="005E073F" w:rsidP="00900B03">
            <w:pPr>
              <w:pStyle w:val="TAC"/>
              <w:rPr>
                <w:ins w:id="6090" w:author="Takuma Takada" w:date="2018-05-09T09:43:00Z"/>
                <w:rFonts w:eastAsia="SimSun" w:cs="Arial"/>
                <w:szCs w:val="16"/>
                <w:lang w:val="da-DK" w:eastAsia="zh-CN"/>
              </w:rPr>
            </w:pPr>
            <w:ins w:id="6091"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6092" w:author="Takuma Takada" w:date="2018-05-09T09:43:00Z"/>
                <w:rFonts w:cs="Arial"/>
                <w:szCs w:val="16"/>
                <w:lang w:val="da-DK" w:eastAsia="en-US"/>
              </w:rPr>
            </w:pPr>
            <w:ins w:id="6093" w:author="Takuma Takada" w:date="2018-05-09T09:43:00Z">
              <w:r w:rsidRPr="00E06CF4">
                <w:rPr>
                  <w:rFonts w:cs="Arial"/>
                  <w:szCs w:val="16"/>
                  <w:lang w:val="da-DK" w:eastAsia="en-US"/>
                </w:rPr>
                <w:t>OP.11 FDD</w:t>
              </w:r>
            </w:ins>
          </w:p>
          <w:p w:rsidR="005E073F" w:rsidRPr="00E06CF4" w:rsidRDefault="005E073F" w:rsidP="00900B03">
            <w:pPr>
              <w:pStyle w:val="TAC"/>
              <w:rPr>
                <w:ins w:id="6094" w:author="Takuma Takada" w:date="2018-05-09T09:43:00Z"/>
                <w:rFonts w:cs="Arial"/>
                <w:szCs w:val="16"/>
                <w:lang w:val="da-DK" w:eastAsia="en-US"/>
              </w:rPr>
            </w:pPr>
          </w:p>
          <w:p w:rsidR="005E073F" w:rsidRPr="00E06CF4" w:rsidRDefault="005E073F" w:rsidP="00900B03">
            <w:pPr>
              <w:pStyle w:val="TAC"/>
              <w:rPr>
                <w:ins w:id="6095" w:author="Takuma Takada" w:date="2018-05-09T09:43:00Z"/>
                <w:rFonts w:eastAsia="SimSun" w:cs="Arial"/>
                <w:szCs w:val="16"/>
                <w:lang w:val="nl-NL" w:eastAsia="zh-CN"/>
              </w:rPr>
            </w:pPr>
            <w:ins w:id="6096"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6097" w:author="Takuma Takada" w:date="2018-05-09T09:43:00Z"/>
                <w:rFonts w:cs="Arial"/>
                <w:szCs w:val="16"/>
                <w:lang w:val="nl-NL" w:eastAsia="en-US"/>
              </w:rPr>
            </w:pPr>
            <w:ins w:id="6098" w:author="Takuma Takada" w:date="2018-05-09T09:43:00Z">
              <w:r w:rsidRPr="00E06CF4">
                <w:rPr>
                  <w:rFonts w:cs="Arial"/>
                  <w:szCs w:val="16"/>
                  <w:lang w:val="da-DK" w:eastAsia="en-US"/>
                </w:rPr>
                <w:t>OP.9 TDD</w:t>
              </w:r>
            </w:ins>
          </w:p>
          <w:p w:rsidR="005E073F" w:rsidRPr="00E06CF4" w:rsidRDefault="005E073F" w:rsidP="00900B03">
            <w:pPr>
              <w:pStyle w:val="TAC"/>
              <w:rPr>
                <w:ins w:id="6099" w:author="Takuma Takada" w:date="2018-05-09T09:43:00Z"/>
                <w:rFonts w:eastAsia="SimSun" w:cs="Arial"/>
                <w:szCs w:val="16"/>
                <w:lang w:val="nl-NL" w:eastAsia="zh-CN"/>
              </w:rPr>
            </w:pPr>
            <w:ins w:id="6100"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6101" w:author="Takuma Takada" w:date="2018-05-09T09:43:00Z"/>
                <w:rFonts w:cs="Arial"/>
                <w:szCs w:val="16"/>
                <w:lang w:val="nl-NL" w:eastAsia="en-US"/>
              </w:rPr>
            </w:pPr>
            <w:ins w:id="6102" w:author="Takuma Takada" w:date="2018-05-09T09:43:00Z">
              <w:r w:rsidRPr="00E06CF4">
                <w:rPr>
                  <w:rFonts w:cs="Arial"/>
                  <w:szCs w:val="16"/>
                  <w:lang w:val="da-DK" w:eastAsia="en-US"/>
                </w:rPr>
                <w:t>OP.1 TDD</w:t>
              </w:r>
            </w:ins>
          </w:p>
          <w:p w:rsidR="005E073F" w:rsidRPr="00E06CF4" w:rsidRDefault="005E073F" w:rsidP="00900B03">
            <w:pPr>
              <w:pStyle w:val="TAC"/>
              <w:rPr>
                <w:ins w:id="6103" w:author="Takuma Takada" w:date="2018-05-09T09:43:00Z"/>
                <w:rFonts w:eastAsia="SimSun" w:cs="Arial"/>
                <w:szCs w:val="16"/>
                <w:lang w:val="da-DK" w:eastAsia="zh-CN"/>
              </w:rPr>
            </w:pPr>
            <w:ins w:id="6104"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105" w:author="Takuma Takada" w:date="2018-05-09T09:43:00Z"/>
                <w:rFonts w:cs="Arial"/>
                <w:szCs w:val="16"/>
                <w:lang w:val="da-DK" w:eastAsia="en-US"/>
              </w:rPr>
            </w:pPr>
            <w:ins w:id="6106" w:author="Takuma Takada" w:date="2018-05-09T09:43:00Z">
              <w:r w:rsidRPr="00E06CF4">
                <w:rPr>
                  <w:rFonts w:cs="Arial"/>
                  <w:szCs w:val="16"/>
                  <w:lang w:val="da-DK" w:eastAsia="en-US"/>
                </w:rPr>
                <w:t>OP.7 TDD</w:t>
              </w:r>
            </w:ins>
          </w:p>
        </w:tc>
        <w:tc>
          <w:tcPr>
            <w:tcW w:w="1631" w:type="dxa"/>
            <w:vAlign w:val="center"/>
          </w:tcPr>
          <w:p w:rsidR="005E073F" w:rsidRPr="00E06CF4" w:rsidRDefault="005E073F" w:rsidP="00900B03">
            <w:pPr>
              <w:pStyle w:val="TAC"/>
              <w:rPr>
                <w:ins w:id="6107" w:author="Takuma Takada" w:date="2018-05-09T09:43:00Z"/>
                <w:rFonts w:eastAsia="SimSun" w:cs="Arial"/>
                <w:szCs w:val="16"/>
                <w:lang w:val="nl-NL" w:eastAsia="zh-CN"/>
              </w:rPr>
            </w:pPr>
            <w:ins w:id="6108"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109" w:author="Takuma Takada" w:date="2018-05-09T09:43:00Z"/>
                <w:rFonts w:cs="Arial"/>
                <w:szCs w:val="16"/>
                <w:lang w:val="nl-NL" w:eastAsia="en-US"/>
              </w:rPr>
            </w:pPr>
            <w:ins w:id="6110" w:author="Takuma Takada" w:date="2018-05-09T09:43:00Z">
              <w:r w:rsidRPr="00E06CF4">
                <w:rPr>
                  <w:rFonts w:cs="Arial"/>
                  <w:szCs w:val="16"/>
                  <w:lang w:val="da-DK" w:eastAsia="en-US"/>
                </w:rPr>
                <w:t>OP.15 FDD</w:t>
              </w:r>
            </w:ins>
          </w:p>
          <w:p w:rsidR="005E073F" w:rsidRPr="00E06CF4" w:rsidRDefault="005E073F" w:rsidP="00900B03">
            <w:pPr>
              <w:pStyle w:val="TAC"/>
              <w:rPr>
                <w:ins w:id="6111" w:author="Takuma Takada" w:date="2018-05-09T09:43:00Z"/>
                <w:rFonts w:eastAsia="SimSun" w:cs="Arial"/>
                <w:szCs w:val="16"/>
                <w:lang w:val="nl-NL" w:eastAsia="zh-CN"/>
              </w:rPr>
            </w:pPr>
            <w:ins w:id="6112"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113" w:author="Takuma Takada" w:date="2018-05-09T09:43:00Z"/>
                <w:rFonts w:cs="Arial"/>
                <w:szCs w:val="16"/>
                <w:lang w:val="nl-NL" w:eastAsia="en-US"/>
              </w:rPr>
            </w:pPr>
            <w:ins w:id="6114" w:author="Takuma Takada" w:date="2018-05-09T09:43:00Z">
              <w:r w:rsidRPr="00E06CF4">
                <w:rPr>
                  <w:rFonts w:cs="Arial"/>
                  <w:szCs w:val="16"/>
                  <w:lang w:val="da-DK" w:eastAsia="en-US"/>
                </w:rPr>
                <w:t>OP.1 FDD</w:t>
              </w:r>
            </w:ins>
          </w:p>
          <w:p w:rsidR="005E073F" w:rsidRPr="00E06CF4" w:rsidRDefault="005E073F" w:rsidP="00900B03">
            <w:pPr>
              <w:pStyle w:val="TAC"/>
              <w:rPr>
                <w:ins w:id="6115" w:author="Takuma Takada" w:date="2018-05-09T09:43:00Z"/>
                <w:rFonts w:eastAsia="SimSun" w:cs="Arial"/>
                <w:szCs w:val="16"/>
                <w:lang w:val="da-DK" w:eastAsia="zh-CN"/>
              </w:rPr>
            </w:pPr>
            <w:ins w:id="6116"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6117" w:author="Takuma Takada" w:date="2018-05-09T09:43:00Z"/>
                <w:rFonts w:cs="Arial"/>
                <w:szCs w:val="16"/>
                <w:lang w:val="da-DK" w:eastAsia="en-US"/>
              </w:rPr>
            </w:pPr>
            <w:ins w:id="6118" w:author="Takuma Takada" w:date="2018-05-09T09:43:00Z">
              <w:r w:rsidRPr="00E06CF4">
                <w:rPr>
                  <w:rFonts w:cs="Arial"/>
                  <w:szCs w:val="16"/>
                  <w:lang w:val="da-DK" w:eastAsia="en-US"/>
                </w:rPr>
                <w:t>OP.11 FDD</w:t>
              </w:r>
            </w:ins>
          </w:p>
          <w:p w:rsidR="005E073F" w:rsidRPr="00E06CF4" w:rsidRDefault="005E073F" w:rsidP="00900B03">
            <w:pPr>
              <w:pStyle w:val="TAC"/>
              <w:rPr>
                <w:ins w:id="6119" w:author="Takuma Takada" w:date="2018-05-09T09:43:00Z"/>
                <w:rFonts w:cs="Arial"/>
                <w:szCs w:val="16"/>
                <w:lang w:val="da-DK" w:eastAsia="en-US"/>
              </w:rPr>
            </w:pPr>
          </w:p>
          <w:p w:rsidR="005E073F" w:rsidRPr="00E06CF4" w:rsidRDefault="005E073F" w:rsidP="00900B03">
            <w:pPr>
              <w:pStyle w:val="TAC"/>
              <w:rPr>
                <w:ins w:id="6120" w:author="Takuma Takada" w:date="2018-05-09T09:43:00Z"/>
                <w:rFonts w:eastAsia="SimSun" w:cs="Arial"/>
                <w:szCs w:val="16"/>
                <w:lang w:val="nl-NL" w:eastAsia="zh-CN"/>
              </w:rPr>
            </w:pPr>
            <w:ins w:id="6121"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6122" w:author="Takuma Takada" w:date="2018-05-09T09:43:00Z"/>
                <w:rFonts w:cs="Arial"/>
                <w:szCs w:val="16"/>
                <w:lang w:val="nl-NL" w:eastAsia="en-US"/>
              </w:rPr>
            </w:pPr>
            <w:ins w:id="6123" w:author="Takuma Takada" w:date="2018-05-09T09:43:00Z">
              <w:r w:rsidRPr="00E06CF4">
                <w:rPr>
                  <w:rFonts w:cs="Arial"/>
                  <w:szCs w:val="16"/>
                  <w:lang w:val="da-DK" w:eastAsia="en-US"/>
                </w:rPr>
                <w:t>OP.9 TDD</w:t>
              </w:r>
            </w:ins>
          </w:p>
          <w:p w:rsidR="005E073F" w:rsidRPr="00E06CF4" w:rsidRDefault="005E073F" w:rsidP="00900B03">
            <w:pPr>
              <w:pStyle w:val="TAC"/>
              <w:rPr>
                <w:ins w:id="6124" w:author="Takuma Takada" w:date="2018-05-09T09:43:00Z"/>
                <w:rFonts w:eastAsia="SimSun" w:cs="Arial"/>
                <w:szCs w:val="16"/>
                <w:lang w:val="nl-NL" w:eastAsia="zh-CN"/>
              </w:rPr>
            </w:pPr>
            <w:ins w:id="6125"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6126" w:author="Takuma Takada" w:date="2018-05-09T09:43:00Z"/>
                <w:rFonts w:cs="Arial"/>
                <w:szCs w:val="16"/>
                <w:lang w:val="nl-NL" w:eastAsia="en-US"/>
              </w:rPr>
            </w:pPr>
            <w:ins w:id="6127" w:author="Takuma Takada" w:date="2018-05-09T09:43:00Z">
              <w:r w:rsidRPr="00E06CF4">
                <w:rPr>
                  <w:rFonts w:cs="Arial"/>
                  <w:szCs w:val="16"/>
                  <w:lang w:val="da-DK" w:eastAsia="en-US"/>
                </w:rPr>
                <w:t>OP.1 TDD</w:t>
              </w:r>
            </w:ins>
          </w:p>
          <w:p w:rsidR="005E073F" w:rsidRPr="00E06CF4" w:rsidRDefault="005E073F" w:rsidP="00900B03">
            <w:pPr>
              <w:pStyle w:val="TAC"/>
              <w:rPr>
                <w:ins w:id="6128" w:author="Takuma Takada" w:date="2018-05-09T09:43:00Z"/>
                <w:rFonts w:eastAsia="SimSun" w:cs="Arial"/>
                <w:szCs w:val="16"/>
                <w:lang w:val="da-DK" w:eastAsia="zh-CN"/>
              </w:rPr>
            </w:pPr>
            <w:ins w:id="6129"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130" w:author="Takuma Takada" w:date="2018-05-09T09:43:00Z"/>
                <w:rFonts w:cs="Arial"/>
                <w:szCs w:val="16"/>
                <w:lang w:val="da-DK" w:eastAsia="en-US"/>
              </w:rPr>
            </w:pPr>
            <w:ins w:id="6131" w:author="Takuma Takada" w:date="2018-05-09T09:43:00Z">
              <w:r w:rsidRPr="00E06CF4">
                <w:rPr>
                  <w:rFonts w:cs="Arial"/>
                  <w:szCs w:val="16"/>
                  <w:lang w:val="da-DK" w:eastAsia="en-US"/>
                </w:rPr>
                <w:t>OP.7 TDD</w:t>
              </w:r>
            </w:ins>
          </w:p>
        </w:tc>
        <w:tc>
          <w:tcPr>
            <w:tcW w:w="1631" w:type="dxa"/>
            <w:vAlign w:val="center"/>
          </w:tcPr>
          <w:p w:rsidR="005E073F" w:rsidRPr="00E06CF4" w:rsidRDefault="005E073F" w:rsidP="00900B03">
            <w:pPr>
              <w:pStyle w:val="TAC"/>
              <w:rPr>
                <w:ins w:id="6132" w:author="Takuma Takada" w:date="2018-05-09T09:43:00Z"/>
                <w:rFonts w:eastAsia="SimSun" w:cs="Arial"/>
                <w:szCs w:val="16"/>
                <w:lang w:val="nl-NL" w:eastAsia="zh-CN"/>
              </w:rPr>
            </w:pPr>
            <w:ins w:id="6133"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134" w:author="Takuma Takada" w:date="2018-05-09T09:43:00Z"/>
                <w:rFonts w:cs="Arial"/>
                <w:szCs w:val="16"/>
                <w:lang w:val="nl-NL" w:eastAsia="en-US"/>
              </w:rPr>
            </w:pPr>
            <w:ins w:id="6135" w:author="Takuma Takada" w:date="2018-05-09T09:43:00Z">
              <w:r w:rsidRPr="00E06CF4">
                <w:rPr>
                  <w:rFonts w:cs="Arial"/>
                  <w:szCs w:val="16"/>
                  <w:lang w:val="da-DK" w:eastAsia="en-US"/>
                </w:rPr>
                <w:t>OP.15 FDD</w:t>
              </w:r>
            </w:ins>
          </w:p>
          <w:p w:rsidR="005E073F" w:rsidRPr="00E06CF4" w:rsidRDefault="005E073F" w:rsidP="00900B03">
            <w:pPr>
              <w:pStyle w:val="TAC"/>
              <w:rPr>
                <w:ins w:id="6136" w:author="Takuma Takada" w:date="2018-05-09T09:43:00Z"/>
                <w:rFonts w:eastAsia="SimSun" w:cs="Arial"/>
                <w:szCs w:val="16"/>
                <w:lang w:val="nl-NL" w:eastAsia="zh-CN"/>
              </w:rPr>
            </w:pPr>
            <w:ins w:id="6137"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138" w:author="Takuma Takada" w:date="2018-05-09T09:43:00Z"/>
                <w:rFonts w:cs="Arial"/>
                <w:szCs w:val="16"/>
                <w:lang w:val="nl-NL" w:eastAsia="en-US"/>
              </w:rPr>
            </w:pPr>
            <w:ins w:id="6139" w:author="Takuma Takada" w:date="2018-05-09T09:43:00Z">
              <w:r w:rsidRPr="00E06CF4">
                <w:rPr>
                  <w:rFonts w:cs="Arial"/>
                  <w:szCs w:val="16"/>
                  <w:lang w:val="da-DK" w:eastAsia="en-US"/>
                </w:rPr>
                <w:t>OP.1 FDD</w:t>
              </w:r>
            </w:ins>
          </w:p>
          <w:p w:rsidR="005E073F" w:rsidRPr="00E06CF4" w:rsidRDefault="005E073F" w:rsidP="00900B03">
            <w:pPr>
              <w:pStyle w:val="TAC"/>
              <w:rPr>
                <w:ins w:id="6140" w:author="Takuma Takada" w:date="2018-05-09T09:43:00Z"/>
                <w:rFonts w:eastAsia="SimSun" w:cs="Arial"/>
                <w:szCs w:val="16"/>
                <w:lang w:val="da-DK" w:eastAsia="zh-CN"/>
              </w:rPr>
            </w:pPr>
            <w:ins w:id="6141" w:author="Takuma Takada" w:date="2018-05-09T09:43:00Z">
              <w:r w:rsidRPr="00E06CF4">
                <w:rPr>
                  <w:rFonts w:eastAsia="SimSun" w:cs="Arial"/>
                  <w:szCs w:val="16"/>
                  <w:lang w:val="da-DK" w:eastAsia="zh-CN"/>
                </w:rPr>
                <w:t>20MHz</w:t>
              </w:r>
              <w:r w:rsidRPr="00E06CF4">
                <w:rPr>
                  <w:rFonts w:eastAsia="SimSun" w:cs="Arial"/>
                  <w:szCs w:val="16"/>
                  <w:lang w:eastAsia="zh-CN"/>
                </w:rPr>
                <w:t xml:space="preserve"> FDD</w:t>
              </w:r>
              <w:r w:rsidRPr="00E06CF4">
                <w:rPr>
                  <w:rFonts w:eastAsia="SimSun" w:cs="Arial"/>
                  <w:szCs w:val="16"/>
                  <w:lang w:val="da-DK" w:eastAsia="zh-CN"/>
                </w:rPr>
                <w:t>:</w:t>
              </w:r>
            </w:ins>
          </w:p>
          <w:p w:rsidR="005E073F" w:rsidRPr="00E06CF4" w:rsidRDefault="005E073F" w:rsidP="00900B03">
            <w:pPr>
              <w:pStyle w:val="TAC"/>
              <w:rPr>
                <w:ins w:id="6142" w:author="Takuma Takada" w:date="2018-05-09T09:43:00Z"/>
                <w:rFonts w:cs="Arial"/>
                <w:szCs w:val="16"/>
                <w:lang w:val="da-DK" w:eastAsia="en-US"/>
              </w:rPr>
            </w:pPr>
            <w:ins w:id="6143" w:author="Takuma Takada" w:date="2018-05-09T09:43:00Z">
              <w:r w:rsidRPr="00E06CF4">
                <w:rPr>
                  <w:rFonts w:cs="Arial"/>
                  <w:szCs w:val="16"/>
                  <w:lang w:val="da-DK" w:eastAsia="en-US"/>
                </w:rPr>
                <w:t>OP.11 FDD</w:t>
              </w:r>
            </w:ins>
          </w:p>
          <w:p w:rsidR="005E073F" w:rsidRPr="00E06CF4" w:rsidRDefault="005E073F" w:rsidP="00900B03">
            <w:pPr>
              <w:pStyle w:val="TAC"/>
              <w:jc w:val="left"/>
              <w:rPr>
                <w:ins w:id="6144" w:author="Takuma Takada" w:date="2018-05-09T09:43:00Z"/>
                <w:rFonts w:eastAsia="SimSun" w:cs="Arial"/>
                <w:szCs w:val="16"/>
                <w:lang w:val="da-DK" w:eastAsia="zh-CN"/>
              </w:rPr>
            </w:pPr>
          </w:p>
          <w:p w:rsidR="005E073F" w:rsidRPr="00E06CF4" w:rsidRDefault="005E073F" w:rsidP="00900B03">
            <w:pPr>
              <w:pStyle w:val="TAC"/>
              <w:rPr>
                <w:ins w:id="6145" w:author="Takuma Takada" w:date="2018-05-09T09:43:00Z"/>
                <w:rFonts w:eastAsia="SimSun" w:cs="Arial"/>
                <w:szCs w:val="16"/>
                <w:lang w:val="nl-NL" w:eastAsia="zh-CN"/>
              </w:rPr>
            </w:pPr>
            <w:ins w:id="6146" w:author="Takuma Takada" w:date="2018-05-09T09:43:00Z">
              <w:r w:rsidRPr="00E06CF4">
                <w:rPr>
                  <w:rFonts w:eastAsia="SimSun" w:cs="Arial"/>
                  <w:szCs w:val="16"/>
                  <w:lang w:val="nl-NL" w:eastAsia="zh-CN"/>
                </w:rPr>
                <w:t xml:space="preserve">5MHz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6147" w:author="Takuma Takada" w:date="2018-05-09T09:43:00Z"/>
                <w:rFonts w:cs="Arial"/>
                <w:szCs w:val="16"/>
                <w:lang w:val="nl-NL" w:eastAsia="en-US"/>
              </w:rPr>
            </w:pPr>
            <w:ins w:id="6148" w:author="Takuma Takada" w:date="2018-05-09T09:43:00Z">
              <w:r w:rsidRPr="00E06CF4">
                <w:rPr>
                  <w:rFonts w:cs="Arial"/>
                  <w:szCs w:val="16"/>
                  <w:lang w:val="da-DK" w:eastAsia="en-US"/>
                </w:rPr>
                <w:t>OP.9 TDD</w:t>
              </w:r>
            </w:ins>
          </w:p>
          <w:p w:rsidR="005E073F" w:rsidRPr="00E06CF4" w:rsidRDefault="005E073F" w:rsidP="00900B03">
            <w:pPr>
              <w:pStyle w:val="TAC"/>
              <w:rPr>
                <w:ins w:id="6149" w:author="Takuma Takada" w:date="2018-05-09T09:43:00Z"/>
                <w:rFonts w:eastAsia="SimSun" w:cs="Arial"/>
                <w:szCs w:val="16"/>
                <w:lang w:val="nl-NL" w:eastAsia="zh-CN"/>
              </w:rPr>
            </w:pPr>
            <w:ins w:id="6150"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6151" w:author="Takuma Takada" w:date="2018-05-09T09:43:00Z"/>
                <w:rFonts w:cs="Arial"/>
                <w:szCs w:val="16"/>
                <w:lang w:val="nl-NL" w:eastAsia="en-US"/>
              </w:rPr>
            </w:pPr>
            <w:ins w:id="6152" w:author="Takuma Takada" w:date="2018-05-09T09:43:00Z">
              <w:r w:rsidRPr="00E06CF4">
                <w:rPr>
                  <w:rFonts w:cs="Arial"/>
                  <w:szCs w:val="16"/>
                  <w:lang w:val="da-DK" w:eastAsia="en-US"/>
                </w:rPr>
                <w:t>OP.1 TDD</w:t>
              </w:r>
            </w:ins>
          </w:p>
          <w:p w:rsidR="005E073F" w:rsidRPr="00E06CF4" w:rsidRDefault="005E073F" w:rsidP="00900B03">
            <w:pPr>
              <w:pStyle w:val="TAC"/>
              <w:rPr>
                <w:ins w:id="6153" w:author="Takuma Takada" w:date="2018-05-09T09:43:00Z"/>
                <w:rFonts w:eastAsia="SimSun" w:cs="Arial"/>
                <w:szCs w:val="16"/>
                <w:lang w:val="da-DK" w:eastAsia="zh-CN"/>
              </w:rPr>
            </w:pPr>
            <w:ins w:id="6154"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155" w:author="Takuma Takada" w:date="2018-05-09T09:43:00Z"/>
                <w:rFonts w:cs="Arial"/>
                <w:szCs w:val="16"/>
                <w:lang w:val="da-DK" w:eastAsia="en-US"/>
              </w:rPr>
            </w:pPr>
            <w:ins w:id="6156" w:author="Takuma Takada" w:date="2018-05-09T09:43:00Z">
              <w:r w:rsidRPr="00E06CF4">
                <w:rPr>
                  <w:rFonts w:cs="Arial"/>
                  <w:szCs w:val="16"/>
                  <w:lang w:val="da-DK" w:eastAsia="en-US"/>
                </w:rPr>
                <w:t>OP.7 TDD</w:t>
              </w:r>
            </w:ins>
          </w:p>
        </w:tc>
        <w:tc>
          <w:tcPr>
            <w:tcW w:w="1649" w:type="dxa"/>
            <w:vAlign w:val="center"/>
          </w:tcPr>
          <w:p w:rsidR="005E073F" w:rsidRPr="00E06CF4" w:rsidRDefault="005E073F" w:rsidP="00900B03">
            <w:pPr>
              <w:pStyle w:val="TAC"/>
              <w:rPr>
                <w:ins w:id="6157" w:author="Takuma Takada" w:date="2018-05-09T09:43:00Z"/>
                <w:rFonts w:eastAsia="SimSun" w:cs="Arial"/>
                <w:szCs w:val="16"/>
                <w:lang w:val="nl-NL" w:eastAsia="zh-CN"/>
              </w:rPr>
            </w:pPr>
            <w:ins w:id="6158"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159" w:author="Takuma Takada" w:date="2018-05-09T09:43:00Z"/>
                <w:rFonts w:cs="Arial"/>
                <w:szCs w:val="16"/>
                <w:lang w:val="nl-NL" w:eastAsia="en-US"/>
              </w:rPr>
            </w:pPr>
            <w:ins w:id="6160" w:author="Takuma Takada" w:date="2018-05-09T09:43:00Z">
              <w:r w:rsidRPr="00E06CF4">
                <w:rPr>
                  <w:rFonts w:cs="Arial"/>
                  <w:szCs w:val="16"/>
                  <w:lang w:val="da-DK" w:eastAsia="en-US"/>
                </w:rPr>
                <w:t>OP.15 FDD</w:t>
              </w:r>
            </w:ins>
          </w:p>
          <w:p w:rsidR="005E073F" w:rsidRPr="00E06CF4" w:rsidRDefault="005E073F" w:rsidP="00900B03">
            <w:pPr>
              <w:pStyle w:val="TAC"/>
              <w:rPr>
                <w:ins w:id="6161" w:author="Takuma Takada" w:date="2018-05-09T09:43:00Z"/>
                <w:rFonts w:eastAsia="SimSun" w:cs="Arial"/>
                <w:szCs w:val="16"/>
                <w:lang w:val="nl-NL" w:eastAsia="zh-CN"/>
              </w:rPr>
            </w:pPr>
            <w:ins w:id="6162"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163" w:author="Takuma Takada" w:date="2018-05-09T09:43:00Z"/>
                <w:rFonts w:cs="Arial"/>
                <w:szCs w:val="16"/>
                <w:lang w:val="nl-NL" w:eastAsia="en-US"/>
              </w:rPr>
            </w:pPr>
            <w:ins w:id="6164" w:author="Takuma Takada" w:date="2018-05-09T09:43:00Z">
              <w:r w:rsidRPr="00E06CF4">
                <w:rPr>
                  <w:rFonts w:cs="Arial"/>
                  <w:szCs w:val="16"/>
                  <w:lang w:val="da-DK" w:eastAsia="en-US"/>
                </w:rPr>
                <w:t>OP.1 FDD</w:t>
              </w:r>
            </w:ins>
          </w:p>
          <w:p w:rsidR="005E073F" w:rsidRPr="00E06CF4" w:rsidRDefault="005E073F" w:rsidP="00900B03">
            <w:pPr>
              <w:pStyle w:val="TAC"/>
              <w:rPr>
                <w:ins w:id="6165" w:author="Takuma Takada" w:date="2018-05-09T09:43:00Z"/>
                <w:rFonts w:eastAsia="SimSun" w:cs="Arial"/>
                <w:szCs w:val="16"/>
                <w:lang w:val="da-DK" w:eastAsia="zh-CN"/>
              </w:rPr>
            </w:pPr>
            <w:ins w:id="6166" w:author="Takuma Takada" w:date="2018-05-09T09:43:00Z">
              <w:r w:rsidRPr="00E06CF4">
                <w:rPr>
                  <w:rFonts w:eastAsia="SimSun" w:cs="Arial"/>
                  <w:szCs w:val="16"/>
                  <w:lang w:val="da-DK" w:eastAsia="zh-CN"/>
                </w:rPr>
                <w:t>20MHz</w:t>
              </w:r>
              <w:r w:rsidRPr="00E06CF4">
                <w:rPr>
                  <w:rFonts w:eastAsia="SimSun" w:cs="Arial"/>
                  <w:szCs w:val="16"/>
                  <w:lang w:eastAsia="zh-CN"/>
                </w:rPr>
                <w:t xml:space="preserve"> FDD</w:t>
              </w:r>
              <w:r w:rsidRPr="00E06CF4">
                <w:rPr>
                  <w:rFonts w:eastAsia="SimSun" w:cs="Arial"/>
                  <w:szCs w:val="16"/>
                  <w:lang w:val="da-DK" w:eastAsia="zh-CN"/>
                </w:rPr>
                <w:t>:</w:t>
              </w:r>
            </w:ins>
          </w:p>
          <w:p w:rsidR="005E073F" w:rsidRPr="00E06CF4" w:rsidRDefault="005E073F" w:rsidP="00900B03">
            <w:pPr>
              <w:pStyle w:val="TAC"/>
              <w:rPr>
                <w:ins w:id="6167" w:author="Takuma Takada" w:date="2018-05-09T09:43:00Z"/>
                <w:rFonts w:cs="Arial"/>
                <w:szCs w:val="16"/>
                <w:lang w:val="da-DK" w:eastAsia="en-US"/>
              </w:rPr>
            </w:pPr>
            <w:ins w:id="6168" w:author="Takuma Takada" w:date="2018-05-09T09:43:00Z">
              <w:r w:rsidRPr="00E06CF4">
                <w:rPr>
                  <w:rFonts w:cs="Arial"/>
                  <w:szCs w:val="16"/>
                  <w:lang w:val="da-DK" w:eastAsia="en-US"/>
                </w:rPr>
                <w:t>OP.11 FDD</w:t>
              </w:r>
            </w:ins>
          </w:p>
          <w:p w:rsidR="005E073F" w:rsidRPr="00E06CF4" w:rsidRDefault="005E073F" w:rsidP="00900B03">
            <w:pPr>
              <w:pStyle w:val="TAC"/>
              <w:jc w:val="left"/>
              <w:rPr>
                <w:ins w:id="6169" w:author="Takuma Takada" w:date="2018-05-09T09:43:00Z"/>
                <w:rFonts w:eastAsia="SimSun" w:cs="Arial"/>
                <w:szCs w:val="16"/>
                <w:lang w:val="da-DK" w:eastAsia="zh-CN"/>
              </w:rPr>
            </w:pPr>
          </w:p>
          <w:p w:rsidR="005E073F" w:rsidRPr="00E06CF4" w:rsidRDefault="005E073F" w:rsidP="00900B03">
            <w:pPr>
              <w:pStyle w:val="TAC"/>
              <w:rPr>
                <w:ins w:id="6170" w:author="Takuma Takada" w:date="2018-05-09T09:43:00Z"/>
                <w:rFonts w:eastAsia="SimSun" w:cs="Arial"/>
                <w:szCs w:val="16"/>
                <w:lang w:val="nl-NL" w:eastAsia="zh-CN"/>
              </w:rPr>
            </w:pPr>
            <w:ins w:id="6171" w:author="Takuma Takada" w:date="2018-05-09T09:43:00Z">
              <w:r w:rsidRPr="00E06CF4">
                <w:rPr>
                  <w:rFonts w:eastAsia="SimSun" w:cs="Arial"/>
                  <w:szCs w:val="16"/>
                  <w:lang w:val="nl-NL" w:eastAsia="zh-CN"/>
                </w:rPr>
                <w:t xml:space="preserve">5MHz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6172" w:author="Takuma Takada" w:date="2018-05-09T09:43:00Z"/>
                <w:rFonts w:cs="Arial"/>
                <w:szCs w:val="16"/>
                <w:lang w:val="nl-NL" w:eastAsia="en-US"/>
              </w:rPr>
            </w:pPr>
            <w:ins w:id="6173" w:author="Takuma Takada" w:date="2018-05-09T09:43:00Z">
              <w:r w:rsidRPr="00E06CF4">
                <w:rPr>
                  <w:rFonts w:cs="Arial"/>
                  <w:szCs w:val="16"/>
                  <w:lang w:val="da-DK" w:eastAsia="en-US"/>
                </w:rPr>
                <w:t>OP.9 TDD</w:t>
              </w:r>
            </w:ins>
          </w:p>
          <w:p w:rsidR="005E073F" w:rsidRPr="00E06CF4" w:rsidRDefault="005E073F" w:rsidP="00900B03">
            <w:pPr>
              <w:pStyle w:val="TAC"/>
              <w:rPr>
                <w:ins w:id="6174" w:author="Takuma Takada" w:date="2018-05-09T09:43:00Z"/>
                <w:rFonts w:eastAsia="SimSun" w:cs="Arial"/>
                <w:szCs w:val="16"/>
                <w:lang w:val="nl-NL" w:eastAsia="zh-CN"/>
              </w:rPr>
            </w:pPr>
            <w:ins w:id="6175"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6176" w:author="Takuma Takada" w:date="2018-05-09T09:43:00Z"/>
                <w:rFonts w:cs="Arial"/>
                <w:szCs w:val="16"/>
                <w:lang w:val="nl-NL" w:eastAsia="en-US"/>
              </w:rPr>
            </w:pPr>
            <w:ins w:id="6177" w:author="Takuma Takada" w:date="2018-05-09T09:43:00Z">
              <w:r w:rsidRPr="00E06CF4">
                <w:rPr>
                  <w:rFonts w:cs="Arial"/>
                  <w:szCs w:val="16"/>
                  <w:lang w:val="da-DK" w:eastAsia="en-US"/>
                </w:rPr>
                <w:t>OP.1 TDD</w:t>
              </w:r>
            </w:ins>
          </w:p>
          <w:p w:rsidR="005E073F" w:rsidRPr="00E06CF4" w:rsidRDefault="005E073F" w:rsidP="00900B03">
            <w:pPr>
              <w:pStyle w:val="TAC"/>
              <w:rPr>
                <w:ins w:id="6178" w:author="Takuma Takada" w:date="2018-05-09T09:43:00Z"/>
                <w:rFonts w:eastAsia="SimSun" w:cs="Arial"/>
                <w:szCs w:val="16"/>
                <w:lang w:val="da-DK" w:eastAsia="zh-CN"/>
              </w:rPr>
            </w:pPr>
            <w:ins w:id="6179"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180" w:author="Takuma Takada" w:date="2018-05-09T09:43:00Z"/>
                <w:rFonts w:cs="Arial"/>
                <w:szCs w:val="16"/>
                <w:lang w:val="da-DK" w:eastAsia="en-US"/>
              </w:rPr>
            </w:pPr>
            <w:ins w:id="6181" w:author="Takuma Takada" w:date="2018-05-09T09:43:00Z">
              <w:r w:rsidRPr="00E06CF4">
                <w:rPr>
                  <w:rFonts w:cs="Arial"/>
                  <w:szCs w:val="16"/>
                  <w:lang w:val="da-DK" w:eastAsia="en-US"/>
                </w:rPr>
                <w:t>OP.7 TDD</w:t>
              </w:r>
            </w:ins>
          </w:p>
        </w:tc>
      </w:tr>
      <w:tr w:rsidR="005E073F" w:rsidRPr="00E95F18" w:rsidTr="00035401">
        <w:trPr>
          <w:jc w:val="center"/>
          <w:ins w:id="6182" w:author="Takuma Takada" w:date="2018-05-09T09:43:00Z"/>
        </w:trPr>
        <w:tc>
          <w:tcPr>
            <w:tcW w:w="2437" w:type="dxa"/>
            <w:gridSpan w:val="2"/>
            <w:vAlign w:val="center"/>
          </w:tcPr>
          <w:p w:rsidR="005E073F" w:rsidRPr="00E95F18" w:rsidRDefault="005E073F" w:rsidP="00900B03">
            <w:pPr>
              <w:pStyle w:val="TAL"/>
              <w:rPr>
                <w:ins w:id="6183" w:author="Takuma Takada" w:date="2018-05-09T09:43:00Z"/>
                <w:rFonts w:cs="Arial"/>
                <w:lang w:eastAsia="en-US"/>
              </w:rPr>
            </w:pPr>
            <w:ins w:id="6184" w:author="Takuma Takada" w:date="2018-05-09T09:43:00Z">
              <w:r w:rsidRPr="00E95F18">
                <w:rPr>
                  <w:rFonts w:cs="Arial"/>
                  <w:lang w:eastAsia="en-US"/>
                </w:rPr>
                <w:t>PBCH_RA</w:t>
              </w:r>
            </w:ins>
          </w:p>
        </w:tc>
        <w:tc>
          <w:tcPr>
            <w:tcW w:w="998" w:type="dxa"/>
            <w:vMerge w:val="restart"/>
            <w:vAlign w:val="center"/>
          </w:tcPr>
          <w:p w:rsidR="005E073F" w:rsidRPr="00E95F18" w:rsidRDefault="005E073F" w:rsidP="00900B03">
            <w:pPr>
              <w:pStyle w:val="TAC"/>
              <w:rPr>
                <w:ins w:id="6185" w:author="Takuma Takada" w:date="2018-05-09T09:43:00Z"/>
                <w:rFonts w:cs="Arial"/>
                <w:lang w:eastAsia="en-US"/>
              </w:rPr>
            </w:pPr>
            <w:ins w:id="6186" w:author="Takuma Takada" w:date="2018-05-09T09:43:00Z">
              <w:r w:rsidRPr="00E95F18">
                <w:rPr>
                  <w:rFonts w:cs="Arial"/>
                  <w:lang w:eastAsia="en-US"/>
                </w:rPr>
                <w:t>dB</w:t>
              </w:r>
            </w:ins>
          </w:p>
        </w:tc>
        <w:tc>
          <w:tcPr>
            <w:tcW w:w="1630" w:type="dxa"/>
            <w:vMerge w:val="restart"/>
            <w:vAlign w:val="center"/>
          </w:tcPr>
          <w:p w:rsidR="005E073F" w:rsidRPr="00E95F18" w:rsidRDefault="005E073F" w:rsidP="00900B03">
            <w:pPr>
              <w:pStyle w:val="TAC"/>
              <w:rPr>
                <w:ins w:id="6187" w:author="Takuma Takada" w:date="2018-05-09T09:43:00Z"/>
                <w:rFonts w:cs="Arial"/>
                <w:lang w:eastAsia="en-US"/>
              </w:rPr>
            </w:pPr>
            <w:ins w:id="6188" w:author="Takuma Takada" w:date="2018-05-09T09:43:00Z">
              <w:r w:rsidRPr="00E95F18">
                <w:rPr>
                  <w:rFonts w:cs="Arial"/>
                  <w:lang w:eastAsia="en-US"/>
                </w:rPr>
                <w:t>0</w:t>
              </w:r>
            </w:ins>
          </w:p>
        </w:tc>
        <w:tc>
          <w:tcPr>
            <w:tcW w:w="1631" w:type="dxa"/>
            <w:vMerge w:val="restart"/>
            <w:vAlign w:val="center"/>
          </w:tcPr>
          <w:p w:rsidR="005E073F" w:rsidRPr="00E95F18" w:rsidRDefault="005E073F" w:rsidP="00900B03">
            <w:pPr>
              <w:pStyle w:val="TAC"/>
              <w:rPr>
                <w:ins w:id="6189" w:author="Takuma Takada" w:date="2018-05-09T09:43:00Z"/>
                <w:rFonts w:cs="Arial"/>
                <w:lang w:eastAsia="en-US"/>
              </w:rPr>
            </w:pPr>
            <w:ins w:id="6190" w:author="Takuma Takada" w:date="2018-05-09T09:43:00Z">
              <w:r w:rsidRPr="00E95F18">
                <w:rPr>
                  <w:rFonts w:cs="Arial"/>
                  <w:lang w:eastAsia="en-US"/>
                </w:rPr>
                <w:t>0</w:t>
              </w:r>
            </w:ins>
          </w:p>
        </w:tc>
        <w:tc>
          <w:tcPr>
            <w:tcW w:w="1631" w:type="dxa"/>
            <w:vMerge w:val="restart"/>
            <w:vAlign w:val="center"/>
          </w:tcPr>
          <w:p w:rsidR="005E073F" w:rsidRPr="00E95F18" w:rsidRDefault="005E073F" w:rsidP="00900B03">
            <w:pPr>
              <w:pStyle w:val="TAC"/>
              <w:rPr>
                <w:ins w:id="6191" w:author="Takuma Takada" w:date="2018-05-09T09:43:00Z"/>
                <w:rFonts w:cs="Arial"/>
                <w:lang w:eastAsia="en-US"/>
              </w:rPr>
            </w:pPr>
            <w:ins w:id="6192" w:author="Takuma Takada" w:date="2018-05-09T09:43:00Z">
              <w:r w:rsidRPr="00E95F18">
                <w:rPr>
                  <w:rFonts w:cs="Arial" w:hint="eastAsia"/>
                  <w:lang w:eastAsia="zh-CN"/>
                </w:rPr>
                <w:t>0</w:t>
              </w:r>
            </w:ins>
          </w:p>
        </w:tc>
        <w:tc>
          <w:tcPr>
            <w:tcW w:w="1649" w:type="dxa"/>
            <w:vMerge w:val="restart"/>
            <w:vAlign w:val="center"/>
          </w:tcPr>
          <w:p w:rsidR="005E073F" w:rsidRPr="00E95F18" w:rsidRDefault="005E073F" w:rsidP="00900B03">
            <w:pPr>
              <w:pStyle w:val="TAC"/>
              <w:rPr>
                <w:ins w:id="6193" w:author="Takuma Takada" w:date="2018-05-09T09:43:00Z"/>
                <w:rFonts w:cs="Arial"/>
                <w:lang w:eastAsia="zh-CN"/>
              </w:rPr>
            </w:pPr>
            <w:ins w:id="6194" w:author="Takuma Takada" w:date="2018-05-09T09:43:00Z">
              <w:r w:rsidRPr="00E95F18">
                <w:rPr>
                  <w:rFonts w:cs="Arial"/>
                  <w:lang w:eastAsia="zh-CN"/>
                </w:rPr>
                <w:t>0</w:t>
              </w:r>
            </w:ins>
          </w:p>
        </w:tc>
      </w:tr>
      <w:tr w:rsidR="005E073F" w:rsidRPr="00E95F18" w:rsidTr="00035401">
        <w:trPr>
          <w:jc w:val="center"/>
          <w:ins w:id="6195" w:author="Takuma Takada" w:date="2018-05-09T09:43:00Z"/>
        </w:trPr>
        <w:tc>
          <w:tcPr>
            <w:tcW w:w="2437" w:type="dxa"/>
            <w:gridSpan w:val="2"/>
            <w:vAlign w:val="center"/>
          </w:tcPr>
          <w:p w:rsidR="005E073F" w:rsidRPr="00E95F18" w:rsidRDefault="005E073F" w:rsidP="00900B03">
            <w:pPr>
              <w:pStyle w:val="TAL"/>
              <w:rPr>
                <w:ins w:id="6196" w:author="Takuma Takada" w:date="2018-05-09T09:43:00Z"/>
                <w:rFonts w:cs="Arial"/>
                <w:lang w:eastAsia="en-US"/>
              </w:rPr>
            </w:pPr>
            <w:ins w:id="6197" w:author="Takuma Takada" w:date="2018-05-09T09:43:00Z">
              <w:r w:rsidRPr="00E95F18">
                <w:rPr>
                  <w:rFonts w:cs="Arial"/>
                  <w:lang w:eastAsia="en-US"/>
                </w:rPr>
                <w:t>PBCH_RB</w:t>
              </w:r>
            </w:ins>
          </w:p>
        </w:tc>
        <w:tc>
          <w:tcPr>
            <w:tcW w:w="998" w:type="dxa"/>
            <w:vMerge/>
            <w:vAlign w:val="center"/>
          </w:tcPr>
          <w:p w:rsidR="005E073F" w:rsidRPr="00E95F18" w:rsidRDefault="005E073F" w:rsidP="00900B03">
            <w:pPr>
              <w:pStyle w:val="TAC"/>
              <w:rPr>
                <w:ins w:id="6198" w:author="Takuma Takada" w:date="2018-05-09T09:43:00Z"/>
                <w:rFonts w:cs="Arial"/>
                <w:lang w:eastAsia="en-US"/>
              </w:rPr>
            </w:pPr>
          </w:p>
        </w:tc>
        <w:tc>
          <w:tcPr>
            <w:tcW w:w="1630" w:type="dxa"/>
            <w:vMerge/>
            <w:vAlign w:val="center"/>
          </w:tcPr>
          <w:p w:rsidR="005E073F" w:rsidRPr="00E95F18" w:rsidRDefault="005E073F" w:rsidP="00900B03">
            <w:pPr>
              <w:pStyle w:val="TAC"/>
              <w:rPr>
                <w:ins w:id="6199" w:author="Takuma Takada" w:date="2018-05-09T09:43:00Z"/>
                <w:rFonts w:cs="Arial"/>
                <w:lang w:eastAsia="en-US"/>
              </w:rPr>
            </w:pPr>
          </w:p>
        </w:tc>
        <w:tc>
          <w:tcPr>
            <w:tcW w:w="1631" w:type="dxa"/>
            <w:vMerge/>
            <w:vAlign w:val="center"/>
          </w:tcPr>
          <w:p w:rsidR="005E073F" w:rsidRPr="00E95F18" w:rsidRDefault="005E073F" w:rsidP="00900B03">
            <w:pPr>
              <w:pStyle w:val="TAC"/>
              <w:rPr>
                <w:ins w:id="6200" w:author="Takuma Takada" w:date="2018-05-09T09:43:00Z"/>
                <w:rFonts w:cs="Arial"/>
                <w:lang w:eastAsia="en-US"/>
              </w:rPr>
            </w:pPr>
          </w:p>
        </w:tc>
        <w:tc>
          <w:tcPr>
            <w:tcW w:w="1631" w:type="dxa"/>
            <w:vMerge/>
            <w:vAlign w:val="center"/>
          </w:tcPr>
          <w:p w:rsidR="005E073F" w:rsidRPr="00E95F18" w:rsidRDefault="005E073F" w:rsidP="00900B03">
            <w:pPr>
              <w:pStyle w:val="TAC"/>
              <w:rPr>
                <w:ins w:id="6201" w:author="Takuma Takada" w:date="2018-05-09T09:43:00Z"/>
                <w:rFonts w:cs="Arial"/>
                <w:lang w:eastAsia="en-US"/>
              </w:rPr>
            </w:pPr>
          </w:p>
        </w:tc>
        <w:tc>
          <w:tcPr>
            <w:tcW w:w="1649" w:type="dxa"/>
            <w:vMerge/>
            <w:vAlign w:val="center"/>
          </w:tcPr>
          <w:p w:rsidR="005E073F" w:rsidRPr="00E95F18" w:rsidRDefault="005E073F" w:rsidP="00900B03">
            <w:pPr>
              <w:pStyle w:val="TAC"/>
              <w:rPr>
                <w:ins w:id="6202" w:author="Takuma Takada" w:date="2018-05-09T09:43:00Z"/>
                <w:rFonts w:cs="Arial"/>
                <w:lang w:eastAsia="en-US"/>
              </w:rPr>
            </w:pPr>
          </w:p>
        </w:tc>
      </w:tr>
      <w:tr w:rsidR="005E073F" w:rsidRPr="00E95F18" w:rsidTr="00035401">
        <w:trPr>
          <w:jc w:val="center"/>
          <w:ins w:id="6203" w:author="Takuma Takada" w:date="2018-05-09T09:43:00Z"/>
        </w:trPr>
        <w:tc>
          <w:tcPr>
            <w:tcW w:w="2437" w:type="dxa"/>
            <w:gridSpan w:val="2"/>
            <w:vAlign w:val="center"/>
          </w:tcPr>
          <w:p w:rsidR="005E073F" w:rsidRPr="00E95F18" w:rsidRDefault="005E073F" w:rsidP="00900B03">
            <w:pPr>
              <w:pStyle w:val="TAL"/>
              <w:rPr>
                <w:ins w:id="6204" w:author="Takuma Takada" w:date="2018-05-09T09:43:00Z"/>
                <w:rFonts w:cs="Arial"/>
                <w:lang w:eastAsia="en-US"/>
              </w:rPr>
            </w:pPr>
            <w:ins w:id="6205" w:author="Takuma Takada" w:date="2018-05-09T09:43:00Z">
              <w:r w:rsidRPr="00E95F18">
                <w:rPr>
                  <w:rFonts w:cs="Arial"/>
                  <w:lang w:eastAsia="en-US"/>
                </w:rPr>
                <w:t>PSS_RA</w:t>
              </w:r>
            </w:ins>
          </w:p>
        </w:tc>
        <w:tc>
          <w:tcPr>
            <w:tcW w:w="998" w:type="dxa"/>
            <w:vMerge/>
            <w:vAlign w:val="center"/>
          </w:tcPr>
          <w:p w:rsidR="005E073F" w:rsidRPr="00E95F18" w:rsidRDefault="005E073F" w:rsidP="00900B03">
            <w:pPr>
              <w:pStyle w:val="TAC"/>
              <w:rPr>
                <w:ins w:id="6206" w:author="Takuma Takada" w:date="2018-05-09T09:43:00Z"/>
                <w:rFonts w:cs="Arial"/>
                <w:lang w:eastAsia="en-US"/>
              </w:rPr>
            </w:pPr>
          </w:p>
        </w:tc>
        <w:tc>
          <w:tcPr>
            <w:tcW w:w="1630" w:type="dxa"/>
            <w:vMerge/>
            <w:vAlign w:val="center"/>
          </w:tcPr>
          <w:p w:rsidR="005E073F" w:rsidRPr="00E95F18" w:rsidRDefault="005E073F" w:rsidP="00900B03">
            <w:pPr>
              <w:pStyle w:val="TAC"/>
              <w:rPr>
                <w:ins w:id="6207" w:author="Takuma Takada" w:date="2018-05-09T09:43:00Z"/>
                <w:rFonts w:cs="Arial"/>
                <w:lang w:eastAsia="en-US"/>
              </w:rPr>
            </w:pPr>
          </w:p>
        </w:tc>
        <w:tc>
          <w:tcPr>
            <w:tcW w:w="1631" w:type="dxa"/>
            <w:vMerge/>
            <w:vAlign w:val="center"/>
          </w:tcPr>
          <w:p w:rsidR="005E073F" w:rsidRPr="00E95F18" w:rsidRDefault="005E073F" w:rsidP="00900B03">
            <w:pPr>
              <w:pStyle w:val="TAC"/>
              <w:rPr>
                <w:ins w:id="6208" w:author="Takuma Takada" w:date="2018-05-09T09:43:00Z"/>
                <w:rFonts w:cs="Arial"/>
                <w:lang w:eastAsia="en-US"/>
              </w:rPr>
            </w:pPr>
          </w:p>
        </w:tc>
        <w:tc>
          <w:tcPr>
            <w:tcW w:w="1631" w:type="dxa"/>
            <w:vMerge/>
            <w:vAlign w:val="center"/>
          </w:tcPr>
          <w:p w:rsidR="005E073F" w:rsidRPr="00E95F18" w:rsidRDefault="005E073F" w:rsidP="00900B03">
            <w:pPr>
              <w:pStyle w:val="TAC"/>
              <w:rPr>
                <w:ins w:id="6209" w:author="Takuma Takada" w:date="2018-05-09T09:43:00Z"/>
                <w:rFonts w:cs="Arial"/>
                <w:lang w:eastAsia="en-US"/>
              </w:rPr>
            </w:pPr>
          </w:p>
        </w:tc>
        <w:tc>
          <w:tcPr>
            <w:tcW w:w="1649" w:type="dxa"/>
            <w:vMerge/>
            <w:vAlign w:val="center"/>
          </w:tcPr>
          <w:p w:rsidR="005E073F" w:rsidRPr="00E95F18" w:rsidRDefault="005E073F" w:rsidP="00900B03">
            <w:pPr>
              <w:pStyle w:val="TAC"/>
              <w:rPr>
                <w:ins w:id="6210" w:author="Takuma Takada" w:date="2018-05-09T09:43:00Z"/>
                <w:rFonts w:cs="Arial"/>
                <w:lang w:eastAsia="en-US"/>
              </w:rPr>
            </w:pPr>
          </w:p>
        </w:tc>
      </w:tr>
      <w:tr w:rsidR="005E073F" w:rsidRPr="00E95F18" w:rsidTr="00035401">
        <w:trPr>
          <w:jc w:val="center"/>
          <w:ins w:id="6211" w:author="Takuma Takada" w:date="2018-05-09T09:43:00Z"/>
        </w:trPr>
        <w:tc>
          <w:tcPr>
            <w:tcW w:w="2437" w:type="dxa"/>
            <w:gridSpan w:val="2"/>
            <w:vAlign w:val="center"/>
          </w:tcPr>
          <w:p w:rsidR="005E073F" w:rsidRPr="00E95F18" w:rsidRDefault="005E073F" w:rsidP="00900B03">
            <w:pPr>
              <w:pStyle w:val="TAL"/>
              <w:rPr>
                <w:ins w:id="6212" w:author="Takuma Takada" w:date="2018-05-09T09:43:00Z"/>
                <w:rFonts w:cs="Arial"/>
                <w:lang w:eastAsia="en-US"/>
              </w:rPr>
            </w:pPr>
            <w:ins w:id="6213" w:author="Takuma Takada" w:date="2018-05-09T09:43:00Z">
              <w:r w:rsidRPr="00E95F18">
                <w:rPr>
                  <w:rFonts w:cs="Arial"/>
                  <w:lang w:eastAsia="en-US"/>
                </w:rPr>
                <w:t>SSS_RA</w:t>
              </w:r>
            </w:ins>
          </w:p>
        </w:tc>
        <w:tc>
          <w:tcPr>
            <w:tcW w:w="998" w:type="dxa"/>
            <w:vMerge/>
            <w:vAlign w:val="center"/>
          </w:tcPr>
          <w:p w:rsidR="005E073F" w:rsidRPr="00E95F18" w:rsidRDefault="005E073F" w:rsidP="00900B03">
            <w:pPr>
              <w:pStyle w:val="TAC"/>
              <w:rPr>
                <w:ins w:id="6214" w:author="Takuma Takada" w:date="2018-05-09T09:43:00Z"/>
                <w:rFonts w:cs="Arial"/>
                <w:lang w:eastAsia="en-US"/>
              </w:rPr>
            </w:pPr>
          </w:p>
        </w:tc>
        <w:tc>
          <w:tcPr>
            <w:tcW w:w="1630" w:type="dxa"/>
            <w:vMerge/>
            <w:vAlign w:val="center"/>
          </w:tcPr>
          <w:p w:rsidR="005E073F" w:rsidRPr="00E95F18" w:rsidRDefault="005E073F" w:rsidP="00900B03">
            <w:pPr>
              <w:pStyle w:val="TAC"/>
              <w:rPr>
                <w:ins w:id="6215" w:author="Takuma Takada" w:date="2018-05-09T09:43:00Z"/>
                <w:rFonts w:cs="Arial"/>
                <w:lang w:eastAsia="en-US"/>
              </w:rPr>
            </w:pPr>
          </w:p>
        </w:tc>
        <w:tc>
          <w:tcPr>
            <w:tcW w:w="1631" w:type="dxa"/>
            <w:vMerge/>
            <w:vAlign w:val="center"/>
          </w:tcPr>
          <w:p w:rsidR="005E073F" w:rsidRPr="00E95F18" w:rsidRDefault="005E073F" w:rsidP="00900B03">
            <w:pPr>
              <w:pStyle w:val="TAC"/>
              <w:rPr>
                <w:ins w:id="6216" w:author="Takuma Takada" w:date="2018-05-09T09:43:00Z"/>
                <w:rFonts w:cs="Arial"/>
                <w:lang w:eastAsia="en-US"/>
              </w:rPr>
            </w:pPr>
          </w:p>
        </w:tc>
        <w:tc>
          <w:tcPr>
            <w:tcW w:w="1631" w:type="dxa"/>
            <w:vMerge/>
            <w:vAlign w:val="center"/>
          </w:tcPr>
          <w:p w:rsidR="005E073F" w:rsidRPr="00E95F18" w:rsidRDefault="005E073F" w:rsidP="00900B03">
            <w:pPr>
              <w:pStyle w:val="TAC"/>
              <w:rPr>
                <w:ins w:id="6217" w:author="Takuma Takada" w:date="2018-05-09T09:43:00Z"/>
                <w:rFonts w:cs="Arial"/>
                <w:lang w:eastAsia="en-US"/>
              </w:rPr>
            </w:pPr>
          </w:p>
        </w:tc>
        <w:tc>
          <w:tcPr>
            <w:tcW w:w="1649" w:type="dxa"/>
            <w:vMerge/>
            <w:vAlign w:val="center"/>
          </w:tcPr>
          <w:p w:rsidR="005E073F" w:rsidRPr="00E95F18" w:rsidRDefault="005E073F" w:rsidP="00900B03">
            <w:pPr>
              <w:pStyle w:val="TAC"/>
              <w:rPr>
                <w:ins w:id="6218" w:author="Takuma Takada" w:date="2018-05-09T09:43:00Z"/>
                <w:rFonts w:cs="Arial"/>
                <w:lang w:eastAsia="en-US"/>
              </w:rPr>
            </w:pPr>
          </w:p>
        </w:tc>
      </w:tr>
      <w:tr w:rsidR="005E073F" w:rsidRPr="00E95F18" w:rsidTr="00035401">
        <w:trPr>
          <w:jc w:val="center"/>
          <w:ins w:id="6219" w:author="Takuma Takada" w:date="2018-05-09T09:43:00Z"/>
        </w:trPr>
        <w:tc>
          <w:tcPr>
            <w:tcW w:w="2437" w:type="dxa"/>
            <w:gridSpan w:val="2"/>
            <w:vAlign w:val="center"/>
          </w:tcPr>
          <w:p w:rsidR="005E073F" w:rsidRPr="00E95F18" w:rsidRDefault="005E073F" w:rsidP="00900B03">
            <w:pPr>
              <w:pStyle w:val="TAL"/>
              <w:rPr>
                <w:ins w:id="6220" w:author="Takuma Takada" w:date="2018-05-09T09:43:00Z"/>
                <w:rFonts w:cs="Arial"/>
                <w:lang w:eastAsia="en-US"/>
              </w:rPr>
            </w:pPr>
            <w:ins w:id="6221" w:author="Takuma Takada" w:date="2018-05-09T09:43:00Z">
              <w:r w:rsidRPr="00E95F18">
                <w:rPr>
                  <w:rFonts w:cs="Arial"/>
                  <w:lang w:eastAsia="en-US"/>
                </w:rPr>
                <w:t>PCFICH_RB</w:t>
              </w:r>
            </w:ins>
          </w:p>
        </w:tc>
        <w:tc>
          <w:tcPr>
            <w:tcW w:w="998" w:type="dxa"/>
            <w:vMerge/>
            <w:vAlign w:val="center"/>
          </w:tcPr>
          <w:p w:rsidR="005E073F" w:rsidRPr="00E95F18" w:rsidRDefault="005E073F" w:rsidP="00900B03">
            <w:pPr>
              <w:pStyle w:val="TAC"/>
              <w:rPr>
                <w:ins w:id="6222" w:author="Takuma Takada" w:date="2018-05-09T09:43:00Z"/>
                <w:rFonts w:cs="Arial"/>
                <w:lang w:eastAsia="en-US"/>
              </w:rPr>
            </w:pPr>
          </w:p>
        </w:tc>
        <w:tc>
          <w:tcPr>
            <w:tcW w:w="1630" w:type="dxa"/>
            <w:vMerge/>
            <w:vAlign w:val="center"/>
          </w:tcPr>
          <w:p w:rsidR="005E073F" w:rsidRPr="00E95F18" w:rsidRDefault="005E073F" w:rsidP="00900B03">
            <w:pPr>
              <w:pStyle w:val="TAC"/>
              <w:rPr>
                <w:ins w:id="6223" w:author="Takuma Takada" w:date="2018-05-09T09:43:00Z"/>
                <w:rFonts w:cs="Arial"/>
                <w:lang w:eastAsia="en-US"/>
              </w:rPr>
            </w:pPr>
          </w:p>
        </w:tc>
        <w:tc>
          <w:tcPr>
            <w:tcW w:w="1631" w:type="dxa"/>
            <w:vMerge/>
            <w:vAlign w:val="center"/>
          </w:tcPr>
          <w:p w:rsidR="005E073F" w:rsidRPr="00E95F18" w:rsidRDefault="005E073F" w:rsidP="00900B03">
            <w:pPr>
              <w:pStyle w:val="TAC"/>
              <w:rPr>
                <w:ins w:id="6224" w:author="Takuma Takada" w:date="2018-05-09T09:43:00Z"/>
                <w:rFonts w:cs="Arial"/>
                <w:lang w:eastAsia="en-US"/>
              </w:rPr>
            </w:pPr>
          </w:p>
        </w:tc>
        <w:tc>
          <w:tcPr>
            <w:tcW w:w="1631" w:type="dxa"/>
            <w:vMerge/>
            <w:vAlign w:val="center"/>
          </w:tcPr>
          <w:p w:rsidR="005E073F" w:rsidRPr="00E95F18" w:rsidRDefault="005E073F" w:rsidP="00900B03">
            <w:pPr>
              <w:pStyle w:val="TAC"/>
              <w:rPr>
                <w:ins w:id="6225" w:author="Takuma Takada" w:date="2018-05-09T09:43:00Z"/>
                <w:rFonts w:cs="Arial"/>
                <w:lang w:eastAsia="en-US"/>
              </w:rPr>
            </w:pPr>
          </w:p>
        </w:tc>
        <w:tc>
          <w:tcPr>
            <w:tcW w:w="1649" w:type="dxa"/>
            <w:vMerge/>
            <w:vAlign w:val="center"/>
          </w:tcPr>
          <w:p w:rsidR="005E073F" w:rsidRPr="00E95F18" w:rsidRDefault="005E073F" w:rsidP="00900B03">
            <w:pPr>
              <w:pStyle w:val="TAC"/>
              <w:rPr>
                <w:ins w:id="6226" w:author="Takuma Takada" w:date="2018-05-09T09:43:00Z"/>
                <w:rFonts w:cs="Arial"/>
                <w:lang w:eastAsia="en-US"/>
              </w:rPr>
            </w:pPr>
          </w:p>
        </w:tc>
      </w:tr>
      <w:tr w:rsidR="005E073F" w:rsidRPr="00E95F18" w:rsidTr="00035401">
        <w:trPr>
          <w:jc w:val="center"/>
          <w:ins w:id="6227" w:author="Takuma Takada" w:date="2018-05-09T09:43:00Z"/>
        </w:trPr>
        <w:tc>
          <w:tcPr>
            <w:tcW w:w="2437" w:type="dxa"/>
            <w:gridSpan w:val="2"/>
            <w:vAlign w:val="center"/>
          </w:tcPr>
          <w:p w:rsidR="005E073F" w:rsidRPr="00E95F18" w:rsidRDefault="005E073F" w:rsidP="00900B03">
            <w:pPr>
              <w:pStyle w:val="TAL"/>
              <w:rPr>
                <w:ins w:id="6228" w:author="Takuma Takada" w:date="2018-05-09T09:43:00Z"/>
                <w:rFonts w:cs="Arial"/>
                <w:lang w:eastAsia="en-US"/>
              </w:rPr>
            </w:pPr>
            <w:ins w:id="6229" w:author="Takuma Takada" w:date="2018-05-09T09:43:00Z">
              <w:r w:rsidRPr="00E95F18">
                <w:rPr>
                  <w:rFonts w:cs="Arial"/>
                  <w:lang w:eastAsia="en-US"/>
                </w:rPr>
                <w:t>PHICH_RA</w:t>
              </w:r>
            </w:ins>
          </w:p>
        </w:tc>
        <w:tc>
          <w:tcPr>
            <w:tcW w:w="998" w:type="dxa"/>
            <w:vMerge/>
            <w:vAlign w:val="center"/>
          </w:tcPr>
          <w:p w:rsidR="005E073F" w:rsidRPr="00E95F18" w:rsidRDefault="005E073F" w:rsidP="00900B03">
            <w:pPr>
              <w:pStyle w:val="TAC"/>
              <w:rPr>
                <w:ins w:id="6230" w:author="Takuma Takada" w:date="2018-05-09T09:43:00Z"/>
                <w:rFonts w:cs="Arial"/>
                <w:lang w:eastAsia="en-US"/>
              </w:rPr>
            </w:pPr>
          </w:p>
        </w:tc>
        <w:tc>
          <w:tcPr>
            <w:tcW w:w="1630" w:type="dxa"/>
            <w:vMerge/>
            <w:vAlign w:val="center"/>
          </w:tcPr>
          <w:p w:rsidR="005E073F" w:rsidRPr="00E95F18" w:rsidRDefault="005E073F" w:rsidP="00900B03">
            <w:pPr>
              <w:pStyle w:val="TAC"/>
              <w:rPr>
                <w:ins w:id="6231" w:author="Takuma Takada" w:date="2018-05-09T09:43:00Z"/>
                <w:rFonts w:cs="Arial"/>
                <w:lang w:eastAsia="en-US"/>
              </w:rPr>
            </w:pPr>
          </w:p>
        </w:tc>
        <w:tc>
          <w:tcPr>
            <w:tcW w:w="1631" w:type="dxa"/>
            <w:vMerge/>
            <w:vAlign w:val="center"/>
          </w:tcPr>
          <w:p w:rsidR="005E073F" w:rsidRPr="00E95F18" w:rsidRDefault="005E073F" w:rsidP="00900B03">
            <w:pPr>
              <w:pStyle w:val="TAC"/>
              <w:rPr>
                <w:ins w:id="6232" w:author="Takuma Takada" w:date="2018-05-09T09:43:00Z"/>
                <w:rFonts w:cs="Arial"/>
                <w:lang w:eastAsia="en-US"/>
              </w:rPr>
            </w:pPr>
          </w:p>
        </w:tc>
        <w:tc>
          <w:tcPr>
            <w:tcW w:w="1631" w:type="dxa"/>
            <w:vMerge/>
            <w:vAlign w:val="center"/>
          </w:tcPr>
          <w:p w:rsidR="005E073F" w:rsidRPr="00E95F18" w:rsidRDefault="005E073F" w:rsidP="00900B03">
            <w:pPr>
              <w:pStyle w:val="TAC"/>
              <w:rPr>
                <w:ins w:id="6233" w:author="Takuma Takada" w:date="2018-05-09T09:43:00Z"/>
                <w:rFonts w:cs="Arial"/>
                <w:lang w:eastAsia="en-US"/>
              </w:rPr>
            </w:pPr>
          </w:p>
        </w:tc>
        <w:tc>
          <w:tcPr>
            <w:tcW w:w="1649" w:type="dxa"/>
            <w:vMerge/>
            <w:vAlign w:val="center"/>
          </w:tcPr>
          <w:p w:rsidR="005E073F" w:rsidRPr="00E95F18" w:rsidRDefault="005E073F" w:rsidP="00900B03">
            <w:pPr>
              <w:pStyle w:val="TAC"/>
              <w:rPr>
                <w:ins w:id="6234" w:author="Takuma Takada" w:date="2018-05-09T09:43:00Z"/>
                <w:rFonts w:cs="Arial"/>
                <w:lang w:eastAsia="en-US"/>
              </w:rPr>
            </w:pPr>
          </w:p>
        </w:tc>
      </w:tr>
      <w:tr w:rsidR="005E073F" w:rsidRPr="00E95F18" w:rsidTr="00035401">
        <w:trPr>
          <w:jc w:val="center"/>
          <w:ins w:id="6235" w:author="Takuma Takada" w:date="2018-05-09T09:43:00Z"/>
        </w:trPr>
        <w:tc>
          <w:tcPr>
            <w:tcW w:w="2437" w:type="dxa"/>
            <w:gridSpan w:val="2"/>
            <w:vAlign w:val="center"/>
          </w:tcPr>
          <w:p w:rsidR="005E073F" w:rsidRPr="00E95F18" w:rsidRDefault="005E073F" w:rsidP="00900B03">
            <w:pPr>
              <w:pStyle w:val="TAL"/>
              <w:rPr>
                <w:ins w:id="6236" w:author="Takuma Takada" w:date="2018-05-09T09:43:00Z"/>
                <w:rFonts w:cs="Arial"/>
                <w:lang w:eastAsia="en-US"/>
              </w:rPr>
            </w:pPr>
            <w:ins w:id="6237" w:author="Takuma Takada" w:date="2018-05-09T09:43:00Z">
              <w:r w:rsidRPr="00E95F18">
                <w:rPr>
                  <w:rFonts w:cs="Arial"/>
                  <w:lang w:eastAsia="en-US"/>
                </w:rPr>
                <w:t>PHICH_RB</w:t>
              </w:r>
            </w:ins>
          </w:p>
        </w:tc>
        <w:tc>
          <w:tcPr>
            <w:tcW w:w="998" w:type="dxa"/>
            <w:vMerge/>
            <w:vAlign w:val="center"/>
          </w:tcPr>
          <w:p w:rsidR="005E073F" w:rsidRPr="00E95F18" w:rsidRDefault="005E073F" w:rsidP="00900B03">
            <w:pPr>
              <w:pStyle w:val="TAC"/>
              <w:rPr>
                <w:ins w:id="6238" w:author="Takuma Takada" w:date="2018-05-09T09:43:00Z"/>
                <w:rFonts w:cs="Arial"/>
                <w:lang w:eastAsia="en-US"/>
              </w:rPr>
            </w:pPr>
          </w:p>
        </w:tc>
        <w:tc>
          <w:tcPr>
            <w:tcW w:w="1630" w:type="dxa"/>
            <w:vMerge/>
            <w:vAlign w:val="center"/>
          </w:tcPr>
          <w:p w:rsidR="005E073F" w:rsidRPr="00E95F18" w:rsidRDefault="005E073F" w:rsidP="00900B03">
            <w:pPr>
              <w:pStyle w:val="TAC"/>
              <w:rPr>
                <w:ins w:id="6239" w:author="Takuma Takada" w:date="2018-05-09T09:43:00Z"/>
                <w:rFonts w:cs="Arial"/>
                <w:lang w:eastAsia="en-US"/>
              </w:rPr>
            </w:pPr>
          </w:p>
        </w:tc>
        <w:tc>
          <w:tcPr>
            <w:tcW w:w="1631" w:type="dxa"/>
            <w:vMerge/>
            <w:vAlign w:val="center"/>
          </w:tcPr>
          <w:p w:rsidR="005E073F" w:rsidRPr="00E95F18" w:rsidRDefault="005E073F" w:rsidP="00900B03">
            <w:pPr>
              <w:pStyle w:val="TAC"/>
              <w:rPr>
                <w:ins w:id="6240" w:author="Takuma Takada" w:date="2018-05-09T09:43:00Z"/>
                <w:rFonts w:cs="Arial"/>
                <w:lang w:eastAsia="en-US"/>
              </w:rPr>
            </w:pPr>
          </w:p>
        </w:tc>
        <w:tc>
          <w:tcPr>
            <w:tcW w:w="1631" w:type="dxa"/>
            <w:vMerge/>
            <w:vAlign w:val="center"/>
          </w:tcPr>
          <w:p w:rsidR="005E073F" w:rsidRPr="00E95F18" w:rsidRDefault="005E073F" w:rsidP="00900B03">
            <w:pPr>
              <w:pStyle w:val="TAC"/>
              <w:rPr>
                <w:ins w:id="6241" w:author="Takuma Takada" w:date="2018-05-09T09:43:00Z"/>
                <w:rFonts w:cs="Arial"/>
                <w:lang w:eastAsia="en-US"/>
              </w:rPr>
            </w:pPr>
          </w:p>
        </w:tc>
        <w:tc>
          <w:tcPr>
            <w:tcW w:w="1649" w:type="dxa"/>
            <w:vMerge/>
            <w:vAlign w:val="center"/>
          </w:tcPr>
          <w:p w:rsidR="005E073F" w:rsidRPr="00E95F18" w:rsidRDefault="005E073F" w:rsidP="00900B03">
            <w:pPr>
              <w:pStyle w:val="TAC"/>
              <w:rPr>
                <w:ins w:id="6242" w:author="Takuma Takada" w:date="2018-05-09T09:43:00Z"/>
                <w:rFonts w:cs="Arial"/>
                <w:lang w:eastAsia="en-US"/>
              </w:rPr>
            </w:pPr>
          </w:p>
        </w:tc>
      </w:tr>
      <w:tr w:rsidR="005E073F" w:rsidRPr="00E95F18" w:rsidTr="00035401">
        <w:trPr>
          <w:jc w:val="center"/>
          <w:ins w:id="6243" w:author="Takuma Takada" w:date="2018-05-09T09:43:00Z"/>
        </w:trPr>
        <w:tc>
          <w:tcPr>
            <w:tcW w:w="2437" w:type="dxa"/>
            <w:gridSpan w:val="2"/>
            <w:vAlign w:val="center"/>
          </w:tcPr>
          <w:p w:rsidR="005E073F" w:rsidRPr="00E95F18" w:rsidRDefault="005E073F" w:rsidP="00900B03">
            <w:pPr>
              <w:pStyle w:val="TAL"/>
              <w:rPr>
                <w:ins w:id="6244" w:author="Takuma Takada" w:date="2018-05-09T09:43:00Z"/>
                <w:rFonts w:cs="Arial"/>
                <w:lang w:eastAsia="en-US"/>
              </w:rPr>
            </w:pPr>
            <w:ins w:id="6245" w:author="Takuma Takada" w:date="2018-05-09T09:43:00Z">
              <w:r w:rsidRPr="00E95F18">
                <w:rPr>
                  <w:rFonts w:cs="Arial"/>
                  <w:lang w:eastAsia="en-US"/>
                </w:rPr>
                <w:t>PDCCH_RA</w:t>
              </w:r>
            </w:ins>
          </w:p>
        </w:tc>
        <w:tc>
          <w:tcPr>
            <w:tcW w:w="998" w:type="dxa"/>
            <w:vMerge/>
            <w:vAlign w:val="center"/>
          </w:tcPr>
          <w:p w:rsidR="005E073F" w:rsidRPr="00E95F18" w:rsidRDefault="005E073F" w:rsidP="00900B03">
            <w:pPr>
              <w:pStyle w:val="TAC"/>
              <w:rPr>
                <w:ins w:id="6246" w:author="Takuma Takada" w:date="2018-05-09T09:43:00Z"/>
                <w:rFonts w:cs="Arial"/>
                <w:lang w:eastAsia="en-US"/>
              </w:rPr>
            </w:pPr>
          </w:p>
        </w:tc>
        <w:tc>
          <w:tcPr>
            <w:tcW w:w="1630" w:type="dxa"/>
            <w:vMerge/>
            <w:vAlign w:val="center"/>
          </w:tcPr>
          <w:p w:rsidR="005E073F" w:rsidRPr="00E95F18" w:rsidRDefault="005E073F" w:rsidP="00900B03">
            <w:pPr>
              <w:pStyle w:val="TAC"/>
              <w:rPr>
                <w:ins w:id="6247" w:author="Takuma Takada" w:date="2018-05-09T09:43:00Z"/>
                <w:rFonts w:cs="Arial"/>
                <w:lang w:eastAsia="en-US"/>
              </w:rPr>
            </w:pPr>
          </w:p>
        </w:tc>
        <w:tc>
          <w:tcPr>
            <w:tcW w:w="1631" w:type="dxa"/>
            <w:vMerge/>
            <w:vAlign w:val="center"/>
          </w:tcPr>
          <w:p w:rsidR="005E073F" w:rsidRPr="00E95F18" w:rsidRDefault="005E073F" w:rsidP="00900B03">
            <w:pPr>
              <w:pStyle w:val="TAC"/>
              <w:rPr>
                <w:ins w:id="6248" w:author="Takuma Takada" w:date="2018-05-09T09:43:00Z"/>
                <w:rFonts w:cs="Arial"/>
                <w:lang w:eastAsia="en-US"/>
              </w:rPr>
            </w:pPr>
          </w:p>
        </w:tc>
        <w:tc>
          <w:tcPr>
            <w:tcW w:w="1631" w:type="dxa"/>
            <w:vMerge/>
            <w:vAlign w:val="center"/>
          </w:tcPr>
          <w:p w:rsidR="005E073F" w:rsidRPr="00E95F18" w:rsidRDefault="005E073F" w:rsidP="00900B03">
            <w:pPr>
              <w:pStyle w:val="TAC"/>
              <w:rPr>
                <w:ins w:id="6249" w:author="Takuma Takada" w:date="2018-05-09T09:43:00Z"/>
                <w:rFonts w:cs="Arial"/>
                <w:lang w:eastAsia="en-US"/>
              </w:rPr>
            </w:pPr>
          </w:p>
        </w:tc>
        <w:tc>
          <w:tcPr>
            <w:tcW w:w="1649" w:type="dxa"/>
            <w:vMerge/>
            <w:vAlign w:val="center"/>
          </w:tcPr>
          <w:p w:rsidR="005E073F" w:rsidRPr="00E95F18" w:rsidRDefault="005E073F" w:rsidP="00900B03">
            <w:pPr>
              <w:pStyle w:val="TAC"/>
              <w:rPr>
                <w:ins w:id="6250" w:author="Takuma Takada" w:date="2018-05-09T09:43:00Z"/>
                <w:rFonts w:cs="Arial"/>
                <w:lang w:eastAsia="en-US"/>
              </w:rPr>
            </w:pPr>
          </w:p>
        </w:tc>
      </w:tr>
      <w:tr w:rsidR="005E073F" w:rsidRPr="00E95F18" w:rsidTr="00035401">
        <w:trPr>
          <w:jc w:val="center"/>
          <w:ins w:id="6251" w:author="Takuma Takada" w:date="2018-05-09T09:43:00Z"/>
        </w:trPr>
        <w:tc>
          <w:tcPr>
            <w:tcW w:w="2437" w:type="dxa"/>
            <w:gridSpan w:val="2"/>
            <w:vAlign w:val="center"/>
          </w:tcPr>
          <w:p w:rsidR="005E073F" w:rsidRPr="00E95F18" w:rsidRDefault="005E073F" w:rsidP="00900B03">
            <w:pPr>
              <w:pStyle w:val="TAL"/>
              <w:rPr>
                <w:ins w:id="6252" w:author="Takuma Takada" w:date="2018-05-09T09:43:00Z"/>
                <w:rFonts w:cs="Arial"/>
                <w:lang w:eastAsia="en-US"/>
              </w:rPr>
            </w:pPr>
            <w:ins w:id="6253" w:author="Takuma Takada" w:date="2018-05-09T09:43:00Z">
              <w:r w:rsidRPr="00E95F18">
                <w:rPr>
                  <w:rFonts w:cs="Arial"/>
                  <w:lang w:eastAsia="en-US"/>
                </w:rPr>
                <w:lastRenderedPageBreak/>
                <w:t>PDCCH_RB</w:t>
              </w:r>
            </w:ins>
          </w:p>
        </w:tc>
        <w:tc>
          <w:tcPr>
            <w:tcW w:w="998" w:type="dxa"/>
            <w:vMerge/>
            <w:vAlign w:val="center"/>
          </w:tcPr>
          <w:p w:rsidR="005E073F" w:rsidRPr="00E95F18" w:rsidRDefault="005E073F" w:rsidP="00900B03">
            <w:pPr>
              <w:pStyle w:val="TAC"/>
              <w:rPr>
                <w:ins w:id="6254" w:author="Takuma Takada" w:date="2018-05-09T09:43:00Z"/>
                <w:rFonts w:cs="Arial"/>
                <w:lang w:eastAsia="en-US"/>
              </w:rPr>
            </w:pPr>
          </w:p>
        </w:tc>
        <w:tc>
          <w:tcPr>
            <w:tcW w:w="1630" w:type="dxa"/>
            <w:vMerge/>
            <w:vAlign w:val="center"/>
          </w:tcPr>
          <w:p w:rsidR="005E073F" w:rsidRPr="00E95F18" w:rsidRDefault="005E073F" w:rsidP="00900B03">
            <w:pPr>
              <w:pStyle w:val="TAC"/>
              <w:rPr>
                <w:ins w:id="6255" w:author="Takuma Takada" w:date="2018-05-09T09:43:00Z"/>
                <w:rFonts w:cs="Arial"/>
                <w:lang w:eastAsia="en-US"/>
              </w:rPr>
            </w:pPr>
          </w:p>
        </w:tc>
        <w:tc>
          <w:tcPr>
            <w:tcW w:w="1631" w:type="dxa"/>
            <w:vMerge/>
            <w:vAlign w:val="center"/>
          </w:tcPr>
          <w:p w:rsidR="005E073F" w:rsidRPr="00E95F18" w:rsidRDefault="005E073F" w:rsidP="00900B03">
            <w:pPr>
              <w:pStyle w:val="TAC"/>
              <w:rPr>
                <w:ins w:id="6256" w:author="Takuma Takada" w:date="2018-05-09T09:43:00Z"/>
                <w:rFonts w:cs="Arial"/>
                <w:lang w:eastAsia="en-US"/>
              </w:rPr>
            </w:pPr>
          </w:p>
        </w:tc>
        <w:tc>
          <w:tcPr>
            <w:tcW w:w="1631" w:type="dxa"/>
            <w:vMerge/>
            <w:vAlign w:val="center"/>
          </w:tcPr>
          <w:p w:rsidR="005E073F" w:rsidRPr="00E95F18" w:rsidRDefault="005E073F" w:rsidP="00900B03">
            <w:pPr>
              <w:pStyle w:val="TAC"/>
              <w:rPr>
                <w:ins w:id="6257" w:author="Takuma Takada" w:date="2018-05-09T09:43:00Z"/>
                <w:rFonts w:cs="Arial"/>
                <w:lang w:eastAsia="en-US"/>
              </w:rPr>
            </w:pPr>
          </w:p>
        </w:tc>
        <w:tc>
          <w:tcPr>
            <w:tcW w:w="1649" w:type="dxa"/>
            <w:vMerge/>
            <w:vAlign w:val="center"/>
          </w:tcPr>
          <w:p w:rsidR="005E073F" w:rsidRPr="00E95F18" w:rsidRDefault="005E073F" w:rsidP="00900B03">
            <w:pPr>
              <w:pStyle w:val="TAC"/>
              <w:rPr>
                <w:ins w:id="6258" w:author="Takuma Takada" w:date="2018-05-09T09:43:00Z"/>
                <w:rFonts w:cs="Arial"/>
                <w:lang w:eastAsia="en-US"/>
              </w:rPr>
            </w:pPr>
          </w:p>
        </w:tc>
      </w:tr>
      <w:tr w:rsidR="005E073F" w:rsidRPr="00E95F18" w:rsidTr="00035401">
        <w:trPr>
          <w:jc w:val="center"/>
          <w:ins w:id="6259" w:author="Takuma Takada" w:date="2018-05-09T09:43:00Z"/>
        </w:trPr>
        <w:tc>
          <w:tcPr>
            <w:tcW w:w="2437" w:type="dxa"/>
            <w:gridSpan w:val="2"/>
            <w:vAlign w:val="center"/>
          </w:tcPr>
          <w:p w:rsidR="005E073F" w:rsidRPr="00E95F18" w:rsidRDefault="005E073F" w:rsidP="00900B03">
            <w:pPr>
              <w:pStyle w:val="TAL"/>
              <w:rPr>
                <w:ins w:id="6260" w:author="Takuma Takada" w:date="2018-05-09T09:43:00Z"/>
                <w:rFonts w:cs="Arial"/>
                <w:lang w:eastAsia="en-US"/>
              </w:rPr>
            </w:pPr>
            <w:ins w:id="6261" w:author="Takuma Takada" w:date="2018-05-09T09:43:00Z">
              <w:r w:rsidRPr="00E95F18">
                <w:rPr>
                  <w:rFonts w:cs="Arial"/>
                  <w:lang w:eastAsia="en-US"/>
                </w:rPr>
                <w:t>PDSCH_RA</w:t>
              </w:r>
            </w:ins>
          </w:p>
        </w:tc>
        <w:tc>
          <w:tcPr>
            <w:tcW w:w="998" w:type="dxa"/>
            <w:vMerge/>
            <w:vAlign w:val="center"/>
          </w:tcPr>
          <w:p w:rsidR="005E073F" w:rsidRPr="00E95F18" w:rsidRDefault="005E073F" w:rsidP="00900B03">
            <w:pPr>
              <w:pStyle w:val="TAC"/>
              <w:rPr>
                <w:ins w:id="6262" w:author="Takuma Takada" w:date="2018-05-09T09:43:00Z"/>
                <w:rFonts w:cs="Arial"/>
                <w:lang w:eastAsia="en-US"/>
              </w:rPr>
            </w:pPr>
          </w:p>
        </w:tc>
        <w:tc>
          <w:tcPr>
            <w:tcW w:w="1630" w:type="dxa"/>
            <w:vMerge/>
            <w:vAlign w:val="center"/>
          </w:tcPr>
          <w:p w:rsidR="005E073F" w:rsidRPr="00E95F18" w:rsidRDefault="005E073F" w:rsidP="00900B03">
            <w:pPr>
              <w:pStyle w:val="TAC"/>
              <w:rPr>
                <w:ins w:id="6263" w:author="Takuma Takada" w:date="2018-05-09T09:43:00Z"/>
                <w:rFonts w:cs="Arial"/>
                <w:lang w:eastAsia="en-US"/>
              </w:rPr>
            </w:pPr>
          </w:p>
        </w:tc>
        <w:tc>
          <w:tcPr>
            <w:tcW w:w="1631" w:type="dxa"/>
            <w:vMerge/>
            <w:vAlign w:val="center"/>
          </w:tcPr>
          <w:p w:rsidR="005E073F" w:rsidRPr="00E95F18" w:rsidRDefault="005E073F" w:rsidP="00900B03">
            <w:pPr>
              <w:pStyle w:val="TAC"/>
              <w:rPr>
                <w:ins w:id="6264" w:author="Takuma Takada" w:date="2018-05-09T09:43:00Z"/>
                <w:rFonts w:cs="Arial"/>
                <w:lang w:eastAsia="en-US"/>
              </w:rPr>
            </w:pPr>
          </w:p>
        </w:tc>
        <w:tc>
          <w:tcPr>
            <w:tcW w:w="1631" w:type="dxa"/>
            <w:vMerge/>
            <w:vAlign w:val="center"/>
          </w:tcPr>
          <w:p w:rsidR="005E073F" w:rsidRPr="00E95F18" w:rsidRDefault="005E073F" w:rsidP="00900B03">
            <w:pPr>
              <w:pStyle w:val="TAC"/>
              <w:rPr>
                <w:ins w:id="6265" w:author="Takuma Takada" w:date="2018-05-09T09:43:00Z"/>
                <w:rFonts w:cs="Arial"/>
                <w:lang w:eastAsia="en-US"/>
              </w:rPr>
            </w:pPr>
          </w:p>
        </w:tc>
        <w:tc>
          <w:tcPr>
            <w:tcW w:w="1649" w:type="dxa"/>
            <w:vMerge/>
            <w:vAlign w:val="center"/>
          </w:tcPr>
          <w:p w:rsidR="005E073F" w:rsidRPr="00E95F18" w:rsidRDefault="005E073F" w:rsidP="00900B03">
            <w:pPr>
              <w:pStyle w:val="TAC"/>
              <w:rPr>
                <w:ins w:id="6266" w:author="Takuma Takada" w:date="2018-05-09T09:43:00Z"/>
                <w:rFonts w:cs="Arial"/>
                <w:lang w:eastAsia="en-US"/>
              </w:rPr>
            </w:pPr>
          </w:p>
        </w:tc>
      </w:tr>
      <w:tr w:rsidR="005E073F" w:rsidRPr="00E95F18" w:rsidTr="00035401">
        <w:trPr>
          <w:jc w:val="center"/>
          <w:ins w:id="6267" w:author="Takuma Takada" w:date="2018-05-09T09:43:00Z"/>
        </w:trPr>
        <w:tc>
          <w:tcPr>
            <w:tcW w:w="2437" w:type="dxa"/>
            <w:gridSpan w:val="2"/>
            <w:vAlign w:val="center"/>
          </w:tcPr>
          <w:p w:rsidR="005E073F" w:rsidRPr="00E95F18" w:rsidRDefault="005E073F" w:rsidP="00900B03">
            <w:pPr>
              <w:pStyle w:val="TAL"/>
              <w:rPr>
                <w:ins w:id="6268" w:author="Takuma Takada" w:date="2018-05-09T09:43:00Z"/>
                <w:rFonts w:cs="Arial"/>
                <w:lang w:eastAsia="en-US"/>
              </w:rPr>
            </w:pPr>
            <w:ins w:id="6269" w:author="Takuma Takada" w:date="2018-05-09T09:43:00Z">
              <w:r w:rsidRPr="00E95F18">
                <w:rPr>
                  <w:rFonts w:cs="Arial"/>
                  <w:lang w:eastAsia="en-US"/>
                </w:rPr>
                <w:t>PDSCH_RB</w:t>
              </w:r>
            </w:ins>
          </w:p>
        </w:tc>
        <w:tc>
          <w:tcPr>
            <w:tcW w:w="998" w:type="dxa"/>
            <w:vMerge/>
            <w:vAlign w:val="center"/>
          </w:tcPr>
          <w:p w:rsidR="005E073F" w:rsidRPr="00E95F18" w:rsidRDefault="005E073F" w:rsidP="00900B03">
            <w:pPr>
              <w:pStyle w:val="TAC"/>
              <w:rPr>
                <w:ins w:id="6270" w:author="Takuma Takada" w:date="2018-05-09T09:43:00Z"/>
                <w:rFonts w:cs="Arial"/>
                <w:lang w:eastAsia="en-US"/>
              </w:rPr>
            </w:pPr>
          </w:p>
        </w:tc>
        <w:tc>
          <w:tcPr>
            <w:tcW w:w="1630" w:type="dxa"/>
            <w:vMerge/>
            <w:vAlign w:val="center"/>
          </w:tcPr>
          <w:p w:rsidR="005E073F" w:rsidRPr="00E95F18" w:rsidRDefault="005E073F" w:rsidP="00900B03">
            <w:pPr>
              <w:pStyle w:val="TAC"/>
              <w:rPr>
                <w:ins w:id="6271" w:author="Takuma Takada" w:date="2018-05-09T09:43:00Z"/>
                <w:rFonts w:cs="Arial"/>
                <w:lang w:eastAsia="en-US"/>
              </w:rPr>
            </w:pPr>
          </w:p>
        </w:tc>
        <w:tc>
          <w:tcPr>
            <w:tcW w:w="1631" w:type="dxa"/>
            <w:vMerge/>
            <w:vAlign w:val="center"/>
          </w:tcPr>
          <w:p w:rsidR="005E073F" w:rsidRPr="00E95F18" w:rsidRDefault="005E073F" w:rsidP="00900B03">
            <w:pPr>
              <w:pStyle w:val="TAC"/>
              <w:rPr>
                <w:ins w:id="6272" w:author="Takuma Takada" w:date="2018-05-09T09:43:00Z"/>
                <w:rFonts w:cs="Arial"/>
                <w:lang w:eastAsia="en-US"/>
              </w:rPr>
            </w:pPr>
          </w:p>
        </w:tc>
        <w:tc>
          <w:tcPr>
            <w:tcW w:w="1631" w:type="dxa"/>
            <w:vMerge/>
            <w:vAlign w:val="center"/>
          </w:tcPr>
          <w:p w:rsidR="005E073F" w:rsidRPr="00E95F18" w:rsidRDefault="005E073F" w:rsidP="00900B03">
            <w:pPr>
              <w:pStyle w:val="TAC"/>
              <w:rPr>
                <w:ins w:id="6273" w:author="Takuma Takada" w:date="2018-05-09T09:43:00Z"/>
                <w:rFonts w:cs="Arial"/>
                <w:lang w:eastAsia="en-US"/>
              </w:rPr>
            </w:pPr>
          </w:p>
        </w:tc>
        <w:tc>
          <w:tcPr>
            <w:tcW w:w="1649" w:type="dxa"/>
            <w:vMerge/>
            <w:vAlign w:val="center"/>
          </w:tcPr>
          <w:p w:rsidR="005E073F" w:rsidRPr="00E95F18" w:rsidRDefault="005E073F" w:rsidP="00900B03">
            <w:pPr>
              <w:pStyle w:val="TAC"/>
              <w:rPr>
                <w:ins w:id="6274" w:author="Takuma Takada" w:date="2018-05-09T09:43:00Z"/>
                <w:rFonts w:cs="Arial"/>
                <w:lang w:eastAsia="en-US"/>
              </w:rPr>
            </w:pPr>
          </w:p>
        </w:tc>
      </w:tr>
      <w:tr w:rsidR="005E073F" w:rsidRPr="00E95F18" w:rsidTr="00035401">
        <w:trPr>
          <w:trHeight w:val="218"/>
          <w:jc w:val="center"/>
          <w:ins w:id="6275" w:author="Takuma Takada" w:date="2018-05-09T09:43:00Z"/>
        </w:trPr>
        <w:tc>
          <w:tcPr>
            <w:tcW w:w="2437" w:type="dxa"/>
            <w:gridSpan w:val="2"/>
            <w:vAlign w:val="center"/>
          </w:tcPr>
          <w:p w:rsidR="005E073F" w:rsidRPr="00E95F18" w:rsidRDefault="005E073F" w:rsidP="00900B03">
            <w:pPr>
              <w:pStyle w:val="TAL"/>
              <w:rPr>
                <w:ins w:id="6276" w:author="Takuma Takada" w:date="2018-05-09T09:43:00Z"/>
                <w:rFonts w:cs="Arial"/>
                <w:lang w:eastAsia="en-US"/>
              </w:rPr>
            </w:pPr>
            <w:ins w:id="6277" w:author="Takuma Takada" w:date="2018-05-09T09:43: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998" w:type="dxa"/>
            <w:vMerge/>
            <w:vAlign w:val="center"/>
          </w:tcPr>
          <w:p w:rsidR="005E073F" w:rsidRPr="00E95F18" w:rsidRDefault="005E073F" w:rsidP="00900B03">
            <w:pPr>
              <w:pStyle w:val="TAC"/>
              <w:rPr>
                <w:ins w:id="6278" w:author="Takuma Takada" w:date="2018-05-09T09:43:00Z"/>
                <w:rFonts w:cs="Arial"/>
                <w:lang w:eastAsia="en-US"/>
              </w:rPr>
            </w:pPr>
          </w:p>
        </w:tc>
        <w:tc>
          <w:tcPr>
            <w:tcW w:w="1630" w:type="dxa"/>
            <w:vMerge/>
            <w:vAlign w:val="center"/>
          </w:tcPr>
          <w:p w:rsidR="005E073F" w:rsidRPr="00E95F18" w:rsidRDefault="005E073F" w:rsidP="00900B03">
            <w:pPr>
              <w:pStyle w:val="TAC"/>
              <w:rPr>
                <w:ins w:id="6279" w:author="Takuma Takada" w:date="2018-05-09T09:43:00Z"/>
                <w:rFonts w:cs="Arial"/>
                <w:lang w:eastAsia="en-US"/>
              </w:rPr>
            </w:pPr>
          </w:p>
        </w:tc>
        <w:tc>
          <w:tcPr>
            <w:tcW w:w="1631" w:type="dxa"/>
            <w:vMerge/>
            <w:vAlign w:val="center"/>
          </w:tcPr>
          <w:p w:rsidR="005E073F" w:rsidRPr="00E95F18" w:rsidRDefault="005E073F" w:rsidP="00900B03">
            <w:pPr>
              <w:pStyle w:val="TAC"/>
              <w:rPr>
                <w:ins w:id="6280" w:author="Takuma Takada" w:date="2018-05-09T09:43:00Z"/>
                <w:rFonts w:cs="Arial"/>
                <w:lang w:eastAsia="en-US"/>
              </w:rPr>
            </w:pPr>
          </w:p>
        </w:tc>
        <w:tc>
          <w:tcPr>
            <w:tcW w:w="1631" w:type="dxa"/>
            <w:vMerge/>
            <w:vAlign w:val="center"/>
          </w:tcPr>
          <w:p w:rsidR="005E073F" w:rsidRPr="00E95F18" w:rsidRDefault="005E073F" w:rsidP="00900B03">
            <w:pPr>
              <w:pStyle w:val="TAC"/>
              <w:rPr>
                <w:ins w:id="6281" w:author="Takuma Takada" w:date="2018-05-09T09:43:00Z"/>
                <w:rFonts w:cs="Arial"/>
                <w:lang w:eastAsia="en-US"/>
              </w:rPr>
            </w:pPr>
          </w:p>
        </w:tc>
        <w:tc>
          <w:tcPr>
            <w:tcW w:w="1649" w:type="dxa"/>
            <w:vMerge/>
            <w:vAlign w:val="center"/>
          </w:tcPr>
          <w:p w:rsidR="005E073F" w:rsidRPr="00E95F18" w:rsidRDefault="005E073F" w:rsidP="00900B03">
            <w:pPr>
              <w:pStyle w:val="TAC"/>
              <w:rPr>
                <w:ins w:id="6282" w:author="Takuma Takada" w:date="2018-05-09T09:43:00Z"/>
                <w:rFonts w:cs="Arial"/>
                <w:lang w:eastAsia="en-US"/>
              </w:rPr>
            </w:pPr>
          </w:p>
        </w:tc>
      </w:tr>
      <w:tr w:rsidR="005E073F" w:rsidRPr="00E95F18" w:rsidTr="00035401">
        <w:trPr>
          <w:trHeight w:val="218"/>
          <w:jc w:val="center"/>
          <w:ins w:id="6283" w:author="Takuma Takada" w:date="2018-05-09T09:43:00Z"/>
        </w:trPr>
        <w:tc>
          <w:tcPr>
            <w:tcW w:w="2437" w:type="dxa"/>
            <w:gridSpan w:val="2"/>
            <w:vAlign w:val="center"/>
          </w:tcPr>
          <w:p w:rsidR="005E073F" w:rsidRPr="00E95F18" w:rsidRDefault="005E073F" w:rsidP="00900B03">
            <w:pPr>
              <w:pStyle w:val="TAL"/>
              <w:rPr>
                <w:ins w:id="6284" w:author="Takuma Takada" w:date="2018-05-09T09:43:00Z"/>
                <w:rFonts w:cs="Arial"/>
                <w:lang w:eastAsia="en-US"/>
              </w:rPr>
            </w:pPr>
            <w:ins w:id="6285" w:author="Takuma Takada" w:date="2018-05-09T09:43: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998" w:type="dxa"/>
            <w:vMerge/>
            <w:vAlign w:val="center"/>
          </w:tcPr>
          <w:p w:rsidR="005E073F" w:rsidRPr="00E95F18" w:rsidRDefault="005E073F" w:rsidP="00900B03">
            <w:pPr>
              <w:pStyle w:val="TAC"/>
              <w:rPr>
                <w:ins w:id="6286" w:author="Takuma Takada" w:date="2018-05-09T09:43:00Z"/>
                <w:rFonts w:cs="Arial"/>
                <w:lang w:eastAsia="en-US"/>
              </w:rPr>
            </w:pPr>
          </w:p>
        </w:tc>
        <w:tc>
          <w:tcPr>
            <w:tcW w:w="1630" w:type="dxa"/>
            <w:vMerge/>
            <w:vAlign w:val="center"/>
          </w:tcPr>
          <w:p w:rsidR="005E073F" w:rsidRPr="00E95F18" w:rsidRDefault="005E073F" w:rsidP="00900B03">
            <w:pPr>
              <w:pStyle w:val="TAC"/>
              <w:rPr>
                <w:ins w:id="6287" w:author="Takuma Takada" w:date="2018-05-09T09:43:00Z"/>
                <w:rFonts w:cs="Arial"/>
                <w:lang w:eastAsia="en-US"/>
              </w:rPr>
            </w:pPr>
          </w:p>
        </w:tc>
        <w:tc>
          <w:tcPr>
            <w:tcW w:w="1631" w:type="dxa"/>
            <w:vMerge/>
            <w:vAlign w:val="center"/>
          </w:tcPr>
          <w:p w:rsidR="005E073F" w:rsidRPr="00E95F18" w:rsidRDefault="005E073F" w:rsidP="00900B03">
            <w:pPr>
              <w:pStyle w:val="TAC"/>
              <w:rPr>
                <w:ins w:id="6288" w:author="Takuma Takada" w:date="2018-05-09T09:43:00Z"/>
                <w:rFonts w:cs="Arial"/>
                <w:lang w:eastAsia="en-US"/>
              </w:rPr>
            </w:pPr>
          </w:p>
        </w:tc>
        <w:tc>
          <w:tcPr>
            <w:tcW w:w="1631" w:type="dxa"/>
            <w:vMerge/>
            <w:vAlign w:val="center"/>
          </w:tcPr>
          <w:p w:rsidR="005E073F" w:rsidRPr="00E95F18" w:rsidRDefault="005E073F" w:rsidP="00900B03">
            <w:pPr>
              <w:pStyle w:val="TAC"/>
              <w:rPr>
                <w:ins w:id="6289" w:author="Takuma Takada" w:date="2018-05-09T09:43:00Z"/>
                <w:rFonts w:cs="Arial"/>
                <w:lang w:eastAsia="en-US"/>
              </w:rPr>
            </w:pPr>
          </w:p>
        </w:tc>
        <w:tc>
          <w:tcPr>
            <w:tcW w:w="1649" w:type="dxa"/>
            <w:vMerge/>
            <w:vAlign w:val="center"/>
          </w:tcPr>
          <w:p w:rsidR="005E073F" w:rsidRPr="00E95F18" w:rsidRDefault="005E073F" w:rsidP="00900B03">
            <w:pPr>
              <w:pStyle w:val="TAC"/>
              <w:rPr>
                <w:ins w:id="6290" w:author="Takuma Takada" w:date="2018-05-09T09:43:00Z"/>
                <w:rFonts w:cs="Arial"/>
                <w:lang w:eastAsia="en-US"/>
              </w:rPr>
            </w:pPr>
          </w:p>
        </w:tc>
      </w:tr>
      <w:tr w:rsidR="005E073F" w:rsidRPr="00E95F18" w:rsidTr="00035401">
        <w:trPr>
          <w:jc w:val="center"/>
          <w:ins w:id="6291" w:author="Takuma Takada" w:date="2018-05-09T09:43:00Z"/>
        </w:trPr>
        <w:tc>
          <w:tcPr>
            <w:tcW w:w="1172" w:type="dxa"/>
            <w:vMerge w:val="restart"/>
            <w:vAlign w:val="center"/>
          </w:tcPr>
          <w:p w:rsidR="005E073F" w:rsidRPr="00E95F18" w:rsidRDefault="005E073F" w:rsidP="00900B03">
            <w:pPr>
              <w:pStyle w:val="TAL"/>
              <w:rPr>
                <w:ins w:id="6292" w:author="Takuma Takada" w:date="2018-05-09T09:43:00Z"/>
                <w:rFonts w:cs="Arial"/>
                <w:lang w:eastAsia="en-US"/>
              </w:rPr>
            </w:pPr>
            <w:ins w:id="6293" w:author="Takuma Takada" w:date="2018-05-09T09:43:00Z">
              <w:r w:rsidRPr="00E95F18">
                <w:rPr>
                  <w:rFonts w:cs="Arial"/>
                  <w:position w:val="-12"/>
                  <w:lang w:eastAsia="en-US"/>
                </w:rPr>
                <w:object w:dxaOrig="400" w:dyaOrig="360">
                  <v:shape id="_x0000_i1070" type="#_x0000_t75" style="width:20pt;height:17.5pt" o:ole="" fillcolor="window">
                    <v:imagedata r:id="rId13" o:title=""/>
                  </v:shape>
                  <o:OLEObject Type="Embed" ProgID="Equation.3" ShapeID="_x0000_i1070" DrawAspect="Content" ObjectID="_1587830003" r:id="rId49"/>
                </w:object>
              </w:r>
            </w:ins>
            <w:ins w:id="6294" w:author="Takuma Takada" w:date="2018-05-09T09:43:00Z">
              <w:r w:rsidRPr="00E95F18">
                <w:rPr>
                  <w:rFonts w:cs="Arial"/>
                  <w:vertAlign w:val="superscript"/>
                  <w:lang w:eastAsia="en-US"/>
                </w:rPr>
                <w:t>Note</w:t>
              </w:r>
              <w:r w:rsidRPr="00E95F18">
                <w:rPr>
                  <w:rFonts w:cs="Arial" w:hint="eastAsia"/>
                  <w:vertAlign w:val="superscript"/>
                  <w:lang w:eastAsia="zh-CN"/>
                </w:rPr>
                <w:t>3</w:t>
              </w:r>
            </w:ins>
          </w:p>
        </w:tc>
        <w:tc>
          <w:tcPr>
            <w:tcW w:w="1265" w:type="dxa"/>
            <w:vAlign w:val="center"/>
          </w:tcPr>
          <w:p w:rsidR="005E073F" w:rsidRPr="00E95F18" w:rsidRDefault="005E073F" w:rsidP="00900B03">
            <w:pPr>
              <w:pStyle w:val="TAL"/>
              <w:rPr>
                <w:ins w:id="6295" w:author="Takuma Takada" w:date="2018-05-09T09:43:00Z"/>
                <w:rFonts w:cs="Arial"/>
                <w:lang w:eastAsia="en-US"/>
              </w:rPr>
            </w:pPr>
            <w:ins w:id="6296" w:author="Takuma Takada" w:date="2018-05-09T09:43:00Z">
              <w:r w:rsidRPr="00E95F18">
                <w:rPr>
                  <w:rFonts w:cs="Arial"/>
                  <w:lang w:eastAsia="en-US"/>
                </w:rPr>
                <w:t>Bands TDD_A</w:t>
              </w:r>
            </w:ins>
          </w:p>
        </w:tc>
        <w:tc>
          <w:tcPr>
            <w:tcW w:w="998" w:type="dxa"/>
            <w:vMerge w:val="restart"/>
            <w:vAlign w:val="center"/>
          </w:tcPr>
          <w:p w:rsidR="005E073F" w:rsidRPr="00E95F18" w:rsidRDefault="005E073F" w:rsidP="00900B03">
            <w:pPr>
              <w:pStyle w:val="TAC"/>
              <w:rPr>
                <w:ins w:id="6297" w:author="Takuma Takada" w:date="2018-05-09T09:43:00Z"/>
                <w:rFonts w:cs="Arial"/>
                <w:lang w:eastAsia="en-US"/>
              </w:rPr>
            </w:pPr>
            <w:ins w:id="6298"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630" w:type="dxa"/>
            <w:shd w:val="clear" w:color="auto" w:fill="auto"/>
            <w:vAlign w:val="center"/>
          </w:tcPr>
          <w:p w:rsidR="005E073F" w:rsidRPr="00E95F18" w:rsidRDefault="005E073F" w:rsidP="00900B03">
            <w:pPr>
              <w:pStyle w:val="TAC"/>
              <w:rPr>
                <w:ins w:id="6299" w:author="Takuma Takada" w:date="2018-05-09T09:43:00Z"/>
                <w:rFonts w:cs="Arial"/>
                <w:lang w:eastAsia="zh-CN"/>
              </w:rPr>
            </w:pPr>
            <w:ins w:id="6300" w:author="Takuma Takada" w:date="2018-05-09T09:43:00Z">
              <w:r w:rsidRPr="00E95F18">
                <w:rPr>
                  <w:rFonts w:cs="Arial" w:hint="eastAsia"/>
                  <w:lang w:eastAsia="zh-CN"/>
                </w:rPr>
                <w:t>-116</w:t>
              </w:r>
            </w:ins>
          </w:p>
        </w:tc>
        <w:tc>
          <w:tcPr>
            <w:tcW w:w="1631" w:type="dxa"/>
            <w:shd w:val="clear" w:color="auto" w:fill="auto"/>
            <w:vAlign w:val="center"/>
          </w:tcPr>
          <w:p w:rsidR="005E073F" w:rsidRPr="00E95F18" w:rsidRDefault="005E073F" w:rsidP="00900B03">
            <w:pPr>
              <w:pStyle w:val="TAC"/>
              <w:rPr>
                <w:ins w:id="6301" w:author="Takuma Takada" w:date="2018-05-09T09:43:00Z"/>
                <w:rFonts w:cs="Arial"/>
                <w:lang w:eastAsia="zh-CN"/>
              </w:rPr>
            </w:pPr>
            <w:ins w:id="6302" w:author="Takuma Takada" w:date="2018-05-09T09:43:00Z">
              <w:r w:rsidRPr="00E95F18">
                <w:rPr>
                  <w:rFonts w:cs="Arial" w:hint="eastAsia"/>
                  <w:lang w:eastAsia="zh-CN"/>
                </w:rPr>
                <w:t>-116</w:t>
              </w:r>
            </w:ins>
          </w:p>
        </w:tc>
        <w:tc>
          <w:tcPr>
            <w:tcW w:w="1631" w:type="dxa"/>
            <w:shd w:val="clear" w:color="auto" w:fill="auto"/>
            <w:vAlign w:val="center"/>
          </w:tcPr>
          <w:p w:rsidR="005E073F" w:rsidRPr="00E95F18" w:rsidRDefault="005E073F" w:rsidP="00900B03">
            <w:pPr>
              <w:pStyle w:val="TAC"/>
              <w:rPr>
                <w:ins w:id="6303" w:author="Takuma Takada" w:date="2018-05-09T09:43:00Z"/>
                <w:rFonts w:cs="Arial"/>
                <w:lang w:eastAsia="zh-CN"/>
              </w:rPr>
            </w:pPr>
            <w:ins w:id="6304" w:author="Takuma Takada" w:date="2018-05-09T09:43:00Z">
              <w:r w:rsidRPr="00E95F18">
                <w:rPr>
                  <w:rFonts w:cs="Arial" w:hint="eastAsia"/>
                  <w:lang w:eastAsia="zh-CN"/>
                </w:rPr>
                <w:t>-116</w:t>
              </w:r>
            </w:ins>
          </w:p>
        </w:tc>
        <w:tc>
          <w:tcPr>
            <w:tcW w:w="1649" w:type="dxa"/>
            <w:vAlign w:val="center"/>
          </w:tcPr>
          <w:p w:rsidR="005E073F" w:rsidRPr="00E95F18" w:rsidRDefault="005E073F" w:rsidP="00900B03">
            <w:pPr>
              <w:pStyle w:val="TAC"/>
              <w:rPr>
                <w:ins w:id="6305" w:author="Takuma Takada" w:date="2018-05-09T09:43:00Z"/>
                <w:rFonts w:cs="Arial"/>
                <w:lang w:eastAsia="zh-CN"/>
              </w:rPr>
            </w:pPr>
            <w:ins w:id="6306" w:author="Takuma Takada" w:date="2018-05-09T09:43:00Z">
              <w:r w:rsidRPr="00E95F18">
                <w:rPr>
                  <w:rFonts w:cs="Arial"/>
                  <w:lang w:eastAsia="zh-CN"/>
                </w:rPr>
                <w:t>-116</w:t>
              </w:r>
            </w:ins>
          </w:p>
        </w:tc>
      </w:tr>
      <w:tr w:rsidR="005E073F" w:rsidRPr="00E95F18" w:rsidTr="00035401">
        <w:trPr>
          <w:jc w:val="center"/>
          <w:ins w:id="6307" w:author="Takuma Takada" w:date="2018-05-09T09:43:00Z"/>
        </w:trPr>
        <w:tc>
          <w:tcPr>
            <w:tcW w:w="1172" w:type="dxa"/>
            <w:vMerge/>
            <w:vAlign w:val="center"/>
          </w:tcPr>
          <w:p w:rsidR="005E073F" w:rsidRPr="00E95F18" w:rsidRDefault="005E073F" w:rsidP="00900B03">
            <w:pPr>
              <w:pStyle w:val="TAL"/>
              <w:rPr>
                <w:ins w:id="6308" w:author="Takuma Takada" w:date="2018-05-09T09:43:00Z"/>
                <w:rFonts w:cs="Arial"/>
                <w:lang w:eastAsia="en-US"/>
              </w:rPr>
            </w:pPr>
          </w:p>
        </w:tc>
        <w:tc>
          <w:tcPr>
            <w:tcW w:w="1265" w:type="dxa"/>
            <w:vAlign w:val="center"/>
          </w:tcPr>
          <w:p w:rsidR="005E073F" w:rsidRPr="00E95F18" w:rsidRDefault="005E073F" w:rsidP="00900B03">
            <w:pPr>
              <w:pStyle w:val="TAL"/>
              <w:rPr>
                <w:ins w:id="6309" w:author="Takuma Takada" w:date="2018-05-09T09:43:00Z"/>
                <w:rFonts w:cs="Arial"/>
                <w:lang w:eastAsia="en-US"/>
              </w:rPr>
            </w:pPr>
            <w:ins w:id="6310" w:author="Takuma Takada" w:date="2018-05-09T09:43:00Z">
              <w:r w:rsidRPr="00E95F18">
                <w:rPr>
                  <w:rFonts w:cs="Arial"/>
                  <w:lang w:eastAsia="en-US"/>
                </w:rPr>
                <w:t xml:space="preserve">Bands </w:t>
              </w:r>
              <w:r w:rsidRPr="00E95F18">
                <w:rPr>
                  <w:rFonts w:cs="Arial"/>
                  <w:lang w:eastAsia="zh-CN"/>
                </w:rPr>
                <w:t>TDD_C</w:t>
              </w:r>
            </w:ins>
          </w:p>
        </w:tc>
        <w:tc>
          <w:tcPr>
            <w:tcW w:w="998" w:type="dxa"/>
            <w:vMerge/>
            <w:vAlign w:val="center"/>
          </w:tcPr>
          <w:p w:rsidR="005E073F" w:rsidRPr="00E95F18" w:rsidRDefault="005E073F" w:rsidP="00900B03">
            <w:pPr>
              <w:pStyle w:val="TAC"/>
              <w:rPr>
                <w:ins w:id="6311"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312" w:author="Takuma Takada" w:date="2018-05-09T09:43:00Z"/>
                <w:rFonts w:cs="Arial"/>
                <w:lang w:eastAsia="zh-CN"/>
              </w:rPr>
            </w:pPr>
            <w:ins w:id="6313" w:author="Takuma Takada" w:date="2018-05-09T09:43:00Z">
              <w:r w:rsidRPr="00E95F18">
                <w:rPr>
                  <w:rFonts w:cs="Arial" w:hint="eastAsia"/>
                  <w:lang w:eastAsia="zh-CN"/>
                </w:rPr>
                <w:t>-115</w:t>
              </w:r>
            </w:ins>
          </w:p>
        </w:tc>
        <w:tc>
          <w:tcPr>
            <w:tcW w:w="1631" w:type="dxa"/>
            <w:shd w:val="clear" w:color="auto" w:fill="auto"/>
            <w:vAlign w:val="center"/>
          </w:tcPr>
          <w:p w:rsidR="005E073F" w:rsidRPr="00E95F18" w:rsidRDefault="005E073F" w:rsidP="00900B03">
            <w:pPr>
              <w:pStyle w:val="TAC"/>
              <w:rPr>
                <w:ins w:id="6314" w:author="Takuma Takada" w:date="2018-05-09T09:43:00Z"/>
                <w:rFonts w:cs="Arial"/>
                <w:lang w:eastAsia="zh-CN"/>
              </w:rPr>
            </w:pPr>
            <w:ins w:id="6315" w:author="Takuma Takada" w:date="2018-05-09T09:43:00Z">
              <w:r w:rsidRPr="00E95F18">
                <w:rPr>
                  <w:rFonts w:cs="Arial" w:hint="eastAsia"/>
                  <w:lang w:eastAsia="zh-CN"/>
                </w:rPr>
                <w:t>-115</w:t>
              </w:r>
            </w:ins>
          </w:p>
        </w:tc>
        <w:tc>
          <w:tcPr>
            <w:tcW w:w="1631" w:type="dxa"/>
            <w:shd w:val="clear" w:color="auto" w:fill="auto"/>
            <w:vAlign w:val="center"/>
          </w:tcPr>
          <w:p w:rsidR="005E073F" w:rsidRPr="00E95F18" w:rsidRDefault="005E073F" w:rsidP="00900B03">
            <w:pPr>
              <w:pStyle w:val="TAC"/>
              <w:rPr>
                <w:ins w:id="6316" w:author="Takuma Takada" w:date="2018-05-09T09:43:00Z"/>
                <w:rFonts w:cs="Arial"/>
                <w:lang w:eastAsia="zh-CN"/>
              </w:rPr>
            </w:pPr>
            <w:ins w:id="6317" w:author="Takuma Takada" w:date="2018-05-09T09:43:00Z">
              <w:r w:rsidRPr="00E95F18">
                <w:rPr>
                  <w:rFonts w:cs="Arial" w:hint="eastAsia"/>
                  <w:lang w:eastAsia="zh-CN"/>
                </w:rPr>
                <w:t>-115</w:t>
              </w:r>
            </w:ins>
          </w:p>
        </w:tc>
        <w:tc>
          <w:tcPr>
            <w:tcW w:w="1649" w:type="dxa"/>
            <w:vAlign w:val="center"/>
          </w:tcPr>
          <w:p w:rsidR="005E073F" w:rsidRPr="00E95F18" w:rsidRDefault="005E073F" w:rsidP="00900B03">
            <w:pPr>
              <w:pStyle w:val="TAC"/>
              <w:rPr>
                <w:ins w:id="6318" w:author="Takuma Takada" w:date="2018-05-09T09:43:00Z"/>
                <w:rFonts w:cs="Arial"/>
                <w:lang w:eastAsia="zh-CN"/>
              </w:rPr>
            </w:pPr>
            <w:ins w:id="6319" w:author="Takuma Takada" w:date="2018-05-09T09:43:00Z">
              <w:r w:rsidRPr="00E95F18">
                <w:rPr>
                  <w:rFonts w:cs="Arial"/>
                  <w:lang w:eastAsia="zh-CN"/>
                </w:rPr>
                <w:t>-115</w:t>
              </w:r>
            </w:ins>
          </w:p>
        </w:tc>
      </w:tr>
      <w:tr w:rsidR="005E073F" w:rsidRPr="00E95F18" w:rsidTr="00035401">
        <w:trPr>
          <w:jc w:val="center"/>
          <w:ins w:id="6320" w:author="Takuma Takada" w:date="2018-05-09T09:43:00Z"/>
        </w:trPr>
        <w:tc>
          <w:tcPr>
            <w:tcW w:w="1172" w:type="dxa"/>
            <w:vMerge/>
            <w:vAlign w:val="center"/>
          </w:tcPr>
          <w:p w:rsidR="005E073F" w:rsidRPr="00E95F18" w:rsidRDefault="005E073F" w:rsidP="00900B03">
            <w:pPr>
              <w:pStyle w:val="TAL"/>
              <w:rPr>
                <w:ins w:id="6321" w:author="Takuma Takada" w:date="2018-05-09T09:43:00Z"/>
                <w:rFonts w:cs="Arial"/>
                <w:lang w:eastAsia="en-US"/>
              </w:rPr>
            </w:pPr>
          </w:p>
        </w:tc>
        <w:tc>
          <w:tcPr>
            <w:tcW w:w="1265" w:type="dxa"/>
            <w:vAlign w:val="center"/>
          </w:tcPr>
          <w:p w:rsidR="005E073F" w:rsidRPr="00E95F18" w:rsidRDefault="005E073F" w:rsidP="00900B03">
            <w:pPr>
              <w:pStyle w:val="TAL"/>
              <w:rPr>
                <w:ins w:id="6322" w:author="Takuma Takada" w:date="2018-05-09T09:43:00Z"/>
                <w:rFonts w:cs="Arial"/>
                <w:lang w:eastAsia="en-US"/>
              </w:rPr>
            </w:pPr>
            <w:ins w:id="6323" w:author="Takuma Takada" w:date="2018-05-09T09:43:00Z">
              <w:r w:rsidRPr="00E95F18">
                <w:rPr>
                  <w:rFonts w:cs="Arial"/>
                  <w:lang w:eastAsia="en-US"/>
                </w:rPr>
                <w:t>Bands TDD_E</w:t>
              </w:r>
            </w:ins>
          </w:p>
        </w:tc>
        <w:tc>
          <w:tcPr>
            <w:tcW w:w="998" w:type="dxa"/>
            <w:vMerge/>
            <w:vAlign w:val="center"/>
          </w:tcPr>
          <w:p w:rsidR="005E073F" w:rsidRPr="00E95F18" w:rsidRDefault="005E073F" w:rsidP="00900B03">
            <w:pPr>
              <w:pStyle w:val="TAC"/>
              <w:rPr>
                <w:ins w:id="6324"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325" w:author="Takuma Takada" w:date="2018-05-09T09:43:00Z"/>
                <w:rFonts w:cs="Arial"/>
                <w:lang w:eastAsia="zh-CN"/>
              </w:rPr>
            </w:pPr>
            <w:ins w:id="6326" w:author="Takuma Takada" w:date="2018-05-09T09:43:00Z">
              <w:r w:rsidRPr="00E95F18">
                <w:rPr>
                  <w:rFonts w:cs="Arial" w:hint="eastAsia"/>
                  <w:lang w:eastAsia="zh-CN"/>
                </w:rPr>
                <w:t>-114</w:t>
              </w:r>
            </w:ins>
          </w:p>
        </w:tc>
        <w:tc>
          <w:tcPr>
            <w:tcW w:w="1631" w:type="dxa"/>
            <w:shd w:val="clear" w:color="auto" w:fill="auto"/>
            <w:vAlign w:val="center"/>
          </w:tcPr>
          <w:p w:rsidR="005E073F" w:rsidRPr="00E95F18" w:rsidRDefault="005E073F" w:rsidP="00900B03">
            <w:pPr>
              <w:pStyle w:val="TAC"/>
              <w:rPr>
                <w:ins w:id="6327" w:author="Takuma Takada" w:date="2018-05-09T09:43:00Z"/>
                <w:rFonts w:cs="Arial"/>
                <w:lang w:eastAsia="zh-CN"/>
              </w:rPr>
            </w:pPr>
            <w:ins w:id="6328" w:author="Takuma Takada" w:date="2018-05-09T09:43:00Z">
              <w:r w:rsidRPr="00E95F18">
                <w:rPr>
                  <w:rFonts w:cs="Arial" w:hint="eastAsia"/>
                  <w:lang w:eastAsia="zh-CN"/>
                </w:rPr>
                <w:t>-114</w:t>
              </w:r>
            </w:ins>
          </w:p>
        </w:tc>
        <w:tc>
          <w:tcPr>
            <w:tcW w:w="1631" w:type="dxa"/>
            <w:shd w:val="clear" w:color="auto" w:fill="auto"/>
            <w:vAlign w:val="center"/>
          </w:tcPr>
          <w:p w:rsidR="005E073F" w:rsidRPr="00E95F18" w:rsidRDefault="005E073F" w:rsidP="00900B03">
            <w:pPr>
              <w:pStyle w:val="TAC"/>
              <w:rPr>
                <w:ins w:id="6329" w:author="Takuma Takada" w:date="2018-05-09T09:43:00Z"/>
                <w:rFonts w:cs="Arial"/>
                <w:lang w:eastAsia="zh-CN"/>
              </w:rPr>
            </w:pPr>
            <w:ins w:id="6330" w:author="Takuma Takada" w:date="2018-05-09T09:43:00Z">
              <w:r w:rsidRPr="00E95F18">
                <w:rPr>
                  <w:rFonts w:cs="Arial" w:hint="eastAsia"/>
                  <w:lang w:eastAsia="zh-CN"/>
                </w:rPr>
                <w:t>-114</w:t>
              </w:r>
            </w:ins>
          </w:p>
        </w:tc>
        <w:tc>
          <w:tcPr>
            <w:tcW w:w="1649" w:type="dxa"/>
            <w:vAlign w:val="center"/>
          </w:tcPr>
          <w:p w:rsidR="005E073F" w:rsidRPr="00E95F18" w:rsidRDefault="005E073F" w:rsidP="00900B03">
            <w:pPr>
              <w:pStyle w:val="TAC"/>
              <w:rPr>
                <w:ins w:id="6331" w:author="Takuma Takada" w:date="2018-05-09T09:43:00Z"/>
                <w:rFonts w:cs="Arial"/>
                <w:lang w:eastAsia="zh-CN"/>
              </w:rPr>
            </w:pPr>
            <w:ins w:id="6332" w:author="Takuma Takada" w:date="2018-05-09T09:43:00Z">
              <w:r w:rsidRPr="00E95F18">
                <w:rPr>
                  <w:rFonts w:cs="Arial"/>
                  <w:lang w:eastAsia="zh-CN"/>
                </w:rPr>
                <w:t>-114</w:t>
              </w:r>
            </w:ins>
          </w:p>
        </w:tc>
      </w:tr>
      <w:tr w:rsidR="005E073F" w:rsidRPr="00E95F18" w:rsidTr="00035401">
        <w:trPr>
          <w:jc w:val="center"/>
          <w:ins w:id="6333" w:author="Takuma Takada" w:date="2018-05-09T09:43:00Z"/>
        </w:trPr>
        <w:tc>
          <w:tcPr>
            <w:tcW w:w="1172" w:type="dxa"/>
            <w:vMerge/>
            <w:vAlign w:val="center"/>
          </w:tcPr>
          <w:p w:rsidR="005E073F" w:rsidRPr="00E95F18" w:rsidRDefault="005E073F" w:rsidP="00900B03">
            <w:pPr>
              <w:pStyle w:val="TAL"/>
              <w:rPr>
                <w:ins w:id="6334" w:author="Takuma Takada" w:date="2018-05-09T09:43:00Z"/>
                <w:rFonts w:cs="Arial"/>
                <w:lang w:eastAsia="en-US"/>
              </w:rPr>
            </w:pPr>
          </w:p>
        </w:tc>
        <w:tc>
          <w:tcPr>
            <w:tcW w:w="1265" w:type="dxa"/>
            <w:vAlign w:val="center"/>
          </w:tcPr>
          <w:p w:rsidR="005E073F" w:rsidRPr="00E95F18" w:rsidRDefault="005E073F" w:rsidP="00900B03">
            <w:pPr>
              <w:pStyle w:val="TAL"/>
              <w:rPr>
                <w:ins w:id="6335" w:author="Takuma Takada" w:date="2018-05-09T09:43:00Z"/>
                <w:rFonts w:cs="Arial"/>
                <w:lang w:eastAsia="en-US"/>
              </w:rPr>
            </w:pPr>
            <w:ins w:id="6336" w:author="Takuma Takada" w:date="2018-05-09T09:43:00Z">
              <w:r w:rsidRPr="00E95F18">
                <w:rPr>
                  <w:rFonts w:cs="Arial"/>
                  <w:lang w:eastAsia="en-US"/>
                </w:rPr>
                <w:t>Bands FDD_A</w:t>
              </w:r>
            </w:ins>
          </w:p>
        </w:tc>
        <w:tc>
          <w:tcPr>
            <w:tcW w:w="998" w:type="dxa"/>
            <w:vMerge/>
            <w:vAlign w:val="center"/>
          </w:tcPr>
          <w:p w:rsidR="005E073F" w:rsidRPr="00E95F18" w:rsidRDefault="005E073F" w:rsidP="00900B03">
            <w:pPr>
              <w:pStyle w:val="TAC"/>
              <w:rPr>
                <w:ins w:id="6337"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338" w:author="Takuma Takada" w:date="2018-05-09T09:43:00Z"/>
                <w:rFonts w:cs="Arial"/>
                <w:lang w:eastAsia="zh-CN"/>
              </w:rPr>
            </w:pPr>
            <w:ins w:id="6339" w:author="Takuma Takada" w:date="2018-05-09T09:43:00Z">
              <w:r w:rsidRPr="00E95F18">
                <w:rPr>
                  <w:rFonts w:cs="Arial" w:hint="eastAsia"/>
                  <w:lang w:eastAsia="zh-CN"/>
                </w:rPr>
                <w:t>-119.5</w:t>
              </w:r>
            </w:ins>
          </w:p>
        </w:tc>
        <w:tc>
          <w:tcPr>
            <w:tcW w:w="1631" w:type="dxa"/>
            <w:shd w:val="clear" w:color="auto" w:fill="auto"/>
            <w:vAlign w:val="center"/>
          </w:tcPr>
          <w:p w:rsidR="005E073F" w:rsidRPr="00E95F18" w:rsidRDefault="005E073F" w:rsidP="00900B03">
            <w:pPr>
              <w:pStyle w:val="TAC"/>
              <w:rPr>
                <w:ins w:id="6340" w:author="Takuma Takada" w:date="2018-05-09T09:43:00Z"/>
                <w:rFonts w:cs="Arial"/>
                <w:lang w:eastAsia="zh-CN"/>
              </w:rPr>
            </w:pPr>
            <w:ins w:id="6341" w:author="Takuma Takada" w:date="2018-05-09T09:43:00Z">
              <w:r w:rsidRPr="00E95F18">
                <w:rPr>
                  <w:rFonts w:cs="Arial" w:hint="eastAsia"/>
                  <w:lang w:eastAsia="zh-CN"/>
                </w:rPr>
                <w:t>-119.5</w:t>
              </w:r>
            </w:ins>
          </w:p>
        </w:tc>
        <w:tc>
          <w:tcPr>
            <w:tcW w:w="1631" w:type="dxa"/>
            <w:shd w:val="clear" w:color="auto" w:fill="auto"/>
            <w:vAlign w:val="center"/>
          </w:tcPr>
          <w:p w:rsidR="005E073F" w:rsidRPr="00E95F18" w:rsidRDefault="005E073F" w:rsidP="00900B03">
            <w:pPr>
              <w:pStyle w:val="TAC"/>
              <w:rPr>
                <w:ins w:id="6342" w:author="Takuma Takada" w:date="2018-05-09T09:43:00Z"/>
                <w:rFonts w:cs="Arial"/>
                <w:lang w:eastAsia="zh-CN"/>
              </w:rPr>
            </w:pPr>
            <w:ins w:id="6343" w:author="Takuma Takada" w:date="2018-05-09T09:43:00Z">
              <w:r w:rsidRPr="00E95F18">
                <w:rPr>
                  <w:rFonts w:cs="Arial" w:hint="eastAsia"/>
                  <w:lang w:eastAsia="zh-CN"/>
                </w:rPr>
                <w:t>-119.5</w:t>
              </w:r>
            </w:ins>
          </w:p>
        </w:tc>
        <w:tc>
          <w:tcPr>
            <w:tcW w:w="1649" w:type="dxa"/>
            <w:vAlign w:val="center"/>
          </w:tcPr>
          <w:p w:rsidR="005E073F" w:rsidRPr="00E95F18" w:rsidRDefault="005E073F" w:rsidP="00900B03">
            <w:pPr>
              <w:pStyle w:val="TAC"/>
              <w:rPr>
                <w:ins w:id="6344" w:author="Takuma Takada" w:date="2018-05-09T09:43:00Z"/>
                <w:rFonts w:cs="Arial"/>
                <w:lang w:eastAsia="zh-CN"/>
              </w:rPr>
            </w:pPr>
            <w:ins w:id="6345" w:author="Takuma Takada" w:date="2018-05-09T09:43:00Z">
              <w:r w:rsidRPr="00E95F18">
                <w:rPr>
                  <w:rFonts w:cs="Arial" w:hint="eastAsia"/>
                  <w:lang w:eastAsia="zh-CN"/>
                </w:rPr>
                <w:t>-119.5</w:t>
              </w:r>
            </w:ins>
          </w:p>
        </w:tc>
      </w:tr>
      <w:tr w:rsidR="005E073F" w:rsidRPr="00E95F18" w:rsidTr="00035401">
        <w:trPr>
          <w:jc w:val="center"/>
          <w:ins w:id="6346" w:author="Takuma Takada" w:date="2018-05-09T09:43:00Z"/>
        </w:trPr>
        <w:tc>
          <w:tcPr>
            <w:tcW w:w="1172" w:type="dxa"/>
            <w:vMerge/>
            <w:vAlign w:val="center"/>
          </w:tcPr>
          <w:p w:rsidR="005E073F" w:rsidRPr="00E95F18" w:rsidRDefault="005E073F" w:rsidP="00900B03">
            <w:pPr>
              <w:pStyle w:val="TAL"/>
              <w:rPr>
                <w:ins w:id="6347" w:author="Takuma Takada" w:date="2018-05-09T09:43:00Z"/>
                <w:rFonts w:cs="Arial"/>
                <w:lang w:eastAsia="en-US"/>
              </w:rPr>
            </w:pPr>
          </w:p>
        </w:tc>
        <w:tc>
          <w:tcPr>
            <w:tcW w:w="1265" w:type="dxa"/>
            <w:vAlign w:val="center"/>
          </w:tcPr>
          <w:p w:rsidR="005E073F" w:rsidRPr="00E95F18" w:rsidRDefault="005E073F" w:rsidP="00900B03">
            <w:pPr>
              <w:pStyle w:val="TAL"/>
              <w:rPr>
                <w:ins w:id="6348" w:author="Takuma Takada" w:date="2018-05-09T09:43:00Z"/>
                <w:rFonts w:cs="Arial"/>
                <w:lang w:eastAsia="en-US"/>
              </w:rPr>
            </w:pPr>
            <w:ins w:id="6349"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998" w:type="dxa"/>
            <w:vMerge/>
            <w:vAlign w:val="center"/>
          </w:tcPr>
          <w:p w:rsidR="005E073F" w:rsidRPr="00E95F18" w:rsidRDefault="005E073F" w:rsidP="00900B03">
            <w:pPr>
              <w:pStyle w:val="TAC"/>
              <w:rPr>
                <w:ins w:id="6350"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351" w:author="Takuma Takada" w:date="2018-05-09T09:43:00Z"/>
                <w:rFonts w:cs="Arial"/>
                <w:lang w:eastAsia="zh-CN"/>
              </w:rPr>
            </w:pPr>
            <w:ins w:id="6352" w:author="Takuma Takada" w:date="2018-05-09T09:43:00Z">
              <w:r w:rsidRPr="00E95F18">
                <w:rPr>
                  <w:rFonts w:cs="Arial"/>
                  <w:lang w:eastAsia="zh-CN"/>
                </w:rPr>
                <w:t>-119</w:t>
              </w:r>
            </w:ins>
          </w:p>
        </w:tc>
        <w:tc>
          <w:tcPr>
            <w:tcW w:w="1631" w:type="dxa"/>
            <w:shd w:val="clear" w:color="auto" w:fill="auto"/>
            <w:vAlign w:val="center"/>
          </w:tcPr>
          <w:p w:rsidR="005E073F" w:rsidRPr="00E95F18" w:rsidRDefault="005E073F" w:rsidP="00900B03">
            <w:pPr>
              <w:pStyle w:val="TAC"/>
              <w:rPr>
                <w:ins w:id="6353" w:author="Takuma Takada" w:date="2018-05-09T09:43:00Z"/>
                <w:rFonts w:cs="Arial"/>
                <w:lang w:eastAsia="zh-CN"/>
              </w:rPr>
            </w:pPr>
            <w:ins w:id="6354" w:author="Takuma Takada" w:date="2018-05-09T09:43:00Z">
              <w:r w:rsidRPr="00E95F18">
                <w:rPr>
                  <w:rFonts w:cs="Arial"/>
                  <w:lang w:eastAsia="zh-CN"/>
                </w:rPr>
                <w:t>-119</w:t>
              </w:r>
            </w:ins>
          </w:p>
        </w:tc>
        <w:tc>
          <w:tcPr>
            <w:tcW w:w="1631" w:type="dxa"/>
            <w:shd w:val="clear" w:color="auto" w:fill="auto"/>
            <w:vAlign w:val="center"/>
          </w:tcPr>
          <w:p w:rsidR="005E073F" w:rsidRPr="00E95F18" w:rsidRDefault="005E073F" w:rsidP="00900B03">
            <w:pPr>
              <w:pStyle w:val="TAC"/>
              <w:rPr>
                <w:ins w:id="6355" w:author="Takuma Takada" w:date="2018-05-09T09:43:00Z"/>
                <w:rFonts w:cs="Arial"/>
                <w:lang w:eastAsia="zh-CN"/>
              </w:rPr>
            </w:pPr>
            <w:ins w:id="6356" w:author="Takuma Takada" w:date="2018-05-09T09:43:00Z">
              <w:r w:rsidRPr="00E95F18">
                <w:rPr>
                  <w:rFonts w:cs="Arial"/>
                  <w:lang w:eastAsia="zh-CN"/>
                </w:rPr>
                <w:t>-119</w:t>
              </w:r>
            </w:ins>
          </w:p>
        </w:tc>
        <w:tc>
          <w:tcPr>
            <w:tcW w:w="1649" w:type="dxa"/>
            <w:vAlign w:val="center"/>
          </w:tcPr>
          <w:p w:rsidR="005E073F" w:rsidRPr="00E95F18" w:rsidRDefault="005E073F" w:rsidP="00900B03">
            <w:pPr>
              <w:pStyle w:val="TAC"/>
              <w:rPr>
                <w:ins w:id="6357" w:author="Takuma Takada" w:date="2018-05-09T09:43:00Z"/>
                <w:rFonts w:cs="Arial"/>
                <w:lang w:eastAsia="zh-CN"/>
              </w:rPr>
            </w:pPr>
            <w:ins w:id="6358" w:author="Takuma Takada" w:date="2018-05-09T09:43:00Z">
              <w:r w:rsidRPr="00E95F18">
                <w:rPr>
                  <w:rFonts w:cs="Arial"/>
                  <w:lang w:eastAsia="zh-CN"/>
                </w:rPr>
                <w:t>-119</w:t>
              </w:r>
            </w:ins>
          </w:p>
        </w:tc>
      </w:tr>
      <w:tr w:rsidR="005E073F" w:rsidRPr="00E95F18" w:rsidTr="00035401">
        <w:trPr>
          <w:jc w:val="center"/>
          <w:ins w:id="6359" w:author="Takuma Takada" w:date="2018-05-09T09:43:00Z"/>
        </w:trPr>
        <w:tc>
          <w:tcPr>
            <w:tcW w:w="1172" w:type="dxa"/>
            <w:vMerge/>
            <w:vAlign w:val="center"/>
          </w:tcPr>
          <w:p w:rsidR="005E073F" w:rsidRPr="00E95F18" w:rsidRDefault="005E073F" w:rsidP="00900B03">
            <w:pPr>
              <w:pStyle w:val="TAL"/>
              <w:rPr>
                <w:ins w:id="6360" w:author="Takuma Takada" w:date="2018-05-09T09:43:00Z"/>
                <w:rFonts w:cs="Arial"/>
                <w:lang w:eastAsia="en-US"/>
              </w:rPr>
            </w:pPr>
          </w:p>
        </w:tc>
        <w:tc>
          <w:tcPr>
            <w:tcW w:w="1265" w:type="dxa"/>
            <w:vAlign w:val="center"/>
          </w:tcPr>
          <w:p w:rsidR="005E073F" w:rsidRPr="00E95F18" w:rsidRDefault="005E073F" w:rsidP="00900B03">
            <w:pPr>
              <w:pStyle w:val="TAL"/>
              <w:rPr>
                <w:ins w:id="6361" w:author="Takuma Takada" w:date="2018-05-09T09:43:00Z"/>
                <w:rFonts w:cs="Arial"/>
                <w:lang w:eastAsia="en-US"/>
              </w:rPr>
            </w:pPr>
            <w:ins w:id="6362" w:author="Takuma Takada" w:date="2018-05-09T09:43:00Z">
              <w:r w:rsidRPr="00E95F18">
                <w:rPr>
                  <w:rFonts w:cs="Arial"/>
                  <w:lang w:eastAsia="en-US"/>
                </w:rPr>
                <w:t>Bands FDD_C</w:t>
              </w:r>
            </w:ins>
          </w:p>
        </w:tc>
        <w:tc>
          <w:tcPr>
            <w:tcW w:w="998" w:type="dxa"/>
            <w:vMerge/>
            <w:vAlign w:val="center"/>
          </w:tcPr>
          <w:p w:rsidR="005E073F" w:rsidRPr="00E95F18" w:rsidRDefault="005E073F" w:rsidP="00900B03">
            <w:pPr>
              <w:pStyle w:val="TAC"/>
              <w:rPr>
                <w:ins w:id="6363"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364" w:author="Takuma Takada" w:date="2018-05-09T09:43:00Z"/>
                <w:rFonts w:cs="Arial"/>
                <w:lang w:eastAsia="zh-CN"/>
              </w:rPr>
            </w:pPr>
            <w:ins w:id="6365" w:author="Takuma Takada" w:date="2018-05-09T09:43:00Z">
              <w:r w:rsidRPr="00E95F18">
                <w:rPr>
                  <w:rFonts w:cs="Arial" w:hint="eastAsia"/>
                  <w:lang w:eastAsia="zh-CN"/>
                </w:rPr>
                <w:t>-118.5</w:t>
              </w:r>
            </w:ins>
          </w:p>
        </w:tc>
        <w:tc>
          <w:tcPr>
            <w:tcW w:w="1631" w:type="dxa"/>
            <w:shd w:val="clear" w:color="auto" w:fill="auto"/>
            <w:vAlign w:val="center"/>
          </w:tcPr>
          <w:p w:rsidR="005E073F" w:rsidRPr="00E95F18" w:rsidRDefault="005E073F" w:rsidP="00900B03">
            <w:pPr>
              <w:pStyle w:val="TAC"/>
              <w:rPr>
                <w:ins w:id="6366" w:author="Takuma Takada" w:date="2018-05-09T09:43:00Z"/>
                <w:rFonts w:cs="Arial"/>
                <w:lang w:eastAsia="zh-CN"/>
              </w:rPr>
            </w:pPr>
            <w:ins w:id="6367" w:author="Takuma Takada" w:date="2018-05-09T09:43:00Z">
              <w:r w:rsidRPr="00E95F18">
                <w:rPr>
                  <w:rFonts w:cs="Arial" w:hint="eastAsia"/>
                  <w:lang w:eastAsia="zh-CN"/>
                </w:rPr>
                <w:t>-118.5</w:t>
              </w:r>
            </w:ins>
          </w:p>
        </w:tc>
        <w:tc>
          <w:tcPr>
            <w:tcW w:w="1631" w:type="dxa"/>
            <w:shd w:val="clear" w:color="auto" w:fill="auto"/>
            <w:vAlign w:val="center"/>
          </w:tcPr>
          <w:p w:rsidR="005E073F" w:rsidRPr="00E95F18" w:rsidRDefault="005E073F" w:rsidP="00900B03">
            <w:pPr>
              <w:pStyle w:val="TAC"/>
              <w:rPr>
                <w:ins w:id="6368" w:author="Takuma Takada" w:date="2018-05-09T09:43:00Z"/>
                <w:rFonts w:cs="Arial"/>
                <w:lang w:eastAsia="zh-CN"/>
              </w:rPr>
            </w:pPr>
            <w:ins w:id="6369" w:author="Takuma Takada" w:date="2018-05-09T09:43:00Z">
              <w:r w:rsidRPr="00E95F18">
                <w:rPr>
                  <w:rFonts w:cs="Arial" w:hint="eastAsia"/>
                  <w:lang w:eastAsia="zh-CN"/>
                </w:rPr>
                <w:t>-118.5</w:t>
              </w:r>
            </w:ins>
          </w:p>
        </w:tc>
        <w:tc>
          <w:tcPr>
            <w:tcW w:w="1649" w:type="dxa"/>
            <w:vAlign w:val="center"/>
          </w:tcPr>
          <w:p w:rsidR="005E073F" w:rsidRPr="00E95F18" w:rsidRDefault="005E073F" w:rsidP="00900B03">
            <w:pPr>
              <w:pStyle w:val="TAC"/>
              <w:rPr>
                <w:ins w:id="6370" w:author="Takuma Takada" w:date="2018-05-09T09:43:00Z"/>
                <w:rFonts w:cs="Arial"/>
                <w:lang w:eastAsia="zh-CN"/>
              </w:rPr>
            </w:pPr>
            <w:ins w:id="6371" w:author="Takuma Takada" w:date="2018-05-09T09:43:00Z">
              <w:r w:rsidRPr="00E95F18">
                <w:rPr>
                  <w:rFonts w:cs="Arial" w:hint="eastAsia"/>
                  <w:lang w:eastAsia="zh-CN"/>
                </w:rPr>
                <w:t>-118.5</w:t>
              </w:r>
            </w:ins>
          </w:p>
        </w:tc>
      </w:tr>
      <w:tr w:rsidR="005E073F" w:rsidRPr="00E95F18" w:rsidTr="00035401">
        <w:trPr>
          <w:jc w:val="center"/>
          <w:ins w:id="6372" w:author="Takuma Takada" w:date="2018-05-09T09:43:00Z"/>
        </w:trPr>
        <w:tc>
          <w:tcPr>
            <w:tcW w:w="1172" w:type="dxa"/>
            <w:vMerge/>
            <w:vAlign w:val="center"/>
          </w:tcPr>
          <w:p w:rsidR="005E073F" w:rsidRPr="00E95F18" w:rsidRDefault="005E073F" w:rsidP="00900B03">
            <w:pPr>
              <w:pStyle w:val="TAL"/>
              <w:rPr>
                <w:ins w:id="6373" w:author="Takuma Takada" w:date="2018-05-09T09:43:00Z"/>
                <w:rFonts w:cs="Arial"/>
                <w:lang w:eastAsia="en-US"/>
              </w:rPr>
            </w:pPr>
          </w:p>
        </w:tc>
        <w:tc>
          <w:tcPr>
            <w:tcW w:w="1265" w:type="dxa"/>
            <w:vAlign w:val="center"/>
          </w:tcPr>
          <w:p w:rsidR="005E073F" w:rsidRPr="00E95F18" w:rsidRDefault="005E073F" w:rsidP="00900B03">
            <w:pPr>
              <w:pStyle w:val="TAL"/>
              <w:rPr>
                <w:ins w:id="6374" w:author="Takuma Takada" w:date="2018-05-09T09:43:00Z"/>
                <w:rFonts w:cs="Arial"/>
                <w:lang w:eastAsia="en-US"/>
              </w:rPr>
            </w:pPr>
            <w:ins w:id="6375" w:author="Takuma Takada" w:date="2018-05-09T09:43:00Z">
              <w:r w:rsidRPr="00E95F18">
                <w:rPr>
                  <w:rFonts w:cs="Arial"/>
                  <w:lang w:eastAsia="en-US"/>
                </w:rPr>
                <w:t>Bands FDD_D</w:t>
              </w:r>
            </w:ins>
          </w:p>
        </w:tc>
        <w:tc>
          <w:tcPr>
            <w:tcW w:w="998" w:type="dxa"/>
            <w:vMerge/>
            <w:vAlign w:val="center"/>
          </w:tcPr>
          <w:p w:rsidR="005E073F" w:rsidRPr="00E95F18" w:rsidRDefault="005E073F" w:rsidP="00900B03">
            <w:pPr>
              <w:pStyle w:val="TAC"/>
              <w:rPr>
                <w:ins w:id="6376"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377" w:author="Takuma Takada" w:date="2018-05-09T09:43:00Z"/>
                <w:rFonts w:cs="Arial"/>
                <w:lang w:eastAsia="zh-CN"/>
              </w:rPr>
            </w:pPr>
            <w:ins w:id="6378" w:author="Takuma Takada" w:date="2018-05-09T09:43:00Z">
              <w:r w:rsidRPr="00E95F18">
                <w:rPr>
                  <w:rFonts w:cs="Arial" w:hint="eastAsia"/>
                  <w:lang w:eastAsia="zh-CN"/>
                </w:rPr>
                <w:t>-118</w:t>
              </w:r>
            </w:ins>
          </w:p>
        </w:tc>
        <w:tc>
          <w:tcPr>
            <w:tcW w:w="1631" w:type="dxa"/>
            <w:shd w:val="clear" w:color="auto" w:fill="auto"/>
            <w:vAlign w:val="center"/>
          </w:tcPr>
          <w:p w:rsidR="005E073F" w:rsidRPr="00E95F18" w:rsidRDefault="005E073F" w:rsidP="00900B03">
            <w:pPr>
              <w:pStyle w:val="TAC"/>
              <w:rPr>
                <w:ins w:id="6379" w:author="Takuma Takada" w:date="2018-05-09T09:43:00Z"/>
                <w:rFonts w:cs="Arial"/>
                <w:lang w:eastAsia="zh-CN"/>
              </w:rPr>
            </w:pPr>
            <w:ins w:id="6380" w:author="Takuma Takada" w:date="2018-05-09T09:43:00Z">
              <w:r w:rsidRPr="00E95F18">
                <w:rPr>
                  <w:rFonts w:cs="Arial" w:hint="eastAsia"/>
                  <w:lang w:eastAsia="zh-CN"/>
                </w:rPr>
                <w:t>-118</w:t>
              </w:r>
            </w:ins>
          </w:p>
        </w:tc>
        <w:tc>
          <w:tcPr>
            <w:tcW w:w="1631" w:type="dxa"/>
            <w:shd w:val="clear" w:color="auto" w:fill="auto"/>
            <w:vAlign w:val="center"/>
          </w:tcPr>
          <w:p w:rsidR="005E073F" w:rsidRPr="00E95F18" w:rsidRDefault="005E073F" w:rsidP="00900B03">
            <w:pPr>
              <w:pStyle w:val="TAC"/>
              <w:rPr>
                <w:ins w:id="6381" w:author="Takuma Takada" w:date="2018-05-09T09:43:00Z"/>
                <w:rFonts w:cs="Arial"/>
                <w:lang w:eastAsia="zh-CN"/>
              </w:rPr>
            </w:pPr>
            <w:ins w:id="6382" w:author="Takuma Takada" w:date="2018-05-09T09:43:00Z">
              <w:r w:rsidRPr="00E95F18">
                <w:rPr>
                  <w:rFonts w:cs="Arial" w:hint="eastAsia"/>
                  <w:lang w:eastAsia="zh-CN"/>
                </w:rPr>
                <w:t>-118</w:t>
              </w:r>
            </w:ins>
          </w:p>
        </w:tc>
        <w:tc>
          <w:tcPr>
            <w:tcW w:w="1649" w:type="dxa"/>
            <w:vAlign w:val="center"/>
          </w:tcPr>
          <w:p w:rsidR="005E073F" w:rsidRPr="00E95F18" w:rsidRDefault="005E073F" w:rsidP="00900B03">
            <w:pPr>
              <w:pStyle w:val="TAC"/>
              <w:rPr>
                <w:ins w:id="6383" w:author="Takuma Takada" w:date="2018-05-09T09:43:00Z"/>
                <w:rFonts w:cs="Arial"/>
                <w:lang w:eastAsia="zh-CN"/>
              </w:rPr>
            </w:pPr>
            <w:ins w:id="6384" w:author="Takuma Takada" w:date="2018-05-09T09:43:00Z">
              <w:r w:rsidRPr="00E95F18">
                <w:rPr>
                  <w:rFonts w:cs="Arial" w:hint="eastAsia"/>
                  <w:lang w:eastAsia="zh-CN"/>
                </w:rPr>
                <w:t>-118</w:t>
              </w:r>
            </w:ins>
          </w:p>
        </w:tc>
      </w:tr>
      <w:tr w:rsidR="005E073F" w:rsidRPr="00E95F18" w:rsidTr="00035401">
        <w:trPr>
          <w:jc w:val="center"/>
          <w:ins w:id="6385" w:author="Takuma Takada" w:date="2018-05-09T09:43:00Z"/>
        </w:trPr>
        <w:tc>
          <w:tcPr>
            <w:tcW w:w="1172" w:type="dxa"/>
            <w:vMerge/>
            <w:vAlign w:val="center"/>
          </w:tcPr>
          <w:p w:rsidR="005E073F" w:rsidRPr="00E95F18" w:rsidRDefault="005E073F" w:rsidP="00900B03">
            <w:pPr>
              <w:pStyle w:val="TAL"/>
              <w:rPr>
                <w:ins w:id="6386" w:author="Takuma Takada" w:date="2018-05-09T09:43:00Z"/>
                <w:rFonts w:cs="Arial"/>
                <w:lang w:eastAsia="en-US"/>
              </w:rPr>
            </w:pPr>
          </w:p>
        </w:tc>
        <w:tc>
          <w:tcPr>
            <w:tcW w:w="1265" w:type="dxa"/>
            <w:vAlign w:val="center"/>
          </w:tcPr>
          <w:p w:rsidR="005E073F" w:rsidRPr="00E95F18" w:rsidRDefault="005E073F" w:rsidP="00900B03">
            <w:pPr>
              <w:pStyle w:val="TAL"/>
              <w:rPr>
                <w:ins w:id="6387" w:author="Takuma Takada" w:date="2018-05-09T09:43:00Z"/>
                <w:rFonts w:cs="Arial"/>
                <w:lang w:eastAsia="zh-CN"/>
              </w:rPr>
            </w:pPr>
            <w:ins w:id="6388"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998" w:type="dxa"/>
            <w:vMerge/>
            <w:vAlign w:val="center"/>
          </w:tcPr>
          <w:p w:rsidR="005E073F" w:rsidRPr="00E95F18" w:rsidRDefault="005E073F" w:rsidP="00900B03">
            <w:pPr>
              <w:pStyle w:val="TAC"/>
              <w:rPr>
                <w:ins w:id="6389"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390" w:author="Takuma Takada" w:date="2018-05-09T09:43:00Z"/>
                <w:rFonts w:cs="Arial"/>
                <w:lang w:eastAsia="zh-CN"/>
              </w:rPr>
            </w:pPr>
            <w:ins w:id="6391" w:author="Takuma Takada" w:date="2018-05-09T09:43:00Z">
              <w:r w:rsidRPr="00E95F18">
                <w:rPr>
                  <w:rFonts w:cs="Arial" w:hint="eastAsia"/>
                  <w:lang w:eastAsia="zh-CN"/>
                </w:rPr>
                <w:t>-117.5</w:t>
              </w:r>
            </w:ins>
          </w:p>
        </w:tc>
        <w:tc>
          <w:tcPr>
            <w:tcW w:w="1631" w:type="dxa"/>
            <w:shd w:val="clear" w:color="auto" w:fill="auto"/>
            <w:vAlign w:val="center"/>
          </w:tcPr>
          <w:p w:rsidR="005E073F" w:rsidRPr="00E95F18" w:rsidRDefault="005E073F" w:rsidP="00900B03">
            <w:pPr>
              <w:pStyle w:val="TAC"/>
              <w:rPr>
                <w:ins w:id="6392" w:author="Takuma Takada" w:date="2018-05-09T09:43:00Z"/>
                <w:rFonts w:cs="Arial"/>
                <w:lang w:eastAsia="zh-CN"/>
              </w:rPr>
            </w:pPr>
            <w:ins w:id="6393" w:author="Takuma Takada" w:date="2018-05-09T09:43:00Z">
              <w:r w:rsidRPr="00E95F18">
                <w:rPr>
                  <w:rFonts w:cs="Arial" w:hint="eastAsia"/>
                  <w:lang w:eastAsia="zh-CN"/>
                </w:rPr>
                <w:t>-117.5</w:t>
              </w:r>
            </w:ins>
          </w:p>
        </w:tc>
        <w:tc>
          <w:tcPr>
            <w:tcW w:w="1631" w:type="dxa"/>
            <w:shd w:val="clear" w:color="auto" w:fill="auto"/>
            <w:vAlign w:val="center"/>
          </w:tcPr>
          <w:p w:rsidR="005E073F" w:rsidRPr="00E95F18" w:rsidRDefault="005E073F" w:rsidP="00900B03">
            <w:pPr>
              <w:pStyle w:val="TAC"/>
              <w:rPr>
                <w:ins w:id="6394" w:author="Takuma Takada" w:date="2018-05-09T09:43:00Z"/>
                <w:rFonts w:cs="Arial"/>
                <w:lang w:eastAsia="zh-CN"/>
              </w:rPr>
            </w:pPr>
            <w:ins w:id="6395" w:author="Takuma Takada" w:date="2018-05-09T09:43:00Z">
              <w:r w:rsidRPr="00E95F18">
                <w:rPr>
                  <w:rFonts w:cs="Arial" w:hint="eastAsia"/>
                  <w:lang w:eastAsia="zh-CN"/>
                </w:rPr>
                <w:t>-117.5</w:t>
              </w:r>
            </w:ins>
          </w:p>
        </w:tc>
        <w:tc>
          <w:tcPr>
            <w:tcW w:w="1649" w:type="dxa"/>
            <w:vAlign w:val="center"/>
          </w:tcPr>
          <w:p w:rsidR="005E073F" w:rsidRPr="00E95F18" w:rsidRDefault="005E073F" w:rsidP="00900B03">
            <w:pPr>
              <w:pStyle w:val="TAC"/>
              <w:rPr>
                <w:ins w:id="6396" w:author="Takuma Takada" w:date="2018-05-09T09:43:00Z"/>
                <w:rFonts w:cs="Arial"/>
                <w:lang w:eastAsia="zh-CN"/>
              </w:rPr>
            </w:pPr>
            <w:ins w:id="6397" w:author="Takuma Takada" w:date="2018-05-09T09:43:00Z">
              <w:r w:rsidRPr="00E95F18">
                <w:rPr>
                  <w:rFonts w:cs="Arial" w:hint="eastAsia"/>
                  <w:lang w:eastAsia="zh-CN"/>
                </w:rPr>
                <w:t>-117.5</w:t>
              </w:r>
            </w:ins>
          </w:p>
        </w:tc>
      </w:tr>
      <w:tr w:rsidR="005E073F" w:rsidRPr="00E95F18" w:rsidTr="00035401">
        <w:trPr>
          <w:jc w:val="center"/>
          <w:ins w:id="6398" w:author="Takuma Takada" w:date="2018-05-09T09:43:00Z"/>
        </w:trPr>
        <w:tc>
          <w:tcPr>
            <w:tcW w:w="1172" w:type="dxa"/>
            <w:vMerge/>
            <w:vAlign w:val="center"/>
          </w:tcPr>
          <w:p w:rsidR="005E073F" w:rsidRPr="00E95F18" w:rsidRDefault="005E073F" w:rsidP="00900B03">
            <w:pPr>
              <w:pStyle w:val="TAL"/>
              <w:rPr>
                <w:ins w:id="6399" w:author="Takuma Takada" w:date="2018-05-09T09:43:00Z"/>
                <w:rFonts w:cs="Arial"/>
                <w:lang w:eastAsia="en-US"/>
              </w:rPr>
            </w:pPr>
          </w:p>
        </w:tc>
        <w:tc>
          <w:tcPr>
            <w:tcW w:w="1265" w:type="dxa"/>
            <w:vAlign w:val="center"/>
          </w:tcPr>
          <w:p w:rsidR="005E073F" w:rsidRPr="00E95F18" w:rsidRDefault="005E073F" w:rsidP="00900B03">
            <w:pPr>
              <w:pStyle w:val="TAL"/>
              <w:rPr>
                <w:ins w:id="6400" w:author="Takuma Takada" w:date="2018-05-09T09:43:00Z"/>
                <w:rFonts w:cs="Arial"/>
                <w:lang w:eastAsia="en-US"/>
              </w:rPr>
            </w:pPr>
            <w:ins w:id="6401" w:author="Takuma Takada" w:date="2018-05-09T09:43:00Z">
              <w:r w:rsidRPr="00E95F18">
                <w:rPr>
                  <w:rFonts w:cs="Arial"/>
                  <w:lang w:eastAsia="en-US"/>
                </w:rPr>
                <w:t>Bands FDD_G</w:t>
              </w:r>
            </w:ins>
          </w:p>
        </w:tc>
        <w:tc>
          <w:tcPr>
            <w:tcW w:w="998" w:type="dxa"/>
            <w:vMerge/>
            <w:vAlign w:val="center"/>
          </w:tcPr>
          <w:p w:rsidR="005E073F" w:rsidRPr="00E95F18" w:rsidRDefault="005E073F" w:rsidP="00900B03">
            <w:pPr>
              <w:pStyle w:val="TAC"/>
              <w:rPr>
                <w:ins w:id="6402"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03" w:author="Takuma Takada" w:date="2018-05-09T09:43:00Z"/>
                <w:rFonts w:cs="Arial"/>
                <w:lang w:eastAsia="zh-CN"/>
              </w:rPr>
            </w:pPr>
            <w:ins w:id="6404" w:author="Takuma Takada" w:date="2018-05-09T09:43:00Z">
              <w:r w:rsidRPr="00E95F18">
                <w:rPr>
                  <w:rFonts w:cs="Arial" w:hint="eastAsia"/>
                  <w:lang w:eastAsia="zh-CN"/>
                </w:rPr>
                <w:t>-116.5</w:t>
              </w:r>
            </w:ins>
          </w:p>
        </w:tc>
        <w:tc>
          <w:tcPr>
            <w:tcW w:w="1631" w:type="dxa"/>
            <w:shd w:val="clear" w:color="auto" w:fill="auto"/>
            <w:vAlign w:val="center"/>
          </w:tcPr>
          <w:p w:rsidR="005E073F" w:rsidRPr="00E95F18" w:rsidRDefault="005E073F" w:rsidP="00900B03">
            <w:pPr>
              <w:pStyle w:val="TAC"/>
              <w:rPr>
                <w:ins w:id="6405" w:author="Takuma Takada" w:date="2018-05-09T09:43:00Z"/>
                <w:rFonts w:cs="Arial"/>
                <w:lang w:eastAsia="zh-CN"/>
              </w:rPr>
            </w:pPr>
            <w:ins w:id="6406" w:author="Takuma Takada" w:date="2018-05-09T09:43:00Z">
              <w:r w:rsidRPr="00E95F18">
                <w:rPr>
                  <w:rFonts w:cs="Arial" w:hint="eastAsia"/>
                  <w:lang w:eastAsia="zh-CN"/>
                </w:rPr>
                <w:t>-116.5</w:t>
              </w:r>
            </w:ins>
          </w:p>
        </w:tc>
        <w:tc>
          <w:tcPr>
            <w:tcW w:w="1631" w:type="dxa"/>
            <w:shd w:val="clear" w:color="auto" w:fill="auto"/>
            <w:vAlign w:val="center"/>
          </w:tcPr>
          <w:p w:rsidR="005E073F" w:rsidRPr="00E95F18" w:rsidRDefault="005E073F" w:rsidP="00900B03">
            <w:pPr>
              <w:pStyle w:val="TAC"/>
              <w:rPr>
                <w:ins w:id="6407" w:author="Takuma Takada" w:date="2018-05-09T09:43:00Z"/>
                <w:rFonts w:cs="Arial"/>
                <w:lang w:eastAsia="zh-CN"/>
              </w:rPr>
            </w:pPr>
            <w:ins w:id="6408" w:author="Takuma Takada" w:date="2018-05-09T09:43:00Z">
              <w:r w:rsidRPr="00E95F18">
                <w:rPr>
                  <w:rFonts w:cs="Arial" w:hint="eastAsia"/>
                  <w:lang w:eastAsia="zh-CN"/>
                </w:rPr>
                <w:t>-116.5</w:t>
              </w:r>
            </w:ins>
          </w:p>
        </w:tc>
        <w:tc>
          <w:tcPr>
            <w:tcW w:w="1649" w:type="dxa"/>
            <w:vAlign w:val="center"/>
          </w:tcPr>
          <w:p w:rsidR="005E073F" w:rsidRPr="00E95F18" w:rsidRDefault="005E073F" w:rsidP="00900B03">
            <w:pPr>
              <w:pStyle w:val="TAC"/>
              <w:rPr>
                <w:ins w:id="6409" w:author="Takuma Takada" w:date="2018-05-09T09:43:00Z"/>
                <w:rFonts w:cs="Arial"/>
                <w:lang w:eastAsia="zh-CN"/>
              </w:rPr>
            </w:pPr>
            <w:ins w:id="6410" w:author="Takuma Takada" w:date="2018-05-09T09:43:00Z">
              <w:r w:rsidRPr="00E95F18">
                <w:rPr>
                  <w:rFonts w:cs="Arial" w:hint="eastAsia"/>
                  <w:lang w:eastAsia="zh-CN"/>
                </w:rPr>
                <w:t>-116.5</w:t>
              </w:r>
            </w:ins>
          </w:p>
        </w:tc>
      </w:tr>
      <w:tr w:rsidR="005E073F" w:rsidRPr="00E95F18" w:rsidTr="00035401">
        <w:trPr>
          <w:jc w:val="center"/>
          <w:ins w:id="6411" w:author="Takuma Takada" w:date="2018-05-09T09:43:00Z"/>
        </w:trPr>
        <w:tc>
          <w:tcPr>
            <w:tcW w:w="1172" w:type="dxa"/>
            <w:vMerge/>
            <w:vAlign w:val="center"/>
          </w:tcPr>
          <w:p w:rsidR="005E073F" w:rsidRPr="00E95F18" w:rsidRDefault="005E073F" w:rsidP="00900B03">
            <w:pPr>
              <w:pStyle w:val="TAL"/>
              <w:rPr>
                <w:ins w:id="6412" w:author="Takuma Takada" w:date="2018-05-09T09:43:00Z"/>
                <w:rFonts w:cs="Arial"/>
                <w:lang w:eastAsia="en-US"/>
              </w:rPr>
            </w:pPr>
          </w:p>
        </w:tc>
        <w:tc>
          <w:tcPr>
            <w:tcW w:w="1265" w:type="dxa"/>
            <w:vAlign w:val="center"/>
          </w:tcPr>
          <w:p w:rsidR="005E073F" w:rsidRPr="00E95F18" w:rsidRDefault="005E073F" w:rsidP="00900B03">
            <w:pPr>
              <w:pStyle w:val="TAL"/>
              <w:rPr>
                <w:ins w:id="6413" w:author="Takuma Takada" w:date="2018-05-09T09:43:00Z"/>
                <w:rFonts w:cs="Arial"/>
                <w:lang w:eastAsia="en-US"/>
              </w:rPr>
            </w:pPr>
            <w:ins w:id="6414" w:author="Takuma Takada" w:date="2018-05-09T09:43:00Z">
              <w:r w:rsidRPr="00E95F18">
                <w:rPr>
                  <w:rFonts w:cs="Arial"/>
                  <w:lang w:eastAsia="en-US"/>
                </w:rPr>
                <w:t>Bands FDD_H</w:t>
              </w:r>
            </w:ins>
          </w:p>
        </w:tc>
        <w:tc>
          <w:tcPr>
            <w:tcW w:w="998" w:type="dxa"/>
            <w:vMerge/>
            <w:vAlign w:val="center"/>
          </w:tcPr>
          <w:p w:rsidR="005E073F" w:rsidRPr="00E95F18" w:rsidRDefault="005E073F" w:rsidP="00900B03">
            <w:pPr>
              <w:pStyle w:val="TAC"/>
              <w:rPr>
                <w:ins w:id="6415"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16" w:author="Takuma Takada" w:date="2018-05-09T09:43:00Z"/>
                <w:rFonts w:cs="Arial"/>
                <w:lang w:eastAsia="zh-CN"/>
              </w:rPr>
            </w:pPr>
            <w:ins w:id="6417" w:author="Takuma Takada" w:date="2018-05-09T09:43:00Z">
              <w:r w:rsidRPr="00E95F18">
                <w:rPr>
                  <w:rFonts w:cs="Arial" w:hint="eastAsia"/>
                  <w:lang w:eastAsia="zh-CN"/>
                </w:rPr>
                <w:t>-116</w:t>
              </w:r>
            </w:ins>
          </w:p>
        </w:tc>
        <w:tc>
          <w:tcPr>
            <w:tcW w:w="1631" w:type="dxa"/>
            <w:shd w:val="clear" w:color="auto" w:fill="auto"/>
            <w:vAlign w:val="center"/>
          </w:tcPr>
          <w:p w:rsidR="005E073F" w:rsidRPr="00E95F18" w:rsidRDefault="005E073F" w:rsidP="00900B03">
            <w:pPr>
              <w:pStyle w:val="TAC"/>
              <w:rPr>
                <w:ins w:id="6418" w:author="Takuma Takada" w:date="2018-05-09T09:43:00Z"/>
                <w:rFonts w:cs="Arial"/>
                <w:lang w:eastAsia="zh-CN"/>
              </w:rPr>
            </w:pPr>
            <w:ins w:id="6419" w:author="Takuma Takada" w:date="2018-05-09T09:43:00Z">
              <w:r w:rsidRPr="00E95F18">
                <w:rPr>
                  <w:rFonts w:cs="Arial" w:hint="eastAsia"/>
                  <w:lang w:eastAsia="zh-CN"/>
                </w:rPr>
                <w:t>-116</w:t>
              </w:r>
            </w:ins>
          </w:p>
        </w:tc>
        <w:tc>
          <w:tcPr>
            <w:tcW w:w="1631" w:type="dxa"/>
            <w:shd w:val="clear" w:color="auto" w:fill="auto"/>
            <w:vAlign w:val="center"/>
          </w:tcPr>
          <w:p w:rsidR="005E073F" w:rsidRPr="00E95F18" w:rsidRDefault="005E073F" w:rsidP="00900B03">
            <w:pPr>
              <w:pStyle w:val="TAC"/>
              <w:rPr>
                <w:ins w:id="6420" w:author="Takuma Takada" w:date="2018-05-09T09:43:00Z"/>
                <w:rFonts w:cs="Arial"/>
                <w:lang w:eastAsia="zh-CN"/>
              </w:rPr>
            </w:pPr>
            <w:ins w:id="6421" w:author="Takuma Takada" w:date="2018-05-09T09:43:00Z">
              <w:r w:rsidRPr="00E95F18">
                <w:rPr>
                  <w:rFonts w:cs="Arial" w:hint="eastAsia"/>
                  <w:lang w:eastAsia="zh-CN"/>
                </w:rPr>
                <w:t>-116</w:t>
              </w:r>
            </w:ins>
          </w:p>
        </w:tc>
        <w:tc>
          <w:tcPr>
            <w:tcW w:w="1649" w:type="dxa"/>
            <w:vAlign w:val="center"/>
          </w:tcPr>
          <w:p w:rsidR="005E073F" w:rsidRPr="00E95F18" w:rsidRDefault="005E073F" w:rsidP="00900B03">
            <w:pPr>
              <w:pStyle w:val="TAC"/>
              <w:rPr>
                <w:ins w:id="6422" w:author="Takuma Takada" w:date="2018-05-09T09:43:00Z"/>
                <w:rFonts w:cs="Arial"/>
                <w:lang w:eastAsia="zh-CN"/>
              </w:rPr>
            </w:pPr>
            <w:ins w:id="6423" w:author="Takuma Takada" w:date="2018-05-09T09:43:00Z">
              <w:r w:rsidRPr="00E95F18">
                <w:rPr>
                  <w:rFonts w:cs="Arial" w:hint="eastAsia"/>
                  <w:lang w:eastAsia="zh-CN"/>
                </w:rPr>
                <w:t>-116</w:t>
              </w:r>
            </w:ins>
          </w:p>
        </w:tc>
      </w:tr>
      <w:tr w:rsidR="005E073F" w:rsidRPr="00E95F18" w:rsidTr="00035401">
        <w:trPr>
          <w:jc w:val="center"/>
          <w:ins w:id="6424" w:author="Takuma Takada" w:date="2018-05-09T09:43:00Z"/>
        </w:trPr>
        <w:tc>
          <w:tcPr>
            <w:tcW w:w="2437" w:type="dxa"/>
            <w:gridSpan w:val="2"/>
            <w:vAlign w:val="center"/>
          </w:tcPr>
          <w:p w:rsidR="005E073F" w:rsidRPr="00E95F18" w:rsidRDefault="005E073F" w:rsidP="00900B03">
            <w:pPr>
              <w:pStyle w:val="TAL"/>
              <w:rPr>
                <w:ins w:id="6425" w:author="Takuma Takada" w:date="2018-05-09T09:43:00Z"/>
                <w:rFonts w:cs="Arial"/>
                <w:kern w:val="2"/>
                <w:lang w:eastAsia="en-US"/>
              </w:rPr>
            </w:pPr>
            <w:ins w:id="6426" w:author="Takuma Takada" w:date="2018-05-09T09:43:00Z">
              <w:r w:rsidRPr="00E95F18">
                <w:rPr>
                  <w:rFonts w:cs="Arial"/>
                  <w:kern w:val="2"/>
                  <w:position w:val="-12"/>
                  <w:lang w:eastAsia="en-US"/>
                </w:rPr>
                <w:object w:dxaOrig="800" w:dyaOrig="380">
                  <v:shape id="_x0000_i1071" type="#_x0000_t75" style="width:40pt;height:19pt" o:ole="" fillcolor="window">
                    <v:imagedata r:id="rId17" o:title=""/>
                  </v:shape>
                  <o:OLEObject Type="Embed" ProgID="Equation.3" ShapeID="_x0000_i1071" DrawAspect="Content" ObjectID="_1587830004" r:id="rId50"/>
                </w:object>
              </w:r>
            </w:ins>
          </w:p>
        </w:tc>
        <w:tc>
          <w:tcPr>
            <w:tcW w:w="998" w:type="dxa"/>
            <w:vAlign w:val="center"/>
          </w:tcPr>
          <w:p w:rsidR="005E073F" w:rsidRPr="00E95F18" w:rsidRDefault="005E073F" w:rsidP="00900B03">
            <w:pPr>
              <w:pStyle w:val="TAC"/>
              <w:rPr>
                <w:ins w:id="6427" w:author="Takuma Takada" w:date="2018-05-09T09:43:00Z"/>
                <w:rFonts w:cs="Arial"/>
                <w:kern w:val="2"/>
                <w:lang w:eastAsia="en-US"/>
              </w:rPr>
            </w:pPr>
            <w:ins w:id="6428" w:author="Takuma Takada" w:date="2018-05-09T09:43:00Z">
              <w:r w:rsidRPr="00E95F18">
                <w:rPr>
                  <w:rFonts w:cs="Arial"/>
                  <w:kern w:val="2"/>
                  <w:lang w:eastAsia="en-US"/>
                </w:rPr>
                <w:t>dB</w:t>
              </w:r>
            </w:ins>
          </w:p>
        </w:tc>
        <w:tc>
          <w:tcPr>
            <w:tcW w:w="1630" w:type="dxa"/>
            <w:vAlign w:val="center"/>
          </w:tcPr>
          <w:p w:rsidR="005E073F" w:rsidRPr="00E95F18" w:rsidRDefault="005E073F" w:rsidP="00900B03">
            <w:pPr>
              <w:pStyle w:val="TAC"/>
              <w:rPr>
                <w:ins w:id="6429" w:author="Takuma Takada" w:date="2018-05-09T09:43:00Z"/>
                <w:rFonts w:cs="Arial"/>
                <w:lang w:eastAsia="en-US"/>
              </w:rPr>
            </w:pPr>
            <w:ins w:id="6430"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631" w:type="dxa"/>
            <w:vAlign w:val="center"/>
          </w:tcPr>
          <w:p w:rsidR="005E073F" w:rsidRPr="00E95F18" w:rsidRDefault="005E073F" w:rsidP="00900B03">
            <w:pPr>
              <w:pStyle w:val="TAC"/>
              <w:rPr>
                <w:ins w:id="6431" w:author="Takuma Takada" w:date="2018-05-09T09:43:00Z"/>
                <w:rFonts w:cs="Arial"/>
                <w:lang w:eastAsia="en-US"/>
              </w:rPr>
            </w:pPr>
            <w:ins w:id="6432"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631" w:type="dxa"/>
            <w:vAlign w:val="center"/>
          </w:tcPr>
          <w:p w:rsidR="005E073F" w:rsidRPr="00E95F18" w:rsidRDefault="005E073F" w:rsidP="00900B03">
            <w:pPr>
              <w:pStyle w:val="TAC"/>
              <w:rPr>
                <w:ins w:id="6433" w:author="Takuma Takada" w:date="2018-05-09T09:43:00Z"/>
                <w:rFonts w:cs="Arial"/>
                <w:lang w:eastAsia="en-US"/>
              </w:rPr>
            </w:pPr>
            <w:ins w:id="6434"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649" w:type="dxa"/>
            <w:vAlign w:val="center"/>
          </w:tcPr>
          <w:p w:rsidR="005E073F" w:rsidRPr="00E95F18" w:rsidRDefault="005E073F" w:rsidP="00900B03">
            <w:pPr>
              <w:pStyle w:val="TAC"/>
              <w:rPr>
                <w:ins w:id="6435" w:author="Takuma Takada" w:date="2018-05-09T09:43:00Z"/>
                <w:rFonts w:cs="Arial"/>
                <w:lang w:eastAsia="en-US"/>
              </w:rPr>
            </w:pPr>
            <w:ins w:id="6436" w:author="Takuma Takada" w:date="2018-05-09T09:43:00Z">
              <w:r w:rsidRPr="00E95F18">
                <w:rPr>
                  <w:rFonts w:cs="Arial"/>
                  <w:lang w:eastAsia="en-US"/>
                </w:rPr>
                <w:t>-6.0</w:t>
              </w:r>
            </w:ins>
          </w:p>
        </w:tc>
      </w:tr>
      <w:tr w:rsidR="005E073F" w:rsidRPr="00E95F18" w:rsidTr="00035401">
        <w:trPr>
          <w:jc w:val="center"/>
          <w:ins w:id="6437" w:author="Takuma Takada" w:date="2018-05-09T09:43:00Z"/>
        </w:trPr>
        <w:tc>
          <w:tcPr>
            <w:tcW w:w="2437" w:type="dxa"/>
            <w:gridSpan w:val="2"/>
            <w:vAlign w:val="center"/>
          </w:tcPr>
          <w:p w:rsidR="005E073F" w:rsidRPr="00E95F18" w:rsidRDefault="005E073F" w:rsidP="00900B03">
            <w:pPr>
              <w:pStyle w:val="TAL"/>
              <w:rPr>
                <w:ins w:id="6438" w:author="Takuma Takada" w:date="2018-05-09T09:43:00Z"/>
                <w:rFonts w:cs="Arial"/>
                <w:lang w:eastAsia="en-US"/>
              </w:rPr>
            </w:pPr>
            <w:ins w:id="6439" w:author="Takuma Takada" w:date="2018-05-09T09:43:00Z">
              <w:r w:rsidRPr="00E95F18">
                <w:rPr>
                  <w:rFonts w:cs="Arial"/>
                  <w:position w:val="-12"/>
                  <w:lang w:eastAsia="en-US"/>
                </w:rPr>
                <w:object w:dxaOrig="620" w:dyaOrig="380">
                  <v:shape id="_x0000_i1072" type="#_x0000_t75" style="width:30.5pt;height:19pt" o:ole="" fillcolor="window">
                    <v:imagedata r:id="rId18" o:title=""/>
                  </v:shape>
                  <o:OLEObject Type="Embed" ProgID="Equation.3" ShapeID="_x0000_i1072" DrawAspect="Content" ObjectID="_1587830005" r:id="rId51"/>
                </w:object>
              </w:r>
            </w:ins>
          </w:p>
        </w:tc>
        <w:tc>
          <w:tcPr>
            <w:tcW w:w="998" w:type="dxa"/>
            <w:vAlign w:val="center"/>
          </w:tcPr>
          <w:p w:rsidR="005E073F" w:rsidRPr="00E95F18" w:rsidRDefault="005E073F" w:rsidP="00900B03">
            <w:pPr>
              <w:pStyle w:val="TAC"/>
              <w:rPr>
                <w:ins w:id="6440" w:author="Takuma Takada" w:date="2018-05-09T09:43:00Z"/>
                <w:rFonts w:cs="Arial"/>
                <w:lang w:eastAsia="en-US"/>
              </w:rPr>
            </w:pPr>
            <w:ins w:id="6441" w:author="Takuma Takada" w:date="2018-05-09T09:43:00Z">
              <w:r w:rsidRPr="00E95F18">
                <w:rPr>
                  <w:rFonts w:cs="Arial"/>
                  <w:lang w:eastAsia="en-US"/>
                </w:rPr>
                <w:t>dB</w:t>
              </w:r>
            </w:ins>
          </w:p>
        </w:tc>
        <w:tc>
          <w:tcPr>
            <w:tcW w:w="1630" w:type="dxa"/>
            <w:vAlign w:val="center"/>
          </w:tcPr>
          <w:p w:rsidR="005E073F" w:rsidRPr="00E95F18" w:rsidRDefault="005E073F" w:rsidP="00900B03">
            <w:pPr>
              <w:pStyle w:val="TAC"/>
              <w:rPr>
                <w:ins w:id="6442" w:author="Takuma Takada" w:date="2018-05-09T09:43:00Z"/>
                <w:rFonts w:cs="Arial"/>
                <w:lang w:eastAsia="en-US"/>
              </w:rPr>
            </w:pPr>
            <w:ins w:id="6443"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631" w:type="dxa"/>
            <w:vAlign w:val="center"/>
          </w:tcPr>
          <w:p w:rsidR="005E073F" w:rsidRPr="00E95F18" w:rsidRDefault="005E073F" w:rsidP="00900B03">
            <w:pPr>
              <w:pStyle w:val="TAC"/>
              <w:rPr>
                <w:ins w:id="6444" w:author="Takuma Takada" w:date="2018-05-09T09:43:00Z"/>
                <w:rFonts w:cs="Arial"/>
                <w:lang w:eastAsia="zh-CN"/>
              </w:rPr>
            </w:pPr>
            <w:ins w:id="6445" w:author="Takuma Takada" w:date="2018-05-09T09:43:00Z">
              <w:r w:rsidRPr="00E95F18">
                <w:rPr>
                  <w:rFonts w:cs="Arial"/>
                  <w:lang w:eastAsia="en-US"/>
                </w:rPr>
                <w:t>-</w:t>
              </w:r>
              <w:r w:rsidRPr="00E95F18">
                <w:rPr>
                  <w:rFonts w:cs="Arial" w:hint="eastAsia"/>
                  <w:lang w:eastAsia="zh-CN"/>
                </w:rPr>
                <w:t>6.0</w:t>
              </w:r>
            </w:ins>
          </w:p>
        </w:tc>
        <w:tc>
          <w:tcPr>
            <w:tcW w:w="1631" w:type="dxa"/>
            <w:vAlign w:val="center"/>
          </w:tcPr>
          <w:p w:rsidR="005E073F" w:rsidRPr="00E95F18" w:rsidRDefault="005E073F" w:rsidP="00900B03">
            <w:pPr>
              <w:pStyle w:val="TAC"/>
              <w:rPr>
                <w:ins w:id="6446" w:author="Takuma Takada" w:date="2018-05-09T09:43:00Z"/>
                <w:rFonts w:cs="Arial"/>
                <w:lang w:eastAsia="zh-CN"/>
              </w:rPr>
            </w:pPr>
            <w:ins w:id="6447" w:author="Takuma Takada" w:date="2018-05-09T09:43:00Z">
              <w:r w:rsidRPr="00E95F18">
                <w:rPr>
                  <w:rFonts w:cs="Arial"/>
                  <w:lang w:eastAsia="en-US"/>
                </w:rPr>
                <w:t>-</w:t>
              </w:r>
              <w:r w:rsidRPr="00E95F18">
                <w:rPr>
                  <w:rFonts w:cs="Arial" w:hint="eastAsia"/>
                  <w:lang w:eastAsia="zh-CN"/>
                </w:rPr>
                <w:t>6.0</w:t>
              </w:r>
            </w:ins>
          </w:p>
        </w:tc>
        <w:tc>
          <w:tcPr>
            <w:tcW w:w="1649" w:type="dxa"/>
            <w:vAlign w:val="center"/>
          </w:tcPr>
          <w:p w:rsidR="005E073F" w:rsidRPr="00E95F18" w:rsidRDefault="005E073F" w:rsidP="00900B03">
            <w:pPr>
              <w:pStyle w:val="TAC"/>
              <w:rPr>
                <w:ins w:id="6448" w:author="Takuma Takada" w:date="2018-05-09T09:43:00Z"/>
                <w:rFonts w:cs="Arial"/>
                <w:lang w:eastAsia="en-US"/>
              </w:rPr>
            </w:pPr>
            <w:ins w:id="6449" w:author="Takuma Takada" w:date="2018-05-09T09:43:00Z">
              <w:r w:rsidRPr="00E95F18">
                <w:rPr>
                  <w:rFonts w:cs="Arial"/>
                  <w:lang w:eastAsia="en-US"/>
                </w:rPr>
                <w:t>-6.0</w:t>
              </w:r>
            </w:ins>
          </w:p>
        </w:tc>
      </w:tr>
      <w:tr w:rsidR="005E073F" w:rsidRPr="00E95F18" w:rsidTr="00035401">
        <w:trPr>
          <w:trHeight w:val="150"/>
          <w:jc w:val="center"/>
          <w:ins w:id="6450" w:author="Takuma Takada" w:date="2018-05-09T09:43:00Z"/>
        </w:trPr>
        <w:tc>
          <w:tcPr>
            <w:tcW w:w="1172" w:type="dxa"/>
            <w:vMerge w:val="restart"/>
            <w:shd w:val="clear" w:color="auto" w:fill="auto"/>
            <w:vAlign w:val="center"/>
          </w:tcPr>
          <w:p w:rsidR="005E073F" w:rsidRPr="00E95F18" w:rsidRDefault="005E073F" w:rsidP="00900B03">
            <w:pPr>
              <w:pStyle w:val="TAL"/>
              <w:rPr>
                <w:ins w:id="6451" w:author="Takuma Takada" w:date="2018-05-09T09:43:00Z"/>
                <w:rFonts w:cs="Arial"/>
                <w:lang w:eastAsia="en-US"/>
              </w:rPr>
            </w:pPr>
            <w:ins w:id="6452" w:author="Takuma Takada" w:date="2018-05-09T09:43: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265" w:type="dxa"/>
            <w:vAlign w:val="center"/>
          </w:tcPr>
          <w:p w:rsidR="005E073F" w:rsidRPr="00E95F18" w:rsidRDefault="005E073F" w:rsidP="00900B03">
            <w:pPr>
              <w:pStyle w:val="TAL"/>
              <w:rPr>
                <w:ins w:id="6453" w:author="Takuma Takada" w:date="2018-05-09T09:43:00Z"/>
                <w:rFonts w:cs="Arial"/>
                <w:lang w:eastAsia="en-US"/>
              </w:rPr>
            </w:pPr>
            <w:ins w:id="6454" w:author="Takuma Takada" w:date="2018-05-09T09:43:00Z">
              <w:r w:rsidRPr="00E95F18">
                <w:rPr>
                  <w:rFonts w:cs="Arial"/>
                  <w:lang w:eastAsia="en-US"/>
                </w:rPr>
                <w:t>Bands TDD_A</w:t>
              </w:r>
            </w:ins>
          </w:p>
        </w:tc>
        <w:tc>
          <w:tcPr>
            <w:tcW w:w="998" w:type="dxa"/>
            <w:vMerge w:val="restart"/>
            <w:shd w:val="clear" w:color="auto" w:fill="auto"/>
            <w:vAlign w:val="center"/>
          </w:tcPr>
          <w:p w:rsidR="005E073F" w:rsidRPr="00E95F18" w:rsidRDefault="005E073F" w:rsidP="00900B03">
            <w:pPr>
              <w:pStyle w:val="TAC"/>
              <w:rPr>
                <w:ins w:id="6455" w:author="Takuma Takada" w:date="2018-05-09T09:43:00Z"/>
                <w:rFonts w:cs="Arial"/>
                <w:lang w:eastAsia="en-US"/>
              </w:rPr>
            </w:pPr>
            <w:ins w:id="6456"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630" w:type="dxa"/>
            <w:shd w:val="clear" w:color="auto" w:fill="auto"/>
            <w:vAlign w:val="center"/>
          </w:tcPr>
          <w:p w:rsidR="005E073F" w:rsidRPr="00E95F18" w:rsidRDefault="005E073F" w:rsidP="00900B03">
            <w:pPr>
              <w:pStyle w:val="TAC"/>
              <w:rPr>
                <w:ins w:id="6457" w:author="Takuma Takada" w:date="2018-05-09T09:43:00Z"/>
                <w:rFonts w:cs="Arial"/>
                <w:lang w:eastAsia="zh-CN"/>
              </w:rPr>
            </w:pPr>
            <w:ins w:id="6458"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1631" w:type="dxa"/>
            <w:shd w:val="clear" w:color="auto" w:fill="auto"/>
            <w:vAlign w:val="center"/>
          </w:tcPr>
          <w:p w:rsidR="005E073F" w:rsidRPr="00E95F18" w:rsidRDefault="005E073F" w:rsidP="00900B03">
            <w:pPr>
              <w:pStyle w:val="TAC"/>
              <w:rPr>
                <w:ins w:id="6459" w:author="Takuma Takada" w:date="2018-05-09T09:43:00Z"/>
                <w:rFonts w:cs="Arial"/>
                <w:lang w:eastAsia="zh-CN"/>
              </w:rPr>
            </w:pPr>
            <w:ins w:id="6460"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1631" w:type="dxa"/>
            <w:vAlign w:val="center"/>
          </w:tcPr>
          <w:p w:rsidR="005E073F" w:rsidRPr="00E95F18" w:rsidRDefault="005E073F" w:rsidP="00900B03">
            <w:pPr>
              <w:pStyle w:val="TAC"/>
              <w:rPr>
                <w:ins w:id="6461" w:author="Takuma Takada" w:date="2018-05-09T09:43:00Z"/>
                <w:rFonts w:cs="Arial"/>
                <w:lang w:eastAsia="zh-CN"/>
              </w:rPr>
            </w:pPr>
            <w:ins w:id="6462"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1649" w:type="dxa"/>
            <w:vAlign w:val="center"/>
          </w:tcPr>
          <w:p w:rsidR="005E073F" w:rsidRPr="00E95F18" w:rsidRDefault="005E073F" w:rsidP="00900B03">
            <w:pPr>
              <w:pStyle w:val="TAC"/>
              <w:rPr>
                <w:ins w:id="6463" w:author="Takuma Takada" w:date="2018-05-09T09:43:00Z"/>
                <w:rFonts w:cs="Arial"/>
                <w:lang w:eastAsia="zh-CN"/>
              </w:rPr>
            </w:pPr>
            <w:ins w:id="6464" w:author="Takuma Takada" w:date="2018-05-09T09:43:00Z">
              <w:r w:rsidRPr="00E95F18">
                <w:rPr>
                  <w:rFonts w:cs="Arial"/>
                  <w:lang w:eastAsia="zh-CN"/>
                </w:rPr>
                <w:t>-122</w:t>
              </w:r>
            </w:ins>
          </w:p>
        </w:tc>
      </w:tr>
      <w:tr w:rsidR="005E073F" w:rsidRPr="00E95F18" w:rsidTr="00035401">
        <w:trPr>
          <w:trHeight w:val="150"/>
          <w:jc w:val="center"/>
          <w:ins w:id="6465" w:author="Takuma Takada" w:date="2018-05-09T09:43:00Z"/>
        </w:trPr>
        <w:tc>
          <w:tcPr>
            <w:tcW w:w="1172" w:type="dxa"/>
            <w:vMerge/>
            <w:shd w:val="clear" w:color="auto" w:fill="auto"/>
            <w:vAlign w:val="center"/>
          </w:tcPr>
          <w:p w:rsidR="005E073F" w:rsidRPr="00E95F18" w:rsidRDefault="005E073F" w:rsidP="00900B03">
            <w:pPr>
              <w:pStyle w:val="TAL"/>
              <w:rPr>
                <w:ins w:id="6466" w:author="Takuma Takada" w:date="2018-05-09T09:43:00Z"/>
                <w:rFonts w:cs="Arial"/>
                <w:lang w:eastAsia="en-US"/>
              </w:rPr>
            </w:pPr>
          </w:p>
        </w:tc>
        <w:tc>
          <w:tcPr>
            <w:tcW w:w="1265" w:type="dxa"/>
            <w:vAlign w:val="center"/>
          </w:tcPr>
          <w:p w:rsidR="005E073F" w:rsidRPr="00E95F18" w:rsidRDefault="005E073F" w:rsidP="00900B03">
            <w:pPr>
              <w:pStyle w:val="TAL"/>
              <w:rPr>
                <w:ins w:id="6467" w:author="Takuma Takada" w:date="2018-05-09T09:43:00Z"/>
                <w:rFonts w:cs="Arial"/>
                <w:lang w:eastAsia="en-US"/>
              </w:rPr>
            </w:pPr>
            <w:ins w:id="6468" w:author="Takuma Takada" w:date="2018-05-09T09:43:00Z">
              <w:r w:rsidRPr="00E95F18">
                <w:rPr>
                  <w:rFonts w:cs="Arial"/>
                  <w:lang w:eastAsia="en-US"/>
                </w:rPr>
                <w:t xml:space="preserve">Bands </w:t>
              </w:r>
              <w:r w:rsidRPr="00E95F18">
                <w:rPr>
                  <w:rFonts w:cs="Arial"/>
                  <w:lang w:eastAsia="zh-CN"/>
                </w:rPr>
                <w:t>TDD_C</w:t>
              </w:r>
            </w:ins>
          </w:p>
        </w:tc>
        <w:tc>
          <w:tcPr>
            <w:tcW w:w="998" w:type="dxa"/>
            <w:vMerge/>
            <w:shd w:val="clear" w:color="auto" w:fill="auto"/>
            <w:vAlign w:val="center"/>
          </w:tcPr>
          <w:p w:rsidR="005E073F" w:rsidRPr="00E95F18" w:rsidRDefault="005E073F" w:rsidP="00900B03">
            <w:pPr>
              <w:pStyle w:val="TAC"/>
              <w:rPr>
                <w:ins w:id="6469"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70" w:author="Takuma Takada" w:date="2018-05-09T09:43:00Z"/>
                <w:rFonts w:cs="Arial"/>
                <w:lang w:eastAsia="zh-CN"/>
              </w:rPr>
            </w:pPr>
            <w:ins w:id="6471"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1631" w:type="dxa"/>
            <w:shd w:val="clear" w:color="auto" w:fill="auto"/>
            <w:vAlign w:val="center"/>
          </w:tcPr>
          <w:p w:rsidR="005E073F" w:rsidRPr="00E95F18" w:rsidRDefault="005E073F" w:rsidP="00900B03">
            <w:pPr>
              <w:pStyle w:val="TAC"/>
              <w:rPr>
                <w:ins w:id="6472" w:author="Takuma Takada" w:date="2018-05-09T09:43:00Z"/>
                <w:rFonts w:cs="Arial"/>
                <w:lang w:eastAsia="zh-CN"/>
              </w:rPr>
            </w:pPr>
            <w:ins w:id="6473"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1631" w:type="dxa"/>
            <w:vAlign w:val="center"/>
          </w:tcPr>
          <w:p w:rsidR="005E073F" w:rsidRPr="00E95F18" w:rsidRDefault="005E073F" w:rsidP="00900B03">
            <w:pPr>
              <w:pStyle w:val="TAC"/>
              <w:rPr>
                <w:ins w:id="6474" w:author="Takuma Takada" w:date="2018-05-09T09:43:00Z"/>
                <w:rFonts w:cs="Arial"/>
                <w:lang w:eastAsia="zh-CN"/>
              </w:rPr>
            </w:pPr>
            <w:ins w:id="6475"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1649" w:type="dxa"/>
            <w:vAlign w:val="center"/>
          </w:tcPr>
          <w:p w:rsidR="005E073F" w:rsidRPr="00E95F18" w:rsidRDefault="005E073F" w:rsidP="00900B03">
            <w:pPr>
              <w:pStyle w:val="TAC"/>
              <w:rPr>
                <w:ins w:id="6476" w:author="Takuma Takada" w:date="2018-05-09T09:43:00Z"/>
                <w:rFonts w:cs="Arial"/>
                <w:lang w:eastAsia="zh-CN"/>
              </w:rPr>
            </w:pPr>
            <w:ins w:id="6477" w:author="Takuma Takada" w:date="2018-05-09T09:43:00Z">
              <w:r w:rsidRPr="00E95F18">
                <w:rPr>
                  <w:rFonts w:cs="Arial"/>
                  <w:lang w:eastAsia="zh-CN"/>
                </w:rPr>
                <w:t>-121</w:t>
              </w:r>
            </w:ins>
          </w:p>
        </w:tc>
      </w:tr>
      <w:tr w:rsidR="005E073F" w:rsidRPr="00E95F18" w:rsidTr="00035401">
        <w:trPr>
          <w:trHeight w:val="150"/>
          <w:jc w:val="center"/>
          <w:ins w:id="6478" w:author="Takuma Takada" w:date="2018-05-09T09:43:00Z"/>
        </w:trPr>
        <w:tc>
          <w:tcPr>
            <w:tcW w:w="1172" w:type="dxa"/>
            <w:vMerge/>
            <w:shd w:val="clear" w:color="auto" w:fill="auto"/>
            <w:vAlign w:val="center"/>
          </w:tcPr>
          <w:p w:rsidR="005E073F" w:rsidRPr="00E95F18" w:rsidRDefault="005E073F" w:rsidP="00900B03">
            <w:pPr>
              <w:pStyle w:val="TAL"/>
              <w:rPr>
                <w:ins w:id="6479" w:author="Takuma Takada" w:date="2018-05-09T09:43:00Z"/>
                <w:rFonts w:cs="Arial"/>
                <w:lang w:eastAsia="en-US"/>
              </w:rPr>
            </w:pPr>
          </w:p>
        </w:tc>
        <w:tc>
          <w:tcPr>
            <w:tcW w:w="1265" w:type="dxa"/>
            <w:vAlign w:val="center"/>
          </w:tcPr>
          <w:p w:rsidR="005E073F" w:rsidRPr="00E95F18" w:rsidRDefault="005E073F" w:rsidP="00900B03">
            <w:pPr>
              <w:pStyle w:val="TAL"/>
              <w:rPr>
                <w:ins w:id="6480" w:author="Takuma Takada" w:date="2018-05-09T09:43:00Z"/>
                <w:rFonts w:cs="Arial"/>
                <w:lang w:eastAsia="en-US"/>
              </w:rPr>
            </w:pPr>
            <w:ins w:id="6481" w:author="Takuma Takada" w:date="2018-05-09T09:43:00Z">
              <w:r w:rsidRPr="00E95F18">
                <w:rPr>
                  <w:rFonts w:cs="Arial"/>
                  <w:lang w:eastAsia="en-US"/>
                </w:rPr>
                <w:t>Bands TDD_E</w:t>
              </w:r>
            </w:ins>
          </w:p>
        </w:tc>
        <w:tc>
          <w:tcPr>
            <w:tcW w:w="998" w:type="dxa"/>
            <w:vMerge/>
            <w:shd w:val="clear" w:color="auto" w:fill="auto"/>
            <w:vAlign w:val="center"/>
          </w:tcPr>
          <w:p w:rsidR="005E073F" w:rsidRPr="00E95F18" w:rsidRDefault="005E073F" w:rsidP="00900B03">
            <w:pPr>
              <w:pStyle w:val="TAC"/>
              <w:rPr>
                <w:ins w:id="6482"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83" w:author="Takuma Takada" w:date="2018-05-09T09:43:00Z"/>
                <w:rFonts w:cs="Arial"/>
                <w:lang w:eastAsia="zh-CN"/>
              </w:rPr>
            </w:pPr>
            <w:ins w:id="6484"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1631" w:type="dxa"/>
            <w:shd w:val="clear" w:color="auto" w:fill="auto"/>
            <w:vAlign w:val="center"/>
          </w:tcPr>
          <w:p w:rsidR="005E073F" w:rsidRPr="00E95F18" w:rsidRDefault="005E073F" w:rsidP="00900B03">
            <w:pPr>
              <w:pStyle w:val="TAC"/>
              <w:rPr>
                <w:ins w:id="6485" w:author="Takuma Takada" w:date="2018-05-09T09:43:00Z"/>
                <w:rFonts w:cs="Arial"/>
                <w:lang w:eastAsia="zh-CN"/>
              </w:rPr>
            </w:pPr>
            <w:ins w:id="6486"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1631" w:type="dxa"/>
            <w:vAlign w:val="center"/>
          </w:tcPr>
          <w:p w:rsidR="005E073F" w:rsidRPr="00E95F18" w:rsidRDefault="005E073F" w:rsidP="00900B03">
            <w:pPr>
              <w:pStyle w:val="TAC"/>
              <w:rPr>
                <w:ins w:id="6487" w:author="Takuma Takada" w:date="2018-05-09T09:43:00Z"/>
                <w:rFonts w:cs="Arial"/>
                <w:lang w:eastAsia="zh-CN"/>
              </w:rPr>
            </w:pPr>
            <w:ins w:id="6488"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1649" w:type="dxa"/>
            <w:vAlign w:val="center"/>
          </w:tcPr>
          <w:p w:rsidR="005E073F" w:rsidRPr="00E95F18" w:rsidRDefault="005E073F" w:rsidP="00900B03">
            <w:pPr>
              <w:pStyle w:val="TAC"/>
              <w:rPr>
                <w:ins w:id="6489" w:author="Takuma Takada" w:date="2018-05-09T09:43:00Z"/>
                <w:rFonts w:cs="Arial"/>
                <w:lang w:eastAsia="zh-CN"/>
              </w:rPr>
            </w:pPr>
            <w:ins w:id="6490" w:author="Takuma Takada" w:date="2018-05-09T09:43:00Z">
              <w:r w:rsidRPr="00E95F18">
                <w:rPr>
                  <w:rFonts w:cs="Arial"/>
                  <w:lang w:eastAsia="zh-CN"/>
                </w:rPr>
                <w:t>-120</w:t>
              </w:r>
            </w:ins>
          </w:p>
        </w:tc>
      </w:tr>
      <w:tr w:rsidR="005E073F" w:rsidRPr="00E95F18" w:rsidTr="00035401">
        <w:trPr>
          <w:trHeight w:val="150"/>
          <w:jc w:val="center"/>
          <w:ins w:id="6491" w:author="Takuma Takada" w:date="2018-05-09T09:43:00Z"/>
        </w:trPr>
        <w:tc>
          <w:tcPr>
            <w:tcW w:w="1172" w:type="dxa"/>
            <w:vMerge/>
            <w:shd w:val="clear" w:color="auto" w:fill="auto"/>
            <w:vAlign w:val="center"/>
          </w:tcPr>
          <w:p w:rsidR="005E073F" w:rsidRPr="00E95F18" w:rsidRDefault="005E073F" w:rsidP="00900B03">
            <w:pPr>
              <w:pStyle w:val="TAL"/>
              <w:rPr>
                <w:ins w:id="6492" w:author="Takuma Takada" w:date="2018-05-09T09:43:00Z"/>
                <w:rFonts w:cs="Arial"/>
                <w:lang w:eastAsia="en-US"/>
              </w:rPr>
            </w:pPr>
          </w:p>
        </w:tc>
        <w:tc>
          <w:tcPr>
            <w:tcW w:w="1265" w:type="dxa"/>
            <w:vAlign w:val="center"/>
          </w:tcPr>
          <w:p w:rsidR="005E073F" w:rsidRPr="00E95F18" w:rsidRDefault="005E073F" w:rsidP="00900B03">
            <w:pPr>
              <w:pStyle w:val="TAL"/>
              <w:rPr>
                <w:ins w:id="6493" w:author="Takuma Takada" w:date="2018-05-09T09:43:00Z"/>
                <w:rFonts w:cs="Arial"/>
                <w:lang w:eastAsia="en-US"/>
              </w:rPr>
            </w:pPr>
            <w:ins w:id="6494" w:author="Takuma Takada" w:date="2018-05-09T09:43:00Z">
              <w:r w:rsidRPr="00E95F18">
                <w:rPr>
                  <w:rFonts w:cs="Arial"/>
                  <w:lang w:eastAsia="en-US"/>
                </w:rPr>
                <w:t>Bands FDD_A</w:t>
              </w:r>
            </w:ins>
          </w:p>
        </w:tc>
        <w:tc>
          <w:tcPr>
            <w:tcW w:w="998" w:type="dxa"/>
            <w:vMerge/>
            <w:shd w:val="clear" w:color="auto" w:fill="auto"/>
            <w:vAlign w:val="center"/>
          </w:tcPr>
          <w:p w:rsidR="005E073F" w:rsidRPr="00E95F18" w:rsidRDefault="005E073F" w:rsidP="00900B03">
            <w:pPr>
              <w:pStyle w:val="TAC"/>
              <w:rPr>
                <w:ins w:id="6495"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96" w:author="Takuma Takada" w:date="2018-05-09T09:43:00Z"/>
                <w:rFonts w:cs="Arial"/>
                <w:lang w:eastAsia="zh-CN"/>
              </w:rPr>
            </w:pPr>
            <w:ins w:id="6497"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1631" w:type="dxa"/>
            <w:shd w:val="clear" w:color="auto" w:fill="auto"/>
            <w:vAlign w:val="center"/>
          </w:tcPr>
          <w:p w:rsidR="005E073F" w:rsidRPr="00E95F18" w:rsidRDefault="005E073F" w:rsidP="00900B03">
            <w:pPr>
              <w:pStyle w:val="TAC"/>
              <w:rPr>
                <w:ins w:id="6498" w:author="Takuma Takada" w:date="2018-05-09T09:43:00Z"/>
                <w:rFonts w:cs="Arial"/>
                <w:lang w:eastAsia="zh-CN"/>
              </w:rPr>
            </w:pPr>
            <w:ins w:id="6499"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1631" w:type="dxa"/>
            <w:vAlign w:val="center"/>
          </w:tcPr>
          <w:p w:rsidR="005E073F" w:rsidRPr="00E95F18" w:rsidRDefault="005E073F" w:rsidP="00900B03">
            <w:pPr>
              <w:pStyle w:val="TAC"/>
              <w:rPr>
                <w:ins w:id="6500" w:author="Takuma Takada" w:date="2018-05-09T09:43:00Z"/>
                <w:rFonts w:cs="Arial"/>
                <w:lang w:eastAsia="zh-CN"/>
              </w:rPr>
            </w:pPr>
            <w:ins w:id="6501"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1649" w:type="dxa"/>
            <w:vAlign w:val="center"/>
          </w:tcPr>
          <w:p w:rsidR="005E073F" w:rsidRPr="00E95F18" w:rsidRDefault="005E073F" w:rsidP="00900B03">
            <w:pPr>
              <w:pStyle w:val="TAC"/>
              <w:rPr>
                <w:ins w:id="6502" w:author="Takuma Takada" w:date="2018-05-09T09:43:00Z"/>
                <w:rFonts w:cs="Arial"/>
                <w:lang w:eastAsia="zh-CN"/>
              </w:rPr>
            </w:pPr>
            <w:ins w:id="6503"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r>
      <w:tr w:rsidR="005E073F" w:rsidRPr="00E95F18" w:rsidTr="00035401">
        <w:trPr>
          <w:trHeight w:val="150"/>
          <w:jc w:val="center"/>
          <w:ins w:id="6504" w:author="Takuma Takada" w:date="2018-05-09T09:43:00Z"/>
        </w:trPr>
        <w:tc>
          <w:tcPr>
            <w:tcW w:w="1172" w:type="dxa"/>
            <w:vMerge/>
            <w:shd w:val="clear" w:color="auto" w:fill="auto"/>
            <w:vAlign w:val="center"/>
          </w:tcPr>
          <w:p w:rsidR="005E073F" w:rsidRPr="00E95F18" w:rsidRDefault="005E073F" w:rsidP="00900B03">
            <w:pPr>
              <w:pStyle w:val="TAL"/>
              <w:rPr>
                <w:ins w:id="6505" w:author="Takuma Takada" w:date="2018-05-09T09:43:00Z"/>
                <w:rFonts w:cs="Arial"/>
                <w:lang w:eastAsia="en-US"/>
              </w:rPr>
            </w:pPr>
          </w:p>
        </w:tc>
        <w:tc>
          <w:tcPr>
            <w:tcW w:w="1265" w:type="dxa"/>
            <w:vAlign w:val="center"/>
          </w:tcPr>
          <w:p w:rsidR="005E073F" w:rsidRPr="00E95F18" w:rsidRDefault="005E073F" w:rsidP="00900B03">
            <w:pPr>
              <w:pStyle w:val="TAL"/>
              <w:rPr>
                <w:ins w:id="6506" w:author="Takuma Takada" w:date="2018-05-09T09:43:00Z"/>
                <w:rFonts w:cs="Arial"/>
                <w:lang w:eastAsia="en-US"/>
              </w:rPr>
            </w:pPr>
            <w:ins w:id="6507"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998" w:type="dxa"/>
            <w:vMerge/>
            <w:shd w:val="clear" w:color="auto" w:fill="auto"/>
            <w:vAlign w:val="center"/>
          </w:tcPr>
          <w:p w:rsidR="005E073F" w:rsidRPr="00E95F18" w:rsidRDefault="005E073F" w:rsidP="00900B03">
            <w:pPr>
              <w:pStyle w:val="TAC"/>
              <w:rPr>
                <w:ins w:id="6508"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09" w:author="Takuma Takada" w:date="2018-05-09T09:43:00Z"/>
                <w:rFonts w:cs="Arial"/>
                <w:lang w:eastAsia="en-US"/>
              </w:rPr>
            </w:pPr>
            <w:ins w:id="6510" w:author="Takuma Takada" w:date="2018-05-09T09:43:00Z">
              <w:r w:rsidRPr="00E95F18">
                <w:rPr>
                  <w:rFonts w:cs="Arial"/>
                  <w:lang w:eastAsia="en-US"/>
                </w:rPr>
                <w:t>-125</w:t>
              </w:r>
            </w:ins>
          </w:p>
        </w:tc>
        <w:tc>
          <w:tcPr>
            <w:tcW w:w="1631" w:type="dxa"/>
            <w:shd w:val="clear" w:color="auto" w:fill="auto"/>
            <w:vAlign w:val="center"/>
          </w:tcPr>
          <w:p w:rsidR="005E073F" w:rsidRPr="00E95F18" w:rsidRDefault="005E073F" w:rsidP="00900B03">
            <w:pPr>
              <w:pStyle w:val="TAC"/>
              <w:rPr>
                <w:ins w:id="6511" w:author="Takuma Takada" w:date="2018-05-09T09:43:00Z"/>
                <w:rFonts w:cs="Arial"/>
                <w:lang w:eastAsia="en-US"/>
              </w:rPr>
            </w:pPr>
            <w:ins w:id="6512" w:author="Takuma Takada" w:date="2018-05-09T09:43:00Z">
              <w:r w:rsidRPr="00E95F18">
                <w:rPr>
                  <w:rFonts w:cs="Arial"/>
                  <w:lang w:eastAsia="en-US"/>
                </w:rPr>
                <w:t>-125</w:t>
              </w:r>
            </w:ins>
          </w:p>
        </w:tc>
        <w:tc>
          <w:tcPr>
            <w:tcW w:w="1631" w:type="dxa"/>
            <w:vAlign w:val="center"/>
          </w:tcPr>
          <w:p w:rsidR="005E073F" w:rsidRPr="00E95F18" w:rsidRDefault="005E073F" w:rsidP="00900B03">
            <w:pPr>
              <w:pStyle w:val="TAC"/>
              <w:rPr>
                <w:ins w:id="6513" w:author="Takuma Takada" w:date="2018-05-09T09:43:00Z"/>
                <w:rFonts w:cs="Arial"/>
                <w:lang w:eastAsia="en-US"/>
              </w:rPr>
            </w:pPr>
            <w:ins w:id="6514" w:author="Takuma Takada" w:date="2018-05-09T09:43:00Z">
              <w:r w:rsidRPr="00E95F18">
                <w:rPr>
                  <w:rFonts w:cs="Arial"/>
                  <w:lang w:eastAsia="en-US"/>
                </w:rPr>
                <w:t>-125</w:t>
              </w:r>
            </w:ins>
          </w:p>
        </w:tc>
        <w:tc>
          <w:tcPr>
            <w:tcW w:w="1649" w:type="dxa"/>
            <w:vAlign w:val="center"/>
          </w:tcPr>
          <w:p w:rsidR="005E073F" w:rsidRPr="00E95F18" w:rsidRDefault="005E073F" w:rsidP="00900B03">
            <w:pPr>
              <w:pStyle w:val="TAC"/>
              <w:rPr>
                <w:ins w:id="6515" w:author="Takuma Takada" w:date="2018-05-09T09:43:00Z"/>
                <w:rFonts w:cs="Arial"/>
                <w:lang w:eastAsia="en-US"/>
              </w:rPr>
            </w:pPr>
            <w:ins w:id="6516" w:author="Takuma Takada" w:date="2018-05-09T09:43:00Z">
              <w:r w:rsidRPr="00E95F18">
                <w:rPr>
                  <w:rFonts w:cs="Arial"/>
                  <w:lang w:eastAsia="en-US"/>
                </w:rPr>
                <w:t>-125</w:t>
              </w:r>
            </w:ins>
          </w:p>
        </w:tc>
      </w:tr>
      <w:tr w:rsidR="005E073F" w:rsidRPr="00E95F18" w:rsidTr="00035401">
        <w:trPr>
          <w:trHeight w:val="150"/>
          <w:jc w:val="center"/>
          <w:ins w:id="6517" w:author="Takuma Takada" w:date="2018-05-09T09:43:00Z"/>
        </w:trPr>
        <w:tc>
          <w:tcPr>
            <w:tcW w:w="1172" w:type="dxa"/>
            <w:vMerge/>
            <w:shd w:val="clear" w:color="auto" w:fill="auto"/>
            <w:vAlign w:val="center"/>
          </w:tcPr>
          <w:p w:rsidR="005E073F" w:rsidRPr="00E95F18" w:rsidRDefault="005E073F" w:rsidP="00900B03">
            <w:pPr>
              <w:pStyle w:val="TAL"/>
              <w:rPr>
                <w:ins w:id="6518" w:author="Takuma Takada" w:date="2018-05-09T09:43:00Z"/>
                <w:rFonts w:cs="Arial"/>
                <w:lang w:eastAsia="en-US"/>
              </w:rPr>
            </w:pPr>
          </w:p>
        </w:tc>
        <w:tc>
          <w:tcPr>
            <w:tcW w:w="1265" w:type="dxa"/>
            <w:vAlign w:val="center"/>
          </w:tcPr>
          <w:p w:rsidR="005E073F" w:rsidRPr="00E95F18" w:rsidRDefault="005E073F" w:rsidP="00900B03">
            <w:pPr>
              <w:pStyle w:val="TAL"/>
              <w:rPr>
                <w:ins w:id="6519" w:author="Takuma Takada" w:date="2018-05-09T09:43:00Z"/>
                <w:rFonts w:cs="Arial"/>
                <w:lang w:eastAsia="en-US"/>
              </w:rPr>
            </w:pPr>
            <w:ins w:id="6520" w:author="Takuma Takada" w:date="2018-05-09T09:43:00Z">
              <w:r w:rsidRPr="00E95F18">
                <w:rPr>
                  <w:rFonts w:cs="Arial"/>
                  <w:lang w:eastAsia="en-US"/>
                </w:rPr>
                <w:t>Bands FDD_C</w:t>
              </w:r>
            </w:ins>
          </w:p>
        </w:tc>
        <w:tc>
          <w:tcPr>
            <w:tcW w:w="998" w:type="dxa"/>
            <w:vMerge/>
            <w:shd w:val="clear" w:color="auto" w:fill="auto"/>
            <w:vAlign w:val="center"/>
          </w:tcPr>
          <w:p w:rsidR="005E073F" w:rsidRPr="00E95F18" w:rsidRDefault="005E073F" w:rsidP="00900B03">
            <w:pPr>
              <w:pStyle w:val="TAC"/>
              <w:rPr>
                <w:ins w:id="6521"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22" w:author="Takuma Takada" w:date="2018-05-09T09:43:00Z"/>
                <w:rFonts w:cs="Arial"/>
                <w:lang w:eastAsia="zh-CN"/>
              </w:rPr>
            </w:pPr>
            <w:ins w:id="6523"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1631" w:type="dxa"/>
            <w:shd w:val="clear" w:color="auto" w:fill="auto"/>
            <w:vAlign w:val="center"/>
          </w:tcPr>
          <w:p w:rsidR="005E073F" w:rsidRPr="00E95F18" w:rsidRDefault="005E073F" w:rsidP="00900B03">
            <w:pPr>
              <w:pStyle w:val="TAC"/>
              <w:rPr>
                <w:ins w:id="6524" w:author="Takuma Takada" w:date="2018-05-09T09:43:00Z"/>
                <w:rFonts w:cs="Arial"/>
                <w:lang w:eastAsia="zh-CN"/>
              </w:rPr>
            </w:pPr>
            <w:ins w:id="6525"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1631" w:type="dxa"/>
            <w:vAlign w:val="center"/>
          </w:tcPr>
          <w:p w:rsidR="005E073F" w:rsidRPr="00E95F18" w:rsidRDefault="005E073F" w:rsidP="00900B03">
            <w:pPr>
              <w:pStyle w:val="TAC"/>
              <w:rPr>
                <w:ins w:id="6526" w:author="Takuma Takada" w:date="2018-05-09T09:43:00Z"/>
                <w:rFonts w:cs="Arial"/>
                <w:lang w:eastAsia="zh-CN"/>
              </w:rPr>
            </w:pPr>
            <w:ins w:id="6527"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1649" w:type="dxa"/>
            <w:vAlign w:val="center"/>
          </w:tcPr>
          <w:p w:rsidR="005E073F" w:rsidRPr="00E95F18" w:rsidRDefault="005E073F" w:rsidP="00900B03">
            <w:pPr>
              <w:pStyle w:val="TAC"/>
              <w:rPr>
                <w:ins w:id="6528" w:author="Takuma Takada" w:date="2018-05-09T09:43:00Z"/>
                <w:rFonts w:cs="Arial"/>
                <w:lang w:eastAsia="zh-CN"/>
              </w:rPr>
            </w:pPr>
            <w:ins w:id="6529"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r>
      <w:tr w:rsidR="005E073F" w:rsidRPr="00E95F18" w:rsidTr="00035401">
        <w:trPr>
          <w:trHeight w:val="150"/>
          <w:jc w:val="center"/>
          <w:ins w:id="6530" w:author="Takuma Takada" w:date="2018-05-09T09:43:00Z"/>
        </w:trPr>
        <w:tc>
          <w:tcPr>
            <w:tcW w:w="1172" w:type="dxa"/>
            <w:vMerge/>
            <w:shd w:val="clear" w:color="auto" w:fill="auto"/>
            <w:vAlign w:val="center"/>
          </w:tcPr>
          <w:p w:rsidR="005E073F" w:rsidRPr="00E95F18" w:rsidRDefault="005E073F" w:rsidP="00900B03">
            <w:pPr>
              <w:pStyle w:val="TAL"/>
              <w:rPr>
                <w:ins w:id="6531" w:author="Takuma Takada" w:date="2018-05-09T09:43:00Z"/>
                <w:rFonts w:cs="Arial"/>
                <w:lang w:eastAsia="en-US"/>
              </w:rPr>
            </w:pPr>
          </w:p>
        </w:tc>
        <w:tc>
          <w:tcPr>
            <w:tcW w:w="1265" w:type="dxa"/>
            <w:vAlign w:val="center"/>
          </w:tcPr>
          <w:p w:rsidR="005E073F" w:rsidRPr="00E95F18" w:rsidRDefault="005E073F" w:rsidP="00900B03">
            <w:pPr>
              <w:pStyle w:val="TAL"/>
              <w:rPr>
                <w:ins w:id="6532" w:author="Takuma Takada" w:date="2018-05-09T09:43:00Z"/>
                <w:rFonts w:cs="Arial"/>
                <w:lang w:eastAsia="en-US"/>
              </w:rPr>
            </w:pPr>
            <w:ins w:id="6533" w:author="Takuma Takada" w:date="2018-05-09T09:43:00Z">
              <w:r w:rsidRPr="00E95F18">
                <w:rPr>
                  <w:rFonts w:cs="Arial"/>
                  <w:lang w:eastAsia="en-US"/>
                </w:rPr>
                <w:t>Bands FDD_D</w:t>
              </w:r>
            </w:ins>
          </w:p>
        </w:tc>
        <w:tc>
          <w:tcPr>
            <w:tcW w:w="998" w:type="dxa"/>
            <w:vMerge/>
            <w:shd w:val="clear" w:color="auto" w:fill="auto"/>
            <w:vAlign w:val="center"/>
          </w:tcPr>
          <w:p w:rsidR="005E073F" w:rsidRPr="00E95F18" w:rsidRDefault="005E073F" w:rsidP="00900B03">
            <w:pPr>
              <w:pStyle w:val="TAC"/>
              <w:rPr>
                <w:ins w:id="6534"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35" w:author="Takuma Takada" w:date="2018-05-09T09:43:00Z"/>
                <w:rFonts w:cs="Arial"/>
                <w:lang w:eastAsia="zh-CN"/>
              </w:rPr>
            </w:pPr>
            <w:ins w:id="6536" w:author="Takuma Takada" w:date="2018-05-09T09:43:00Z">
              <w:r w:rsidRPr="00E95F18">
                <w:rPr>
                  <w:rFonts w:cs="Arial"/>
                  <w:lang w:eastAsia="en-US"/>
                </w:rPr>
                <w:t>-12</w:t>
              </w:r>
              <w:r w:rsidRPr="00E95F18">
                <w:rPr>
                  <w:rFonts w:cs="Arial" w:hint="eastAsia"/>
                  <w:lang w:eastAsia="zh-CN"/>
                </w:rPr>
                <w:t>4</w:t>
              </w:r>
            </w:ins>
          </w:p>
        </w:tc>
        <w:tc>
          <w:tcPr>
            <w:tcW w:w="1631" w:type="dxa"/>
            <w:shd w:val="clear" w:color="auto" w:fill="auto"/>
            <w:vAlign w:val="center"/>
          </w:tcPr>
          <w:p w:rsidR="005E073F" w:rsidRPr="00E95F18" w:rsidRDefault="005E073F" w:rsidP="00900B03">
            <w:pPr>
              <w:pStyle w:val="TAC"/>
              <w:rPr>
                <w:ins w:id="6537" w:author="Takuma Takada" w:date="2018-05-09T09:43:00Z"/>
                <w:rFonts w:cs="Arial"/>
                <w:lang w:eastAsia="zh-CN"/>
              </w:rPr>
            </w:pPr>
            <w:ins w:id="6538" w:author="Takuma Takada" w:date="2018-05-09T09:43:00Z">
              <w:r w:rsidRPr="00E95F18">
                <w:rPr>
                  <w:rFonts w:cs="Arial"/>
                  <w:lang w:eastAsia="en-US"/>
                </w:rPr>
                <w:t>-12</w:t>
              </w:r>
              <w:r w:rsidRPr="00E95F18">
                <w:rPr>
                  <w:rFonts w:cs="Arial" w:hint="eastAsia"/>
                  <w:lang w:eastAsia="zh-CN"/>
                </w:rPr>
                <w:t>4</w:t>
              </w:r>
            </w:ins>
          </w:p>
        </w:tc>
        <w:tc>
          <w:tcPr>
            <w:tcW w:w="1631" w:type="dxa"/>
            <w:vAlign w:val="center"/>
          </w:tcPr>
          <w:p w:rsidR="005E073F" w:rsidRPr="00E95F18" w:rsidRDefault="005E073F" w:rsidP="00900B03">
            <w:pPr>
              <w:pStyle w:val="TAC"/>
              <w:rPr>
                <w:ins w:id="6539" w:author="Takuma Takada" w:date="2018-05-09T09:43:00Z"/>
                <w:rFonts w:cs="Arial"/>
                <w:lang w:eastAsia="zh-CN"/>
              </w:rPr>
            </w:pPr>
            <w:ins w:id="6540" w:author="Takuma Takada" w:date="2018-05-09T09:43:00Z">
              <w:r w:rsidRPr="00E95F18">
                <w:rPr>
                  <w:rFonts w:cs="Arial"/>
                  <w:lang w:eastAsia="en-US"/>
                </w:rPr>
                <w:t>-12</w:t>
              </w:r>
              <w:r w:rsidRPr="00E95F18">
                <w:rPr>
                  <w:rFonts w:cs="Arial" w:hint="eastAsia"/>
                  <w:lang w:eastAsia="zh-CN"/>
                </w:rPr>
                <w:t>4</w:t>
              </w:r>
            </w:ins>
          </w:p>
        </w:tc>
        <w:tc>
          <w:tcPr>
            <w:tcW w:w="1649" w:type="dxa"/>
            <w:vAlign w:val="center"/>
          </w:tcPr>
          <w:p w:rsidR="005E073F" w:rsidRPr="00E95F18" w:rsidRDefault="005E073F" w:rsidP="00900B03">
            <w:pPr>
              <w:pStyle w:val="TAC"/>
              <w:rPr>
                <w:ins w:id="6541" w:author="Takuma Takada" w:date="2018-05-09T09:43:00Z"/>
                <w:rFonts w:cs="Arial"/>
                <w:lang w:eastAsia="zh-CN"/>
              </w:rPr>
            </w:pPr>
            <w:ins w:id="6542" w:author="Takuma Takada" w:date="2018-05-09T09:43:00Z">
              <w:r w:rsidRPr="00E95F18">
                <w:rPr>
                  <w:rFonts w:cs="Arial"/>
                  <w:lang w:eastAsia="en-US"/>
                </w:rPr>
                <w:t>-12</w:t>
              </w:r>
              <w:r w:rsidRPr="00E95F18">
                <w:rPr>
                  <w:rFonts w:cs="Arial" w:hint="eastAsia"/>
                  <w:lang w:eastAsia="zh-CN"/>
                </w:rPr>
                <w:t>4</w:t>
              </w:r>
            </w:ins>
          </w:p>
        </w:tc>
      </w:tr>
      <w:tr w:rsidR="005E073F" w:rsidRPr="00E95F18" w:rsidTr="00035401">
        <w:trPr>
          <w:trHeight w:val="150"/>
          <w:jc w:val="center"/>
          <w:ins w:id="6543" w:author="Takuma Takada" w:date="2018-05-09T09:43:00Z"/>
        </w:trPr>
        <w:tc>
          <w:tcPr>
            <w:tcW w:w="1172" w:type="dxa"/>
            <w:vMerge/>
            <w:shd w:val="clear" w:color="auto" w:fill="auto"/>
            <w:vAlign w:val="center"/>
          </w:tcPr>
          <w:p w:rsidR="005E073F" w:rsidRPr="00E95F18" w:rsidRDefault="005E073F" w:rsidP="00900B03">
            <w:pPr>
              <w:pStyle w:val="TAL"/>
              <w:rPr>
                <w:ins w:id="6544" w:author="Takuma Takada" w:date="2018-05-09T09:43:00Z"/>
                <w:rFonts w:cs="Arial"/>
                <w:lang w:eastAsia="en-US"/>
              </w:rPr>
            </w:pPr>
          </w:p>
        </w:tc>
        <w:tc>
          <w:tcPr>
            <w:tcW w:w="1265" w:type="dxa"/>
            <w:vAlign w:val="center"/>
          </w:tcPr>
          <w:p w:rsidR="005E073F" w:rsidRPr="00E95F18" w:rsidRDefault="005E073F" w:rsidP="00900B03">
            <w:pPr>
              <w:pStyle w:val="TAL"/>
              <w:rPr>
                <w:ins w:id="6545" w:author="Takuma Takada" w:date="2018-05-09T09:43:00Z"/>
                <w:rFonts w:cs="Arial"/>
                <w:lang w:eastAsia="zh-CN"/>
              </w:rPr>
            </w:pPr>
            <w:ins w:id="6546"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998" w:type="dxa"/>
            <w:vMerge/>
            <w:shd w:val="clear" w:color="auto" w:fill="auto"/>
            <w:vAlign w:val="center"/>
          </w:tcPr>
          <w:p w:rsidR="005E073F" w:rsidRPr="00E95F18" w:rsidRDefault="005E073F" w:rsidP="00900B03">
            <w:pPr>
              <w:pStyle w:val="TAC"/>
              <w:rPr>
                <w:ins w:id="6547"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48" w:author="Takuma Takada" w:date="2018-05-09T09:43:00Z"/>
                <w:rFonts w:cs="Arial"/>
                <w:lang w:eastAsia="zh-CN"/>
              </w:rPr>
            </w:pPr>
            <w:ins w:id="6549" w:author="Takuma Takada" w:date="2018-05-09T09:43:00Z">
              <w:r w:rsidRPr="00E95F18">
                <w:rPr>
                  <w:rFonts w:cs="Arial" w:hint="eastAsia"/>
                  <w:lang w:eastAsia="zh-CN"/>
                </w:rPr>
                <w:t>-123.5</w:t>
              </w:r>
            </w:ins>
          </w:p>
        </w:tc>
        <w:tc>
          <w:tcPr>
            <w:tcW w:w="1631" w:type="dxa"/>
            <w:shd w:val="clear" w:color="auto" w:fill="auto"/>
            <w:vAlign w:val="center"/>
          </w:tcPr>
          <w:p w:rsidR="005E073F" w:rsidRPr="00E95F18" w:rsidRDefault="005E073F" w:rsidP="00900B03">
            <w:pPr>
              <w:pStyle w:val="TAC"/>
              <w:rPr>
                <w:ins w:id="6550" w:author="Takuma Takada" w:date="2018-05-09T09:43:00Z"/>
                <w:rFonts w:cs="Arial"/>
                <w:lang w:eastAsia="zh-CN"/>
              </w:rPr>
            </w:pPr>
            <w:ins w:id="6551" w:author="Takuma Takada" w:date="2018-05-09T09:43:00Z">
              <w:r w:rsidRPr="00E95F18">
                <w:rPr>
                  <w:rFonts w:cs="Arial" w:hint="eastAsia"/>
                  <w:lang w:eastAsia="zh-CN"/>
                </w:rPr>
                <w:t>-123.5</w:t>
              </w:r>
            </w:ins>
          </w:p>
        </w:tc>
        <w:tc>
          <w:tcPr>
            <w:tcW w:w="1631" w:type="dxa"/>
            <w:vAlign w:val="center"/>
          </w:tcPr>
          <w:p w:rsidR="005E073F" w:rsidRPr="00E95F18" w:rsidRDefault="005E073F" w:rsidP="00900B03">
            <w:pPr>
              <w:pStyle w:val="TAC"/>
              <w:rPr>
                <w:ins w:id="6552" w:author="Takuma Takada" w:date="2018-05-09T09:43:00Z"/>
                <w:rFonts w:cs="Arial"/>
                <w:lang w:eastAsia="zh-CN"/>
              </w:rPr>
            </w:pPr>
            <w:ins w:id="6553" w:author="Takuma Takada" w:date="2018-05-09T09:43:00Z">
              <w:r w:rsidRPr="00E95F18">
                <w:rPr>
                  <w:rFonts w:cs="Arial" w:hint="eastAsia"/>
                  <w:lang w:eastAsia="zh-CN"/>
                </w:rPr>
                <w:t>-123.5</w:t>
              </w:r>
            </w:ins>
          </w:p>
        </w:tc>
        <w:tc>
          <w:tcPr>
            <w:tcW w:w="1649" w:type="dxa"/>
            <w:vAlign w:val="center"/>
          </w:tcPr>
          <w:p w:rsidR="005E073F" w:rsidRPr="00E95F18" w:rsidRDefault="005E073F" w:rsidP="00900B03">
            <w:pPr>
              <w:pStyle w:val="TAC"/>
              <w:rPr>
                <w:ins w:id="6554" w:author="Takuma Takada" w:date="2018-05-09T09:43:00Z"/>
                <w:rFonts w:cs="Arial"/>
                <w:lang w:eastAsia="zh-CN"/>
              </w:rPr>
            </w:pPr>
            <w:ins w:id="6555" w:author="Takuma Takada" w:date="2018-05-09T09:43:00Z">
              <w:r w:rsidRPr="00E95F18">
                <w:rPr>
                  <w:rFonts w:cs="Arial" w:hint="eastAsia"/>
                  <w:lang w:eastAsia="zh-CN"/>
                </w:rPr>
                <w:t>-123.5</w:t>
              </w:r>
            </w:ins>
          </w:p>
        </w:tc>
      </w:tr>
      <w:tr w:rsidR="005E073F" w:rsidRPr="00E95F18" w:rsidTr="00035401">
        <w:trPr>
          <w:trHeight w:val="150"/>
          <w:jc w:val="center"/>
          <w:ins w:id="6556" w:author="Takuma Takada" w:date="2018-05-09T09:43:00Z"/>
        </w:trPr>
        <w:tc>
          <w:tcPr>
            <w:tcW w:w="1172" w:type="dxa"/>
            <w:vMerge/>
            <w:shd w:val="clear" w:color="auto" w:fill="auto"/>
            <w:vAlign w:val="center"/>
          </w:tcPr>
          <w:p w:rsidR="005E073F" w:rsidRPr="00E95F18" w:rsidRDefault="005E073F" w:rsidP="00900B03">
            <w:pPr>
              <w:pStyle w:val="TAL"/>
              <w:rPr>
                <w:ins w:id="6557" w:author="Takuma Takada" w:date="2018-05-09T09:43:00Z"/>
                <w:rFonts w:cs="Arial"/>
                <w:lang w:eastAsia="en-US"/>
              </w:rPr>
            </w:pPr>
          </w:p>
        </w:tc>
        <w:tc>
          <w:tcPr>
            <w:tcW w:w="1265" w:type="dxa"/>
            <w:vAlign w:val="center"/>
          </w:tcPr>
          <w:p w:rsidR="005E073F" w:rsidRPr="00E95F18" w:rsidRDefault="005E073F" w:rsidP="00900B03">
            <w:pPr>
              <w:pStyle w:val="TAL"/>
              <w:rPr>
                <w:ins w:id="6558" w:author="Takuma Takada" w:date="2018-05-09T09:43:00Z"/>
                <w:rFonts w:cs="Arial"/>
                <w:lang w:eastAsia="en-US"/>
              </w:rPr>
            </w:pPr>
            <w:ins w:id="6559" w:author="Takuma Takada" w:date="2018-05-09T09:43:00Z">
              <w:r w:rsidRPr="00E95F18">
                <w:rPr>
                  <w:rFonts w:cs="Arial"/>
                  <w:lang w:eastAsia="en-US"/>
                </w:rPr>
                <w:t>Bands FDD_G</w:t>
              </w:r>
            </w:ins>
          </w:p>
        </w:tc>
        <w:tc>
          <w:tcPr>
            <w:tcW w:w="998" w:type="dxa"/>
            <w:vMerge/>
            <w:shd w:val="clear" w:color="auto" w:fill="auto"/>
            <w:vAlign w:val="center"/>
          </w:tcPr>
          <w:p w:rsidR="005E073F" w:rsidRPr="00E95F18" w:rsidRDefault="005E073F" w:rsidP="00900B03">
            <w:pPr>
              <w:pStyle w:val="TAC"/>
              <w:rPr>
                <w:ins w:id="6560"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61" w:author="Takuma Takada" w:date="2018-05-09T09:43:00Z"/>
                <w:rFonts w:cs="Arial"/>
                <w:lang w:eastAsia="zh-CN"/>
              </w:rPr>
            </w:pPr>
            <w:ins w:id="6562" w:author="Takuma Takada" w:date="2018-05-09T09:43:00Z">
              <w:r w:rsidRPr="00E95F18">
                <w:rPr>
                  <w:rFonts w:cs="Arial" w:hint="eastAsia"/>
                  <w:lang w:eastAsia="zh-CN"/>
                </w:rPr>
                <w:t>-122.5</w:t>
              </w:r>
            </w:ins>
          </w:p>
        </w:tc>
        <w:tc>
          <w:tcPr>
            <w:tcW w:w="1631" w:type="dxa"/>
            <w:shd w:val="clear" w:color="auto" w:fill="auto"/>
            <w:vAlign w:val="center"/>
          </w:tcPr>
          <w:p w:rsidR="005E073F" w:rsidRPr="00E95F18" w:rsidRDefault="005E073F" w:rsidP="00900B03">
            <w:pPr>
              <w:pStyle w:val="TAC"/>
              <w:rPr>
                <w:ins w:id="6563" w:author="Takuma Takada" w:date="2018-05-09T09:43:00Z"/>
                <w:rFonts w:cs="Arial"/>
                <w:lang w:eastAsia="zh-CN"/>
              </w:rPr>
            </w:pPr>
            <w:ins w:id="6564" w:author="Takuma Takada" w:date="2018-05-09T09:43:00Z">
              <w:r w:rsidRPr="00E95F18">
                <w:rPr>
                  <w:rFonts w:cs="Arial" w:hint="eastAsia"/>
                  <w:lang w:eastAsia="zh-CN"/>
                </w:rPr>
                <w:t>-122.5</w:t>
              </w:r>
            </w:ins>
          </w:p>
        </w:tc>
        <w:tc>
          <w:tcPr>
            <w:tcW w:w="1631" w:type="dxa"/>
            <w:vAlign w:val="center"/>
          </w:tcPr>
          <w:p w:rsidR="005E073F" w:rsidRPr="00E95F18" w:rsidRDefault="005E073F" w:rsidP="00900B03">
            <w:pPr>
              <w:pStyle w:val="TAC"/>
              <w:rPr>
                <w:ins w:id="6565" w:author="Takuma Takada" w:date="2018-05-09T09:43:00Z"/>
                <w:rFonts w:cs="Arial"/>
                <w:lang w:eastAsia="zh-CN"/>
              </w:rPr>
            </w:pPr>
            <w:ins w:id="6566" w:author="Takuma Takada" w:date="2018-05-09T09:43:00Z">
              <w:r w:rsidRPr="00E95F18">
                <w:rPr>
                  <w:rFonts w:cs="Arial" w:hint="eastAsia"/>
                  <w:lang w:eastAsia="zh-CN"/>
                </w:rPr>
                <w:t>-122.5</w:t>
              </w:r>
            </w:ins>
          </w:p>
        </w:tc>
        <w:tc>
          <w:tcPr>
            <w:tcW w:w="1649" w:type="dxa"/>
            <w:vAlign w:val="center"/>
          </w:tcPr>
          <w:p w:rsidR="005E073F" w:rsidRPr="00E95F18" w:rsidRDefault="005E073F" w:rsidP="00900B03">
            <w:pPr>
              <w:pStyle w:val="TAC"/>
              <w:rPr>
                <w:ins w:id="6567" w:author="Takuma Takada" w:date="2018-05-09T09:43:00Z"/>
                <w:rFonts w:cs="Arial"/>
                <w:lang w:eastAsia="zh-CN"/>
              </w:rPr>
            </w:pPr>
            <w:ins w:id="6568" w:author="Takuma Takada" w:date="2018-05-09T09:43:00Z">
              <w:r w:rsidRPr="00E95F18">
                <w:rPr>
                  <w:rFonts w:cs="Arial" w:hint="eastAsia"/>
                  <w:lang w:eastAsia="zh-CN"/>
                </w:rPr>
                <w:t>-122.5</w:t>
              </w:r>
            </w:ins>
          </w:p>
        </w:tc>
      </w:tr>
      <w:tr w:rsidR="005E073F" w:rsidRPr="00E95F18" w:rsidTr="00035401">
        <w:trPr>
          <w:trHeight w:val="150"/>
          <w:jc w:val="center"/>
          <w:ins w:id="6569" w:author="Takuma Takada" w:date="2018-05-09T09:43:00Z"/>
        </w:trPr>
        <w:tc>
          <w:tcPr>
            <w:tcW w:w="1172" w:type="dxa"/>
            <w:vMerge/>
            <w:shd w:val="clear" w:color="auto" w:fill="auto"/>
            <w:vAlign w:val="center"/>
          </w:tcPr>
          <w:p w:rsidR="005E073F" w:rsidRPr="00E95F18" w:rsidRDefault="005E073F" w:rsidP="00900B03">
            <w:pPr>
              <w:pStyle w:val="TAL"/>
              <w:rPr>
                <w:ins w:id="6570" w:author="Takuma Takada" w:date="2018-05-09T09:43:00Z"/>
                <w:rFonts w:cs="Arial"/>
                <w:lang w:eastAsia="en-US"/>
              </w:rPr>
            </w:pPr>
          </w:p>
        </w:tc>
        <w:tc>
          <w:tcPr>
            <w:tcW w:w="1265" w:type="dxa"/>
            <w:vAlign w:val="center"/>
          </w:tcPr>
          <w:p w:rsidR="005E073F" w:rsidRPr="00E95F18" w:rsidRDefault="005E073F" w:rsidP="00900B03">
            <w:pPr>
              <w:pStyle w:val="TAL"/>
              <w:rPr>
                <w:ins w:id="6571" w:author="Takuma Takada" w:date="2018-05-09T09:43:00Z"/>
                <w:rFonts w:cs="Arial"/>
                <w:lang w:eastAsia="en-US"/>
              </w:rPr>
            </w:pPr>
            <w:ins w:id="6572" w:author="Takuma Takada" w:date="2018-05-09T09:43:00Z">
              <w:r w:rsidRPr="00E95F18">
                <w:rPr>
                  <w:rFonts w:cs="Arial"/>
                  <w:lang w:eastAsia="en-US"/>
                </w:rPr>
                <w:t>Bands FDD_H</w:t>
              </w:r>
            </w:ins>
          </w:p>
        </w:tc>
        <w:tc>
          <w:tcPr>
            <w:tcW w:w="998" w:type="dxa"/>
            <w:vMerge/>
            <w:shd w:val="clear" w:color="auto" w:fill="auto"/>
            <w:vAlign w:val="center"/>
          </w:tcPr>
          <w:p w:rsidR="005E073F" w:rsidRPr="00E95F18" w:rsidRDefault="005E073F" w:rsidP="00900B03">
            <w:pPr>
              <w:pStyle w:val="TAC"/>
              <w:rPr>
                <w:ins w:id="6573"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74" w:author="Takuma Takada" w:date="2018-05-09T09:43:00Z"/>
                <w:rFonts w:cs="Arial"/>
                <w:lang w:eastAsia="zh-CN"/>
              </w:rPr>
            </w:pPr>
            <w:ins w:id="6575" w:author="Takuma Takada" w:date="2018-05-09T09:43:00Z">
              <w:r w:rsidRPr="00E95F18">
                <w:rPr>
                  <w:rFonts w:cs="Arial" w:hint="eastAsia"/>
                  <w:lang w:eastAsia="zh-CN"/>
                </w:rPr>
                <w:t>-122</w:t>
              </w:r>
            </w:ins>
          </w:p>
        </w:tc>
        <w:tc>
          <w:tcPr>
            <w:tcW w:w="1631" w:type="dxa"/>
            <w:shd w:val="clear" w:color="auto" w:fill="auto"/>
            <w:vAlign w:val="center"/>
          </w:tcPr>
          <w:p w:rsidR="005E073F" w:rsidRPr="00E95F18" w:rsidRDefault="005E073F" w:rsidP="00900B03">
            <w:pPr>
              <w:pStyle w:val="TAC"/>
              <w:rPr>
                <w:ins w:id="6576" w:author="Takuma Takada" w:date="2018-05-09T09:43:00Z"/>
                <w:rFonts w:cs="Arial"/>
                <w:lang w:eastAsia="zh-CN"/>
              </w:rPr>
            </w:pPr>
            <w:ins w:id="6577" w:author="Takuma Takada" w:date="2018-05-09T09:43:00Z">
              <w:r w:rsidRPr="00E95F18">
                <w:rPr>
                  <w:rFonts w:cs="Arial" w:hint="eastAsia"/>
                  <w:lang w:eastAsia="zh-CN"/>
                </w:rPr>
                <w:t>-122</w:t>
              </w:r>
            </w:ins>
          </w:p>
        </w:tc>
        <w:tc>
          <w:tcPr>
            <w:tcW w:w="1631" w:type="dxa"/>
            <w:vAlign w:val="center"/>
          </w:tcPr>
          <w:p w:rsidR="005E073F" w:rsidRPr="00E95F18" w:rsidRDefault="005E073F" w:rsidP="00900B03">
            <w:pPr>
              <w:pStyle w:val="TAC"/>
              <w:rPr>
                <w:ins w:id="6578" w:author="Takuma Takada" w:date="2018-05-09T09:43:00Z"/>
                <w:rFonts w:cs="Arial"/>
                <w:lang w:eastAsia="zh-CN"/>
              </w:rPr>
            </w:pPr>
            <w:ins w:id="6579" w:author="Takuma Takada" w:date="2018-05-09T09:43:00Z">
              <w:r w:rsidRPr="00E95F18">
                <w:rPr>
                  <w:rFonts w:cs="Arial" w:hint="eastAsia"/>
                  <w:lang w:eastAsia="zh-CN"/>
                </w:rPr>
                <w:t>-122</w:t>
              </w:r>
            </w:ins>
          </w:p>
        </w:tc>
        <w:tc>
          <w:tcPr>
            <w:tcW w:w="1649" w:type="dxa"/>
            <w:vAlign w:val="center"/>
          </w:tcPr>
          <w:p w:rsidR="005E073F" w:rsidRPr="00E95F18" w:rsidRDefault="005E073F" w:rsidP="00900B03">
            <w:pPr>
              <w:pStyle w:val="TAC"/>
              <w:rPr>
                <w:ins w:id="6580" w:author="Takuma Takada" w:date="2018-05-09T09:43:00Z"/>
                <w:rFonts w:cs="Arial"/>
                <w:lang w:eastAsia="zh-CN"/>
              </w:rPr>
            </w:pPr>
            <w:ins w:id="6581" w:author="Takuma Takada" w:date="2018-05-09T09:43:00Z">
              <w:r w:rsidRPr="00E95F18">
                <w:rPr>
                  <w:rFonts w:cs="Arial" w:hint="eastAsia"/>
                  <w:lang w:eastAsia="zh-CN"/>
                </w:rPr>
                <w:t>-122</w:t>
              </w:r>
            </w:ins>
          </w:p>
        </w:tc>
      </w:tr>
      <w:tr w:rsidR="005E073F" w:rsidRPr="00E95F18" w:rsidTr="00035401">
        <w:trPr>
          <w:trHeight w:val="150"/>
          <w:jc w:val="center"/>
          <w:ins w:id="6582" w:author="Takuma Takada" w:date="2018-05-09T09:43:00Z"/>
        </w:trPr>
        <w:tc>
          <w:tcPr>
            <w:tcW w:w="1172" w:type="dxa"/>
            <w:vMerge w:val="restart"/>
            <w:shd w:val="clear" w:color="auto" w:fill="auto"/>
            <w:vAlign w:val="center"/>
          </w:tcPr>
          <w:p w:rsidR="005E073F" w:rsidRPr="00E95F18" w:rsidRDefault="005E073F" w:rsidP="00900B03">
            <w:pPr>
              <w:pStyle w:val="TAL"/>
              <w:rPr>
                <w:ins w:id="6583" w:author="Takuma Takada" w:date="2018-05-09T09:43:00Z"/>
                <w:rFonts w:cs="Arial"/>
                <w:lang w:eastAsia="en-US"/>
              </w:rPr>
            </w:pPr>
            <w:ins w:id="6584" w:author="Takuma Takada" w:date="2018-05-09T09:43:00Z">
              <w:r w:rsidRPr="00E95F18">
                <w:rPr>
                  <w:rFonts w:cs="Arial"/>
                  <w:lang w:eastAsia="en-US"/>
                </w:rPr>
                <w:t>RSRQ</w:t>
              </w:r>
              <w:r w:rsidRPr="00E95F18">
                <w:rPr>
                  <w:rFonts w:cs="Arial"/>
                  <w:vertAlign w:val="superscript"/>
                  <w:lang w:eastAsia="en-US"/>
                </w:rPr>
                <w:t>Note4</w:t>
              </w:r>
            </w:ins>
          </w:p>
        </w:tc>
        <w:tc>
          <w:tcPr>
            <w:tcW w:w="1265" w:type="dxa"/>
            <w:vAlign w:val="center"/>
          </w:tcPr>
          <w:p w:rsidR="005E073F" w:rsidRPr="00E95F18" w:rsidRDefault="005E073F" w:rsidP="00900B03">
            <w:pPr>
              <w:pStyle w:val="TAL"/>
              <w:rPr>
                <w:ins w:id="6585" w:author="Takuma Takada" w:date="2018-05-09T09:43:00Z"/>
                <w:rFonts w:cs="Arial"/>
                <w:lang w:eastAsia="en-US"/>
              </w:rPr>
            </w:pPr>
            <w:ins w:id="6586" w:author="Takuma Takada" w:date="2018-05-09T09:43:00Z">
              <w:r w:rsidRPr="00E95F18">
                <w:rPr>
                  <w:rFonts w:cs="Arial"/>
                  <w:lang w:eastAsia="en-US"/>
                </w:rPr>
                <w:t>Bands TDD_A</w:t>
              </w:r>
            </w:ins>
          </w:p>
        </w:tc>
        <w:tc>
          <w:tcPr>
            <w:tcW w:w="998" w:type="dxa"/>
            <w:vMerge w:val="restart"/>
            <w:shd w:val="clear" w:color="auto" w:fill="auto"/>
            <w:vAlign w:val="center"/>
          </w:tcPr>
          <w:p w:rsidR="005E073F" w:rsidRPr="00E95F18" w:rsidRDefault="005E073F" w:rsidP="00900B03">
            <w:pPr>
              <w:pStyle w:val="TAC"/>
              <w:rPr>
                <w:ins w:id="6587" w:author="Takuma Takada" w:date="2018-05-09T09:43:00Z"/>
                <w:rFonts w:cs="Arial"/>
                <w:lang w:eastAsia="zh-CN"/>
              </w:rPr>
            </w:pPr>
            <w:ins w:id="6588" w:author="Takuma Takada" w:date="2018-05-09T09:43:00Z">
              <w:r w:rsidRPr="00E95F18">
                <w:rPr>
                  <w:rFonts w:cs="Arial" w:hint="eastAsia"/>
                  <w:lang w:eastAsia="zh-CN"/>
                </w:rPr>
                <w:t>dB</w:t>
              </w:r>
            </w:ins>
          </w:p>
        </w:tc>
        <w:tc>
          <w:tcPr>
            <w:tcW w:w="1630" w:type="dxa"/>
            <w:vMerge w:val="restart"/>
            <w:shd w:val="clear" w:color="auto" w:fill="auto"/>
            <w:vAlign w:val="center"/>
          </w:tcPr>
          <w:p w:rsidR="005E073F" w:rsidRPr="00E95F18" w:rsidRDefault="005E073F" w:rsidP="00900B03">
            <w:pPr>
              <w:pStyle w:val="TAC"/>
              <w:rPr>
                <w:ins w:id="6589" w:author="Takuma Takada" w:date="2018-05-09T09:43:00Z"/>
                <w:rFonts w:cs="Arial"/>
                <w:lang w:eastAsia="zh-CN"/>
              </w:rPr>
            </w:pPr>
            <w:ins w:id="6590" w:author="Takuma Takada" w:date="2018-05-09T09:43:00Z">
              <w:r w:rsidRPr="00E95F18">
                <w:rPr>
                  <w:rFonts w:cs="Arial"/>
                  <w:lang w:eastAsia="en-US"/>
                </w:rPr>
                <w:t>-17.</w:t>
              </w:r>
              <w:r w:rsidRPr="00E95F18">
                <w:rPr>
                  <w:rFonts w:cs="Arial" w:hint="eastAsia"/>
                  <w:lang w:eastAsia="zh-CN"/>
                </w:rPr>
                <w:t>77</w:t>
              </w:r>
            </w:ins>
          </w:p>
        </w:tc>
        <w:tc>
          <w:tcPr>
            <w:tcW w:w="1631" w:type="dxa"/>
            <w:vMerge w:val="restart"/>
            <w:shd w:val="clear" w:color="auto" w:fill="auto"/>
            <w:vAlign w:val="center"/>
          </w:tcPr>
          <w:p w:rsidR="005E073F" w:rsidRPr="00E95F18" w:rsidRDefault="005E073F" w:rsidP="00900B03">
            <w:pPr>
              <w:pStyle w:val="TAC"/>
              <w:rPr>
                <w:ins w:id="6591" w:author="Takuma Takada" w:date="2018-05-09T09:43:00Z"/>
                <w:rFonts w:cs="Arial"/>
                <w:lang w:eastAsia="zh-CN"/>
              </w:rPr>
            </w:pPr>
            <w:ins w:id="6592" w:author="Takuma Takada" w:date="2018-05-09T09:43:00Z">
              <w:r w:rsidRPr="00E95F18">
                <w:rPr>
                  <w:rFonts w:cs="Arial"/>
                  <w:lang w:eastAsia="en-US"/>
                </w:rPr>
                <w:t>-17.</w:t>
              </w:r>
              <w:r w:rsidRPr="00E95F18">
                <w:rPr>
                  <w:rFonts w:cs="Arial" w:hint="eastAsia"/>
                  <w:lang w:eastAsia="zh-CN"/>
                </w:rPr>
                <w:t>77</w:t>
              </w:r>
            </w:ins>
          </w:p>
        </w:tc>
        <w:tc>
          <w:tcPr>
            <w:tcW w:w="1631" w:type="dxa"/>
            <w:vMerge w:val="restart"/>
            <w:vAlign w:val="center"/>
          </w:tcPr>
          <w:p w:rsidR="005E073F" w:rsidRPr="00E95F18" w:rsidRDefault="005E073F" w:rsidP="00900B03">
            <w:pPr>
              <w:pStyle w:val="TAC"/>
              <w:rPr>
                <w:ins w:id="6593" w:author="Takuma Takada" w:date="2018-05-09T09:43:00Z"/>
                <w:rFonts w:cs="Arial"/>
                <w:lang w:eastAsia="zh-CN"/>
              </w:rPr>
            </w:pPr>
            <w:ins w:id="6594" w:author="Takuma Takada" w:date="2018-05-09T09:43:00Z">
              <w:r w:rsidRPr="00E95F18">
                <w:rPr>
                  <w:rFonts w:cs="Arial"/>
                  <w:lang w:eastAsia="en-US"/>
                </w:rPr>
                <w:t>-17.</w:t>
              </w:r>
              <w:r w:rsidRPr="00E95F18">
                <w:rPr>
                  <w:rFonts w:cs="Arial" w:hint="eastAsia"/>
                  <w:lang w:eastAsia="zh-CN"/>
                </w:rPr>
                <w:t>77</w:t>
              </w:r>
            </w:ins>
          </w:p>
        </w:tc>
        <w:tc>
          <w:tcPr>
            <w:tcW w:w="1649" w:type="dxa"/>
            <w:vMerge w:val="restart"/>
            <w:vAlign w:val="center"/>
          </w:tcPr>
          <w:p w:rsidR="005E073F" w:rsidRPr="00E95F18" w:rsidRDefault="005E073F" w:rsidP="00900B03">
            <w:pPr>
              <w:pStyle w:val="TAC"/>
              <w:rPr>
                <w:ins w:id="6595" w:author="Takuma Takada" w:date="2018-05-09T09:43:00Z"/>
                <w:rFonts w:cs="Arial"/>
                <w:lang w:eastAsia="en-US"/>
              </w:rPr>
            </w:pPr>
            <w:ins w:id="6596" w:author="Takuma Takada" w:date="2018-05-09T09:43:00Z">
              <w:r w:rsidRPr="00E95F18">
                <w:rPr>
                  <w:rFonts w:cs="Arial"/>
                  <w:lang w:eastAsia="en-US"/>
                </w:rPr>
                <w:t>-17.77</w:t>
              </w:r>
            </w:ins>
          </w:p>
        </w:tc>
      </w:tr>
      <w:tr w:rsidR="005E073F" w:rsidRPr="00E95F18" w:rsidTr="00035401">
        <w:trPr>
          <w:trHeight w:val="150"/>
          <w:jc w:val="center"/>
          <w:ins w:id="6597" w:author="Takuma Takada" w:date="2018-05-09T09:43:00Z"/>
        </w:trPr>
        <w:tc>
          <w:tcPr>
            <w:tcW w:w="1172" w:type="dxa"/>
            <w:vMerge/>
            <w:shd w:val="clear" w:color="auto" w:fill="auto"/>
            <w:vAlign w:val="center"/>
          </w:tcPr>
          <w:p w:rsidR="005E073F" w:rsidRPr="00E95F18" w:rsidRDefault="005E073F" w:rsidP="00900B03">
            <w:pPr>
              <w:pStyle w:val="TAL"/>
              <w:rPr>
                <w:ins w:id="6598" w:author="Takuma Takada" w:date="2018-05-09T09:43:00Z"/>
                <w:rFonts w:cs="Arial"/>
                <w:lang w:eastAsia="en-US"/>
              </w:rPr>
            </w:pPr>
          </w:p>
        </w:tc>
        <w:tc>
          <w:tcPr>
            <w:tcW w:w="1265" w:type="dxa"/>
            <w:vAlign w:val="center"/>
          </w:tcPr>
          <w:p w:rsidR="005E073F" w:rsidRPr="00E95F18" w:rsidRDefault="005E073F" w:rsidP="00900B03">
            <w:pPr>
              <w:pStyle w:val="TAL"/>
              <w:rPr>
                <w:ins w:id="6599" w:author="Takuma Takada" w:date="2018-05-09T09:43:00Z"/>
                <w:rFonts w:cs="Arial"/>
                <w:lang w:eastAsia="en-US"/>
              </w:rPr>
            </w:pPr>
            <w:ins w:id="6600" w:author="Takuma Takada" w:date="2018-05-09T09:43:00Z">
              <w:r w:rsidRPr="00E95F18">
                <w:rPr>
                  <w:rFonts w:cs="Arial"/>
                  <w:lang w:eastAsia="en-US"/>
                </w:rPr>
                <w:t xml:space="preserve">Bands </w:t>
              </w:r>
              <w:r w:rsidRPr="00E95F18">
                <w:rPr>
                  <w:rFonts w:cs="Arial"/>
                  <w:lang w:eastAsia="zh-CN"/>
                </w:rPr>
                <w:t>TDD_C</w:t>
              </w:r>
            </w:ins>
          </w:p>
        </w:tc>
        <w:tc>
          <w:tcPr>
            <w:tcW w:w="998" w:type="dxa"/>
            <w:vMerge/>
            <w:shd w:val="clear" w:color="auto" w:fill="auto"/>
            <w:vAlign w:val="center"/>
          </w:tcPr>
          <w:p w:rsidR="005E073F" w:rsidRPr="00E95F18" w:rsidRDefault="005E073F" w:rsidP="00900B03">
            <w:pPr>
              <w:pStyle w:val="TAC"/>
              <w:rPr>
                <w:ins w:id="6601"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02"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03" w:author="Takuma Takada" w:date="2018-05-09T09:43:00Z"/>
                <w:rFonts w:cs="Arial"/>
                <w:lang w:eastAsia="en-US"/>
              </w:rPr>
            </w:pPr>
          </w:p>
        </w:tc>
        <w:tc>
          <w:tcPr>
            <w:tcW w:w="1631" w:type="dxa"/>
            <w:vMerge/>
            <w:vAlign w:val="center"/>
          </w:tcPr>
          <w:p w:rsidR="005E073F" w:rsidRPr="00E95F18" w:rsidRDefault="005E073F" w:rsidP="00900B03">
            <w:pPr>
              <w:pStyle w:val="TAC"/>
              <w:rPr>
                <w:ins w:id="6604" w:author="Takuma Takada" w:date="2018-05-09T09:43:00Z"/>
                <w:rFonts w:cs="Arial"/>
                <w:lang w:eastAsia="en-US"/>
              </w:rPr>
            </w:pPr>
          </w:p>
        </w:tc>
        <w:tc>
          <w:tcPr>
            <w:tcW w:w="1649" w:type="dxa"/>
            <w:vMerge/>
            <w:vAlign w:val="center"/>
          </w:tcPr>
          <w:p w:rsidR="005E073F" w:rsidRPr="00E95F18" w:rsidRDefault="005E073F" w:rsidP="00900B03">
            <w:pPr>
              <w:pStyle w:val="TAC"/>
              <w:rPr>
                <w:ins w:id="6605" w:author="Takuma Takada" w:date="2018-05-09T09:43:00Z"/>
                <w:rFonts w:cs="Arial"/>
                <w:lang w:eastAsia="en-US"/>
              </w:rPr>
            </w:pPr>
          </w:p>
        </w:tc>
      </w:tr>
      <w:tr w:rsidR="005E073F" w:rsidRPr="00E95F18" w:rsidTr="00035401">
        <w:trPr>
          <w:trHeight w:val="150"/>
          <w:jc w:val="center"/>
          <w:ins w:id="6606" w:author="Takuma Takada" w:date="2018-05-09T09:43:00Z"/>
        </w:trPr>
        <w:tc>
          <w:tcPr>
            <w:tcW w:w="1172" w:type="dxa"/>
            <w:vMerge/>
            <w:shd w:val="clear" w:color="auto" w:fill="auto"/>
            <w:vAlign w:val="center"/>
          </w:tcPr>
          <w:p w:rsidR="005E073F" w:rsidRPr="00E95F18" w:rsidRDefault="005E073F" w:rsidP="00900B03">
            <w:pPr>
              <w:pStyle w:val="TAL"/>
              <w:rPr>
                <w:ins w:id="6607" w:author="Takuma Takada" w:date="2018-05-09T09:43:00Z"/>
                <w:rFonts w:cs="Arial"/>
                <w:lang w:eastAsia="en-US"/>
              </w:rPr>
            </w:pPr>
          </w:p>
        </w:tc>
        <w:tc>
          <w:tcPr>
            <w:tcW w:w="1265" w:type="dxa"/>
            <w:vAlign w:val="center"/>
          </w:tcPr>
          <w:p w:rsidR="005E073F" w:rsidRPr="00E95F18" w:rsidRDefault="005E073F" w:rsidP="00900B03">
            <w:pPr>
              <w:pStyle w:val="TAL"/>
              <w:rPr>
                <w:ins w:id="6608" w:author="Takuma Takada" w:date="2018-05-09T09:43:00Z"/>
                <w:rFonts w:cs="Arial"/>
                <w:lang w:eastAsia="en-US"/>
              </w:rPr>
            </w:pPr>
            <w:ins w:id="6609" w:author="Takuma Takada" w:date="2018-05-09T09:43:00Z">
              <w:r w:rsidRPr="00E95F18">
                <w:rPr>
                  <w:rFonts w:cs="Arial"/>
                  <w:lang w:eastAsia="en-US"/>
                </w:rPr>
                <w:t>Bands TDD_E</w:t>
              </w:r>
            </w:ins>
          </w:p>
        </w:tc>
        <w:tc>
          <w:tcPr>
            <w:tcW w:w="998" w:type="dxa"/>
            <w:vMerge/>
            <w:shd w:val="clear" w:color="auto" w:fill="auto"/>
            <w:vAlign w:val="center"/>
          </w:tcPr>
          <w:p w:rsidR="005E073F" w:rsidRPr="00E95F18" w:rsidRDefault="005E073F" w:rsidP="00900B03">
            <w:pPr>
              <w:pStyle w:val="TAC"/>
              <w:rPr>
                <w:ins w:id="6610"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11"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12" w:author="Takuma Takada" w:date="2018-05-09T09:43:00Z"/>
                <w:rFonts w:cs="Arial"/>
                <w:lang w:eastAsia="en-US"/>
              </w:rPr>
            </w:pPr>
          </w:p>
        </w:tc>
        <w:tc>
          <w:tcPr>
            <w:tcW w:w="1631" w:type="dxa"/>
            <w:vMerge/>
            <w:vAlign w:val="center"/>
          </w:tcPr>
          <w:p w:rsidR="005E073F" w:rsidRPr="00E95F18" w:rsidRDefault="005E073F" w:rsidP="00900B03">
            <w:pPr>
              <w:pStyle w:val="TAC"/>
              <w:rPr>
                <w:ins w:id="6613" w:author="Takuma Takada" w:date="2018-05-09T09:43:00Z"/>
                <w:rFonts w:cs="Arial"/>
                <w:lang w:eastAsia="en-US"/>
              </w:rPr>
            </w:pPr>
          </w:p>
        </w:tc>
        <w:tc>
          <w:tcPr>
            <w:tcW w:w="1649" w:type="dxa"/>
            <w:vMerge/>
            <w:vAlign w:val="center"/>
          </w:tcPr>
          <w:p w:rsidR="005E073F" w:rsidRPr="00E95F18" w:rsidRDefault="005E073F" w:rsidP="00900B03">
            <w:pPr>
              <w:pStyle w:val="TAC"/>
              <w:rPr>
                <w:ins w:id="6614" w:author="Takuma Takada" w:date="2018-05-09T09:43:00Z"/>
                <w:rFonts w:cs="Arial"/>
                <w:lang w:eastAsia="en-US"/>
              </w:rPr>
            </w:pPr>
          </w:p>
        </w:tc>
      </w:tr>
      <w:tr w:rsidR="005E073F" w:rsidRPr="00E95F18" w:rsidTr="00035401">
        <w:trPr>
          <w:trHeight w:val="150"/>
          <w:jc w:val="center"/>
          <w:ins w:id="6615" w:author="Takuma Takada" w:date="2018-05-09T09:43:00Z"/>
        </w:trPr>
        <w:tc>
          <w:tcPr>
            <w:tcW w:w="1172" w:type="dxa"/>
            <w:vMerge/>
            <w:shd w:val="clear" w:color="auto" w:fill="auto"/>
            <w:vAlign w:val="center"/>
          </w:tcPr>
          <w:p w:rsidR="005E073F" w:rsidRPr="00E95F18" w:rsidRDefault="005E073F" w:rsidP="00900B03">
            <w:pPr>
              <w:pStyle w:val="TAL"/>
              <w:rPr>
                <w:ins w:id="6616" w:author="Takuma Takada" w:date="2018-05-09T09:43:00Z"/>
                <w:rFonts w:cs="Arial"/>
                <w:lang w:eastAsia="en-US"/>
              </w:rPr>
            </w:pPr>
          </w:p>
        </w:tc>
        <w:tc>
          <w:tcPr>
            <w:tcW w:w="1265" w:type="dxa"/>
            <w:vAlign w:val="center"/>
          </w:tcPr>
          <w:p w:rsidR="005E073F" w:rsidRPr="00E95F18" w:rsidRDefault="005E073F" w:rsidP="00900B03">
            <w:pPr>
              <w:pStyle w:val="TAL"/>
              <w:rPr>
                <w:ins w:id="6617" w:author="Takuma Takada" w:date="2018-05-09T09:43:00Z"/>
                <w:rFonts w:cs="Arial"/>
                <w:lang w:eastAsia="en-US"/>
              </w:rPr>
            </w:pPr>
            <w:ins w:id="6618" w:author="Takuma Takada" w:date="2018-05-09T09:43:00Z">
              <w:r w:rsidRPr="00E95F18">
                <w:rPr>
                  <w:rFonts w:cs="Arial"/>
                  <w:lang w:eastAsia="en-US"/>
                </w:rPr>
                <w:t>Bands FDD_A</w:t>
              </w:r>
            </w:ins>
          </w:p>
        </w:tc>
        <w:tc>
          <w:tcPr>
            <w:tcW w:w="998" w:type="dxa"/>
            <w:vMerge/>
            <w:shd w:val="clear" w:color="auto" w:fill="auto"/>
            <w:vAlign w:val="center"/>
          </w:tcPr>
          <w:p w:rsidR="005E073F" w:rsidRPr="00E95F18" w:rsidRDefault="005E073F" w:rsidP="00900B03">
            <w:pPr>
              <w:pStyle w:val="TAC"/>
              <w:rPr>
                <w:ins w:id="6619" w:author="Takuma Takada" w:date="2018-05-09T09:43:00Z"/>
                <w:rFonts w:cs="Arial"/>
                <w:lang w:eastAsia="en-US"/>
              </w:rPr>
            </w:pPr>
          </w:p>
        </w:tc>
        <w:tc>
          <w:tcPr>
            <w:tcW w:w="1630" w:type="dxa"/>
            <w:vMerge w:val="restart"/>
            <w:shd w:val="clear" w:color="auto" w:fill="auto"/>
            <w:vAlign w:val="center"/>
          </w:tcPr>
          <w:p w:rsidR="005E073F" w:rsidRPr="00E95F18" w:rsidRDefault="005E073F" w:rsidP="00900B03">
            <w:pPr>
              <w:pStyle w:val="TAC"/>
              <w:rPr>
                <w:ins w:id="6620" w:author="Takuma Takada" w:date="2018-05-09T09:43:00Z"/>
                <w:rFonts w:cs="Arial"/>
                <w:lang w:eastAsia="zh-CN"/>
              </w:rPr>
            </w:pPr>
            <w:ins w:id="6621" w:author="Takuma Takada" w:date="2018-05-09T09:43:00Z">
              <w:r w:rsidRPr="00E95F18">
                <w:rPr>
                  <w:rFonts w:cs="Arial"/>
                  <w:lang w:eastAsia="en-US"/>
                </w:rPr>
                <w:t>-1</w:t>
              </w:r>
              <w:r w:rsidRPr="00E95F18">
                <w:rPr>
                  <w:rFonts w:cs="Arial" w:hint="eastAsia"/>
                  <w:lang w:eastAsia="zh-CN"/>
                </w:rPr>
                <w:t>7</w:t>
              </w:r>
              <w:r w:rsidRPr="00E95F18">
                <w:rPr>
                  <w:rFonts w:cs="Arial"/>
                  <w:lang w:eastAsia="en-US"/>
                </w:rPr>
                <w:t>.</w:t>
              </w:r>
              <w:r w:rsidRPr="00E95F18">
                <w:rPr>
                  <w:rFonts w:cs="Arial" w:hint="eastAsia"/>
                  <w:lang w:eastAsia="zh-CN"/>
                </w:rPr>
                <w:t>77</w:t>
              </w:r>
            </w:ins>
          </w:p>
        </w:tc>
        <w:tc>
          <w:tcPr>
            <w:tcW w:w="1631" w:type="dxa"/>
            <w:vMerge w:val="restart"/>
            <w:shd w:val="clear" w:color="auto" w:fill="auto"/>
            <w:vAlign w:val="center"/>
          </w:tcPr>
          <w:p w:rsidR="005E073F" w:rsidRPr="00E95F18" w:rsidRDefault="005E073F" w:rsidP="00900B03">
            <w:pPr>
              <w:pStyle w:val="TAC"/>
              <w:rPr>
                <w:ins w:id="6622" w:author="Takuma Takada" w:date="2018-05-09T09:43:00Z"/>
                <w:rFonts w:cs="Arial"/>
                <w:lang w:eastAsia="zh-CN"/>
              </w:rPr>
            </w:pPr>
            <w:ins w:id="6623" w:author="Takuma Takada" w:date="2018-05-09T09:43:00Z">
              <w:r w:rsidRPr="00E95F18">
                <w:rPr>
                  <w:rFonts w:cs="Arial"/>
                  <w:lang w:eastAsia="en-US"/>
                </w:rPr>
                <w:t>-17.</w:t>
              </w:r>
              <w:r w:rsidRPr="00E95F18">
                <w:rPr>
                  <w:rFonts w:cs="Arial" w:hint="eastAsia"/>
                  <w:lang w:eastAsia="zh-CN"/>
                </w:rPr>
                <w:t>77</w:t>
              </w:r>
            </w:ins>
          </w:p>
        </w:tc>
        <w:tc>
          <w:tcPr>
            <w:tcW w:w="1631" w:type="dxa"/>
            <w:vMerge w:val="restart"/>
            <w:vAlign w:val="center"/>
          </w:tcPr>
          <w:p w:rsidR="005E073F" w:rsidRPr="00E95F18" w:rsidRDefault="005E073F" w:rsidP="00900B03">
            <w:pPr>
              <w:pStyle w:val="TAC"/>
              <w:rPr>
                <w:ins w:id="6624" w:author="Takuma Takada" w:date="2018-05-09T09:43:00Z"/>
                <w:rFonts w:cs="Arial"/>
                <w:lang w:eastAsia="zh-CN"/>
              </w:rPr>
            </w:pPr>
            <w:ins w:id="6625" w:author="Takuma Takada" w:date="2018-05-09T09:43:00Z">
              <w:r w:rsidRPr="00E95F18">
                <w:rPr>
                  <w:rFonts w:cs="Arial"/>
                  <w:lang w:eastAsia="en-US"/>
                </w:rPr>
                <w:t>-17.</w:t>
              </w:r>
              <w:r w:rsidRPr="00E95F18">
                <w:rPr>
                  <w:rFonts w:cs="Arial" w:hint="eastAsia"/>
                  <w:lang w:eastAsia="zh-CN"/>
                </w:rPr>
                <w:t>77</w:t>
              </w:r>
            </w:ins>
          </w:p>
        </w:tc>
        <w:tc>
          <w:tcPr>
            <w:tcW w:w="1649" w:type="dxa"/>
            <w:vMerge w:val="restart"/>
            <w:vAlign w:val="center"/>
          </w:tcPr>
          <w:p w:rsidR="005E073F" w:rsidRPr="00E95F18" w:rsidRDefault="005E073F" w:rsidP="00900B03">
            <w:pPr>
              <w:pStyle w:val="TAC"/>
              <w:rPr>
                <w:ins w:id="6626" w:author="Takuma Takada" w:date="2018-05-09T09:43:00Z"/>
                <w:rFonts w:cs="Arial"/>
                <w:lang w:eastAsia="en-US"/>
              </w:rPr>
            </w:pPr>
            <w:ins w:id="6627" w:author="Takuma Takada" w:date="2018-05-09T09:43:00Z">
              <w:r w:rsidRPr="00E95F18">
                <w:rPr>
                  <w:rFonts w:cs="Arial"/>
                  <w:lang w:eastAsia="en-US"/>
                </w:rPr>
                <w:t>-17.77</w:t>
              </w:r>
            </w:ins>
          </w:p>
        </w:tc>
      </w:tr>
      <w:tr w:rsidR="005E073F" w:rsidRPr="00E95F18" w:rsidTr="00035401">
        <w:trPr>
          <w:trHeight w:val="150"/>
          <w:jc w:val="center"/>
          <w:ins w:id="6628" w:author="Takuma Takada" w:date="2018-05-09T09:43:00Z"/>
        </w:trPr>
        <w:tc>
          <w:tcPr>
            <w:tcW w:w="1172" w:type="dxa"/>
            <w:vMerge/>
            <w:shd w:val="clear" w:color="auto" w:fill="auto"/>
            <w:vAlign w:val="center"/>
          </w:tcPr>
          <w:p w:rsidR="005E073F" w:rsidRPr="00E95F18" w:rsidRDefault="005E073F" w:rsidP="00900B03">
            <w:pPr>
              <w:pStyle w:val="TAL"/>
              <w:rPr>
                <w:ins w:id="6629" w:author="Takuma Takada" w:date="2018-05-09T09:43:00Z"/>
                <w:rFonts w:cs="Arial"/>
                <w:lang w:eastAsia="en-US"/>
              </w:rPr>
            </w:pPr>
          </w:p>
        </w:tc>
        <w:tc>
          <w:tcPr>
            <w:tcW w:w="1265" w:type="dxa"/>
            <w:vAlign w:val="center"/>
          </w:tcPr>
          <w:p w:rsidR="005E073F" w:rsidRPr="00E95F18" w:rsidRDefault="005E073F" w:rsidP="00900B03">
            <w:pPr>
              <w:pStyle w:val="TAL"/>
              <w:rPr>
                <w:ins w:id="6630" w:author="Takuma Takada" w:date="2018-05-09T09:43:00Z"/>
                <w:rFonts w:cs="Arial"/>
                <w:lang w:eastAsia="en-US"/>
              </w:rPr>
            </w:pPr>
            <w:ins w:id="6631"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998" w:type="dxa"/>
            <w:vMerge/>
            <w:shd w:val="clear" w:color="auto" w:fill="auto"/>
            <w:vAlign w:val="center"/>
          </w:tcPr>
          <w:p w:rsidR="005E073F" w:rsidRPr="00E95F18" w:rsidRDefault="005E073F" w:rsidP="00900B03">
            <w:pPr>
              <w:pStyle w:val="TAC"/>
              <w:rPr>
                <w:ins w:id="6632"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33"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34" w:author="Takuma Takada" w:date="2018-05-09T09:43:00Z"/>
                <w:rFonts w:cs="Arial"/>
                <w:lang w:eastAsia="en-US"/>
              </w:rPr>
            </w:pPr>
          </w:p>
        </w:tc>
        <w:tc>
          <w:tcPr>
            <w:tcW w:w="1631" w:type="dxa"/>
            <w:vMerge/>
            <w:vAlign w:val="center"/>
          </w:tcPr>
          <w:p w:rsidR="005E073F" w:rsidRPr="00E95F18" w:rsidRDefault="005E073F" w:rsidP="00900B03">
            <w:pPr>
              <w:pStyle w:val="TAC"/>
              <w:rPr>
                <w:ins w:id="6635" w:author="Takuma Takada" w:date="2018-05-09T09:43:00Z"/>
                <w:rFonts w:cs="Arial"/>
                <w:lang w:eastAsia="en-US"/>
              </w:rPr>
            </w:pPr>
          </w:p>
        </w:tc>
        <w:tc>
          <w:tcPr>
            <w:tcW w:w="1649" w:type="dxa"/>
            <w:vMerge/>
            <w:vAlign w:val="center"/>
          </w:tcPr>
          <w:p w:rsidR="005E073F" w:rsidRPr="00E95F18" w:rsidRDefault="005E073F" w:rsidP="00900B03">
            <w:pPr>
              <w:pStyle w:val="TAC"/>
              <w:rPr>
                <w:ins w:id="6636" w:author="Takuma Takada" w:date="2018-05-09T09:43:00Z"/>
                <w:rFonts w:cs="Arial"/>
                <w:lang w:eastAsia="en-US"/>
              </w:rPr>
            </w:pPr>
          </w:p>
        </w:tc>
      </w:tr>
      <w:tr w:rsidR="005E073F" w:rsidRPr="00E95F18" w:rsidTr="00035401">
        <w:trPr>
          <w:trHeight w:val="150"/>
          <w:jc w:val="center"/>
          <w:ins w:id="6637" w:author="Takuma Takada" w:date="2018-05-09T09:43:00Z"/>
        </w:trPr>
        <w:tc>
          <w:tcPr>
            <w:tcW w:w="1172" w:type="dxa"/>
            <w:vMerge/>
            <w:shd w:val="clear" w:color="auto" w:fill="auto"/>
            <w:vAlign w:val="center"/>
          </w:tcPr>
          <w:p w:rsidR="005E073F" w:rsidRPr="00E95F18" w:rsidRDefault="005E073F" w:rsidP="00900B03">
            <w:pPr>
              <w:pStyle w:val="TAL"/>
              <w:rPr>
                <w:ins w:id="6638" w:author="Takuma Takada" w:date="2018-05-09T09:43:00Z"/>
                <w:rFonts w:cs="Arial"/>
                <w:lang w:eastAsia="en-US"/>
              </w:rPr>
            </w:pPr>
          </w:p>
        </w:tc>
        <w:tc>
          <w:tcPr>
            <w:tcW w:w="1265" w:type="dxa"/>
            <w:vAlign w:val="center"/>
          </w:tcPr>
          <w:p w:rsidR="005E073F" w:rsidRPr="00E95F18" w:rsidRDefault="005E073F" w:rsidP="00900B03">
            <w:pPr>
              <w:pStyle w:val="TAL"/>
              <w:rPr>
                <w:ins w:id="6639" w:author="Takuma Takada" w:date="2018-05-09T09:43:00Z"/>
                <w:rFonts w:cs="Arial"/>
                <w:lang w:eastAsia="en-US"/>
              </w:rPr>
            </w:pPr>
            <w:ins w:id="6640" w:author="Takuma Takada" w:date="2018-05-09T09:43:00Z">
              <w:r w:rsidRPr="00E95F18">
                <w:rPr>
                  <w:rFonts w:cs="Arial"/>
                  <w:lang w:eastAsia="en-US"/>
                </w:rPr>
                <w:t>Bands FDD_C</w:t>
              </w:r>
            </w:ins>
          </w:p>
        </w:tc>
        <w:tc>
          <w:tcPr>
            <w:tcW w:w="998" w:type="dxa"/>
            <w:vMerge/>
            <w:shd w:val="clear" w:color="auto" w:fill="auto"/>
            <w:vAlign w:val="center"/>
          </w:tcPr>
          <w:p w:rsidR="005E073F" w:rsidRPr="00E95F18" w:rsidRDefault="005E073F" w:rsidP="00900B03">
            <w:pPr>
              <w:pStyle w:val="TAC"/>
              <w:rPr>
                <w:ins w:id="6641"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42"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43" w:author="Takuma Takada" w:date="2018-05-09T09:43:00Z"/>
                <w:rFonts w:cs="Arial"/>
                <w:lang w:eastAsia="en-US"/>
              </w:rPr>
            </w:pPr>
          </w:p>
        </w:tc>
        <w:tc>
          <w:tcPr>
            <w:tcW w:w="1631" w:type="dxa"/>
            <w:vMerge/>
            <w:vAlign w:val="center"/>
          </w:tcPr>
          <w:p w:rsidR="005E073F" w:rsidRPr="00E95F18" w:rsidRDefault="005E073F" w:rsidP="00900B03">
            <w:pPr>
              <w:pStyle w:val="TAC"/>
              <w:rPr>
                <w:ins w:id="6644" w:author="Takuma Takada" w:date="2018-05-09T09:43:00Z"/>
                <w:rFonts w:cs="Arial"/>
                <w:lang w:eastAsia="en-US"/>
              </w:rPr>
            </w:pPr>
          </w:p>
        </w:tc>
        <w:tc>
          <w:tcPr>
            <w:tcW w:w="1649" w:type="dxa"/>
            <w:vMerge/>
            <w:vAlign w:val="center"/>
          </w:tcPr>
          <w:p w:rsidR="005E073F" w:rsidRPr="00E95F18" w:rsidRDefault="005E073F" w:rsidP="00900B03">
            <w:pPr>
              <w:pStyle w:val="TAC"/>
              <w:rPr>
                <w:ins w:id="6645" w:author="Takuma Takada" w:date="2018-05-09T09:43:00Z"/>
                <w:rFonts w:cs="Arial"/>
                <w:lang w:eastAsia="en-US"/>
              </w:rPr>
            </w:pPr>
          </w:p>
        </w:tc>
      </w:tr>
      <w:tr w:rsidR="005E073F" w:rsidRPr="00E95F18" w:rsidTr="00035401">
        <w:trPr>
          <w:trHeight w:val="150"/>
          <w:jc w:val="center"/>
          <w:ins w:id="6646" w:author="Takuma Takada" w:date="2018-05-09T09:43:00Z"/>
        </w:trPr>
        <w:tc>
          <w:tcPr>
            <w:tcW w:w="1172" w:type="dxa"/>
            <w:vMerge/>
            <w:shd w:val="clear" w:color="auto" w:fill="auto"/>
            <w:vAlign w:val="center"/>
          </w:tcPr>
          <w:p w:rsidR="005E073F" w:rsidRPr="00E95F18" w:rsidRDefault="005E073F" w:rsidP="00900B03">
            <w:pPr>
              <w:pStyle w:val="TAL"/>
              <w:rPr>
                <w:ins w:id="6647" w:author="Takuma Takada" w:date="2018-05-09T09:43:00Z"/>
                <w:rFonts w:cs="Arial"/>
                <w:lang w:eastAsia="en-US"/>
              </w:rPr>
            </w:pPr>
          </w:p>
        </w:tc>
        <w:tc>
          <w:tcPr>
            <w:tcW w:w="1265" w:type="dxa"/>
            <w:vAlign w:val="center"/>
          </w:tcPr>
          <w:p w:rsidR="005E073F" w:rsidRPr="00E95F18" w:rsidRDefault="005E073F" w:rsidP="00900B03">
            <w:pPr>
              <w:pStyle w:val="TAL"/>
              <w:rPr>
                <w:ins w:id="6648" w:author="Takuma Takada" w:date="2018-05-09T09:43:00Z"/>
                <w:rFonts w:cs="Arial"/>
                <w:lang w:eastAsia="en-US"/>
              </w:rPr>
            </w:pPr>
            <w:ins w:id="6649" w:author="Takuma Takada" w:date="2018-05-09T09:43:00Z">
              <w:r w:rsidRPr="00E95F18">
                <w:rPr>
                  <w:rFonts w:cs="Arial"/>
                  <w:lang w:eastAsia="en-US"/>
                </w:rPr>
                <w:t>Bands FDD_D</w:t>
              </w:r>
            </w:ins>
          </w:p>
        </w:tc>
        <w:tc>
          <w:tcPr>
            <w:tcW w:w="998" w:type="dxa"/>
            <w:vMerge/>
            <w:shd w:val="clear" w:color="auto" w:fill="auto"/>
            <w:vAlign w:val="center"/>
          </w:tcPr>
          <w:p w:rsidR="005E073F" w:rsidRPr="00E95F18" w:rsidRDefault="005E073F" w:rsidP="00900B03">
            <w:pPr>
              <w:pStyle w:val="TAC"/>
              <w:rPr>
                <w:ins w:id="6650"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51"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52" w:author="Takuma Takada" w:date="2018-05-09T09:43:00Z"/>
                <w:rFonts w:cs="Arial"/>
                <w:lang w:eastAsia="en-US"/>
              </w:rPr>
            </w:pPr>
          </w:p>
        </w:tc>
        <w:tc>
          <w:tcPr>
            <w:tcW w:w="1631" w:type="dxa"/>
            <w:vMerge/>
            <w:vAlign w:val="center"/>
          </w:tcPr>
          <w:p w:rsidR="005E073F" w:rsidRPr="00E95F18" w:rsidRDefault="005E073F" w:rsidP="00900B03">
            <w:pPr>
              <w:pStyle w:val="TAC"/>
              <w:rPr>
                <w:ins w:id="6653" w:author="Takuma Takada" w:date="2018-05-09T09:43:00Z"/>
                <w:rFonts w:cs="Arial"/>
                <w:lang w:eastAsia="en-US"/>
              </w:rPr>
            </w:pPr>
          </w:p>
        </w:tc>
        <w:tc>
          <w:tcPr>
            <w:tcW w:w="1649" w:type="dxa"/>
            <w:vMerge/>
            <w:vAlign w:val="center"/>
          </w:tcPr>
          <w:p w:rsidR="005E073F" w:rsidRPr="00E95F18" w:rsidRDefault="005E073F" w:rsidP="00900B03">
            <w:pPr>
              <w:pStyle w:val="TAC"/>
              <w:rPr>
                <w:ins w:id="6654" w:author="Takuma Takada" w:date="2018-05-09T09:43:00Z"/>
                <w:rFonts w:cs="Arial"/>
                <w:lang w:eastAsia="en-US"/>
              </w:rPr>
            </w:pPr>
          </w:p>
        </w:tc>
      </w:tr>
      <w:tr w:rsidR="005E073F" w:rsidRPr="00E95F18" w:rsidTr="00035401">
        <w:trPr>
          <w:trHeight w:val="150"/>
          <w:jc w:val="center"/>
          <w:ins w:id="6655" w:author="Takuma Takada" w:date="2018-05-09T09:43:00Z"/>
        </w:trPr>
        <w:tc>
          <w:tcPr>
            <w:tcW w:w="1172" w:type="dxa"/>
            <w:vMerge/>
            <w:shd w:val="clear" w:color="auto" w:fill="auto"/>
            <w:vAlign w:val="center"/>
          </w:tcPr>
          <w:p w:rsidR="005E073F" w:rsidRPr="00E95F18" w:rsidRDefault="005E073F" w:rsidP="00900B03">
            <w:pPr>
              <w:pStyle w:val="TAL"/>
              <w:rPr>
                <w:ins w:id="6656" w:author="Takuma Takada" w:date="2018-05-09T09:43:00Z"/>
                <w:rFonts w:cs="Arial"/>
                <w:lang w:eastAsia="en-US"/>
              </w:rPr>
            </w:pPr>
          </w:p>
        </w:tc>
        <w:tc>
          <w:tcPr>
            <w:tcW w:w="1265" w:type="dxa"/>
            <w:vAlign w:val="center"/>
          </w:tcPr>
          <w:p w:rsidR="005E073F" w:rsidRPr="00E95F18" w:rsidRDefault="005E073F" w:rsidP="00900B03">
            <w:pPr>
              <w:pStyle w:val="TAL"/>
              <w:rPr>
                <w:ins w:id="6657" w:author="Takuma Takada" w:date="2018-05-09T09:43:00Z"/>
                <w:rFonts w:cs="Arial"/>
                <w:lang w:eastAsia="zh-CN"/>
              </w:rPr>
            </w:pPr>
            <w:ins w:id="6658"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998" w:type="dxa"/>
            <w:vMerge/>
            <w:shd w:val="clear" w:color="auto" w:fill="auto"/>
            <w:vAlign w:val="center"/>
          </w:tcPr>
          <w:p w:rsidR="005E073F" w:rsidRPr="00E95F18" w:rsidRDefault="005E073F" w:rsidP="00900B03">
            <w:pPr>
              <w:pStyle w:val="TAC"/>
              <w:rPr>
                <w:ins w:id="6659"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60" w:author="Takuma Takada" w:date="2018-05-09T09:43:00Z"/>
                <w:rFonts w:cs="Arial"/>
                <w:lang w:eastAsia="zh-CN"/>
              </w:rPr>
            </w:pPr>
          </w:p>
        </w:tc>
        <w:tc>
          <w:tcPr>
            <w:tcW w:w="1631" w:type="dxa"/>
            <w:vMerge/>
            <w:shd w:val="clear" w:color="auto" w:fill="auto"/>
            <w:vAlign w:val="center"/>
          </w:tcPr>
          <w:p w:rsidR="005E073F" w:rsidRPr="00E95F18" w:rsidRDefault="005E073F" w:rsidP="00900B03">
            <w:pPr>
              <w:pStyle w:val="TAC"/>
              <w:rPr>
                <w:ins w:id="6661" w:author="Takuma Takada" w:date="2018-05-09T09:43:00Z"/>
                <w:rFonts w:cs="Arial"/>
                <w:lang w:eastAsia="zh-CN"/>
              </w:rPr>
            </w:pPr>
          </w:p>
        </w:tc>
        <w:tc>
          <w:tcPr>
            <w:tcW w:w="1631" w:type="dxa"/>
            <w:vMerge/>
            <w:vAlign w:val="center"/>
          </w:tcPr>
          <w:p w:rsidR="005E073F" w:rsidRPr="00E95F18" w:rsidRDefault="005E073F" w:rsidP="00900B03">
            <w:pPr>
              <w:pStyle w:val="TAC"/>
              <w:rPr>
                <w:ins w:id="6662" w:author="Takuma Takada" w:date="2018-05-09T09:43:00Z"/>
                <w:rFonts w:cs="Arial"/>
                <w:lang w:eastAsia="zh-CN"/>
              </w:rPr>
            </w:pPr>
          </w:p>
        </w:tc>
        <w:tc>
          <w:tcPr>
            <w:tcW w:w="1649" w:type="dxa"/>
            <w:vMerge/>
            <w:vAlign w:val="center"/>
          </w:tcPr>
          <w:p w:rsidR="005E073F" w:rsidRPr="00E95F18" w:rsidRDefault="005E073F" w:rsidP="00900B03">
            <w:pPr>
              <w:pStyle w:val="TAC"/>
              <w:rPr>
                <w:ins w:id="6663" w:author="Takuma Takada" w:date="2018-05-09T09:43:00Z"/>
                <w:rFonts w:cs="Arial"/>
                <w:lang w:eastAsia="zh-CN"/>
              </w:rPr>
            </w:pPr>
          </w:p>
        </w:tc>
      </w:tr>
      <w:tr w:rsidR="005E073F" w:rsidRPr="00E95F18" w:rsidTr="00035401">
        <w:trPr>
          <w:trHeight w:val="150"/>
          <w:jc w:val="center"/>
          <w:ins w:id="6664" w:author="Takuma Takada" w:date="2018-05-09T09:43:00Z"/>
        </w:trPr>
        <w:tc>
          <w:tcPr>
            <w:tcW w:w="1172" w:type="dxa"/>
            <w:vMerge/>
            <w:shd w:val="clear" w:color="auto" w:fill="auto"/>
            <w:vAlign w:val="center"/>
          </w:tcPr>
          <w:p w:rsidR="005E073F" w:rsidRPr="00E95F18" w:rsidRDefault="005E073F" w:rsidP="00900B03">
            <w:pPr>
              <w:pStyle w:val="TAL"/>
              <w:rPr>
                <w:ins w:id="6665" w:author="Takuma Takada" w:date="2018-05-09T09:43:00Z"/>
                <w:rFonts w:cs="Arial"/>
                <w:lang w:eastAsia="en-US"/>
              </w:rPr>
            </w:pPr>
          </w:p>
        </w:tc>
        <w:tc>
          <w:tcPr>
            <w:tcW w:w="1265" w:type="dxa"/>
            <w:vAlign w:val="center"/>
          </w:tcPr>
          <w:p w:rsidR="005E073F" w:rsidRPr="00E95F18" w:rsidRDefault="005E073F" w:rsidP="00900B03">
            <w:pPr>
              <w:pStyle w:val="TAL"/>
              <w:rPr>
                <w:ins w:id="6666" w:author="Takuma Takada" w:date="2018-05-09T09:43:00Z"/>
                <w:rFonts w:cs="Arial"/>
                <w:lang w:eastAsia="en-US"/>
              </w:rPr>
            </w:pPr>
            <w:ins w:id="6667" w:author="Takuma Takada" w:date="2018-05-09T09:43:00Z">
              <w:r w:rsidRPr="00E95F18">
                <w:rPr>
                  <w:rFonts w:cs="Arial"/>
                  <w:lang w:eastAsia="en-US"/>
                </w:rPr>
                <w:t>Bands FDD_G</w:t>
              </w:r>
            </w:ins>
          </w:p>
        </w:tc>
        <w:tc>
          <w:tcPr>
            <w:tcW w:w="998" w:type="dxa"/>
            <w:vMerge/>
            <w:shd w:val="clear" w:color="auto" w:fill="auto"/>
            <w:vAlign w:val="center"/>
          </w:tcPr>
          <w:p w:rsidR="005E073F" w:rsidRPr="00E95F18" w:rsidRDefault="005E073F" w:rsidP="00900B03">
            <w:pPr>
              <w:pStyle w:val="TAC"/>
              <w:rPr>
                <w:ins w:id="6668"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69"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70" w:author="Takuma Takada" w:date="2018-05-09T09:43:00Z"/>
                <w:rFonts w:cs="Arial"/>
                <w:lang w:eastAsia="zh-CN"/>
              </w:rPr>
            </w:pPr>
          </w:p>
        </w:tc>
        <w:tc>
          <w:tcPr>
            <w:tcW w:w="1631" w:type="dxa"/>
            <w:vMerge/>
            <w:vAlign w:val="center"/>
          </w:tcPr>
          <w:p w:rsidR="005E073F" w:rsidRPr="00E95F18" w:rsidRDefault="005E073F" w:rsidP="00900B03">
            <w:pPr>
              <w:pStyle w:val="TAC"/>
              <w:rPr>
                <w:ins w:id="6671" w:author="Takuma Takada" w:date="2018-05-09T09:43:00Z"/>
                <w:rFonts w:cs="Arial"/>
                <w:lang w:eastAsia="zh-CN"/>
              </w:rPr>
            </w:pPr>
          </w:p>
        </w:tc>
        <w:tc>
          <w:tcPr>
            <w:tcW w:w="1649" w:type="dxa"/>
            <w:vMerge/>
            <w:vAlign w:val="center"/>
          </w:tcPr>
          <w:p w:rsidR="005E073F" w:rsidRPr="00E95F18" w:rsidRDefault="005E073F" w:rsidP="00900B03">
            <w:pPr>
              <w:pStyle w:val="TAC"/>
              <w:rPr>
                <w:ins w:id="6672" w:author="Takuma Takada" w:date="2018-05-09T09:43:00Z"/>
                <w:rFonts w:cs="Arial"/>
                <w:lang w:eastAsia="zh-CN"/>
              </w:rPr>
            </w:pPr>
          </w:p>
        </w:tc>
      </w:tr>
      <w:tr w:rsidR="005E073F" w:rsidRPr="00E95F18" w:rsidTr="00035401">
        <w:trPr>
          <w:trHeight w:val="150"/>
          <w:jc w:val="center"/>
          <w:ins w:id="6673" w:author="Takuma Takada" w:date="2018-05-09T09:43:00Z"/>
        </w:trPr>
        <w:tc>
          <w:tcPr>
            <w:tcW w:w="1172" w:type="dxa"/>
            <w:vMerge/>
            <w:shd w:val="clear" w:color="auto" w:fill="auto"/>
            <w:vAlign w:val="center"/>
          </w:tcPr>
          <w:p w:rsidR="005E073F" w:rsidRPr="00E95F18" w:rsidRDefault="005E073F" w:rsidP="00900B03">
            <w:pPr>
              <w:pStyle w:val="TAL"/>
              <w:rPr>
                <w:ins w:id="6674" w:author="Takuma Takada" w:date="2018-05-09T09:43:00Z"/>
                <w:rFonts w:cs="Arial"/>
                <w:lang w:eastAsia="en-US"/>
              </w:rPr>
            </w:pPr>
          </w:p>
        </w:tc>
        <w:tc>
          <w:tcPr>
            <w:tcW w:w="1265" w:type="dxa"/>
            <w:vAlign w:val="center"/>
          </w:tcPr>
          <w:p w:rsidR="005E073F" w:rsidRPr="00E95F18" w:rsidRDefault="005E073F" w:rsidP="00900B03">
            <w:pPr>
              <w:pStyle w:val="TAL"/>
              <w:rPr>
                <w:ins w:id="6675" w:author="Takuma Takada" w:date="2018-05-09T09:43:00Z"/>
                <w:rFonts w:cs="Arial"/>
                <w:lang w:eastAsia="en-US"/>
              </w:rPr>
            </w:pPr>
            <w:ins w:id="6676" w:author="Takuma Takada" w:date="2018-05-09T09:43:00Z">
              <w:r w:rsidRPr="00E95F18">
                <w:rPr>
                  <w:rFonts w:cs="Arial"/>
                  <w:lang w:eastAsia="en-US"/>
                </w:rPr>
                <w:t>Bands FDD_H</w:t>
              </w:r>
            </w:ins>
          </w:p>
        </w:tc>
        <w:tc>
          <w:tcPr>
            <w:tcW w:w="998" w:type="dxa"/>
            <w:vMerge/>
            <w:shd w:val="clear" w:color="auto" w:fill="auto"/>
            <w:vAlign w:val="center"/>
          </w:tcPr>
          <w:p w:rsidR="005E073F" w:rsidRPr="00E95F18" w:rsidRDefault="005E073F" w:rsidP="00900B03">
            <w:pPr>
              <w:pStyle w:val="TAC"/>
              <w:rPr>
                <w:ins w:id="6677"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78"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79" w:author="Takuma Takada" w:date="2018-05-09T09:43:00Z"/>
                <w:rFonts w:cs="Arial"/>
                <w:lang w:eastAsia="zh-CN"/>
              </w:rPr>
            </w:pPr>
          </w:p>
        </w:tc>
        <w:tc>
          <w:tcPr>
            <w:tcW w:w="1631" w:type="dxa"/>
            <w:vMerge/>
            <w:vAlign w:val="center"/>
          </w:tcPr>
          <w:p w:rsidR="005E073F" w:rsidRPr="00E95F18" w:rsidRDefault="005E073F" w:rsidP="00900B03">
            <w:pPr>
              <w:pStyle w:val="TAC"/>
              <w:rPr>
                <w:ins w:id="6680" w:author="Takuma Takada" w:date="2018-05-09T09:43:00Z"/>
                <w:rFonts w:cs="Arial"/>
                <w:lang w:eastAsia="zh-CN"/>
              </w:rPr>
            </w:pPr>
          </w:p>
        </w:tc>
        <w:tc>
          <w:tcPr>
            <w:tcW w:w="1649" w:type="dxa"/>
            <w:vMerge/>
            <w:vAlign w:val="center"/>
          </w:tcPr>
          <w:p w:rsidR="005E073F" w:rsidRPr="00E95F18" w:rsidRDefault="005E073F" w:rsidP="00900B03">
            <w:pPr>
              <w:pStyle w:val="TAC"/>
              <w:rPr>
                <w:ins w:id="6681" w:author="Takuma Takada" w:date="2018-05-09T09:43:00Z"/>
                <w:rFonts w:cs="Arial"/>
                <w:lang w:eastAsia="zh-CN"/>
              </w:rPr>
            </w:pPr>
          </w:p>
        </w:tc>
      </w:tr>
      <w:tr w:rsidR="005E073F" w:rsidRPr="00E95F18" w:rsidTr="00035401">
        <w:trPr>
          <w:trHeight w:val="150"/>
          <w:jc w:val="center"/>
          <w:ins w:id="6682" w:author="Takuma Takada" w:date="2018-05-09T09:43:00Z"/>
        </w:trPr>
        <w:tc>
          <w:tcPr>
            <w:tcW w:w="1172" w:type="dxa"/>
            <w:vMerge w:val="restart"/>
            <w:shd w:val="clear" w:color="auto" w:fill="auto"/>
            <w:vAlign w:val="center"/>
          </w:tcPr>
          <w:p w:rsidR="005E073F" w:rsidRPr="00E95F18" w:rsidRDefault="005E073F" w:rsidP="00900B03">
            <w:pPr>
              <w:pStyle w:val="TAL"/>
              <w:rPr>
                <w:ins w:id="6683" w:author="Takuma Takada" w:date="2018-05-09T09:43:00Z"/>
                <w:rFonts w:cs="Arial"/>
                <w:lang w:eastAsia="en-US"/>
              </w:rPr>
            </w:pPr>
            <w:ins w:id="6684" w:author="Takuma Takada" w:date="2018-05-09T09:43: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265" w:type="dxa"/>
            <w:vAlign w:val="center"/>
          </w:tcPr>
          <w:p w:rsidR="005E073F" w:rsidRPr="00E95F18" w:rsidRDefault="005E073F" w:rsidP="00900B03">
            <w:pPr>
              <w:pStyle w:val="TAL"/>
              <w:rPr>
                <w:ins w:id="6685" w:author="Takuma Takada" w:date="2018-05-09T09:43:00Z"/>
                <w:rFonts w:cs="Arial"/>
                <w:lang w:eastAsia="en-US"/>
              </w:rPr>
            </w:pPr>
            <w:ins w:id="6686" w:author="Takuma Takada" w:date="2018-05-09T09:43:00Z">
              <w:r w:rsidRPr="00E95F18">
                <w:rPr>
                  <w:rFonts w:cs="Arial"/>
                  <w:lang w:eastAsia="en-US"/>
                </w:rPr>
                <w:t>Bands TDD_A</w:t>
              </w:r>
            </w:ins>
          </w:p>
        </w:tc>
        <w:tc>
          <w:tcPr>
            <w:tcW w:w="998" w:type="dxa"/>
            <w:vMerge w:val="restart"/>
            <w:shd w:val="clear" w:color="auto" w:fill="auto"/>
            <w:vAlign w:val="center"/>
          </w:tcPr>
          <w:p w:rsidR="005E073F" w:rsidRPr="00E95F18" w:rsidRDefault="005E073F" w:rsidP="00900B03">
            <w:pPr>
              <w:pStyle w:val="TAC"/>
              <w:rPr>
                <w:ins w:id="6687" w:author="Takuma Takada" w:date="2018-05-09T09:43:00Z"/>
                <w:rFonts w:cs="Arial"/>
                <w:vertAlign w:val="subscript"/>
                <w:lang w:eastAsia="zh-CN"/>
              </w:rPr>
            </w:pPr>
            <w:ins w:id="6688" w:author="Takuma Takada" w:date="2018-05-09T09:43:00Z">
              <w:r w:rsidRPr="00E95F18">
                <w:rPr>
                  <w:rFonts w:cs="Arial"/>
                  <w:lang w:eastAsia="en-US"/>
                </w:rPr>
                <w:t>dBm/</w:t>
              </w:r>
              <w:r w:rsidRPr="00E95F18">
                <w:rPr>
                  <w:rFonts w:cs="Arial" w:hint="eastAsia"/>
                  <w:lang w:eastAsia="zh-CN"/>
                </w:rPr>
                <w:t xml:space="preserve"> BW</w:t>
              </w:r>
              <w:r w:rsidRPr="00E95F18">
                <w:rPr>
                  <w:rFonts w:cs="Arial" w:hint="eastAsia"/>
                  <w:vertAlign w:val="subscript"/>
                  <w:lang w:eastAsia="zh-CN"/>
                </w:rPr>
                <w:t>channel</w:t>
              </w:r>
            </w:ins>
          </w:p>
        </w:tc>
        <w:tc>
          <w:tcPr>
            <w:tcW w:w="1630" w:type="dxa"/>
            <w:shd w:val="clear" w:color="auto" w:fill="auto"/>
            <w:vAlign w:val="center"/>
          </w:tcPr>
          <w:p w:rsidR="005E073F" w:rsidRPr="00E95F18" w:rsidRDefault="005E073F" w:rsidP="00900B03">
            <w:pPr>
              <w:pStyle w:val="TAC"/>
              <w:rPr>
                <w:ins w:id="6689" w:author="Takuma Takada" w:date="2018-05-09T09:43:00Z"/>
                <w:rFonts w:cs="Arial"/>
                <w:lang w:eastAsia="zh-CN"/>
              </w:rPr>
            </w:pPr>
            <w:ins w:id="6690"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691" w:author="Takuma Takada" w:date="2018-05-09T09:43:00Z"/>
                <w:rFonts w:cs="Arial"/>
                <w:lang w:eastAsia="zh-CN"/>
              </w:rPr>
            </w:pPr>
            <w:ins w:id="6692"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693" w:author="Takuma Takada" w:date="2018-05-09T09:43:00Z"/>
                <w:rFonts w:cs="Arial"/>
                <w:lang w:eastAsia="zh-CN"/>
              </w:rPr>
            </w:pPr>
            <w:ins w:id="6694"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695" w:author="Takuma Takada" w:date="2018-05-09T09:43:00Z"/>
                <w:rFonts w:cs="Arial"/>
                <w:lang w:eastAsia="en-US"/>
              </w:rPr>
            </w:pPr>
            <w:ins w:id="6696"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697" w:author="Takuma Takada" w:date="2018-05-09T09:43:00Z"/>
        </w:trPr>
        <w:tc>
          <w:tcPr>
            <w:tcW w:w="1172" w:type="dxa"/>
            <w:vMerge/>
            <w:shd w:val="clear" w:color="auto" w:fill="auto"/>
            <w:vAlign w:val="center"/>
          </w:tcPr>
          <w:p w:rsidR="005E073F" w:rsidRPr="00E95F18" w:rsidRDefault="005E073F" w:rsidP="00900B03">
            <w:pPr>
              <w:pStyle w:val="TAL"/>
              <w:rPr>
                <w:ins w:id="6698" w:author="Takuma Takada" w:date="2018-05-09T09:43:00Z"/>
                <w:rFonts w:cs="Arial"/>
                <w:lang w:eastAsia="en-US"/>
              </w:rPr>
            </w:pPr>
          </w:p>
        </w:tc>
        <w:tc>
          <w:tcPr>
            <w:tcW w:w="1265" w:type="dxa"/>
            <w:vAlign w:val="center"/>
          </w:tcPr>
          <w:p w:rsidR="005E073F" w:rsidRPr="00E95F18" w:rsidRDefault="005E073F" w:rsidP="00900B03">
            <w:pPr>
              <w:pStyle w:val="TAL"/>
              <w:rPr>
                <w:ins w:id="6699" w:author="Takuma Takada" w:date="2018-05-09T09:43:00Z"/>
                <w:rFonts w:cs="Arial"/>
                <w:lang w:eastAsia="en-US"/>
              </w:rPr>
            </w:pPr>
            <w:ins w:id="6700" w:author="Takuma Takada" w:date="2018-05-09T09:43:00Z">
              <w:r w:rsidRPr="00E95F18">
                <w:rPr>
                  <w:rFonts w:cs="Arial"/>
                  <w:lang w:eastAsia="en-US"/>
                </w:rPr>
                <w:t xml:space="preserve">Bands </w:t>
              </w:r>
              <w:r w:rsidRPr="00E95F18">
                <w:rPr>
                  <w:rFonts w:cs="Arial"/>
                  <w:lang w:eastAsia="zh-CN"/>
                </w:rPr>
                <w:t>TDD_C</w:t>
              </w:r>
            </w:ins>
          </w:p>
        </w:tc>
        <w:tc>
          <w:tcPr>
            <w:tcW w:w="998" w:type="dxa"/>
            <w:vMerge/>
            <w:shd w:val="clear" w:color="auto" w:fill="auto"/>
            <w:vAlign w:val="center"/>
          </w:tcPr>
          <w:p w:rsidR="005E073F" w:rsidRPr="00E95F18" w:rsidRDefault="005E073F" w:rsidP="00900B03">
            <w:pPr>
              <w:pStyle w:val="TAC"/>
              <w:rPr>
                <w:ins w:id="6701"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02" w:author="Takuma Takada" w:date="2018-05-09T09:43:00Z"/>
                <w:rFonts w:cs="Arial"/>
                <w:lang w:eastAsia="zh-CN"/>
              </w:rPr>
            </w:pPr>
            <w:ins w:id="6703"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04" w:author="Takuma Takada" w:date="2018-05-09T09:43:00Z"/>
                <w:rFonts w:cs="Arial"/>
                <w:lang w:eastAsia="zh-CN"/>
              </w:rPr>
            </w:pPr>
            <w:ins w:id="6705"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06" w:author="Takuma Takada" w:date="2018-05-09T09:43:00Z"/>
                <w:rFonts w:cs="Arial"/>
                <w:lang w:eastAsia="zh-CN"/>
              </w:rPr>
            </w:pPr>
            <w:ins w:id="6707"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08" w:author="Takuma Takada" w:date="2018-05-09T09:43:00Z"/>
                <w:rFonts w:cs="Arial"/>
                <w:lang w:eastAsia="en-US"/>
              </w:rPr>
            </w:pPr>
            <w:ins w:id="6709"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10" w:author="Takuma Takada" w:date="2018-05-09T09:43:00Z"/>
        </w:trPr>
        <w:tc>
          <w:tcPr>
            <w:tcW w:w="1172" w:type="dxa"/>
            <w:vMerge/>
            <w:shd w:val="clear" w:color="auto" w:fill="auto"/>
            <w:vAlign w:val="center"/>
          </w:tcPr>
          <w:p w:rsidR="005E073F" w:rsidRPr="00E95F18" w:rsidRDefault="005E073F" w:rsidP="00900B03">
            <w:pPr>
              <w:pStyle w:val="TAL"/>
              <w:rPr>
                <w:ins w:id="6711" w:author="Takuma Takada" w:date="2018-05-09T09:43:00Z"/>
                <w:rFonts w:cs="Arial"/>
                <w:lang w:eastAsia="en-US"/>
              </w:rPr>
            </w:pPr>
          </w:p>
        </w:tc>
        <w:tc>
          <w:tcPr>
            <w:tcW w:w="1265" w:type="dxa"/>
            <w:vAlign w:val="center"/>
          </w:tcPr>
          <w:p w:rsidR="005E073F" w:rsidRPr="00E95F18" w:rsidRDefault="005E073F" w:rsidP="00900B03">
            <w:pPr>
              <w:pStyle w:val="TAL"/>
              <w:rPr>
                <w:ins w:id="6712" w:author="Takuma Takada" w:date="2018-05-09T09:43:00Z"/>
                <w:rFonts w:cs="Arial"/>
                <w:lang w:eastAsia="en-US"/>
              </w:rPr>
            </w:pPr>
            <w:ins w:id="6713" w:author="Takuma Takada" w:date="2018-05-09T09:43:00Z">
              <w:r w:rsidRPr="00E95F18">
                <w:rPr>
                  <w:rFonts w:cs="Arial"/>
                  <w:lang w:eastAsia="en-US"/>
                </w:rPr>
                <w:t>Bands TDD_E</w:t>
              </w:r>
            </w:ins>
          </w:p>
        </w:tc>
        <w:tc>
          <w:tcPr>
            <w:tcW w:w="998" w:type="dxa"/>
            <w:vMerge/>
            <w:shd w:val="clear" w:color="auto" w:fill="auto"/>
            <w:vAlign w:val="center"/>
          </w:tcPr>
          <w:p w:rsidR="005E073F" w:rsidRPr="00E95F18" w:rsidRDefault="005E073F" w:rsidP="00900B03">
            <w:pPr>
              <w:pStyle w:val="TAC"/>
              <w:rPr>
                <w:ins w:id="6714"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15" w:author="Takuma Takada" w:date="2018-05-09T09:43:00Z"/>
                <w:rFonts w:cs="Arial"/>
                <w:lang w:eastAsia="zh-CN"/>
              </w:rPr>
            </w:pPr>
            <w:ins w:id="6716"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17" w:author="Takuma Takada" w:date="2018-05-09T09:43:00Z"/>
                <w:rFonts w:cs="Arial"/>
                <w:lang w:eastAsia="zh-CN"/>
              </w:rPr>
            </w:pPr>
            <w:ins w:id="6718"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19" w:author="Takuma Takada" w:date="2018-05-09T09:43:00Z"/>
                <w:rFonts w:cs="Arial"/>
                <w:lang w:eastAsia="zh-CN"/>
              </w:rPr>
            </w:pPr>
            <w:ins w:id="6720"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21" w:author="Takuma Takada" w:date="2018-05-09T09:43:00Z"/>
                <w:rFonts w:cs="Arial"/>
                <w:lang w:eastAsia="zh-CN"/>
              </w:rPr>
            </w:pPr>
            <w:ins w:id="6722"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23" w:author="Takuma Takada" w:date="2018-05-09T09:43:00Z"/>
        </w:trPr>
        <w:tc>
          <w:tcPr>
            <w:tcW w:w="1172" w:type="dxa"/>
            <w:vMerge/>
            <w:shd w:val="clear" w:color="auto" w:fill="auto"/>
            <w:vAlign w:val="center"/>
          </w:tcPr>
          <w:p w:rsidR="005E073F" w:rsidRPr="00E95F18" w:rsidRDefault="005E073F" w:rsidP="00900B03">
            <w:pPr>
              <w:pStyle w:val="TAL"/>
              <w:rPr>
                <w:ins w:id="6724" w:author="Takuma Takada" w:date="2018-05-09T09:43:00Z"/>
                <w:rFonts w:cs="Arial"/>
                <w:lang w:eastAsia="en-US"/>
              </w:rPr>
            </w:pPr>
          </w:p>
        </w:tc>
        <w:tc>
          <w:tcPr>
            <w:tcW w:w="1265" w:type="dxa"/>
            <w:vAlign w:val="center"/>
          </w:tcPr>
          <w:p w:rsidR="005E073F" w:rsidRPr="00E95F18" w:rsidRDefault="005E073F" w:rsidP="00900B03">
            <w:pPr>
              <w:pStyle w:val="TAL"/>
              <w:rPr>
                <w:ins w:id="6725" w:author="Takuma Takada" w:date="2018-05-09T09:43:00Z"/>
                <w:rFonts w:cs="Arial"/>
                <w:lang w:eastAsia="en-US"/>
              </w:rPr>
            </w:pPr>
            <w:ins w:id="6726" w:author="Takuma Takada" w:date="2018-05-09T09:43:00Z">
              <w:r w:rsidRPr="00E95F18">
                <w:rPr>
                  <w:rFonts w:cs="Arial"/>
                  <w:lang w:eastAsia="en-US"/>
                </w:rPr>
                <w:t>Bands FDD_A</w:t>
              </w:r>
            </w:ins>
          </w:p>
        </w:tc>
        <w:tc>
          <w:tcPr>
            <w:tcW w:w="998" w:type="dxa"/>
            <w:vMerge/>
            <w:shd w:val="clear" w:color="auto" w:fill="auto"/>
            <w:vAlign w:val="center"/>
          </w:tcPr>
          <w:p w:rsidR="005E073F" w:rsidRPr="00E95F18" w:rsidRDefault="005E073F" w:rsidP="00900B03">
            <w:pPr>
              <w:pStyle w:val="TAC"/>
              <w:rPr>
                <w:ins w:id="6727"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28" w:author="Takuma Takada" w:date="2018-05-09T09:43:00Z"/>
                <w:rFonts w:cs="Arial"/>
                <w:lang w:eastAsia="zh-CN"/>
              </w:rPr>
            </w:pPr>
            <w:ins w:id="6729"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30" w:author="Takuma Takada" w:date="2018-05-09T09:43:00Z"/>
                <w:rFonts w:cs="Arial"/>
                <w:lang w:eastAsia="zh-CN"/>
              </w:rPr>
            </w:pPr>
            <w:ins w:id="6731"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32" w:author="Takuma Takada" w:date="2018-05-09T09:43:00Z"/>
                <w:rFonts w:cs="Arial"/>
                <w:lang w:eastAsia="zh-CN"/>
              </w:rPr>
            </w:pPr>
            <w:ins w:id="6733"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34" w:author="Takuma Takada" w:date="2018-05-09T09:43:00Z"/>
                <w:rFonts w:cs="Arial"/>
                <w:lang w:eastAsia="zh-CN"/>
              </w:rPr>
            </w:pPr>
            <w:ins w:id="6735"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36" w:author="Takuma Takada" w:date="2018-05-09T09:43:00Z"/>
        </w:trPr>
        <w:tc>
          <w:tcPr>
            <w:tcW w:w="1172" w:type="dxa"/>
            <w:vMerge/>
            <w:shd w:val="clear" w:color="auto" w:fill="auto"/>
            <w:vAlign w:val="center"/>
          </w:tcPr>
          <w:p w:rsidR="005E073F" w:rsidRPr="00E95F18" w:rsidRDefault="005E073F" w:rsidP="00900B03">
            <w:pPr>
              <w:pStyle w:val="TAL"/>
              <w:rPr>
                <w:ins w:id="6737" w:author="Takuma Takada" w:date="2018-05-09T09:43:00Z"/>
                <w:rFonts w:cs="Arial"/>
                <w:lang w:eastAsia="en-US"/>
              </w:rPr>
            </w:pPr>
          </w:p>
        </w:tc>
        <w:tc>
          <w:tcPr>
            <w:tcW w:w="1265" w:type="dxa"/>
            <w:vAlign w:val="center"/>
          </w:tcPr>
          <w:p w:rsidR="005E073F" w:rsidRPr="00E95F18" w:rsidRDefault="005E073F" w:rsidP="00900B03">
            <w:pPr>
              <w:pStyle w:val="TAL"/>
              <w:rPr>
                <w:ins w:id="6738" w:author="Takuma Takada" w:date="2018-05-09T09:43:00Z"/>
                <w:rFonts w:cs="Arial"/>
                <w:lang w:eastAsia="en-US"/>
              </w:rPr>
            </w:pPr>
            <w:ins w:id="6739"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998" w:type="dxa"/>
            <w:vMerge/>
            <w:shd w:val="clear" w:color="auto" w:fill="auto"/>
            <w:vAlign w:val="center"/>
          </w:tcPr>
          <w:p w:rsidR="005E073F" w:rsidRPr="00E95F18" w:rsidRDefault="005E073F" w:rsidP="00900B03">
            <w:pPr>
              <w:pStyle w:val="TAC"/>
              <w:rPr>
                <w:ins w:id="6740"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41" w:author="Takuma Takada" w:date="2018-05-09T09:43:00Z"/>
                <w:rFonts w:cs="Arial"/>
                <w:lang w:eastAsia="en-US"/>
              </w:rPr>
            </w:pPr>
            <w:ins w:id="6742"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43" w:author="Takuma Takada" w:date="2018-05-09T09:43:00Z"/>
                <w:rFonts w:cs="Arial"/>
                <w:lang w:eastAsia="en-US"/>
              </w:rPr>
            </w:pPr>
            <w:ins w:id="6744"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45" w:author="Takuma Takada" w:date="2018-05-09T09:43:00Z"/>
                <w:rFonts w:cs="Arial"/>
                <w:lang w:eastAsia="en-US"/>
              </w:rPr>
            </w:pPr>
            <w:ins w:id="6746"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47" w:author="Takuma Takada" w:date="2018-05-09T09:43:00Z"/>
                <w:rFonts w:cs="Arial"/>
                <w:lang w:eastAsia="en-US"/>
              </w:rPr>
            </w:pPr>
            <w:ins w:id="6748"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49" w:author="Takuma Takada" w:date="2018-05-09T09:43:00Z"/>
        </w:trPr>
        <w:tc>
          <w:tcPr>
            <w:tcW w:w="1172" w:type="dxa"/>
            <w:vMerge/>
            <w:shd w:val="clear" w:color="auto" w:fill="auto"/>
            <w:vAlign w:val="center"/>
          </w:tcPr>
          <w:p w:rsidR="005E073F" w:rsidRPr="00E95F18" w:rsidRDefault="005E073F" w:rsidP="00900B03">
            <w:pPr>
              <w:pStyle w:val="TAL"/>
              <w:rPr>
                <w:ins w:id="6750" w:author="Takuma Takada" w:date="2018-05-09T09:43:00Z"/>
                <w:rFonts w:cs="Arial"/>
                <w:lang w:eastAsia="en-US"/>
              </w:rPr>
            </w:pPr>
          </w:p>
        </w:tc>
        <w:tc>
          <w:tcPr>
            <w:tcW w:w="1265" w:type="dxa"/>
            <w:vAlign w:val="center"/>
          </w:tcPr>
          <w:p w:rsidR="005E073F" w:rsidRPr="00E95F18" w:rsidRDefault="005E073F" w:rsidP="00900B03">
            <w:pPr>
              <w:pStyle w:val="TAL"/>
              <w:rPr>
                <w:ins w:id="6751" w:author="Takuma Takada" w:date="2018-05-09T09:43:00Z"/>
                <w:rFonts w:cs="Arial"/>
                <w:lang w:eastAsia="en-US"/>
              </w:rPr>
            </w:pPr>
            <w:ins w:id="6752" w:author="Takuma Takada" w:date="2018-05-09T09:43:00Z">
              <w:r w:rsidRPr="00E95F18">
                <w:rPr>
                  <w:rFonts w:cs="Arial"/>
                  <w:lang w:eastAsia="en-US"/>
                </w:rPr>
                <w:t>Bands FDD_C</w:t>
              </w:r>
            </w:ins>
          </w:p>
        </w:tc>
        <w:tc>
          <w:tcPr>
            <w:tcW w:w="998" w:type="dxa"/>
            <w:vMerge/>
            <w:shd w:val="clear" w:color="auto" w:fill="auto"/>
            <w:vAlign w:val="center"/>
          </w:tcPr>
          <w:p w:rsidR="005E073F" w:rsidRPr="00E95F18" w:rsidRDefault="005E073F" w:rsidP="00900B03">
            <w:pPr>
              <w:pStyle w:val="TAC"/>
              <w:rPr>
                <w:ins w:id="6753"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54" w:author="Takuma Takada" w:date="2018-05-09T09:43:00Z"/>
                <w:rFonts w:cs="Arial"/>
                <w:lang w:eastAsia="zh-CN"/>
              </w:rPr>
            </w:pPr>
            <w:ins w:id="6755"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56" w:author="Takuma Takada" w:date="2018-05-09T09:43:00Z"/>
                <w:rFonts w:cs="Arial"/>
                <w:lang w:eastAsia="zh-CN"/>
              </w:rPr>
            </w:pPr>
            <w:ins w:id="6757"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58" w:author="Takuma Takada" w:date="2018-05-09T09:43:00Z"/>
                <w:rFonts w:cs="Arial"/>
                <w:lang w:eastAsia="zh-CN"/>
              </w:rPr>
            </w:pPr>
            <w:ins w:id="6759"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60" w:author="Takuma Takada" w:date="2018-05-09T09:43:00Z"/>
                <w:rFonts w:cs="Arial"/>
                <w:lang w:eastAsia="zh-CN"/>
              </w:rPr>
            </w:pPr>
            <w:ins w:id="6761"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62" w:author="Takuma Takada" w:date="2018-05-09T09:43:00Z"/>
        </w:trPr>
        <w:tc>
          <w:tcPr>
            <w:tcW w:w="1172" w:type="dxa"/>
            <w:vMerge/>
            <w:shd w:val="clear" w:color="auto" w:fill="auto"/>
            <w:vAlign w:val="center"/>
          </w:tcPr>
          <w:p w:rsidR="005E073F" w:rsidRPr="00E95F18" w:rsidRDefault="005E073F" w:rsidP="00900B03">
            <w:pPr>
              <w:pStyle w:val="TAL"/>
              <w:rPr>
                <w:ins w:id="6763" w:author="Takuma Takada" w:date="2018-05-09T09:43:00Z"/>
                <w:rFonts w:cs="Arial"/>
                <w:lang w:eastAsia="en-US"/>
              </w:rPr>
            </w:pPr>
          </w:p>
        </w:tc>
        <w:tc>
          <w:tcPr>
            <w:tcW w:w="1265" w:type="dxa"/>
            <w:vAlign w:val="center"/>
          </w:tcPr>
          <w:p w:rsidR="005E073F" w:rsidRPr="00E95F18" w:rsidRDefault="005E073F" w:rsidP="00900B03">
            <w:pPr>
              <w:pStyle w:val="TAL"/>
              <w:rPr>
                <w:ins w:id="6764" w:author="Takuma Takada" w:date="2018-05-09T09:43:00Z"/>
                <w:rFonts w:cs="Arial"/>
                <w:lang w:eastAsia="en-US"/>
              </w:rPr>
            </w:pPr>
            <w:ins w:id="6765" w:author="Takuma Takada" w:date="2018-05-09T09:43:00Z">
              <w:r w:rsidRPr="00E95F18">
                <w:rPr>
                  <w:rFonts w:cs="Arial"/>
                  <w:lang w:eastAsia="en-US"/>
                </w:rPr>
                <w:t>Bands FDD_D</w:t>
              </w:r>
            </w:ins>
          </w:p>
        </w:tc>
        <w:tc>
          <w:tcPr>
            <w:tcW w:w="998" w:type="dxa"/>
            <w:vMerge/>
            <w:shd w:val="clear" w:color="auto" w:fill="auto"/>
            <w:vAlign w:val="center"/>
          </w:tcPr>
          <w:p w:rsidR="005E073F" w:rsidRPr="00E95F18" w:rsidRDefault="005E073F" w:rsidP="00900B03">
            <w:pPr>
              <w:pStyle w:val="TAC"/>
              <w:rPr>
                <w:ins w:id="6766"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67" w:author="Takuma Takada" w:date="2018-05-09T09:43:00Z"/>
                <w:rFonts w:cs="Arial"/>
                <w:lang w:eastAsia="zh-CN"/>
              </w:rPr>
            </w:pPr>
            <w:ins w:id="6768"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69" w:author="Takuma Takada" w:date="2018-05-09T09:43:00Z"/>
                <w:rFonts w:cs="Arial"/>
                <w:lang w:eastAsia="zh-CN"/>
              </w:rPr>
            </w:pPr>
            <w:ins w:id="6770"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71" w:author="Takuma Takada" w:date="2018-05-09T09:43:00Z"/>
                <w:rFonts w:cs="Arial"/>
                <w:lang w:eastAsia="zh-CN"/>
              </w:rPr>
            </w:pPr>
            <w:ins w:id="6772"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73" w:author="Takuma Takada" w:date="2018-05-09T09:43:00Z"/>
                <w:rFonts w:cs="Arial"/>
                <w:lang w:eastAsia="zh-CN"/>
              </w:rPr>
            </w:pPr>
            <w:ins w:id="6774"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75" w:author="Takuma Takada" w:date="2018-05-09T09:43:00Z"/>
        </w:trPr>
        <w:tc>
          <w:tcPr>
            <w:tcW w:w="1172" w:type="dxa"/>
            <w:vMerge/>
            <w:shd w:val="clear" w:color="auto" w:fill="auto"/>
            <w:vAlign w:val="center"/>
          </w:tcPr>
          <w:p w:rsidR="005E073F" w:rsidRPr="00E95F18" w:rsidRDefault="005E073F" w:rsidP="00900B03">
            <w:pPr>
              <w:pStyle w:val="TAL"/>
              <w:rPr>
                <w:ins w:id="6776" w:author="Takuma Takada" w:date="2018-05-09T09:43:00Z"/>
                <w:rFonts w:cs="Arial"/>
                <w:lang w:eastAsia="en-US"/>
              </w:rPr>
            </w:pPr>
          </w:p>
        </w:tc>
        <w:tc>
          <w:tcPr>
            <w:tcW w:w="1265" w:type="dxa"/>
            <w:vAlign w:val="center"/>
          </w:tcPr>
          <w:p w:rsidR="005E073F" w:rsidRPr="00E95F18" w:rsidRDefault="005E073F" w:rsidP="00900B03">
            <w:pPr>
              <w:pStyle w:val="TAL"/>
              <w:rPr>
                <w:ins w:id="6777" w:author="Takuma Takada" w:date="2018-05-09T09:43:00Z"/>
                <w:rFonts w:cs="Arial"/>
                <w:lang w:eastAsia="zh-CN"/>
              </w:rPr>
            </w:pPr>
            <w:ins w:id="6778"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998" w:type="dxa"/>
            <w:vMerge/>
            <w:shd w:val="clear" w:color="auto" w:fill="auto"/>
            <w:vAlign w:val="center"/>
          </w:tcPr>
          <w:p w:rsidR="005E073F" w:rsidRPr="00E95F18" w:rsidRDefault="005E073F" w:rsidP="00900B03">
            <w:pPr>
              <w:pStyle w:val="TAC"/>
              <w:rPr>
                <w:ins w:id="6779"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80" w:author="Takuma Takada" w:date="2018-05-09T09:43:00Z"/>
                <w:rFonts w:cs="Arial"/>
                <w:lang w:eastAsia="zh-CN"/>
              </w:rPr>
            </w:pPr>
            <w:ins w:id="6781"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82" w:author="Takuma Takada" w:date="2018-05-09T09:43:00Z"/>
                <w:rFonts w:cs="Arial"/>
                <w:lang w:eastAsia="zh-CN"/>
              </w:rPr>
            </w:pPr>
            <w:ins w:id="6783"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84" w:author="Takuma Takada" w:date="2018-05-09T09:43:00Z"/>
                <w:rFonts w:cs="Arial"/>
                <w:lang w:eastAsia="zh-CN"/>
              </w:rPr>
            </w:pPr>
            <w:ins w:id="6785"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86" w:author="Takuma Takada" w:date="2018-05-09T09:43:00Z"/>
                <w:rFonts w:cs="Arial"/>
                <w:lang w:eastAsia="zh-CN"/>
              </w:rPr>
            </w:pPr>
            <w:ins w:id="6787"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88" w:author="Takuma Takada" w:date="2018-05-09T09:43:00Z"/>
        </w:trPr>
        <w:tc>
          <w:tcPr>
            <w:tcW w:w="1172" w:type="dxa"/>
            <w:vMerge/>
            <w:shd w:val="clear" w:color="auto" w:fill="auto"/>
            <w:vAlign w:val="center"/>
          </w:tcPr>
          <w:p w:rsidR="005E073F" w:rsidRPr="00E95F18" w:rsidRDefault="005E073F" w:rsidP="00900B03">
            <w:pPr>
              <w:pStyle w:val="TAL"/>
              <w:rPr>
                <w:ins w:id="6789" w:author="Takuma Takada" w:date="2018-05-09T09:43:00Z"/>
                <w:rFonts w:cs="Arial"/>
                <w:lang w:eastAsia="en-US"/>
              </w:rPr>
            </w:pPr>
          </w:p>
        </w:tc>
        <w:tc>
          <w:tcPr>
            <w:tcW w:w="1265" w:type="dxa"/>
            <w:vAlign w:val="center"/>
          </w:tcPr>
          <w:p w:rsidR="005E073F" w:rsidRPr="00E95F18" w:rsidRDefault="005E073F" w:rsidP="00900B03">
            <w:pPr>
              <w:pStyle w:val="TAL"/>
              <w:rPr>
                <w:ins w:id="6790" w:author="Takuma Takada" w:date="2018-05-09T09:43:00Z"/>
                <w:rFonts w:cs="Arial"/>
                <w:lang w:eastAsia="en-US"/>
              </w:rPr>
            </w:pPr>
            <w:ins w:id="6791" w:author="Takuma Takada" w:date="2018-05-09T09:43:00Z">
              <w:r w:rsidRPr="00E95F18">
                <w:rPr>
                  <w:rFonts w:cs="Arial"/>
                  <w:lang w:eastAsia="en-US"/>
                </w:rPr>
                <w:t>Bands FDD_G</w:t>
              </w:r>
            </w:ins>
          </w:p>
        </w:tc>
        <w:tc>
          <w:tcPr>
            <w:tcW w:w="998" w:type="dxa"/>
            <w:vMerge/>
            <w:shd w:val="clear" w:color="auto" w:fill="auto"/>
            <w:vAlign w:val="center"/>
          </w:tcPr>
          <w:p w:rsidR="005E073F" w:rsidRPr="00E95F18" w:rsidRDefault="005E073F" w:rsidP="00900B03">
            <w:pPr>
              <w:pStyle w:val="TAC"/>
              <w:rPr>
                <w:ins w:id="6792"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93" w:author="Takuma Takada" w:date="2018-05-09T09:43:00Z"/>
                <w:rFonts w:cs="Arial"/>
                <w:lang w:eastAsia="zh-CN"/>
              </w:rPr>
            </w:pPr>
            <w:ins w:id="6794"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95" w:author="Takuma Takada" w:date="2018-05-09T09:43:00Z"/>
                <w:rFonts w:cs="Arial"/>
                <w:lang w:eastAsia="zh-CN"/>
              </w:rPr>
            </w:pPr>
            <w:ins w:id="6796"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97" w:author="Takuma Takada" w:date="2018-05-09T09:43:00Z"/>
                <w:rFonts w:cs="Arial"/>
                <w:lang w:eastAsia="zh-CN"/>
              </w:rPr>
            </w:pPr>
            <w:ins w:id="6798"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99" w:author="Takuma Takada" w:date="2018-05-09T09:43:00Z"/>
                <w:rFonts w:cs="Arial"/>
                <w:lang w:eastAsia="zh-CN"/>
              </w:rPr>
            </w:pPr>
            <w:ins w:id="6800"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801" w:author="Takuma Takada" w:date="2018-05-09T09:43:00Z"/>
        </w:trPr>
        <w:tc>
          <w:tcPr>
            <w:tcW w:w="1172" w:type="dxa"/>
            <w:vMerge/>
            <w:shd w:val="clear" w:color="auto" w:fill="auto"/>
            <w:vAlign w:val="center"/>
          </w:tcPr>
          <w:p w:rsidR="005E073F" w:rsidRPr="00E95F18" w:rsidRDefault="005E073F" w:rsidP="00900B03">
            <w:pPr>
              <w:pStyle w:val="TAL"/>
              <w:rPr>
                <w:ins w:id="6802" w:author="Takuma Takada" w:date="2018-05-09T09:43:00Z"/>
                <w:rFonts w:cs="Arial"/>
                <w:lang w:eastAsia="en-US"/>
              </w:rPr>
            </w:pPr>
          </w:p>
        </w:tc>
        <w:tc>
          <w:tcPr>
            <w:tcW w:w="1265" w:type="dxa"/>
            <w:vAlign w:val="center"/>
          </w:tcPr>
          <w:p w:rsidR="005E073F" w:rsidRPr="00E95F18" w:rsidRDefault="005E073F" w:rsidP="00900B03">
            <w:pPr>
              <w:pStyle w:val="TAL"/>
              <w:rPr>
                <w:ins w:id="6803" w:author="Takuma Takada" w:date="2018-05-09T09:43:00Z"/>
                <w:rFonts w:cs="Arial"/>
                <w:lang w:eastAsia="en-US"/>
              </w:rPr>
            </w:pPr>
            <w:ins w:id="6804" w:author="Takuma Takada" w:date="2018-05-09T09:43:00Z">
              <w:r w:rsidRPr="00E95F18">
                <w:rPr>
                  <w:rFonts w:cs="Arial"/>
                  <w:lang w:eastAsia="en-US"/>
                </w:rPr>
                <w:t>Bands FDD_H</w:t>
              </w:r>
            </w:ins>
          </w:p>
        </w:tc>
        <w:tc>
          <w:tcPr>
            <w:tcW w:w="998" w:type="dxa"/>
            <w:vMerge/>
            <w:shd w:val="clear" w:color="auto" w:fill="auto"/>
            <w:vAlign w:val="center"/>
          </w:tcPr>
          <w:p w:rsidR="005E073F" w:rsidRPr="00E95F18" w:rsidRDefault="005E073F" w:rsidP="00900B03">
            <w:pPr>
              <w:pStyle w:val="TAC"/>
              <w:rPr>
                <w:ins w:id="6805"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06" w:author="Takuma Takada" w:date="2018-05-09T09:43:00Z"/>
                <w:rFonts w:cs="Arial"/>
                <w:lang w:eastAsia="zh-CN"/>
              </w:rPr>
            </w:pPr>
            <w:ins w:id="6807"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808" w:author="Takuma Takada" w:date="2018-05-09T09:43:00Z"/>
                <w:rFonts w:cs="Arial"/>
                <w:lang w:eastAsia="zh-CN"/>
              </w:rPr>
            </w:pPr>
            <w:ins w:id="6809"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810" w:author="Takuma Takada" w:date="2018-05-09T09:43:00Z"/>
                <w:rFonts w:cs="Arial"/>
                <w:lang w:eastAsia="zh-CN"/>
              </w:rPr>
            </w:pPr>
            <w:ins w:id="6811"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812" w:author="Takuma Takada" w:date="2018-05-09T09:43:00Z"/>
                <w:rFonts w:cs="Arial"/>
                <w:lang w:eastAsia="zh-CN"/>
              </w:rPr>
            </w:pPr>
            <w:ins w:id="6813"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814" w:author="Takuma Takada" w:date="2018-05-09T09:43:00Z"/>
        </w:trPr>
        <w:tc>
          <w:tcPr>
            <w:tcW w:w="2437" w:type="dxa"/>
            <w:gridSpan w:val="2"/>
            <w:shd w:val="clear" w:color="auto" w:fill="auto"/>
          </w:tcPr>
          <w:p w:rsidR="005E073F" w:rsidRPr="00E95F18" w:rsidRDefault="005E073F" w:rsidP="00900B03">
            <w:pPr>
              <w:pStyle w:val="TAL"/>
              <w:rPr>
                <w:ins w:id="6815" w:author="Takuma Takada" w:date="2018-05-09T09:43:00Z"/>
                <w:rFonts w:cs="Arial"/>
                <w:kern w:val="2"/>
                <w:lang w:eastAsia="en-US"/>
              </w:rPr>
            </w:pPr>
            <w:ins w:id="6816" w:author="Takuma Takada" w:date="2018-05-09T09:43:00Z">
              <w:r w:rsidRPr="00E95F18">
                <w:rPr>
                  <w:rFonts w:cs="Arial"/>
                  <w:kern w:val="2"/>
                  <w:lang w:eastAsia="en-US"/>
                </w:rPr>
                <w:t>Propagation Condition</w:t>
              </w:r>
            </w:ins>
          </w:p>
        </w:tc>
        <w:tc>
          <w:tcPr>
            <w:tcW w:w="998" w:type="dxa"/>
            <w:shd w:val="clear" w:color="auto" w:fill="auto"/>
            <w:vAlign w:val="center"/>
          </w:tcPr>
          <w:p w:rsidR="005E073F" w:rsidRPr="00E95F18" w:rsidRDefault="005E073F" w:rsidP="00900B03">
            <w:pPr>
              <w:pStyle w:val="TAC"/>
              <w:rPr>
                <w:ins w:id="6817"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18" w:author="Takuma Takada" w:date="2018-05-09T09:43:00Z"/>
                <w:rFonts w:cs="Arial"/>
                <w:lang w:eastAsia="en-US"/>
              </w:rPr>
            </w:pPr>
            <w:ins w:id="6819" w:author="Takuma Takada" w:date="2018-05-09T09:43:00Z">
              <w:r w:rsidRPr="00E95F18">
                <w:rPr>
                  <w:rFonts w:cs="Arial"/>
                  <w:lang w:eastAsia="en-US"/>
                </w:rPr>
                <w:t>AWGN</w:t>
              </w:r>
            </w:ins>
          </w:p>
        </w:tc>
        <w:tc>
          <w:tcPr>
            <w:tcW w:w="1631" w:type="dxa"/>
            <w:shd w:val="clear" w:color="auto" w:fill="auto"/>
            <w:vAlign w:val="center"/>
          </w:tcPr>
          <w:p w:rsidR="005E073F" w:rsidRPr="00E95F18" w:rsidRDefault="005E073F" w:rsidP="00900B03">
            <w:pPr>
              <w:pStyle w:val="TAC"/>
              <w:rPr>
                <w:ins w:id="6820" w:author="Takuma Takada" w:date="2018-05-09T09:43:00Z"/>
                <w:rFonts w:cs="Arial"/>
                <w:lang w:eastAsia="en-US"/>
              </w:rPr>
            </w:pPr>
            <w:ins w:id="6821" w:author="Takuma Takada" w:date="2018-05-09T09:43:00Z">
              <w:r w:rsidRPr="00E95F18">
                <w:rPr>
                  <w:rFonts w:cs="Arial"/>
                  <w:lang w:eastAsia="en-US"/>
                </w:rPr>
                <w:t>AWGN</w:t>
              </w:r>
            </w:ins>
          </w:p>
        </w:tc>
        <w:tc>
          <w:tcPr>
            <w:tcW w:w="1631" w:type="dxa"/>
            <w:vAlign w:val="center"/>
          </w:tcPr>
          <w:p w:rsidR="005E073F" w:rsidRPr="00E95F18" w:rsidRDefault="005E073F" w:rsidP="00900B03">
            <w:pPr>
              <w:pStyle w:val="TAC"/>
              <w:rPr>
                <w:ins w:id="6822" w:author="Takuma Takada" w:date="2018-05-09T09:43:00Z"/>
                <w:rFonts w:cs="Arial"/>
                <w:lang w:eastAsia="en-US"/>
              </w:rPr>
            </w:pPr>
            <w:ins w:id="6823" w:author="Takuma Takada" w:date="2018-05-09T09:43:00Z">
              <w:r w:rsidRPr="00E95F18">
                <w:rPr>
                  <w:rFonts w:cs="Arial"/>
                  <w:lang w:eastAsia="en-US"/>
                </w:rPr>
                <w:t>AWGN</w:t>
              </w:r>
            </w:ins>
          </w:p>
        </w:tc>
        <w:tc>
          <w:tcPr>
            <w:tcW w:w="1649" w:type="dxa"/>
            <w:vAlign w:val="center"/>
          </w:tcPr>
          <w:p w:rsidR="005E073F" w:rsidRPr="00E95F18" w:rsidRDefault="005E073F" w:rsidP="00900B03">
            <w:pPr>
              <w:pStyle w:val="TAC"/>
              <w:rPr>
                <w:ins w:id="6824" w:author="Takuma Takada" w:date="2018-05-09T09:43:00Z"/>
                <w:rFonts w:cs="Arial"/>
                <w:lang w:eastAsia="en-US"/>
              </w:rPr>
            </w:pPr>
            <w:ins w:id="6825" w:author="Takuma Takada" w:date="2018-05-09T09:43:00Z">
              <w:r w:rsidRPr="00E95F18">
                <w:rPr>
                  <w:rFonts w:cs="Arial"/>
                  <w:lang w:eastAsia="en-US"/>
                </w:rPr>
                <w:t>AWGN</w:t>
              </w:r>
            </w:ins>
          </w:p>
        </w:tc>
      </w:tr>
      <w:tr w:rsidR="005E073F" w:rsidRPr="00E95F18" w:rsidTr="00035401">
        <w:trPr>
          <w:trHeight w:val="150"/>
          <w:jc w:val="center"/>
          <w:ins w:id="6826" w:author="Takuma Takada" w:date="2018-05-09T09:43:00Z"/>
        </w:trPr>
        <w:tc>
          <w:tcPr>
            <w:tcW w:w="2437" w:type="dxa"/>
            <w:gridSpan w:val="2"/>
            <w:shd w:val="clear" w:color="auto" w:fill="auto"/>
          </w:tcPr>
          <w:p w:rsidR="005E073F" w:rsidRPr="00E95F18" w:rsidRDefault="005E073F" w:rsidP="00900B03">
            <w:pPr>
              <w:pStyle w:val="TAL"/>
              <w:rPr>
                <w:ins w:id="6827" w:author="Takuma Takada" w:date="2018-05-09T09:43:00Z"/>
                <w:rFonts w:cs="Arial"/>
                <w:kern w:val="2"/>
                <w:lang w:eastAsia="en-US"/>
              </w:rPr>
            </w:pPr>
            <w:ins w:id="6828" w:author="Takuma Takada" w:date="2018-05-09T09:43:00Z">
              <w:r w:rsidRPr="00E95F18">
                <w:rPr>
                  <w:rFonts w:cs="Arial"/>
                  <w:kern w:val="2"/>
                  <w:lang w:eastAsia="en-US"/>
                </w:rPr>
                <w:t>Antenna Configuration</w:t>
              </w:r>
            </w:ins>
          </w:p>
        </w:tc>
        <w:tc>
          <w:tcPr>
            <w:tcW w:w="998" w:type="dxa"/>
            <w:shd w:val="clear" w:color="auto" w:fill="auto"/>
            <w:vAlign w:val="center"/>
          </w:tcPr>
          <w:p w:rsidR="005E073F" w:rsidRPr="00E95F18" w:rsidRDefault="005E073F" w:rsidP="00900B03">
            <w:pPr>
              <w:pStyle w:val="TAC"/>
              <w:rPr>
                <w:ins w:id="6829"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30" w:author="Takuma Takada" w:date="2018-05-09T09:43:00Z"/>
                <w:rFonts w:cs="Arial"/>
                <w:lang w:eastAsia="en-US"/>
              </w:rPr>
            </w:pPr>
            <w:ins w:id="6831" w:author="Takuma Takada" w:date="2018-05-09T09:43:00Z">
              <w:r w:rsidRPr="00E95F18">
                <w:rPr>
                  <w:rFonts w:cs="Arial"/>
                  <w:kern w:val="2"/>
                  <w:lang w:eastAsia="en-US"/>
                </w:rPr>
                <w:t>1x2</w:t>
              </w:r>
            </w:ins>
          </w:p>
        </w:tc>
        <w:tc>
          <w:tcPr>
            <w:tcW w:w="1631" w:type="dxa"/>
            <w:shd w:val="clear" w:color="auto" w:fill="auto"/>
            <w:vAlign w:val="center"/>
          </w:tcPr>
          <w:p w:rsidR="005E073F" w:rsidRPr="00E95F18" w:rsidRDefault="005E073F" w:rsidP="00900B03">
            <w:pPr>
              <w:pStyle w:val="TAC"/>
              <w:rPr>
                <w:ins w:id="6832" w:author="Takuma Takada" w:date="2018-05-09T09:43:00Z"/>
                <w:rFonts w:cs="Arial"/>
                <w:lang w:eastAsia="en-US"/>
              </w:rPr>
            </w:pPr>
            <w:ins w:id="6833" w:author="Takuma Takada" w:date="2018-05-09T09:43:00Z">
              <w:r w:rsidRPr="00E95F18">
                <w:rPr>
                  <w:rFonts w:cs="Arial"/>
                  <w:kern w:val="2"/>
                  <w:lang w:eastAsia="en-US"/>
                </w:rPr>
                <w:t>1x2</w:t>
              </w:r>
            </w:ins>
          </w:p>
        </w:tc>
        <w:tc>
          <w:tcPr>
            <w:tcW w:w="1631" w:type="dxa"/>
            <w:vAlign w:val="center"/>
          </w:tcPr>
          <w:p w:rsidR="005E073F" w:rsidRPr="00E95F18" w:rsidRDefault="005E073F" w:rsidP="00900B03">
            <w:pPr>
              <w:pStyle w:val="TAC"/>
              <w:rPr>
                <w:ins w:id="6834" w:author="Takuma Takada" w:date="2018-05-09T09:43:00Z"/>
                <w:rFonts w:cs="Arial"/>
                <w:lang w:eastAsia="en-US"/>
              </w:rPr>
            </w:pPr>
            <w:ins w:id="6835" w:author="Takuma Takada" w:date="2018-05-09T09:43:00Z">
              <w:r w:rsidRPr="00E95F18">
                <w:rPr>
                  <w:rFonts w:cs="Arial"/>
                  <w:kern w:val="2"/>
                  <w:lang w:eastAsia="en-US"/>
                </w:rPr>
                <w:t>1x2</w:t>
              </w:r>
            </w:ins>
          </w:p>
        </w:tc>
        <w:tc>
          <w:tcPr>
            <w:tcW w:w="1649" w:type="dxa"/>
            <w:vAlign w:val="center"/>
          </w:tcPr>
          <w:p w:rsidR="005E073F" w:rsidRPr="00E95F18" w:rsidRDefault="005E073F" w:rsidP="00900B03">
            <w:pPr>
              <w:pStyle w:val="TAC"/>
              <w:rPr>
                <w:ins w:id="6836" w:author="Takuma Takada" w:date="2018-05-09T09:43:00Z"/>
                <w:rFonts w:cs="Arial"/>
                <w:kern w:val="2"/>
                <w:lang w:eastAsia="en-US"/>
              </w:rPr>
            </w:pPr>
            <w:ins w:id="6837" w:author="Takuma Takada" w:date="2018-05-09T09:43:00Z">
              <w:r w:rsidRPr="00E95F18">
                <w:rPr>
                  <w:rFonts w:cs="Arial"/>
                  <w:kern w:val="2"/>
                  <w:lang w:eastAsia="en-US"/>
                </w:rPr>
                <w:t>1x2</w:t>
              </w:r>
            </w:ins>
          </w:p>
        </w:tc>
      </w:tr>
      <w:tr w:rsidR="005E073F" w:rsidRPr="00E95F18" w:rsidTr="00035401">
        <w:trPr>
          <w:trHeight w:val="150"/>
          <w:jc w:val="center"/>
          <w:ins w:id="6838" w:author="Takuma Takada" w:date="2018-05-09T09:43:00Z"/>
        </w:trPr>
        <w:tc>
          <w:tcPr>
            <w:tcW w:w="2437" w:type="dxa"/>
            <w:gridSpan w:val="2"/>
            <w:shd w:val="clear" w:color="auto" w:fill="auto"/>
          </w:tcPr>
          <w:p w:rsidR="005E073F" w:rsidRPr="00E95F18" w:rsidRDefault="005E073F" w:rsidP="00900B03">
            <w:pPr>
              <w:pStyle w:val="TAL"/>
              <w:rPr>
                <w:ins w:id="6839" w:author="Takuma Takada" w:date="2018-05-09T09:43:00Z"/>
                <w:rFonts w:cs="v4.2.0"/>
                <w:bCs/>
                <w:kern w:val="2"/>
                <w:lang w:eastAsia="zh-CN"/>
              </w:rPr>
            </w:pPr>
            <w:ins w:id="6840" w:author="Takuma Takada" w:date="2018-05-09T09:43:00Z">
              <w:r w:rsidRPr="00E95F18">
                <w:rPr>
                  <w:rFonts w:cs="Arial"/>
                  <w:kern w:val="2"/>
                  <w:lang w:eastAsia="en-US"/>
                </w:rPr>
                <w:t>Timing offset to Cell 1</w:t>
              </w:r>
            </w:ins>
          </w:p>
        </w:tc>
        <w:tc>
          <w:tcPr>
            <w:tcW w:w="998" w:type="dxa"/>
            <w:shd w:val="clear" w:color="auto" w:fill="auto"/>
          </w:tcPr>
          <w:p w:rsidR="005E073F" w:rsidRPr="00E95F18" w:rsidRDefault="005E073F" w:rsidP="00900B03">
            <w:pPr>
              <w:pStyle w:val="TAC"/>
              <w:rPr>
                <w:ins w:id="6841" w:author="Takuma Takada" w:date="2018-05-09T09:43:00Z"/>
                <w:rFonts w:cs="Arial"/>
                <w:lang w:eastAsia="en-US"/>
              </w:rPr>
            </w:pPr>
            <w:ins w:id="6842" w:author="Takuma Takada" w:date="2018-05-09T09:43:00Z">
              <w:r w:rsidRPr="00E95F18">
                <w:rPr>
                  <w:rFonts w:cs="v4.2.0"/>
                  <w:kern w:val="2"/>
                  <w:lang w:eastAsia="en-US"/>
                </w:rPr>
                <w:sym w:font="Symbol" w:char="006D"/>
              </w:r>
              <w:r w:rsidRPr="00E95F18">
                <w:rPr>
                  <w:rFonts w:cs="v4.2.0"/>
                  <w:kern w:val="2"/>
                  <w:lang w:eastAsia="en-US"/>
                </w:rPr>
                <w:t>s</w:t>
              </w:r>
            </w:ins>
          </w:p>
        </w:tc>
        <w:tc>
          <w:tcPr>
            <w:tcW w:w="1630" w:type="dxa"/>
            <w:shd w:val="clear" w:color="auto" w:fill="auto"/>
            <w:vAlign w:val="center"/>
          </w:tcPr>
          <w:p w:rsidR="005E073F" w:rsidRPr="00E95F18" w:rsidRDefault="005E073F" w:rsidP="00900B03">
            <w:pPr>
              <w:pStyle w:val="TAC"/>
              <w:rPr>
                <w:ins w:id="6843" w:author="Takuma Takada" w:date="2018-05-09T09:43:00Z"/>
                <w:rFonts w:cs="Arial"/>
                <w:lang w:eastAsia="zh-CN"/>
              </w:rPr>
            </w:pPr>
            <w:ins w:id="6844" w:author="Takuma Takada" w:date="2018-05-09T09:43:00Z">
              <w:r w:rsidRPr="00E95F18">
                <w:rPr>
                  <w:rFonts w:cs="Arial" w:hint="eastAsia"/>
                  <w:lang w:eastAsia="zh-CN"/>
                </w:rPr>
                <w:t>-</w:t>
              </w:r>
            </w:ins>
          </w:p>
        </w:tc>
        <w:tc>
          <w:tcPr>
            <w:tcW w:w="1631" w:type="dxa"/>
            <w:shd w:val="clear" w:color="auto" w:fill="auto"/>
            <w:vAlign w:val="center"/>
          </w:tcPr>
          <w:p w:rsidR="005E073F" w:rsidRPr="00E95F18" w:rsidRDefault="005E073F" w:rsidP="00900B03">
            <w:pPr>
              <w:pStyle w:val="TAC"/>
              <w:rPr>
                <w:ins w:id="6845" w:author="Takuma Takada" w:date="2018-05-09T09:43:00Z"/>
                <w:rFonts w:cs="Arial"/>
                <w:lang w:eastAsia="zh-CN"/>
              </w:rPr>
            </w:pPr>
            <w:ins w:id="6846" w:author="Takuma Takada" w:date="2018-05-09T09:43:00Z">
              <w:r w:rsidRPr="00E95F18">
                <w:rPr>
                  <w:rFonts w:cs="Arial" w:hint="eastAsia"/>
                  <w:lang w:eastAsia="zh-CN"/>
                </w:rPr>
                <w:t>0</w:t>
              </w:r>
            </w:ins>
          </w:p>
        </w:tc>
        <w:tc>
          <w:tcPr>
            <w:tcW w:w="1631" w:type="dxa"/>
            <w:vAlign w:val="center"/>
          </w:tcPr>
          <w:p w:rsidR="005E073F" w:rsidRPr="00E95F18" w:rsidRDefault="005E073F" w:rsidP="00900B03">
            <w:pPr>
              <w:pStyle w:val="TAC"/>
              <w:rPr>
                <w:ins w:id="6847" w:author="Takuma Takada" w:date="2018-05-09T09:43:00Z"/>
                <w:rFonts w:cs="Arial"/>
                <w:lang w:eastAsia="zh-CN"/>
              </w:rPr>
            </w:pPr>
            <w:ins w:id="6848" w:author="Takuma Takada" w:date="2018-05-09T09:43:00Z">
              <w:r w:rsidRPr="00E95F18">
                <w:rPr>
                  <w:rFonts w:cs="Arial" w:hint="eastAsia"/>
                  <w:lang w:eastAsia="zh-CN"/>
                </w:rPr>
                <w:t>0</w:t>
              </w:r>
            </w:ins>
          </w:p>
        </w:tc>
        <w:tc>
          <w:tcPr>
            <w:tcW w:w="1649" w:type="dxa"/>
            <w:vAlign w:val="center"/>
          </w:tcPr>
          <w:p w:rsidR="005E073F" w:rsidRPr="00E95F18" w:rsidRDefault="005E073F" w:rsidP="00900B03">
            <w:pPr>
              <w:pStyle w:val="TAC"/>
              <w:rPr>
                <w:ins w:id="6849" w:author="Takuma Takada" w:date="2018-05-09T09:43:00Z"/>
                <w:rFonts w:cs="Arial"/>
                <w:lang w:eastAsia="zh-CN"/>
              </w:rPr>
            </w:pPr>
            <w:ins w:id="6850" w:author="Takuma Takada" w:date="2018-05-09T09:43:00Z">
              <w:r w:rsidRPr="00E95F18">
                <w:rPr>
                  <w:rFonts w:cs="Arial"/>
                  <w:lang w:eastAsia="zh-CN"/>
                </w:rPr>
                <w:t>0</w:t>
              </w:r>
            </w:ins>
          </w:p>
        </w:tc>
      </w:tr>
      <w:tr w:rsidR="005E073F" w:rsidRPr="00E95F18" w:rsidTr="00035401">
        <w:trPr>
          <w:trHeight w:val="150"/>
          <w:jc w:val="center"/>
          <w:ins w:id="6851" w:author="Takuma Takada" w:date="2018-05-09T09:43:00Z"/>
        </w:trPr>
        <w:tc>
          <w:tcPr>
            <w:tcW w:w="2437" w:type="dxa"/>
            <w:gridSpan w:val="2"/>
            <w:shd w:val="clear" w:color="auto" w:fill="auto"/>
          </w:tcPr>
          <w:p w:rsidR="005E073F" w:rsidRPr="00E95F18" w:rsidRDefault="005E073F" w:rsidP="00900B03">
            <w:pPr>
              <w:pStyle w:val="TAL"/>
              <w:rPr>
                <w:ins w:id="6852" w:author="Takuma Takada" w:date="2018-05-09T09:43:00Z"/>
                <w:rFonts w:cs="Arial"/>
                <w:kern w:val="2"/>
                <w:lang w:eastAsia="zh-CN"/>
              </w:rPr>
            </w:pPr>
            <w:ins w:id="6853"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998" w:type="dxa"/>
            <w:shd w:val="clear" w:color="auto" w:fill="auto"/>
          </w:tcPr>
          <w:p w:rsidR="005E073F" w:rsidRPr="00E95F18" w:rsidRDefault="005E073F" w:rsidP="00900B03">
            <w:pPr>
              <w:pStyle w:val="TAC"/>
              <w:rPr>
                <w:ins w:id="6854"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55" w:author="Takuma Takada" w:date="2018-05-09T09:43:00Z"/>
                <w:rFonts w:cs="Arial"/>
                <w:lang w:eastAsia="zh-CN"/>
              </w:rPr>
            </w:pPr>
            <w:ins w:id="6856" w:author="Takuma Takada" w:date="2018-05-09T09:43:00Z">
              <w:r w:rsidRPr="00E95F18">
                <w:rPr>
                  <w:rFonts w:cs="Arial" w:hint="eastAsia"/>
                  <w:lang w:eastAsia="zh-CN"/>
                </w:rPr>
                <w:t>-</w:t>
              </w:r>
            </w:ins>
          </w:p>
        </w:tc>
        <w:tc>
          <w:tcPr>
            <w:tcW w:w="1631" w:type="dxa"/>
            <w:shd w:val="clear" w:color="auto" w:fill="auto"/>
            <w:vAlign w:val="center"/>
          </w:tcPr>
          <w:p w:rsidR="005E073F" w:rsidRPr="00E95F18" w:rsidRDefault="005E073F" w:rsidP="00900B03">
            <w:pPr>
              <w:pStyle w:val="TAC"/>
              <w:rPr>
                <w:ins w:id="6857" w:author="Takuma Takada" w:date="2018-05-09T09:43:00Z"/>
                <w:rFonts w:cs="Arial"/>
                <w:lang w:eastAsia="en-US"/>
              </w:rPr>
            </w:pPr>
            <w:ins w:id="6858"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31" w:type="dxa"/>
            <w:vAlign w:val="center"/>
          </w:tcPr>
          <w:p w:rsidR="005E073F" w:rsidRPr="00E95F18" w:rsidRDefault="005E073F" w:rsidP="00900B03">
            <w:pPr>
              <w:pStyle w:val="TAC"/>
              <w:rPr>
                <w:ins w:id="6859" w:author="Takuma Takada" w:date="2018-05-09T09:43:00Z"/>
                <w:rFonts w:cs="Arial"/>
                <w:lang w:eastAsia="en-US"/>
              </w:rPr>
            </w:pPr>
            <w:ins w:id="6860"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49" w:type="dxa"/>
            <w:vAlign w:val="center"/>
          </w:tcPr>
          <w:p w:rsidR="005E073F" w:rsidRPr="00E95F18" w:rsidRDefault="005E073F" w:rsidP="00900B03">
            <w:pPr>
              <w:pStyle w:val="TAC"/>
              <w:rPr>
                <w:ins w:id="6861" w:author="Takuma Takada" w:date="2018-05-09T09:43:00Z"/>
                <w:rFonts w:cs="Arial"/>
                <w:lang w:eastAsia="en-US"/>
              </w:rPr>
            </w:pPr>
            <w:ins w:id="6862"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035401">
        <w:trPr>
          <w:trHeight w:val="150"/>
          <w:jc w:val="center"/>
          <w:ins w:id="6863" w:author="Takuma Takada" w:date="2018-05-09T09:43:00Z"/>
        </w:trPr>
        <w:tc>
          <w:tcPr>
            <w:tcW w:w="2437" w:type="dxa"/>
            <w:gridSpan w:val="2"/>
            <w:shd w:val="clear" w:color="auto" w:fill="auto"/>
          </w:tcPr>
          <w:p w:rsidR="005E073F" w:rsidRPr="00E95F18" w:rsidRDefault="005E073F" w:rsidP="00900B03">
            <w:pPr>
              <w:pStyle w:val="TAL"/>
              <w:rPr>
                <w:ins w:id="6864" w:author="Takuma Takada" w:date="2018-05-09T09:43:00Z"/>
                <w:rFonts w:cs="Arial"/>
                <w:kern w:val="2"/>
                <w:lang w:eastAsia="zh-CN"/>
              </w:rPr>
            </w:pPr>
            <w:ins w:id="6865"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998" w:type="dxa"/>
            <w:shd w:val="clear" w:color="auto" w:fill="auto"/>
          </w:tcPr>
          <w:p w:rsidR="005E073F" w:rsidRPr="00E95F18" w:rsidRDefault="005E073F" w:rsidP="00900B03">
            <w:pPr>
              <w:pStyle w:val="TAC"/>
              <w:rPr>
                <w:ins w:id="6866" w:author="Takuma Takada" w:date="2018-05-09T09:43:00Z"/>
                <w:rFonts w:cs="v4.2.0"/>
                <w:kern w:val="2"/>
                <w:lang w:eastAsia="en-US"/>
              </w:rPr>
            </w:pPr>
          </w:p>
        </w:tc>
        <w:tc>
          <w:tcPr>
            <w:tcW w:w="1630" w:type="dxa"/>
            <w:shd w:val="clear" w:color="auto" w:fill="auto"/>
            <w:vAlign w:val="center"/>
          </w:tcPr>
          <w:p w:rsidR="005E073F" w:rsidRPr="00E95F18" w:rsidRDefault="005E073F" w:rsidP="00900B03">
            <w:pPr>
              <w:pStyle w:val="TAC"/>
              <w:rPr>
                <w:ins w:id="6867" w:author="Takuma Takada" w:date="2018-05-09T09:43:00Z"/>
                <w:rFonts w:cs="Arial"/>
                <w:lang w:eastAsia="zh-CN"/>
              </w:rPr>
            </w:pPr>
            <w:ins w:id="6868" w:author="Takuma Takada" w:date="2018-05-09T09:43:00Z">
              <w:r w:rsidRPr="00E95F18">
                <w:rPr>
                  <w:rFonts w:cs="Arial"/>
                  <w:lang w:eastAsia="en-US"/>
                </w:rPr>
                <w:t>-</w:t>
              </w:r>
            </w:ins>
          </w:p>
        </w:tc>
        <w:tc>
          <w:tcPr>
            <w:tcW w:w="1631" w:type="dxa"/>
            <w:shd w:val="clear" w:color="auto" w:fill="auto"/>
            <w:vAlign w:val="center"/>
          </w:tcPr>
          <w:p w:rsidR="005E073F" w:rsidRPr="00E95F18" w:rsidRDefault="005E073F" w:rsidP="00900B03">
            <w:pPr>
              <w:pStyle w:val="TAC"/>
              <w:rPr>
                <w:ins w:id="6869" w:author="Takuma Takada" w:date="2018-05-09T09:43:00Z"/>
                <w:rFonts w:cs="Arial"/>
                <w:lang w:eastAsia="en-US"/>
              </w:rPr>
            </w:pPr>
            <w:ins w:id="6870" w:author="Takuma Takada" w:date="2018-05-09T09:43:00Z">
              <w:r w:rsidRPr="00E95F18">
                <w:rPr>
                  <w:rFonts w:cs="Arial" w:hint="eastAsia"/>
                  <w:lang w:eastAsia="zh-CN"/>
                </w:rPr>
                <w:t>-</w:t>
              </w:r>
            </w:ins>
          </w:p>
        </w:tc>
        <w:tc>
          <w:tcPr>
            <w:tcW w:w="1631" w:type="dxa"/>
            <w:vAlign w:val="center"/>
          </w:tcPr>
          <w:p w:rsidR="005E073F" w:rsidRPr="00E95F18" w:rsidRDefault="005E073F" w:rsidP="00900B03">
            <w:pPr>
              <w:pStyle w:val="TAC"/>
              <w:rPr>
                <w:ins w:id="6871" w:author="Takuma Takada" w:date="2018-05-09T09:43:00Z"/>
                <w:rFonts w:cs="Arial"/>
                <w:lang w:eastAsia="en-US"/>
              </w:rPr>
            </w:pPr>
            <w:ins w:id="6872"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49" w:type="dxa"/>
            <w:vAlign w:val="center"/>
          </w:tcPr>
          <w:p w:rsidR="005E073F" w:rsidRPr="00E95F18" w:rsidRDefault="005E073F" w:rsidP="00900B03">
            <w:pPr>
              <w:pStyle w:val="TAC"/>
              <w:rPr>
                <w:ins w:id="6873" w:author="Takuma Takada" w:date="2018-05-09T09:43:00Z"/>
                <w:rFonts w:cs="Arial"/>
                <w:lang w:eastAsia="en-US"/>
              </w:rPr>
            </w:pPr>
            <w:ins w:id="6874"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035401">
        <w:trPr>
          <w:trHeight w:val="150"/>
          <w:jc w:val="center"/>
          <w:ins w:id="6875" w:author="Takuma Takada" w:date="2018-05-09T09:43:00Z"/>
        </w:trPr>
        <w:tc>
          <w:tcPr>
            <w:tcW w:w="2437" w:type="dxa"/>
            <w:gridSpan w:val="2"/>
            <w:shd w:val="clear" w:color="auto" w:fill="auto"/>
          </w:tcPr>
          <w:p w:rsidR="005E073F" w:rsidRPr="00E95F18" w:rsidRDefault="005E073F" w:rsidP="00900B03">
            <w:pPr>
              <w:pStyle w:val="TAL"/>
              <w:rPr>
                <w:ins w:id="6876" w:author="Takuma Takada" w:date="2018-05-09T09:43:00Z"/>
                <w:rFonts w:cs="Arial"/>
                <w:kern w:val="2"/>
                <w:lang w:eastAsia="en-US"/>
              </w:rPr>
            </w:pPr>
            <w:ins w:id="6877"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3</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998" w:type="dxa"/>
            <w:shd w:val="clear" w:color="auto" w:fill="auto"/>
          </w:tcPr>
          <w:p w:rsidR="005E073F" w:rsidRPr="00E95F18" w:rsidRDefault="005E073F" w:rsidP="00900B03">
            <w:pPr>
              <w:pStyle w:val="TAC"/>
              <w:rPr>
                <w:ins w:id="6878" w:author="Takuma Takada" w:date="2018-05-09T09:43:00Z"/>
                <w:rFonts w:cs="v4.2.0"/>
                <w:kern w:val="2"/>
                <w:lang w:eastAsia="en-US"/>
              </w:rPr>
            </w:pPr>
          </w:p>
        </w:tc>
        <w:tc>
          <w:tcPr>
            <w:tcW w:w="1630" w:type="dxa"/>
            <w:shd w:val="clear" w:color="auto" w:fill="auto"/>
            <w:vAlign w:val="center"/>
          </w:tcPr>
          <w:p w:rsidR="005E073F" w:rsidRPr="00E95F18" w:rsidRDefault="005E073F" w:rsidP="00900B03">
            <w:pPr>
              <w:pStyle w:val="TAC"/>
              <w:rPr>
                <w:ins w:id="6879" w:author="Takuma Takada" w:date="2018-05-09T09:43:00Z"/>
                <w:rFonts w:cs="Arial"/>
                <w:lang w:eastAsia="en-US"/>
              </w:rPr>
            </w:pPr>
            <w:ins w:id="6880" w:author="Takuma Takada" w:date="2018-05-09T09:43:00Z">
              <w:r w:rsidRPr="00E95F18">
                <w:rPr>
                  <w:rFonts w:cs="Arial"/>
                  <w:lang w:eastAsia="en-US"/>
                </w:rPr>
                <w:t>-</w:t>
              </w:r>
            </w:ins>
          </w:p>
        </w:tc>
        <w:tc>
          <w:tcPr>
            <w:tcW w:w="1631" w:type="dxa"/>
            <w:shd w:val="clear" w:color="auto" w:fill="auto"/>
            <w:vAlign w:val="center"/>
          </w:tcPr>
          <w:p w:rsidR="005E073F" w:rsidRPr="00E95F18" w:rsidRDefault="005E073F" w:rsidP="00900B03">
            <w:pPr>
              <w:pStyle w:val="TAC"/>
              <w:rPr>
                <w:ins w:id="6881" w:author="Takuma Takada" w:date="2018-05-09T09:43:00Z"/>
                <w:rFonts w:cs="Arial"/>
                <w:lang w:eastAsia="zh-CN"/>
              </w:rPr>
            </w:pPr>
            <w:ins w:id="6882" w:author="Takuma Takada" w:date="2018-05-09T09:43:00Z">
              <w:r w:rsidRPr="00E95F18">
                <w:rPr>
                  <w:rFonts w:cs="Arial"/>
                  <w:lang w:eastAsia="en-US"/>
                </w:rPr>
                <w:t>-</w:t>
              </w:r>
            </w:ins>
          </w:p>
        </w:tc>
        <w:tc>
          <w:tcPr>
            <w:tcW w:w="1631" w:type="dxa"/>
            <w:vAlign w:val="center"/>
          </w:tcPr>
          <w:p w:rsidR="005E073F" w:rsidRPr="00E95F18" w:rsidRDefault="005E073F" w:rsidP="00900B03">
            <w:pPr>
              <w:pStyle w:val="TAC"/>
              <w:rPr>
                <w:ins w:id="6883" w:author="Takuma Takada" w:date="2018-05-09T09:43:00Z"/>
                <w:rFonts w:cs="Arial"/>
                <w:lang w:eastAsia="en-US"/>
              </w:rPr>
            </w:pPr>
            <w:ins w:id="6884" w:author="Takuma Takada" w:date="2018-05-09T09:43:00Z">
              <w:r w:rsidRPr="00E95F18">
                <w:rPr>
                  <w:rFonts w:cs="Arial"/>
                  <w:lang w:eastAsia="en-US"/>
                </w:rPr>
                <w:t>-</w:t>
              </w:r>
            </w:ins>
          </w:p>
        </w:tc>
        <w:tc>
          <w:tcPr>
            <w:tcW w:w="1649" w:type="dxa"/>
            <w:vAlign w:val="center"/>
          </w:tcPr>
          <w:p w:rsidR="005E073F" w:rsidRPr="00E95F18" w:rsidRDefault="005E073F" w:rsidP="00900B03">
            <w:pPr>
              <w:pStyle w:val="TAC"/>
              <w:rPr>
                <w:ins w:id="6885" w:author="Takuma Takada" w:date="2018-05-09T09:43:00Z"/>
                <w:rFonts w:cs="Arial"/>
                <w:lang w:eastAsia="en-US"/>
              </w:rPr>
            </w:pPr>
            <w:ins w:id="6886"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035401">
        <w:trPr>
          <w:jc w:val="center"/>
          <w:ins w:id="6887" w:author="Takuma Takada" w:date="2018-05-09T09:43:00Z"/>
        </w:trPr>
        <w:tc>
          <w:tcPr>
            <w:tcW w:w="9976" w:type="dxa"/>
            <w:gridSpan w:val="7"/>
            <w:vAlign w:val="center"/>
          </w:tcPr>
          <w:p w:rsidR="005E073F" w:rsidRPr="00E95F18" w:rsidRDefault="005E073F" w:rsidP="00900B03">
            <w:pPr>
              <w:pStyle w:val="TAN"/>
              <w:rPr>
                <w:ins w:id="6888" w:author="Takuma Takada" w:date="2018-05-09T09:43:00Z"/>
                <w:rFonts w:cs="Arial"/>
                <w:lang w:eastAsia="en-US"/>
              </w:rPr>
            </w:pPr>
            <w:ins w:id="6889" w:author="Takuma Takada" w:date="2018-05-09T09:43:00Z">
              <w:r w:rsidRPr="00E95F18">
                <w:rPr>
                  <w:rFonts w:cs="Arial"/>
                  <w:lang w:eastAsia="en-US"/>
                </w:rPr>
                <w:lastRenderedPageBreak/>
                <w:t>Note 1:</w:t>
              </w:r>
              <w:r w:rsidRPr="00E95F18">
                <w:rPr>
                  <w:rFonts w:cs="Arial"/>
                  <w:lang w:eastAsia="en-US"/>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E95F18">
                  <w:rPr>
                    <w:rFonts w:cs="Arial"/>
                    <w:lang w:eastAsia="en-US"/>
                  </w:rPr>
                  <w:t>-2 in</w:t>
                </w:r>
              </w:smartTag>
              <w:r w:rsidRPr="00E95F18">
                <w:rPr>
                  <w:rFonts w:cs="Arial"/>
                  <w:lang w:eastAsia="en-US"/>
                </w:rPr>
                <w:t xml:space="preserve"> TS 36.211.</w:t>
              </w:r>
            </w:ins>
          </w:p>
          <w:p w:rsidR="005E073F" w:rsidRPr="00E95F18" w:rsidRDefault="005E073F" w:rsidP="00900B03">
            <w:pPr>
              <w:pStyle w:val="TAN"/>
              <w:rPr>
                <w:ins w:id="6890" w:author="Takuma Takada" w:date="2018-05-09T09:43:00Z"/>
                <w:rFonts w:cs="Arial"/>
                <w:lang w:eastAsia="en-US"/>
              </w:rPr>
            </w:pPr>
            <w:ins w:id="6891" w:author="Takuma Takada" w:date="2018-05-09T09:43:00Z">
              <w:r w:rsidRPr="00E95F18">
                <w:rPr>
                  <w:rFonts w:cs="Arial"/>
                  <w:lang w:eastAsia="en-US"/>
                </w:rPr>
                <w:t>Note 2:</w:t>
              </w:r>
              <w:r w:rsidRPr="00E95F18">
                <w:rPr>
                  <w:rFonts w:cs="Arial"/>
                  <w:lang w:eastAsia="en-US"/>
                </w:rPr>
                <w:tab/>
                <w:t>OCNG shall be used such that both cells are fully allocated and a constant total transmitted power spectral density is achieved for all OFDM symbols.</w:t>
              </w:r>
            </w:ins>
          </w:p>
          <w:p w:rsidR="005E073F" w:rsidRPr="00E95F18" w:rsidRDefault="005E073F" w:rsidP="00900B03">
            <w:pPr>
              <w:pStyle w:val="TAN"/>
              <w:rPr>
                <w:ins w:id="6892" w:author="Takuma Takada" w:date="2018-05-09T09:43:00Z"/>
                <w:rFonts w:cs="Arial"/>
                <w:lang w:eastAsia="en-US"/>
              </w:rPr>
            </w:pPr>
            <w:ins w:id="6893"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ins>
            <w:ins w:id="6894" w:author="Takuma Takada" w:date="2018-05-09T09:43:00Z">
              <w:r w:rsidRPr="00E95F18">
                <w:rPr>
                  <w:rFonts w:cs="Arial"/>
                  <w:lang w:eastAsia="en-US"/>
                </w:rPr>
                <w:object w:dxaOrig="400" w:dyaOrig="360">
                  <v:shape id="_x0000_i1073" type="#_x0000_t75" style="width:20pt;height:17.5pt" o:ole="" fillcolor="window">
                    <v:imagedata r:id="rId13" o:title=""/>
                  </v:shape>
                  <o:OLEObject Type="Embed" ProgID="Equation.3" ShapeID="_x0000_i1073" DrawAspect="Content" ObjectID="_1587830006" r:id="rId52"/>
                </w:object>
              </w:r>
            </w:ins>
            <w:ins w:id="6895" w:author="Takuma Takada" w:date="2018-05-09T09:43:00Z">
              <w:r w:rsidRPr="00E95F18">
                <w:rPr>
                  <w:rFonts w:cs="Arial"/>
                  <w:lang w:eastAsia="en-US"/>
                </w:rPr>
                <w:t xml:space="preserve"> to be fulfilled.</w:t>
              </w:r>
            </w:ins>
          </w:p>
          <w:p w:rsidR="005E073F" w:rsidRPr="00E95F18" w:rsidRDefault="005E073F" w:rsidP="00900B03">
            <w:pPr>
              <w:pStyle w:val="TAN"/>
              <w:rPr>
                <w:ins w:id="6896" w:author="Takuma Takada" w:date="2018-05-09T09:43:00Z"/>
                <w:rFonts w:cs="Arial"/>
                <w:lang w:eastAsia="en-US"/>
              </w:rPr>
            </w:pPr>
            <w:ins w:id="6897" w:author="Takuma Takada" w:date="2018-05-09T09:43:00Z">
              <w:r w:rsidRPr="00E95F18">
                <w:rPr>
                  <w:rFonts w:cs="Arial"/>
                  <w:lang w:eastAsia="en-US"/>
                </w:rPr>
                <w:t>Note 4:</w:t>
              </w:r>
              <w:r w:rsidRPr="00E95F18">
                <w:rPr>
                  <w:rFonts w:cs="Arial"/>
                  <w:lang w:eastAsia="en-US"/>
                </w:rPr>
                <w:tab/>
                <w:t>RSRP</w:t>
              </w:r>
              <w:r w:rsidRPr="00E95F18">
                <w:rPr>
                  <w:rFonts w:cs="Arial" w:hint="eastAsia"/>
                  <w:lang w:eastAsia="zh-CN"/>
                </w:rPr>
                <w:t>, RSRQ</w:t>
              </w:r>
              <w:r w:rsidRPr="00E95F18">
                <w:rPr>
                  <w:rFonts w:cs="Arial"/>
                  <w:lang w:eastAsia="en-US"/>
                </w:rPr>
                <w:t xml:space="preserve"> and Io levels have been derived from other parameters for information purposes. They are not settable parameters themselves.</w:t>
              </w:r>
            </w:ins>
          </w:p>
          <w:p w:rsidR="005E073F" w:rsidRPr="00E95F18" w:rsidRDefault="005E073F" w:rsidP="00900B03">
            <w:pPr>
              <w:pStyle w:val="TAN"/>
              <w:rPr>
                <w:ins w:id="6898" w:author="Takuma Takada" w:date="2018-05-09T09:43:00Z"/>
                <w:rFonts w:cs="Arial"/>
                <w:lang w:eastAsia="zh-CN"/>
              </w:rPr>
            </w:pPr>
            <w:ins w:id="6899" w:author="Takuma Takada" w:date="2018-05-09T09:43:00Z">
              <w:r w:rsidRPr="00E95F18">
                <w:rPr>
                  <w:rFonts w:cs="Arial"/>
                  <w:lang w:eastAsia="en-US"/>
                </w:rPr>
                <w:t>Note 5:</w:t>
              </w:r>
              <w:r w:rsidRPr="00E95F18">
                <w:rPr>
                  <w:rFonts w:cs="Arial"/>
                  <w:lang w:eastAsia="en-US"/>
                </w:rPr>
                <w:tab/>
                <w:t>RSRP</w:t>
              </w:r>
              <w:r w:rsidRPr="00E95F18">
                <w:rPr>
                  <w:rFonts w:cs="Arial" w:hint="eastAsia"/>
                  <w:lang w:eastAsia="zh-CN"/>
                </w:rPr>
                <w:t xml:space="preserve"> and RSRQ</w:t>
              </w:r>
              <w:r w:rsidRPr="00E95F18">
                <w:rPr>
                  <w:rFonts w:cs="Arial"/>
                  <w:lang w:eastAsia="en-US"/>
                </w:rPr>
                <w:t xml:space="preserve"> minimum requirements are specified assuming independent interference and noise at each receiver antenna port.</w:t>
              </w:r>
            </w:ins>
          </w:p>
          <w:p w:rsidR="005E073F" w:rsidRPr="00E95F18" w:rsidRDefault="005E073F" w:rsidP="00900B03">
            <w:pPr>
              <w:pStyle w:val="TAN"/>
              <w:rPr>
                <w:ins w:id="6900" w:author="Takuma Takada" w:date="2018-05-09T09:43:00Z"/>
                <w:rFonts w:cs="Arial"/>
                <w:lang w:eastAsia="zh-CN"/>
              </w:rPr>
            </w:pPr>
            <w:ins w:id="6901" w:author="Takuma Takada" w:date="2018-05-09T09:43:00Z">
              <w:r w:rsidRPr="00E95F18">
                <w:rPr>
                  <w:rFonts w:cs="Arial"/>
                  <w:lang w:eastAsia="en-US"/>
                </w:rPr>
                <w:t>Note 6:</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6902" w:author="Takuma Takada" w:date="2018-05-09T09:43:00Z"/>
                <w:rFonts w:cs="Arial"/>
                <w:lang w:eastAsia="zh-CN"/>
              </w:rPr>
            </w:pPr>
            <w:ins w:id="6903" w:author="Takuma Takada" w:date="2018-05-09T09:43:00Z">
              <w:r w:rsidRPr="00E95F18">
                <w:rPr>
                  <w:rFonts w:cs="Arial"/>
                  <w:lang w:eastAsia="en-US"/>
                </w:rPr>
                <w:t xml:space="preserve">Note </w:t>
              </w:r>
              <w:r w:rsidRPr="00E95F18">
                <w:rPr>
                  <w:rFonts w:cs="Arial" w:hint="eastAsia"/>
                  <w:lang w:eastAsia="zh-CN"/>
                </w:rPr>
                <w:t>7</w:t>
              </w:r>
              <w:r w:rsidRPr="00E95F18">
                <w:rPr>
                  <w:rFonts w:cs="Arial"/>
                  <w:lang w:eastAsia="en-US"/>
                </w:rPr>
                <w:t xml:space="preserve">: </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6904" w:author="Takuma Takada" w:date="2018-05-09T09:43:00Z"/>
                <w:rFonts w:cs="Arial"/>
                <w:lang w:eastAsia="ko-KR"/>
              </w:rPr>
            </w:pPr>
            <w:ins w:id="6905" w:author="Takuma Takada" w:date="2018-05-09T09:43:00Z">
              <w:r w:rsidRPr="00E95F18">
                <w:rPr>
                  <w:rFonts w:cs="Arial"/>
                  <w:lang w:eastAsia="ko-KR"/>
                </w:rPr>
                <w:t xml:space="preserve">Note </w:t>
              </w:r>
              <w:r w:rsidRPr="00E95F18">
                <w:rPr>
                  <w:rFonts w:cs="Arial" w:hint="eastAsia"/>
                  <w:lang w:eastAsia="zh-CN"/>
                </w:rPr>
                <w:t>8</w:t>
              </w:r>
              <w:r w:rsidRPr="00E95F18">
                <w:rPr>
                  <w:rFonts w:cs="Arial"/>
                  <w:lang w:eastAsia="ko-KR"/>
                </w:rPr>
                <w:t>:</w:t>
              </w:r>
              <w:r w:rsidRPr="00E95F18">
                <w:rPr>
                  <w:rFonts w:cs="Arial"/>
                  <w:lang w:eastAsia="ko-KR"/>
                </w:rPr>
                <w:tab/>
              </w:r>
              <w:r w:rsidRPr="00E95F18">
                <w:rPr>
                  <w:rFonts w:cs="Arial"/>
                  <w:szCs w:val="18"/>
                  <w:lang w:eastAsia="ko-KR"/>
                </w:rPr>
                <w:t>Void</w:t>
              </w:r>
              <w:r w:rsidRPr="00E95F18">
                <w:rPr>
                  <w:rFonts w:cs="Arial"/>
                  <w:lang w:eastAsia="ko-KR"/>
                </w:rPr>
                <w:t>.</w:t>
              </w:r>
            </w:ins>
          </w:p>
          <w:p w:rsidR="005E073F" w:rsidRPr="00E95F18" w:rsidRDefault="005E073F" w:rsidP="00900B03">
            <w:pPr>
              <w:pStyle w:val="TAN"/>
              <w:rPr>
                <w:ins w:id="6906" w:author="Takuma Takada" w:date="2018-05-09T09:43:00Z"/>
                <w:rFonts w:cs="Arial"/>
                <w:lang w:eastAsia="zh-CN"/>
              </w:rPr>
            </w:pPr>
            <w:ins w:id="6907" w:author="Takuma Takada" w:date="2018-05-09T09:43:00Z">
              <w:r w:rsidRPr="00E95F18">
                <w:rPr>
                  <w:rFonts w:cs="Arial"/>
                  <w:lang w:eastAsia="zh-CN"/>
                </w:rPr>
                <w:t xml:space="preserve">Note </w:t>
              </w:r>
              <w:r w:rsidRPr="00E95F18">
                <w:rPr>
                  <w:rFonts w:cs="Arial" w:hint="eastAsia"/>
                  <w:lang w:eastAsia="zh-CN"/>
                </w:rPr>
                <w:t>9</w:t>
              </w:r>
              <w:r w:rsidRPr="00E95F18">
                <w:rPr>
                  <w:rFonts w:cs="Arial"/>
                  <w:lang w:eastAsia="zh-CN"/>
                </w:rPr>
                <w:t>:</w:t>
              </w:r>
              <w:r w:rsidRPr="00E95F18">
                <w:rPr>
                  <w:rFonts w:cs="Arial"/>
                  <w:lang w:eastAsia="zh-CN"/>
                </w:rPr>
                <w:tab/>
                <w:t>E-UTRA operating band groups are as defined in Section 3.5.</w:t>
              </w:r>
            </w:ins>
          </w:p>
          <w:p w:rsidR="005E073F" w:rsidRPr="00E95F18" w:rsidRDefault="005E073F" w:rsidP="00900B03">
            <w:pPr>
              <w:pStyle w:val="TAN"/>
              <w:rPr>
                <w:ins w:id="6908" w:author="Takuma Takada" w:date="2018-05-09T09:43:00Z"/>
                <w:rFonts w:cs="Arial"/>
                <w:lang w:eastAsia="ko-KR"/>
              </w:rPr>
            </w:pPr>
            <w:ins w:id="6909" w:author="Takuma Takada" w:date="2018-05-09T09:43:00Z">
              <w:r w:rsidRPr="00E95F18">
                <w:rPr>
                  <w:rFonts w:cs="Arial"/>
                  <w:lang w:eastAsia="ko-KR"/>
                </w:rPr>
                <w:t xml:space="preserve">Note </w:t>
              </w:r>
              <w:r w:rsidRPr="00E95F18">
                <w:rPr>
                  <w:rFonts w:cs="Arial" w:hint="eastAsia"/>
                  <w:lang w:eastAsia="zh-CN"/>
                </w:rPr>
                <w:t>10</w:t>
              </w:r>
              <w:r w:rsidRPr="00E95F18">
                <w:rPr>
                  <w:rFonts w:cs="Arial"/>
                  <w:lang w:eastAsia="ko-KR"/>
                </w:rPr>
                <w:t>:</w:t>
              </w:r>
              <w:r w:rsidRPr="00E95F18">
                <w:rPr>
                  <w:rFonts w:cs="Arial"/>
                  <w:lang w:eastAsia="ko-KR"/>
                </w:rPr>
                <w:tab/>
                <w:t>Time alignment error (TAE) as specified in TS 36.104 [30] clause 6.5.3.1. The TAE value depends upon the type of carrier aggregation.</w:t>
              </w:r>
            </w:ins>
          </w:p>
          <w:p w:rsidR="005E073F" w:rsidRPr="00E95F18" w:rsidRDefault="005E073F" w:rsidP="00900B03">
            <w:pPr>
              <w:pStyle w:val="TAN"/>
              <w:rPr>
                <w:ins w:id="6910" w:author="Takuma Takada" w:date="2018-05-09T09:43:00Z"/>
                <w:rFonts w:cs="Arial"/>
                <w:lang w:eastAsia="en-US"/>
              </w:rPr>
            </w:pPr>
            <w:ins w:id="6911" w:author="Takuma Takada" w:date="2018-05-09T09:43:00Z">
              <w:r w:rsidRPr="00E95F18">
                <w:rPr>
                  <w:rFonts w:eastAsia="ＭＳ 明朝" w:cs="Arial"/>
                  <w:lang w:eastAsia="ja-JP"/>
                </w:rPr>
                <w:t xml:space="preserve">Note </w:t>
              </w:r>
              <w:r w:rsidRPr="00E95F18">
                <w:rPr>
                  <w:rFonts w:eastAsia="ＭＳ 明朝" w:cs="Arial" w:hint="eastAsia"/>
                  <w:lang w:eastAsia="ja-JP"/>
                </w:rPr>
                <w:t>11</w:t>
              </w:r>
              <w:r w:rsidRPr="00E95F18">
                <w:rPr>
                  <w:rFonts w:eastAsia="ＭＳ 明朝" w:cs="Arial"/>
                  <w:lang w:eastAsia="ja-JP"/>
                </w:rPr>
                <w:t>:</w:t>
              </w:r>
              <w:r w:rsidRPr="00E95F18">
                <w:rPr>
                  <w:rFonts w:eastAsia="ＭＳ 明朝" w:cs="Arial"/>
                  <w:lang w:eastAsia="ja-JP"/>
                </w:rPr>
                <w:tab/>
                <w:t>For Band 74, the tests shall be performed with the carrier frequency of the assigned E-UTRA channel bandwidth within 1475.9-1510.9 MHz.</w:t>
              </w:r>
            </w:ins>
          </w:p>
        </w:tc>
      </w:tr>
    </w:tbl>
    <w:p w:rsidR="005E073F" w:rsidRPr="00E95F18" w:rsidRDefault="005E073F" w:rsidP="005E073F">
      <w:pPr>
        <w:rPr>
          <w:ins w:id="6912" w:author="Takuma Takada" w:date="2018-05-09T09:43:00Z"/>
          <w:lang w:eastAsia="zh-CN"/>
        </w:rPr>
      </w:pPr>
    </w:p>
    <w:p w:rsidR="005E073F" w:rsidRPr="00E95F18" w:rsidRDefault="005E073F" w:rsidP="005E073F">
      <w:pPr>
        <w:pStyle w:val="4"/>
        <w:rPr>
          <w:ins w:id="6913" w:author="Takuma Takada" w:date="2018-05-09T09:43:00Z"/>
          <w:lang w:eastAsia="zh-CN"/>
        </w:rPr>
      </w:pPr>
      <w:ins w:id="6914" w:author="Takuma Takada" w:date="2018-05-09T09:43:00Z">
        <w:r>
          <w:t>A.9.2.56</w:t>
        </w:r>
        <w:r w:rsidRPr="00E95F18">
          <w:t>.</w:t>
        </w:r>
        <w:r w:rsidRPr="00E95F18">
          <w:rPr>
            <w:rFonts w:hint="eastAsia"/>
            <w:lang w:eastAsia="zh-CN"/>
          </w:rPr>
          <w:t>3</w:t>
        </w:r>
        <w:r w:rsidRPr="00E95F18">
          <w:tab/>
          <w:t>Test Requirements</w:t>
        </w:r>
      </w:ins>
    </w:p>
    <w:p w:rsidR="005E073F" w:rsidRPr="00E95F18" w:rsidRDefault="005E073F" w:rsidP="005E073F">
      <w:pPr>
        <w:rPr>
          <w:ins w:id="6915" w:author="Takuma Takada" w:date="2018-05-09T09:43:00Z"/>
        </w:rPr>
      </w:pPr>
      <w:ins w:id="6916" w:author="Takuma Takada" w:date="2018-05-09T09:43:00Z">
        <w:r w:rsidRPr="00E95F18">
          <w:t>In the test, the RSRQ measurement accuracy in carrier aggregation shall fulfil the requirements in clause 9.1.11.1, 9.1.11.2, and 9.1.11.3.</w:t>
        </w:r>
      </w:ins>
    </w:p>
    <w:p w:rsidR="005E073F" w:rsidRPr="00E95F18" w:rsidRDefault="005E073F" w:rsidP="005E073F">
      <w:pPr>
        <w:pStyle w:val="B1"/>
        <w:rPr>
          <w:ins w:id="6917" w:author="Takuma Takada" w:date="2018-05-09T09:43:00Z"/>
        </w:rPr>
      </w:pPr>
      <w:ins w:id="6918" w:author="Takuma Takada" w:date="2018-05-09T09:43:00Z">
        <w:r w:rsidRPr="00E95F18">
          <w:rPr>
            <w:rFonts w:cs="v4.2.0"/>
          </w:rPr>
          <w:t>-</w:t>
        </w:r>
        <w:r w:rsidRPr="00E95F18">
          <w:rPr>
            <w:rFonts w:cs="v4.2.0"/>
          </w:rPr>
          <w:tab/>
        </w:r>
        <w:r w:rsidRPr="00E95F18">
          <w:rPr>
            <w:rFonts w:eastAsia="Calibri"/>
          </w:rPr>
          <w:t>T</w:t>
        </w:r>
        <w:r w:rsidRPr="00E95F18">
          <w:t>he absolute accuracy of intra-frequency RSRQ measurements of Cell 1 on the primary component carrier shall fulfil the requirements specified in clause 9.1.11.1.</w:t>
        </w:r>
      </w:ins>
    </w:p>
    <w:p w:rsidR="005E073F" w:rsidRPr="00E95F18" w:rsidRDefault="005E073F" w:rsidP="005E073F">
      <w:pPr>
        <w:pStyle w:val="B1"/>
        <w:rPr>
          <w:ins w:id="6919" w:author="Takuma Takada" w:date="2018-05-09T09:43:00Z"/>
        </w:rPr>
      </w:pPr>
      <w:ins w:id="6920" w:author="Takuma Takada" w:date="2018-05-09T09:43:00Z">
        <w:r w:rsidRPr="00E95F18">
          <w:t>-</w:t>
        </w:r>
        <w:r w:rsidRPr="00E95F18">
          <w:tab/>
          <w:t>The absolute accuracy of intra-frequency RSRQ measurements of Cell 2 on the secondary component carrier shall fulfil the requirements specified in clause 9.1.11.2</w:t>
        </w:r>
      </w:ins>
    </w:p>
    <w:p w:rsidR="005E073F" w:rsidRPr="00E95F18" w:rsidRDefault="005E073F" w:rsidP="005E073F">
      <w:pPr>
        <w:pStyle w:val="B1"/>
        <w:rPr>
          <w:ins w:id="6921" w:author="Takuma Takada" w:date="2018-05-09T09:43:00Z"/>
        </w:rPr>
      </w:pPr>
      <w:ins w:id="6922" w:author="Takuma Takada" w:date="2018-05-09T09:43:00Z">
        <w:r w:rsidRPr="00E95F18">
          <w:t>-</w:t>
        </w:r>
        <w:r w:rsidRPr="00E95F18">
          <w:tab/>
          <w:t xml:space="preserve">The absolute accuracy of intra-frequency RSRQ measurements of Cell </w:t>
        </w:r>
        <w:r w:rsidRPr="00E95F18">
          <w:rPr>
            <w:rFonts w:hint="eastAsia"/>
            <w:lang w:eastAsia="zh-CN"/>
          </w:rPr>
          <w:t>3</w:t>
        </w:r>
        <w:r w:rsidRPr="00E95F18">
          <w:t xml:space="preserve"> on the secondary component carrier shall fulfil the requirements specified in clause 9.1.11.2</w:t>
        </w:r>
      </w:ins>
    </w:p>
    <w:p w:rsidR="005E073F" w:rsidRPr="00E95F18" w:rsidRDefault="005E073F" w:rsidP="005E073F">
      <w:pPr>
        <w:pStyle w:val="B1"/>
        <w:rPr>
          <w:ins w:id="6923" w:author="Takuma Takada" w:date="2018-05-09T09:43:00Z"/>
        </w:rPr>
      </w:pPr>
      <w:ins w:id="6924" w:author="Takuma Takada" w:date="2018-05-09T09:43:00Z">
        <w:r w:rsidRPr="00E95F18">
          <w:t>-</w:t>
        </w:r>
        <w:r w:rsidRPr="00E95F18">
          <w:tab/>
          <w:t xml:space="preserve">The absolute accuracy of intra-frequency RSRQ measurements of Cell </w:t>
        </w:r>
        <w:r w:rsidRPr="00E95F18">
          <w:rPr>
            <w:rFonts w:hint="eastAsia"/>
            <w:lang w:eastAsia="zh-CN"/>
          </w:rPr>
          <w:t>4</w:t>
        </w:r>
        <w:r w:rsidRPr="00E95F18">
          <w:t xml:space="preserve"> on the secondary component carrier shall fulfil the requirements specified in clause 9.1.11.2</w:t>
        </w:r>
      </w:ins>
    </w:p>
    <w:p w:rsidR="005E073F" w:rsidRPr="00E95F18" w:rsidRDefault="005E073F" w:rsidP="005E073F">
      <w:pPr>
        <w:pStyle w:val="B1"/>
        <w:rPr>
          <w:ins w:id="6925" w:author="Takuma Takada" w:date="2018-05-09T09:43:00Z"/>
        </w:rPr>
      </w:pPr>
      <w:ins w:id="6926" w:author="Takuma Takada" w:date="2018-05-09T09:43:00Z">
        <w:r w:rsidRPr="00E95F18">
          <w:t>-</w:t>
        </w:r>
        <w:r w:rsidRPr="00E95F18">
          <w:tab/>
          <w:t>The relative accuracy of inter-frequency RSRQ measurements between the primary and secondary component carriers for Cell 2 relative to Cell 1 shall fulfil the requirements specified in clause 9.1.11.3.</w:t>
        </w:r>
      </w:ins>
    </w:p>
    <w:p w:rsidR="005E073F" w:rsidRPr="00E95F18" w:rsidRDefault="005E073F" w:rsidP="005E073F">
      <w:pPr>
        <w:pStyle w:val="B1"/>
        <w:rPr>
          <w:ins w:id="6927" w:author="Takuma Takada" w:date="2018-05-09T09:43:00Z"/>
          <w:lang w:eastAsia="zh-CN"/>
        </w:rPr>
      </w:pPr>
      <w:ins w:id="6928"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3</w:t>
        </w:r>
        <w:r w:rsidRPr="00E95F18">
          <w:t xml:space="preserve"> relative to Cell 1 shall fulfil the requirements specified in clause 9.1.11.3.</w:t>
        </w:r>
      </w:ins>
    </w:p>
    <w:p w:rsidR="005E073F" w:rsidRPr="00E95F18" w:rsidRDefault="005E073F" w:rsidP="005E073F">
      <w:pPr>
        <w:pStyle w:val="B1"/>
        <w:rPr>
          <w:ins w:id="6929" w:author="Takuma Takada" w:date="2018-05-09T09:43:00Z"/>
          <w:lang w:eastAsia="zh-CN"/>
        </w:rPr>
      </w:pPr>
      <w:ins w:id="6930"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4</w:t>
        </w:r>
        <w:r w:rsidRPr="00E95F18">
          <w:t xml:space="preserve"> relative to Cell 1 shall fulfil the requirements specified in clause 9.1.11.3.</w:t>
        </w:r>
      </w:ins>
    </w:p>
    <w:p w:rsidR="005E073F" w:rsidRDefault="005E073F" w:rsidP="005E073F">
      <w:pPr>
        <w:rPr>
          <w:ins w:id="6931" w:author="Takuma Takada" w:date="2018-05-09T09:43:00Z"/>
          <w:rFonts w:eastAsia="DengXian"/>
          <w:lang w:eastAsia="zh-CN"/>
        </w:rPr>
      </w:pPr>
    </w:p>
    <w:p w:rsidR="005E073F" w:rsidRPr="00E95F18" w:rsidRDefault="005E073F" w:rsidP="005E073F">
      <w:pPr>
        <w:pStyle w:val="3"/>
        <w:rPr>
          <w:ins w:id="6932" w:author="Takuma Takada" w:date="2018-05-09T09:43:00Z"/>
          <w:noProof/>
          <w:lang w:eastAsia="zh-CN"/>
        </w:rPr>
      </w:pPr>
      <w:ins w:id="6933" w:author="Takuma Takada" w:date="2018-05-09T09:43:00Z">
        <w:r>
          <w:t>A.9.2.57</w:t>
        </w:r>
        <w:r w:rsidRPr="00E95F18">
          <w:rPr>
            <w:sz w:val="18"/>
            <w:szCs w:val="18"/>
          </w:rPr>
          <w:tab/>
        </w:r>
        <w:r w:rsidRPr="00E95F18">
          <w:rPr>
            <w:noProof/>
            <w:lang w:eastAsia="zh-CN"/>
          </w:rPr>
          <w:t>5 DL RSRQ for E-UTRAN</w:t>
        </w:r>
        <w:r w:rsidRPr="00562123">
          <w:t xml:space="preserve"> </w:t>
        </w:r>
        <w:r w:rsidRPr="00562123">
          <w:rPr>
            <w:noProof/>
            <w:lang w:eastAsia="zh-CN"/>
          </w:rPr>
          <w:t>in Carrier Aggregation with generic duplex modes</w:t>
        </w:r>
      </w:ins>
    </w:p>
    <w:p w:rsidR="005E073F" w:rsidRPr="00E95F18" w:rsidRDefault="005E073F" w:rsidP="005E073F">
      <w:pPr>
        <w:pStyle w:val="4"/>
        <w:rPr>
          <w:ins w:id="6934" w:author="Takuma Takada" w:date="2018-05-09T09:43:00Z"/>
        </w:rPr>
      </w:pPr>
      <w:ins w:id="6935" w:author="Takuma Takada" w:date="2018-05-09T09:43:00Z">
        <w:r>
          <w:t>A.9.2.5</w:t>
        </w:r>
        <w:r w:rsidRPr="00E95F18">
          <w:t>7.1</w:t>
        </w:r>
        <w:r w:rsidRPr="00E95F18">
          <w:tab/>
          <w:t>Test Purpose and Environment</w:t>
        </w:r>
      </w:ins>
    </w:p>
    <w:p w:rsidR="005E073F" w:rsidRPr="00E95F18" w:rsidRDefault="005E073F" w:rsidP="005E073F">
      <w:pPr>
        <w:rPr>
          <w:ins w:id="6936" w:author="Takuma Takada" w:date="2018-05-09T09:43:00Z"/>
        </w:rPr>
      </w:pPr>
      <w:ins w:id="6937" w:author="Takuma Takada" w:date="2018-05-09T09:43:00Z">
        <w:r w:rsidRPr="00E95F18">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ins>
    </w:p>
    <w:p w:rsidR="005E073F" w:rsidRPr="00E95F18" w:rsidRDefault="005E073F" w:rsidP="005E073F">
      <w:pPr>
        <w:pStyle w:val="4"/>
        <w:rPr>
          <w:ins w:id="6938" w:author="Takuma Takada" w:date="2018-05-09T09:43:00Z"/>
        </w:rPr>
      </w:pPr>
      <w:ins w:id="6939" w:author="Takuma Takada" w:date="2018-05-09T09:43:00Z">
        <w:r w:rsidRPr="00E95F18">
          <w:lastRenderedPageBreak/>
          <w:t>A.9.2.</w:t>
        </w:r>
        <w:r>
          <w:t>5</w:t>
        </w:r>
        <w:r w:rsidRPr="00E95F18">
          <w:t>7.</w:t>
        </w:r>
        <w:r w:rsidRPr="00E95F18">
          <w:rPr>
            <w:rFonts w:hint="eastAsia"/>
            <w:lang w:eastAsia="zh-CN"/>
          </w:rPr>
          <w:t>2</w:t>
        </w:r>
        <w:r w:rsidRPr="00E95F18">
          <w:tab/>
          <w:t xml:space="preserve">Test </w:t>
        </w:r>
        <w:r w:rsidRPr="00E95F18">
          <w:rPr>
            <w:rFonts w:hint="eastAsia"/>
            <w:lang w:eastAsia="zh-CN"/>
          </w:rPr>
          <w:t>parameters</w:t>
        </w:r>
      </w:ins>
    </w:p>
    <w:p w:rsidR="005E073F" w:rsidRDefault="005E073F" w:rsidP="005E073F">
      <w:ins w:id="6940" w:author="Takuma Takada" w:date="2018-05-09T09:43:00Z">
        <w:r w:rsidRPr="00E95F18">
          <w:t>In th</w:t>
        </w:r>
        <w:r w:rsidRPr="00E95F18">
          <w:rPr>
            <w:rFonts w:hint="eastAsia"/>
            <w:lang w:eastAsia="zh-CN"/>
          </w:rPr>
          <w:t xml:space="preserve">is set </w:t>
        </w:r>
        <w:r w:rsidRPr="00E95F18">
          <w:rPr>
            <w:lang w:eastAsia="zh-CN"/>
          </w:rPr>
          <w:t xml:space="preserve">of </w:t>
        </w:r>
        <w:r w:rsidRPr="00E95F18">
          <w:t>test</w:t>
        </w:r>
        <w:r w:rsidRPr="00E95F18">
          <w:rPr>
            <w:rFonts w:hint="eastAsia"/>
            <w:lang w:eastAsia="zh-CN"/>
          </w:rPr>
          <w:t xml:space="preserve"> cases there are </w:t>
        </w:r>
        <w:r w:rsidRPr="00E95F18">
          <w:rPr>
            <w:lang w:eastAsia="zh-CN"/>
          </w:rPr>
          <w:t>five</w:t>
        </w:r>
        <w:r w:rsidRPr="00E95F18">
          <w:rPr>
            <w:rFonts w:hint="eastAsia"/>
            <w:lang w:eastAsia="zh-CN"/>
          </w:rPr>
          <w:t xml:space="preserve"> </w:t>
        </w:r>
        <w:r w:rsidRPr="00E95F18">
          <w:t xml:space="preserve">cells on </w:t>
        </w:r>
        <w:r w:rsidRPr="00E95F18">
          <w:rPr>
            <w:lang w:eastAsia="zh-CN"/>
          </w:rPr>
          <w:t>five</w:t>
        </w:r>
        <w:r w:rsidRPr="00E95F18">
          <w:t xml:space="preserve"> carrier frequenc</w:t>
        </w:r>
        <w:r w:rsidRPr="00E95F18">
          <w:rPr>
            <w:rFonts w:hint="eastAsia"/>
            <w:lang w:eastAsia="zh-CN"/>
          </w:rPr>
          <w:t>ies</w:t>
        </w:r>
        <w:r w:rsidRPr="00E95F18">
          <w:t xml:space="preserve">. </w:t>
        </w:r>
        <w:r w:rsidRPr="00E95F18">
          <w:rPr>
            <w:rFonts w:hint="eastAsia"/>
            <w:lang w:eastAsia="zh-CN"/>
          </w:rPr>
          <w:t>Cell 1 is PCell on channel 1, Cell 2 is activated SCell on channel 2, Cell 3 is activated SCell on channel 3</w:t>
        </w:r>
        <w:r w:rsidRPr="00E95F18">
          <w:rPr>
            <w:lang w:eastAsia="zh-CN"/>
          </w:rPr>
          <w:t xml:space="preserve">, </w:t>
        </w:r>
        <w:r w:rsidRPr="00E95F18">
          <w:rPr>
            <w:rFonts w:hint="eastAsia"/>
            <w:lang w:eastAsia="zh-CN"/>
          </w:rPr>
          <w:t>Cell 4 is activated SCell on channel 4</w:t>
        </w:r>
        <w:r w:rsidRPr="00E95F18">
          <w:rPr>
            <w:lang w:eastAsia="zh-CN"/>
          </w:rPr>
          <w:t xml:space="preserve">, </w:t>
        </w:r>
        <w:r w:rsidRPr="00E95F18">
          <w:rPr>
            <w:rFonts w:hint="eastAsia"/>
            <w:lang w:eastAsia="zh-CN"/>
          </w:rPr>
          <w:t>and Cell 5 is activated SCell on channel 5.</w:t>
        </w:r>
        <w:r w:rsidRPr="00E95F18">
          <w:t xml:space="preserve"> </w:t>
        </w:r>
        <w:r w:rsidRPr="00E95F18">
          <w:rPr>
            <w:rFonts w:hint="eastAsia"/>
            <w:lang w:eastAsia="zh-CN"/>
          </w:rPr>
          <w:t>T</w:t>
        </w:r>
        <w:r w:rsidRPr="00E95F18">
          <w:t xml:space="preserve">he parameters </w:t>
        </w:r>
        <w:r w:rsidRPr="00E95F18">
          <w:rPr>
            <w:rFonts w:hint="eastAsia"/>
            <w:lang w:eastAsia="zh-CN"/>
          </w:rPr>
          <w:t xml:space="preserve">for the test are listed </w:t>
        </w:r>
        <w:r>
          <w:t>in Table A.9.2.57</w:t>
        </w:r>
        <w:r w:rsidRPr="00E95F18">
          <w:t>.</w:t>
        </w:r>
        <w:r w:rsidRPr="00E95F18">
          <w:rPr>
            <w:rFonts w:hint="eastAsia"/>
            <w:lang w:eastAsia="zh-CN"/>
          </w:rPr>
          <w:t>2</w:t>
        </w:r>
        <w:r w:rsidRPr="00E95F18">
          <w:t>-1.</w:t>
        </w:r>
      </w:ins>
    </w:p>
    <w:p w:rsidR="00561A23" w:rsidRPr="00561A23" w:rsidRDefault="00561A23" w:rsidP="005E073F">
      <w:pPr>
        <w:rPr>
          <w:ins w:id="6941" w:author="Takuma Takada" w:date="2018-05-09T09:43:00Z"/>
          <w:rFonts w:eastAsia="DengXian"/>
          <w:lang w:val="en-US" w:eastAsia="zh-CN"/>
        </w:rPr>
      </w:pPr>
    </w:p>
    <w:p w:rsidR="005E073F" w:rsidRPr="00E95F18" w:rsidRDefault="005E073F" w:rsidP="005E073F">
      <w:pPr>
        <w:pStyle w:val="TH"/>
        <w:rPr>
          <w:ins w:id="6942" w:author="Takuma Takada" w:date="2018-05-09T09:43:00Z"/>
        </w:rPr>
      </w:pPr>
      <w:ins w:id="6943" w:author="Takuma Takada" w:date="2018-05-09T09:43:00Z">
        <w:r>
          <w:lastRenderedPageBreak/>
          <w:t>Table A.9.2.57</w:t>
        </w:r>
        <w:r w:rsidRPr="00E95F18">
          <w:t>.</w:t>
        </w:r>
        <w:r w:rsidRPr="00E95F18">
          <w:rPr>
            <w:rFonts w:hint="eastAsia"/>
            <w:lang w:eastAsia="zh-CN"/>
          </w:rPr>
          <w:t>2</w:t>
        </w:r>
        <w:r w:rsidRPr="00E95F18">
          <w:t xml:space="preserve">-1: </w:t>
        </w:r>
        <w:r w:rsidRPr="00E95F18">
          <w:rPr>
            <w:noProof/>
            <w:lang w:eastAsia="zh-CN"/>
          </w:rPr>
          <w:t xml:space="preserve">5 DL </w:t>
        </w:r>
        <w:r w:rsidRPr="00E95F18">
          <w:rPr>
            <w:rFonts w:hint="eastAsia"/>
            <w:noProof/>
            <w:lang w:eastAsia="zh-CN"/>
          </w:rPr>
          <w:t xml:space="preserve">PCell in FDD RSRQ for E-UTRAN in Carrier Aggregation </w:t>
        </w:r>
        <w:r>
          <w:rPr>
            <w:rFonts w:cs="v4.2.0" w:hint="eastAsia"/>
            <w:lang w:eastAsia="zh-CN"/>
          </w:rPr>
          <w:t>test parameters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0"/>
        <w:gridCol w:w="1376"/>
        <w:gridCol w:w="1182"/>
        <w:gridCol w:w="1816"/>
        <w:gridCol w:w="718"/>
        <w:gridCol w:w="718"/>
        <w:gridCol w:w="718"/>
        <w:gridCol w:w="718"/>
      </w:tblGrid>
      <w:tr w:rsidR="005E073F" w:rsidRPr="00E95F18" w:rsidTr="00900B03">
        <w:trPr>
          <w:trHeight w:val="140"/>
          <w:jc w:val="center"/>
          <w:ins w:id="6944" w:author="Takuma Takada" w:date="2018-05-09T09:43:00Z"/>
        </w:trPr>
        <w:tc>
          <w:tcPr>
            <w:tcW w:w="2861" w:type="dxa"/>
            <w:gridSpan w:val="2"/>
            <w:vMerge w:val="restart"/>
            <w:vAlign w:val="center"/>
          </w:tcPr>
          <w:p w:rsidR="005E073F" w:rsidRPr="00E95F18" w:rsidRDefault="005E073F" w:rsidP="00900B03">
            <w:pPr>
              <w:pStyle w:val="TAH"/>
              <w:rPr>
                <w:ins w:id="6945" w:author="Takuma Takada" w:date="2018-05-09T09:43:00Z"/>
                <w:rFonts w:cs="Arial"/>
                <w:lang w:eastAsia="en-US"/>
              </w:rPr>
            </w:pPr>
            <w:ins w:id="6946" w:author="Takuma Takada" w:date="2018-05-09T09:43:00Z">
              <w:r w:rsidRPr="00E95F18">
                <w:rPr>
                  <w:rFonts w:cs="Arial"/>
                  <w:lang w:eastAsia="en-US"/>
                </w:rPr>
                <w:lastRenderedPageBreak/>
                <w:t>Parameter</w:t>
              </w:r>
            </w:ins>
          </w:p>
        </w:tc>
        <w:tc>
          <w:tcPr>
            <w:tcW w:w="1209" w:type="dxa"/>
            <w:vMerge w:val="restart"/>
            <w:vAlign w:val="center"/>
          </w:tcPr>
          <w:p w:rsidR="005E073F" w:rsidRPr="00E95F18" w:rsidRDefault="005E073F" w:rsidP="00900B03">
            <w:pPr>
              <w:pStyle w:val="TAH"/>
              <w:rPr>
                <w:ins w:id="6947" w:author="Takuma Takada" w:date="2018-05-09T09:43:00Z"/>
                <w:rFonts w:cs="Arial"/>
                <w:lang w:eastAsia="en-US"/>
              </w:rPr>
            </w:pPr>
            <w:ins w:id="6948" w:author="Takuma Takada" w:date="2018-05-09T09:43:00Z">
              <w:r w:rsidRPr="00E95F18">
                <w:rPr>
                  <w:rFonts w:cs="Arial"/>
                  <w:lang w:eastAsia="en-US"/>
                </w:rPr>
                <w:t>Unit</w:t>
              </w:r>
            </w:ins>
          </w:p>
        </w:tc>
        <w:tc>
          <w:tcPr>
            <w:tcW w:w="1860" w:type="dxa"/>
            <w:vMerge w:val="restart"/>
            <w:vAlign w:val="center"/>
          </w:tcPr>
          <w:p w:rsidR="005E073F" w:rsidRPr="00E95F18" w:rsidRDefault="005E073F" w:rsidP="00900B03">
            <w:pPr>
              <w:pStyle w:val="TAH"/>
              <w:rPr>
                <w:ins w:id="6949" w:author="Takuma Takada" w:date="2018-05-09T09:43:00Z"/>
                <w:rFonts w:cs="Arial"/>
                <w:lang w:eastAsia="en-US"/>
              </w:rPr>
            </w:pPr>
            <w:ins w:id="6950" w:author="Takuma Takada" w:date="2018-05-09T09:43:00Z">
              <w:r w:rsidRPr="00E95F18">
                <w:rPr>
                  <w:rFonts w:cs="Arial"/>
                  <w:lang w:eastAsia="en-US"/>
                </w:rPr>
                <w:t>Cell 1</w:t>
              </w:r>
            </w:ins>
          </w:p>
        </w:tc>
        <w:tc>
          <w:tcPr>
            <w:tcW w:w="2940" w:type="dxa"/>
            <w:gridSpan w:val="4"/>
            <w:vAlign w:val="center"/>
          </w:tcPr>
          <w:p w:rsidR="005E073F" w:rsidRPr="00E95F18" w:rsidRDefault="005E073F" w:rsidP="00900B03">
            <w:pPr>
              <w:pStyle w:val="TAH"/>
              <w:rPr>
                <w:ins w:id="6951" w:author="Takuma Takada" w:date="2018-05-09T09:43:00Z"/>
                <w:rFonts w:cs="Arial"/>
                <w:lang w:eastAsia="en-US"/>
              </w:rPr>
            </w:pPr>
            <w:ins w:id="6952" w:author="Takuma Takada" w:date="2018-05-09T09:43:00Z">
              <w:r w:rsidRPr="00E95F18">
                <w:rPr>
                  <w:rFonts w:cs="Arial"/>
                  <w:lang w:eastAsia="en-US"/>
                </w:rPr>
                <w:t>Cells</w:t>
              </w:r>
            </w:ins>
          </w:p>
        </w:tc>
      </w:tr>
      <w:tr w:rsidR="005E073F" w:rsidRPr="00E95F18" w:rsidTr="00900B03">
        <w:trPr>
          <w:trHeight w:val="140"/>
          <w:jc w:val="center"/>
          <w:ins w:id="6953" w:author="Takuma Takada" w:date="2018-05-09T09:43:00Z"/>
        </w:trPr>
        <w:tc>
          <w:tcPr>
            <w:tcW w:w="2861" w:type="dxa"/>
            <w:gridSpan w:val="2"/>
            <w:vMerge/>
            <w:vAlign w:val="center"/>
          </w:tcPr>
          <w:p w:rsidR="005E073F" w:rsidRPr="00E95F18" w:rsidRDefault="005E073F" w:rsidP="00900B03">
            <w:pPr>
              <w:pStyle w:val="TAH"/>
              <w:rPr>
                <w:ins w:id="6954" w:author="Takuma Takada" w:date="2018-05-09T09:43:00Z"/>
                <w:rFonts w:cs="Arial"/>
                <w:lang w:eastAsia="en-US"/>
              </w:rPr>
            </w:pPr>
          </w:p>
        </w:tc>
        <w:tc>
          <w:tcPr>
            <w:tcW w:w="1209" w:type="dxa"/>
            <w:vMerge/>
            <w:vAlign w:val="center"/>
          </w:tcPr>
          <w:p w:rsidR="005E073F" w:rsidRPr="00E95F18" w:rsidRDefault="005E073F" w:rsidP="00900B03">
            <w:pPr>
              <w:pStyle w:val="TAH"/>
              <w:rPr>
                <w:ins w:id="6955" w:author="Takuma Takada" w:date="2018-05-09T09:43:00Z"/>
                <w:rFonts w:cs="Arial"/>
                <w:lang w:eastAsia="en-US"/>
              </w:rPr>
            </w:pPr>
          </w:p>
        </w:tc>
        <w:tc>
          <w:tcPr>
            <w:tcW w:w="1860" w:type="dxa"/>
            <w:vMerge/>
            <w:vAlign w:val="center"/>
          </w:tcPr>
          <w:p w:rsidR="005E073F" w:rsidRPr="00E95F18" w:rsidRDefault="005E073F" w:rsidP="00900B03">
            <w:pPr>
              <w:pStyle w:val="TAH"/>
              <w:rPr>
                <w:ins w:id="6956" w:author="Takuma Takada" w:date="2018-05-09T09:43:00Z"/>
                <w:rFonts w:cs="Arial"/>
                <w:lang w:eastAsia="en-US"/>
              </w:rPr>
            </w:pPr>
          </w:p>
        </w:tc>
        <w:tc>
          <w:tcPr>
            <w:tcW w:w="735" w:type="dxa"/>
            <w:vAlign w:val="center"/>
          </w:tcPr>
          <w:p w:rsidR="005E073F" w:rsidRPr="00E95F18" w:rsidRDefault="005E073F" w:rsidP="00900B03">
            <w:pPr>
              <w:pStyle w:val="TAH"/>
              <w:rPr>
                <w:ins w:id="6957" w:author="Takuma Takada" w:date="2018-05-09T09:43:00Z"/>
                <w:rFonts w:cs="Arial"/>
                <w:lang w:eastAsia="en-US"/>
              </w:rPr>
            </w:pPr>
            <w:ins w:id="6958" w:author="Takuma Takada" w:date="2018-05-09T09:43:00Z">
              <w:r w:rsidRPr="00E95F18">
                <w:rPr>
                  <w:rFonts w:cs="Arial"/>
                  <w:lang w:eastAsia="en-US"/>
                </w:rPr>
                <w:t>2</w:t>
              </w:r>
            </w:ins>
          </w:p>
        </w:tc>
        <w:tc>
          <w:tcPr>
            <w:tcW w:w="735" w:type="dxa"/>
            <w:vAlign w:val="center"/>
          </w:tcPr>
          <w:p w:rsidR="005E073F" w:rsidRPr="00E95F18" w:rsidRDefault="005E073F" w:rsidP="00900B03">
            <w:pPr>
              <w:pStyle w:val="TAH"/>
              <w:rPr>
                <w:ins w:id="6959" w:author="Takuma Takada" w:date="2018-05-09T09:43:00Z"/>
                <w:rFonts w:cs="Arial"/>
                <w:lang w:eastAsia="en-US"/>
              </w:rPr>
            </w:pPr>
            <w:ins w:id="6960" w:author="Takuma Takada" w:date="2018-05-09T09:43:00Z">
              <w:r w:rsidRPr="00E95F18">
                <w:rPr>
                  <w:rFonts w:cs="Arial"/>
                  <w:lang w:eastAsia="en-US"/>
                </w:rPr>
                <w:t>3</w:t>
              </w:r>
            </w:ins>
          </w:p>
        </w:tc>
        <w:tc>
          <w:tcPr>
            <w:tcW w:w="735" w:type="dxa"/>
            <w:vAlign w:val="center"/>
          </w:tcPr>
          <w:p w:rsidR="005E073F" w:rsidRPr="00E95F18" w:rsidRDefault="005E073F" w:rsidP="00900B03">
            <w:pPr>
              <w:pStyle w:val="TAH"/>
              <w:rPr>
                <w:ins w:id="6961" w:author="Takuma Takada" w:date="2018-05-09T09:43:00Z"/>
                <w:rFonts w:cs="Arial"/>
                <w:lang w:eastAsia="en-US"/>
              </w:rPr>
            </w:pPr>
            <w:ins w:id="6962" w:author="Takuma Takada" w:date="2018-05-09T09:43:00Z">
              <w:r w:rsidRPr="00E95F18">
                <w:rPr>
                  <w:rFonts w:cs="Arial"/>
                  <w:lang w:eastAsia="en-US"/>
                </w:rPr>
                <w:t>4</w:t>
              </w:r>
            </w:ins>
          </w:p>
        </w:tc>
        <w:tc>
          <w:tcPr>
            <w:tcW w:w="735" w:type="dxa"/>
            <w:vAlign w:val="center"/>
          </w:tcPr>
          <w:p w:rsidR="005E073F" w:rsidRPr="00E95F18" w:rsidRDefault="005E073F" w:rsidP="00900B03">
            <w:pPr>
              <w:pStyle w:val="TAH"/>
              <w:rPr>
                <w:ins w:id="6963" w:author="Takuma Takada" w:date="2018-05-09T09:43:00Z"/>
                <w:rFonts w:cs="Arial"/>
                <w:lang w:eastAsia="en-US"/>
              </w:rPr>
            </w:pPr>
            <w:ins w:id="6964" w:author="Takuma Takada" w:date="2018-05-09T09:43:00Z">
              <w:r w:rsidRPr="00E95F18">
                <w:rPr>
                  <w:rFonts w:cs="Arial"/>
                  <w:lang w:eastAsia="en-US"/>
                </w:rPr>
                <w:t>5</w:t>
              </w:r>
            </w:ins>
          </w:p>
        </w:tc>
      </w:tr>
      <w:tr w:rsidR="005E073F" w:rsidRPr="00E95F18" w:rsidTr="00900B03">
        <w:trPr>
          <w:jc w:val="center"/>
          <w:ins w:id="6965" w:author="Takuma Takada" w:date="2018-05-09T09:43:00Z"/>
        </w:trPr>
        <w:tc>
          <w:tcPr>
            <w:tcW w:w="2861" w:type="dxa"/>
            <w:gridSpan w:val="2"/>
            <w:vAlign w:val="center"/>
          </w:tcPr>
          <w:p w:rsidR="005E073F" w:rsidRPr="00E95F18" w:rsidRDefault="005E073F" w:rsidP="00900B03">
            <w:pPr>
              <w:pStyle w:val="TAL"/>
              <w:rPr>
                <w:ins w:id="6966" w:author="Takuma Takada" w:date="2018-05-09T09:43:00Z"/>
                <w:rFonts w:cs="Arial"/>
                <w:lang w:eastAsia="en-US"/>
              </w:rPr>
            </w:pPr>
            <w:ins w:id="6967" w:author="Takuma Takada" w:date="2018-05-09T09:43:00Z">
              <w:r w:rsidRPr="00E95F18">
                <w:rPr>
                  <w:rFonts w:cs="Arial"/>
                  <w:lang w:eastAsia="en-US"/>
                </w:rPr>
                <w:t>E-UTRA RF Channel Number</w:t>
              </w:r>
            </w:ins>
          </w:p>
        </w:tc>
        <w:tc>
          <w:tcPr>
            <w:tcW w:w="1209" w:type="dxa"/>
            <w:vAlign w:val="center"/>
          </w:tcPr>
          <w:p w:rsidR="005E073F" w:rsidRPr="00E95F18" w:rsidRDefault="005E073F" w:rsidP="00900B03">
            <w:pPr>
              <w:pStyle w:val="TAC"/>
              <w:rPr>
                <w:ins w:id="6968" w:author="Takuma Takada" w:date="2018-05-09T09:43:00Z"/>
                <w:rFonts w:cs="Arial"/>
                <w:lang w:eastAsia="en-US"/>
              </w:rPr>
            </w:pPr>
          </w:p>
        </w:tc>
        <w:tc>
          <w:tcPr>
            <w:tcW w:w="1860" w:type="dxa"/>
            <w:vAlign w:val="center"/>
          </w:tcPr>
          <w:p w:rsidR="005E073F" w:rsidRPr="00E95F18" w:rsidRDefault="005E073F" w:rsidP="00900B03">
            <w:pPr>
              <w:pStyle w:val="TAC"/>
              <w:rPr>
                <w:ins w:id="6969" w:author="Takuma Takada" w:date="2018-05-09T09:43:00Z"/>
                <w:rFonts w:cs="Arial"/>
                <w:lang w:eastAsia="en-US"/>
              </w:rPr>
            </w:pPr>
            <w:ins w:id="6970" w:author="Takuma Takada" w:date="2018-05-09T09:43:00Z">
              <w:r w:rsidRPr="00E95F18">
                <w:rPr>
                  <w:rFonts w:cs="Arial"/>
                  <w:lang w:eastAsia="en-US"/>
                </w:rPr>
                <w:t>1</w:t>
              </w:r>
            </w:ins>
          </w:p>
        </w:tc>
        <w:tc>
          <w:tcPr>
            <w:tcW w:w="735" w:type="dxa"/>
            <w:vAlign w:val="center"/>
          </w:tcPr>
          <w:p w:rsidR="005E073F" w:rsidRPr="00E95F18" w:rsidRDefault="005E073F" w:rsidP="00900B03">
            <w:pPr>
              <w:pStyle w:val="TAC"/>
              <w:rPr>
                <w:ins w:id="6971" w:author="Takuma Takada" w:date="2018-05-09T09:43:00Z"/>
                <w:rFonts w:cs="Arial"/>
                <w:lang w:eastAsia="en-US"/>
              </w:rPr>
            </w:pPr>
            <w:ins w:id="6972" w:author="Takuma Takada" w:date="2018-05-09T09:43:00Z">
              <w:r w:rsidRPr="00E95F18">
                <w:rPr>
                  <w:rFonts w:cs="Arial" w:hint="eastAsia"/>
                  <w:lang w:eastAsia="zh-CN"/>
                </w:rPr>
                <w:t>2</w:t>
              </w:r>
            </w:ins>
          </w:p>
        </w:tc>
        <w:tc>
          <w:tcPr>
            <w:tcW w:w="735" w:type="dxa"/>
            <w:vAlign w:val="center"/>
          </w:tcPr>
          <w:p w:rsidR="005E073F" w:rsidRPr="00E95F18" w:rsidRDefault="005E073F" w:rsidP="00900B03">
            <w:pPr>
              <w:pStyle w:val="TAC"/>
              <w:rPr>
                <w:ins w:id="6973" w:author="Takuma Takada" w:date="2018-05-09T09:43:00Z"/>
                <w:rFonts w:cs="Arial"/>
                <w:lang w:eastAsia="en-US"/>
              </w:rPr>
            </w:pPr>
            <w:ins w:id="6974" w:author="Takuma Takada" w:date="2018-05-09T09:43:00Z">
              <w:r w:rsidRPr="00E95F18">
                <w:rPr>
                  <w:rFonts w:cs="Arial"/>
                  <w:lang w:eastAsia="en-US"/>
                </w:rPr>
                <w:t>3</w:t>
              </w:r>
            </w:ins>
          </w:p>
        </w:tc>
        <w:tc>
          <w:tcPr>
            <w:tcW w:w="735" w:type="dxa"/>
            <w:vAlign w:val="center"/>
          </w:tcPr>
          <w:p w:rsidR="005E073F" w:rsidRPr="00E95F18" w:rsidRDefault="005E073F" w:rsidP="00900B03">
            <w:pPr>
              <w:pStyle w:val="TAC"/>
              <w:rPr>
                <w:ins w:id="6975" w:author="Takuma Takada" w:date="2018-05-09T09:43:00Z"/>
                <w:rFonts w:cs="Arial"/>
                <w:lang w:eastAsia="en-US"/>
              </w:rPr>
            </w:pPr>
            <w:ins w:id="6976" w:author="Takuma Takada" w:date="2018-05-09T09:43:00Z">
              <w:r w:rsidRPr="00E95F18">
                <w:rPr>
                  <w:rFonts w:cs="Arial"/>
                  <w:lang w:eastAsia="en-US"/>
                </w:rPr>
                <w:t>4</w:t>
              </w:r>
            </w:ins>
          </w:p>
        </w:tc>
        <w:tc>
          <w:tcPr>
            <w:tcW w:w="735" w:type="dxa"/>
            <w:vAlign w:val="center"/>
          </w:tcPr>
          <w:p w:rsidR="005E073F" w:rsidRPr="00E95F18" w:rsidRDefault="005E073F" w:rsidP="00900B03">
            <w:pPr>
              <w:pStyle w:val="TAC"/>
              <w:rPr>
                <w:ins w:id="6977" w:author="Takuma Takada" w:date="2018-05-09T09:43:00Z"/>
                <w:rFonts w:cs="Arial"/>
                <w:lang w:eastAsia="en-US"/>
              </w:rPr>
            </w:pPr>
            <w:ins w:id="6978" w:author="Takuma Takada" w:date="2018-05-09T09:43:00Z">
              <w:r w:rsidRPr="00E95F18">
                <w:rPr>
                  <w:rFonts w:cs="Arial"/>
                  <w:lang w:eastAsia="en-US"/>
                </w:rPr>
                <w:t>5</w:t>
              </w:r>
            </w:ins>
          </w:p>
        </w:tc>
      </w:tr>
      <w:tr w:rsidR="005E073F" w:rsidRPr="00E95F18" w:rsidTr="00900B03">
        <w:trPr>
          <w:jc w:val="center"/>
          <w:ins w:id="6979" w:author="Takuma Takada" w:date="2018-05-09T09:43:00Z"/>
        </w:trPr>
        <w:tc>
          <w:tcPr>
            <w:tcW w:w="2861" w:type="dxa"/>
            <w:gridSpan w:val="2"/>
            <w:vAlign w:val="center"/>
          </w:tcPr>
          <w:p w:rsidR="005E073F" w:rsidRPr="00562123" w:rsidRDefault="005E073F" w:rsidP="00900B03">
            <w:pPr>
              <w:pStyle w:val="TAL"/>
              <w:rPr>
                <w:ins w:id="6980" w:author="Takuma Takada" w:date="2018-05-09T09:43:00Z"/>
                <w:rFonts w:eastAsia="游明朝" w:cs="Arial"/>
                <w:szCs w:val="16"/>
                <w:lang w:eastAsia="ja-JP"/>
              </w:rPr>
            </w:pPr>
            <w:ins w:id="6981" w:author="Takuma Takada" w:date="2018-05-09T09:43:00Z">
              <w:r w:rsidRPr="00562123">
                <w:rPr>
                  <w:rFonts w:eastAsia="游明朝" w:cs="Arial" w:hint="eastAsia"/>
                  <w:szCs w:val="16"/>
                  <w:lang w:eastAsia="ja-JP"/>
                </w:rPr>
                <w:t>Duplex mode</w:t>
              </w:r>
            </w:ins>
          </w:p>
        </w:tc>
        <w:tc>
          <w:tcPr>
            <w:tcW w:w="1209" w:type="dxa"/>
            <w:vAlign w:val="center"/>
          </w:tcPr>
          <w:p w:rsidR="005E073F" w:rsidRPr="00E95F18" w:rsidRDefault="005E073F" w:rsidP="00900B03">
            <w:pPr>
              <w:pStyle w:val="TAC"/>
              <w:rPr>
                <w:ins w:id="6982" w:author="Takuma Takada" w:date="2018-05-09T09:43:00Z"/>
                <w:rFonts w:cs="Arial"/>
                <w:sz w:val="16"/>
                <w:szCs w:val="16"/>
                <w:lang w:eastAsia="en-US"/>
              </w:rPr>
            </w:pPr>
          </w:p>
        </w:tc>
        <w:tc>
          <w:tcPr>
            <w:tcW w:w="1860" w:type="dxa"/>
          </w:tcPr>
          <w:p w:rsidR="005E073F" w:rsidRPr="00E578FB" w:rsidRDefault="005E073F" w:rsidP="00900B03">
            <w:pPr>
              <w:pStyle w:val="TAC"/>
              <w:rPr>
                <w:ins w:id="6983" w:author="Takuma Takada" w:date="2018-05-09T09:43:00Z"/>
                <w:rFonts w:eastAsia="SimSun" w:cs="Arial"/>
                <w:lang w:eastAsia="zh-CN"/>
              </w:rPr>
            </w:pPr>
            <w:ins w:id="6984" w:author="Takuma Takada" w:date="2018-05-09T09:43:00Z">
              <w:r w:rsidRPr="00E578FB">
                <w:rPr>
                  <w:rFonts w:eastAsia="SimSun" w:cs="Arial"/>
                  <w:lang w:eastAsia="zh-CN"/>
                </w:rPr>
                <w:t>FDD or TDD</w:t>
              </w:r>
            </w:ins>
          </w:p>
        </w:tc>
        <w:tc>
          <w:tcPr>
            <w:tcW w:w="2940" w:type="dxa"/>
            <w:gridSpan w:val="4"/>
          </w:tcPr>
          <w:p w:rsidR="005E073F" w:rsidRPr="00E578FB" w:rsidRDefault="005E073F" w:rsidP="00900B03">
            <w:pPr>
              <w:pStyle w:val="TAC"/>
              <w:rPr>
                <w:ins w:id="6985" w:author="Takuma Takada" w:date="2018-05-09T09:43:00Z"/>
                <w:rFonts w:eastAsia="SimSun" w:cs="Arial"/>
                <w:lang w:eastAsia="zh-CN"/>
              </w:rPr>
            </w:pPr>
            <w:ins w:id="6986" w:author="Takuma Takada" w:date="2018-05-09T09:43:00Z">
              <w:r w:rsidRPr="00E578FB">
                <w:rPr>
                  <w:rFonts w:eastAsia="SimSun" w:cs="Arial"/>
                  <w:lang w:eastAsia="zh-CN"/>
                </w:rPr>
                <w:t>FDD or TDD</w:t>
              </w:r>
            </w:ins>
          </w:p>
        </w:tc>
      </w:tr>
      <w:tr w:rsidR="005E073F" w:rsidRPr="00E95F18" w:rsidTr="00900B03">
        <w:trPr>
          <w:jc w:val="center"/>
          <w:ins w:id="6987" w:author="Takuma Takada" w:date="2018-05-09T09:43:00Z"/>
        </w:trPr>
        <w:tc>
          <w:tcPr>
            <w:tcW w:w="2861" w:type="dxa"/>
            <w:gridSpan w:val="2"/>
            <w:vAlign w:val="center"/>
          </w:tcPr>
          <w:p w:rsidR="005E073F" w:rsidRPr="00E95F18" w:rsidRDefault="005E073F" w:rsidP="00900B03">
            <w:pPr>
              <w:pStyle w:val="TAL"/>
              <w:rPr>
                <w:ins w:id="6988" w:author="Takuma Takada" w:date="2018-05-09T09:43:00Z"/>
                <w:rFonts w:cs="Arial"/>
                <w:lang w:eastAsia="en-US"/>
              </w:rPr>
            </w:pPr>
            <w:ins w:id="6989" w:author="Takuma Takada" w:date="2018-05-09T09:43:00Z">
              <w:r w:rsidRPr="00E95F18">
                <w:rPr>
                  <w:rFonts w:cs="Arial"/>
                  <w:lang w:eastAsia="en-US"/>
                </w:rPr>
                <w:t>BW</w:t>
              </w:r>
              <w:r w:rsidRPr="00E95F18">
                <w:rPr>
                  <w:rFonts w:cs="Arial"/>
                  <w:vertAlign w:val="subscript"/>
                  <w:lang w:eastAsia="en-US"/>
                </w:rPr>
                <w:t>channel</w:t>
              </w:r>
            </w:ins>
          </w:p>
        </w:tc>
        <w:tc>
          <w:tcPr>
            <w:tcW w:w="1209" w:type="dxa"/>
            <w:vAlign w:val="center"/>
          </w:tcPr>
          <w:p w:rsidR="005E073F" w:rsidRPr="00E95F18" w:rsidRDefault="005E073F" w:rsidP="00900B03">
            <w:pPr>
              <w:pStyle w:val="TAC"/>
              <w:rPr>
                <w:ins w:id="6990" w:author="Takuma Takada" w:date="2018-05-09T09:43:00Z"/>
                <w:rFonts w:cs="Arial"/>
                <w:lang w:eastAsia="en-US"/>
              </w:rPr>
            </w:pPr>
          </w:p>
        </w:tc>
        <w:tc>
          <w:tcPr>
            <w:tcW w:w="1860" w:type="dxa"/>
            <w:vAlign w:val="center"/>
          </w:tcPr>
          <w:p w:rsidR="005E073F" w:rsidRPr="00E95F18" w:rsidRDefault="005E073F" w:rsidP="00900B03">
            <w:pPr>
              <w:pStyle w:val="TAC"/>
              <w:rPr>
                <w:ins w:id="6991" w:author="Takuma Takada" w:date="2018-05-09T09:43:00Z"/>
                <w:rFonts w:cs="Arial"/>
                <w:lang w:eastAsia="zh-CN"/>
              </w:rPr>
            </w:pPr>
            <w:ins w:id="6992"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6993" w:author="Takuma Takada" w:date="2018-05-09T09:43:00Z"/>
                <w:rFonts w:cs="Arial"/>
                <w:lang w:eastAsia="zh-CN"/>
              </w:rPr>
            </w:pPr>
            <w:ins w:id="6994"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6995" w:author="Takuma Takada" w:date="2018-05-09T09:43:00Z"/>
                <w:rFonts w:cs="Arial"/>
                <w:lang w:eastAsia="en-US"/>
              </w:rPr>
            </w:pPr>
            <w:ins w:id="6996"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2940" w:type="dxa"/>
            <w:gridSpan w:val="4"/>
            <w:vAlign w:val="center"/>
          </w:tcPr>
          <w:p w:rsidR="005E073F" w:rsidRPr="00E95F18" w:rsidRDefault="005E073F" w:rsidP="00900B03">
            <w:pPr>
              <w:pStyle w:val="TAC"/>
              <w:rPr>
                <w:ins w:id="6997" w:author="Takuma Takada" w:date="2018-05-09T09:43:00Z"/>
                <w:rFonts w:cs="Arial"/>
                <w:lang w:eastAsia="zh-CN"/>
              </w:rPr>
            </w:pPr>
            <w:ins w:id="6998"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6999" w:author="Takuma Takada" w:date="2018-05-09T09:43:00Z"/>
                <w:rFonts w:cs="Arial"/>
                <w:lang w:eastAsia="zh-CN"/>
              </w:rPr>
            </w:pPr>
            <w:ins w:id="7000"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7001" w:author="Takuma Takada" w:date="2018-05-09T09:43:00Z"/>
                <w:rFonts w:cs="Arial"/>
                <w:lang w:eastAsia="en-US"/>
              </w:rPr>
            </w:pPr>
            <w:ins w:id="7002"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5E073F" w:rsidRPr="00E95F18" w:rsidTr="00900B03">
        <w:trPr>
          <w:jc w:val="center"/>
          <w:ins w:id="7003" w:author="Takuma Takada" w:date="2018-05-09T09:43:00Z"/>
        </w:trPr>
        <w:tc>
          <w:tcPr>
            <w:tcW w:w="2861" w:type="dxa"/>
            <w:gridSpan w:val="2"/>
            <w:vAlign w:val="center"/>
          </w:tcPr>
          <w:p w:rsidR="005E073F" w:rsidRPr="00E95F18" w:rsidRDefault="005E073F" w:rsidP="00900B03">
            <w:pPr>
              <w:pStyle w:val="TAL"/>
              <w:rPr>
                <w:ins w:id="7004" w:author="Takuma Takada" w:date="2018-05-09T09:43:00Z"/>
                <w:rFonts w:cs="Arial"/>
                <w:lang w:eastAsia="en-US"/>
              </w:rPr>
            </w:pPr>
            <w:ins w:id="7005" w:author="Takuma Takada" w:date="2018-05-09T09:43:00Z">
              <w:r w:rsidRPr="00E95F18">
                <w:rPr>
                  <w:rFonts w:cs="Arial"/>
                  <w:lang w:eastAsia="en-US"/>
                </w:rPr>
                <w:t>Special subframe configuration</w:t>
              </w:r>
              <w:r w:rsidRPr="00E95F18">
                <w:rPr>
                  <w:rFonts w:cs="Arial"/>
                  <w:vertAlign w:val="superscript"/>
                  <w:lang w:eastAsia="en-US"/>
                </w:rPr>
                <w:t>Note1</w:t>
              </w:r>
            </w:ins>
          </w:p>
        </w:tc>
        <w:tc>
          <w:tcPr>
            <w:tcW w:w="1209" w:type="dxa"/>
            <w:vAlign w:val="center"/>
          </w:tcPr>
          <w:p w:rsidR="005E073F" w:rsidRPr="00E95F18" w:rsidRDefault="005E073F" w:rsidP="00900B03">
            <w:pPr>
              <w:pStyle w:val="TAC"/>
              <w:rPr>
                <w:ins w:id="7006" w:author="Takuma Takada" w:date="2018-05-09T09:43:00Z"/>
                <w:rFonts w:cs="Arial"/>
                <w:lang w:eastAsia="en-US"/>
              </w:rPr>
            </w:pPr>
          </w:p>
        </w:tc>
        <w:tc>
          <w:tcPr>
            <w:tcW w:w="1860" w:type="dxa"/>
            <w:vAlign w:val="center"/>
          </w:tcPr>
          <w:p w:rsidR="005E073F" w:rsidRPr="00E95F18" w:rsidRDefault="005E073F" w:rsidP="00900B03">
            <w:pPr>
              <w:pStyle w:val="TAC"/>
              <w:rPr>
                <w:ins w:id="7007" w:author="Takuma Takada" w:date="2018-05-09T09:43:00Z"/>
                <w:rFonts w:cs="Arial"/>
                <w:lang w:eastAsia="zh-CN"/>
              </w:rPr>
            </w:pPr>
            <w:ins w:id="7008" w:author="Takuma Takada" w:date="2018-05-09T09:43:00Z">
              <w:r w:rsidRPr="00E95F18">
                <w:rPr>
                  <w:rFonts w:cs="Arial" w:hint="eastAsia"/>
                  <w:lang w:eastAsia="zh-CN"/>
                </w:rPr>
                <w:t>-</w:t>
              </w:r>
            </w:ins>
          </w:p>
        </w:tc>
        <w:tc>
          <w:tcPr>
            <w:tcW w:w="2940" w:type="dxa"/>
            <w:gridSpan w:val="4"/>
            <w:vAlign w:val="center"/>
          </w:tcPr>
          <w:p w:rsidR="005E073F" w:rsidRPr="0027598A" w:rsidRDefault="00035401" w:rsidP="00900B03">
            <w:pPr>
              <w:pStyle w:val="TAC"/>
              <w:rPr>
                <w:ins w:id="7009" w:author="Takuma Takada" w:date="2018-05-09T09:43:00Z"/>
                <w:rFonts w:eastAsia="SimSun" w:cs="Arial"/>
                <w:szCs w:val="18"/>
                <w:lang w:eastAsia="zh-CN"/>
              </w:rPr>
            </w:pPr>
            <w:ins w:id="7010" w:author="Takuma Takada" w:date="2018-05-09T09:55:00Z">
              <w:r>
                <w:rPr>
                  <w:rFonts w:cs="Arial"/>
                  <w:szCs w:val="18"/>
                  <w:lang w:eastAsia="zh-CN"/>
                </w:rPr>
                <w:t>6</w:t>
              </w:r>
            </w:ins>
          </w:p>
        </w:tc>
      </w:tr>
      <w:tr w:rsidR="005E073F" w:rsidRPr="00E95F18" w:rsidTr="00900B03">
        <w:trPr>
          <w:jc w:val="center"/>
          <w:ins w:id="7011" w:author="Takuma Takada" w:date="2018-05-09T09:43:00Z"/>
        </w:trPr>
        <w:tc>
          <w:tcPr>
            <w:tcW w:w="2861" w:type="dxa"/>
            <w:gridSpan w:val="2"/>
            <w:vAlign w:val="center"/>
          </w:tcPr>
          <w:p w:rsidR="005E073F" w:rsidRPr="00E95F18" w:rsidRDefault="005E073F" w:rsidP="00900B03">
            <w:pPr>
              <w:pStyle w:val="TAL"/>
              <w:rPr>
                <w:ins w:id="7012" w:author="Takuma Takada" w:date="2018-05-09T09:43:00Z"/>
                <w:rFonts w:cs="Arial"/>
                <w:lang w:eastAsia="en-US"/>
              </w:rPr>
            </w:pPr>
            <w:ins w:id="7013" w:author="Takuma Takada" w:date="2018-05-09T09:43:00Z">
              <w:r w:rsidRPr="00E95F18">
                <w:rPr>
                  <w:rFonts w:cs="Arial"/>
                  <w:lang w:eastAsia="en-US"/>
                </w:rPr>
                <w:t>Uplink/downlink configuration</w:t>
              </w:r>
              <w:r w:rsidRPr="00E95F18">
                <w:rPr>
                  <w:rFonts w:cs="Arial"/>
                  <w:vertAlign w:val="superscript"/>
                  <w:lang w:eastAsia="en-US"/>
                </w:rPr>
                <w:t>Note1</w:t>
              </w:r>
            </w:ins>
          </w:p>
        </w:tc>
        <w:tc>
          <w:tcPr>
            <w:tcW w:w="1209" w:type="dxa"/>
            <w:vAlign w:val="center"/>
          </w:tcPr>
          <w:p w:rsidR="005E073F" w:rsidRPr="00E95F18" w:rsidRDefault="005E073F" w:rsidP="00900B03">
            <w:pPr>
              <w:pStyle w:val="TAC"/>
              <w:rPr>
                <w:ins w:id="7014" w:author="Takuma Takada" w:date="2018-05-09T09:43:00Z"/>
                <w:rFonts w:cs="Arial"/>
                <w:lang w:eastAsia="en-US"/>
              </w:rPr>
            </w:pPr>
          </w:p>
        </w:tc>
        <w:tc>
          <w:tcPr>
            <w:tcW w:w="1860" w:type="dxa"/>
            <w:vAlign w:val="center"/>
          </w:tcPr>
          <w:p w:rsidR="005E073F" w:rsidRPr="00E95F18" w:rsidRDefault="005E073F" w:rsidP="00900B03">
            <w:pPr>
              <w:pStyle w:val="TAC"/>
              <w:rPr>
                <w:ins w:id="7015" w:author="Takuma Takada" w:date="2018-05-09T09:43:00Z"/>
                <w:rFonts w:cs="Arial"/>
                <w:lang w:eastAsia="zh-CN"/>
              </w:rPr>
            </w:pPr>
            <w:ins w:id="7016" w:author="Takuma Takada" w:date="2018-05-09T09:43:00Z">
              <w:r w:rsidRPr="00E95F18">
                <w:rPr>
                  <w:rFonts w:cs="Arial" w:hint="eastAsia"/>
                  <w:lang w:eastAsia="zh-CN"/>
                </w:rPr>
                <w:t>-</w:t>
              </w:r>
            </w:ins>
          </w:p>
        </w:tc>
        <w:tc>
          <w:tcPr>
            <w:tcW w:w="2940" w:type="dxa"/>
            <w:gridSpan w:val="4"/>
            <w:vAlign w:val="center"/>
          </w:tcPr>
          <w:p w:rsidR="005E073F" w:rsidRPr="0027598A" w:rsidRDefault="00035401" w:rsidP="00900B03">
            <w:pPr>
              <w:pStyle w:val="TAC"/>
              <w:rPr>
                <w:ins w:id="7017" w:author="Takuma Takada" w:date="2018-05-09T09:43:00Z"/>
                <w:rFonts w:eastAsia="SimSun" w:cs="Arial"/>
                <w:szCs w:val="18"/>
                <w:lang w:eastAsia="zh-CN"/>
              </w:rPr>
            </w:pPr>
            <w:ins w:id="7018" w:author="Takuma Takada" w:date="2018-05-09T09:55:00Z">
              <w:r>
                <w:rPr>
                  <w:rFonts w:cs="Arial"/>
                  <w:szCs w:val="18"/>
                  <w:lang w:eastAsia="zh-CN"/>
                </w:rPr>
                <w:t>1</w:t>
              </w:r>
            </w:ins>
          </w:p>
        </w:tc>
      </w:tr>
      <w:tr w:rsidR="005E073F" w:rsidRPr="00E95F18" w:rsidTr="00900B03">
        <w:trPr>
          <w:jc w:val="center"/>
          <w:ins w:id="7019" w:author="Takuma Takada" w:date="2018-05-09T09:43:00Z"/>
        </w:trPr>
        <w:tc>
          <w:tcPr>
            <w:tcW w:w="2861" w:type="dxa"/>
            <w:gridSpan w:val="2"/>
            <w:vAlign w:val="center"/>
          </w:tcPr>
          <w:p w:rsidR="005E073F" w:rsidRPr="00E95F18" w:rsidRDefault="005E073F" w:rsidP="00900B03">
            <w:pPr>
              <w:pStyle w:val="TAL"/>
              <w:rPr>
                <w:ins w:id="7020" w:author="Takuma Takada" w:date="2018-05-09T09:43:00Z"/>
                <w:rFonts w:cs="Arial"/>
                <w:lang w:eastAsia="en-US"/>
              </w:rPr>
            </w:pPr>
            <w:ins w:id="7021" w:author="Takuma Takada" w:date="2018-05-09T09:43:00Z">
              <w:r w:rsidRPr="00E95F18">
                <w:rPr>
                  <w:rFonts w:cs="Arial"/>
                  <w:lang w:eastAsia="en-US"/>
                </w:rPr>
                <w:t>Measurement bandwidth</w:t>
              </w:r>
            </w:ins>
          </w:p>
        </w:tc>
        <w:tc>
          <w:tcPr>
            <w:tcW w:w="1209" w:type="dxa"/>
            <w:vAlign w:val="center"/>
          </w:tcPr>
          <w:p w:rsidR="005E073F" w:rsidRPr="00E95F18" w:rsidRDefault="005E073F" w:rsidP="00900B03">
            <w:pPr>
              <w:pStyle w:val="TAC"/>
              <w:rPr>
                <w:ins w:id="7022" w:author="Takuma Takada" w:date="2018-05-09T09:43:00Z"/>
                <w:rFonts w:cs="Arial"/>
                <w:lang w:eastAsia="en-US"/>
              </w:rPr>
            </w:pPr>
            <w:ins w:id="7023" w:author="Takuma Takada" w:date="2018-05-09T09:43:00Z">
              <w:r w:rsidRPr="00E95F18">
                <w:rPr>
                  <w:rFonts w:cs="Arial"/>
                  <w:lang w:eastAsia="en-US"/>
                </w:rPr>
                <w:object w:dxaOrig="460" w:dyaOrig="340">
                  <v:shape id="_x0000_i1074" type="#_x0000_t75" style="width:23pt;height:17.5pt" o:ole="">
                    <v:imagedata r:id="rId12" o:title=""/>
                  </v:shape>
                  <o:OLEObject Type="Embed" ProgID="Equation.3" ShapeID="_x0000_i1074" DrawAspect="Content" ObjectID="_1587830007" r:id="rId53"/>
                </w:object>
              </w:r>
            </w:ins>
          </w:p>
        </w:tc>
        <w:tc>
          <w:tcPr>
            <w:tcW w:w="1860" w:type="dxa"/>
            <w:vAlign w:val="center"/>
          </w:tcPr>
          <w:p w:rsidR="005E073F" w:rsidRPr="00E95F18" w:rsidRDefault="005E073F" w:rsidP="00900B03">
            <w:pPr>
              <w:pStyle w:val="TAC"/>
              <w:rPr>
                <w:ins w:id="7024" w:author="Takuma Takada" w:date="2018-05-09T09:43:00Z"/>
                <w:rFonts w:cs="Arial"/>
                <w:lang w:eastAsia="zh-CN"/>
              </w:rPr>
            </w:pPr>
            <w:ins w:id="7025"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7026" w:author="Takuma Takada" w:date="2018-05-09T09:43:00Z"/>
                <w:rFonts w:cs="Arial"/>
                <w:lang w:eastAsia="zh-CN"/>
              </w:rPr>
            </w:pPr>
            <w:ins w:id="7027"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7028" w:author="Takuma Takada" w:date="2018-05-09T09:43:00Z"/>
                <w:rFonts w:cs="Arial"/>
                <w:lang w:eastAsia="en-US"/>
              </w:rPr>
            </w:pPr>
            <w:ins w:id="7029" w:author="Takuma Takada" w:date="2018-05-09T09:43:00Z">
              <w:r w:rsidRPr="00E95F18">
                <w:rPr>
                  <w:rFonts w:cs="Arial"/>
                  <w:lang w:eastAsia="zh-CN"/>
                </w:rPr>
                <w:t xml:space="preserve">20MHz: </w:t>
              </w:r>
              <w:r w:rsidRPr="00E95F18">
                <w:rPr>
                  <w:rFonts w:cs="Arial" w:hint="eastAsia"/>
                  <w:lang w:eastAsia="zh-CN"/>
                </w:rPr>
                <w:t>47-52</w:t>
              </w:r>
            </w:ins>
          </w:p>
        </w:tc>
        <w:tc>
          <w:tcPr>
            <w:tcW w:w="2940" w:type="dxa"/>
            <w:gridSpan w:val="4"/>
            <w:vAlign w:val="center"/>
          </w:tcPr>
          <w:p w:rsidR="005E073F" w:rsidRPr="00E95F18" w:rsidRDefault="005E073F" w:rsidP="00900B03">
            <w:pPr>
              <w:pStyle w:val="TAC"/>
              <w:rPr>
                <w:ins w:id="7030" w:author="Takuma Takada" w:date="2018-05-09T09:43:00Z"/>
                <w:rFonts w:cs="Arial"/>
                <w:lang w:eastAsia="zh-CN"/>
              </w:rPr>
            </w:pPr>
            <w:ins w:id="7031"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7032" w:author="Takuma Takada" w:date="2018-05-09T09:43:00Z"/>
                <w:rFonts w:cs="Arial"/>
                <w:lang w:eastAsia="zh-CN"/>
              </w:rPr>
            </w:pPr>
            <w:ins w:id="7033"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7034" w:author="Takuma Takada" w:date="2018-05-09T09:43:00Z"/>
                <w:rFonts w:cs="Arial"/>
                <w:lang w:eastAsia="en-US"/>
              </w:rPr>
            </w:pPr>
            <w:ins w:id="7035" w:author="Takuma Takada" w:date="2018-05-09T09:43:00Z">
              <w:r w:rsidRPr="00E95F18">
                <w:rPr>
                  <w:rFonts w:cs="Arial"/>
                  <w:lang w:eastAsia="zh-CN"/>
                </w:rPr>
                <w:t xml:space="preserve">20MHz: </w:t>
              </w:r>
              <w:r w:rsidRPr="00E95F18">
                <w:rPr>
                  <w:rFonts w:cs="Arial" w:hint="eastAsia"/>
                  <w:lang w:eastAsia="zh-CN"/>
                </w:rPr>
                <w:t>47-52</w:t>
              </w:r>
            </w:ins>
          </w:p>
        </w:tc>
      </w:tr>
      <w:tr w:rsidR="005E073F" w:rsidRPr="00E95F18" w:rsidTr="00900B03">
        <w:trPr>
          <w:jc w:val="center"/>
          <w:ins w:id="7036" w:author="Takuma Takada" w:date="2018-05-09T09:43:00Z"/>
        </w:trPr>
        <w:tc>
          <w:tcPr>
            <w:tcW w:w="2861" w:type="dxa"/>
            <w:gridSpan w:val="2"/>
            <w:vAlign w:val="center"/>
          </w:tcPr>
          <w:p w:rsidR="005E073F" w:rsidRPr="00E95F18" w:rsidRDefault="005E073F" w:rsidP="00900B03">
            <w:pPr>
              <w:pStyle w:val="TAL"/>
              <w:rPr>
                <w:ins w:id="7037" w:author="Takuma Takada" w:date="2018-05-09T09:43:00Z"/>
                <w:rFonts w:cs="Arial"/>
                <w:lang w:eastAsia="en-US"/>
              </w:rPr>
            </w:pPr>
            <w:ins w:id="7038" w:author="Takuma Takada" w:date="2018-05-09T09:43:00Z">
              <w:r w:rsidRPr="00E95F18">
                <w:rPr>
                  <w:rFonts w:cs="Arial"/>
                  <w:lang w:eastAsia="en-US"/>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A.3.1.1</w:t>
                </w:r>
              </w:smartTag>
            </w:ins>
          </w:p>
        </w:tc>
        <w:tc>
          <w:tcPr>
            <w:tcW w:w="1209" w:type="dxa"/>
            <w:vAlign w:val="center"/>
          </w:tcPr>
          <w:p w:rsidR="005E073F" w:rsidRPr="00E95F18" w:rsidRDefault="005E073F" w:rsidP="00900B03">
            <w:pPr>
              <w:pStyle w:val="TAC"/>
              <w:rPr>
                <w:ins w:id="7039" w:author="Takuma Takada" w:date="2018-05-09T09:43:00Z"/>
                <w:rFonts w:cs="Arial"/>
                <w:lang w:eastAsia="en-US"/>
              </w:rPr>
            </w:pPr>
          </w:p>
        </w:tc>
        <w:tc>
          <w:tcPr>
            <w:tcW w:w="1860" w:type="dxa"/>
            <w:vAlign w:val="center"/>
          </w:tcPr>
          <w:p w:rsidR="005E073F" w:rsidRPr="0027598A" w:rsidRDefault="005E073F" w:rsidP="00900B03">
            <w:pPr>
              <w:pStyle w:val="TAC"/>
              <w:rPr>
                <w:ins w:id="7040" w:author="Takuma Takada" w:date="2018-05-09T09:43:00Z"/>
                <w:rFonts w:eastAsia="SimSun" w:cs="Arial"/>
                <w:szCs w:val="16"/>
                <w:lang w:eastAsia="zh-CN"/>
              </w:rPr>
            </w:pPr>
            <w:ins w:id="7041" w:author="Takuma Takada" w:date="2018-05-09T09:43:00Z">
              <w:r w:rsidRPr="0027598A">
                <w:rPr>
                  <w:rFonts w:eastAsia="SimSun" w:cs="Arial"/>
                  <w:szCs w:val="16"/>
                  <w:lang w:eastAsia="zh-CN"/>
                </w:rPr>
                <w:t>5MHz FDD:</w:t>
              </w:r>
            </w:ins>
          </w:p>
          <w:p w:rsidR="005E073F" w:rsidRPr="0027598A" w:rsidRDefault="005E073F" w:rsidP="00900B03">
            <w:pPr>
              <w:pStyle w:val="TAC"/>
              <w:rPr>
                <w:ins w:id="7042" w:author="Takuma Takada" w:date="2018-05-09T09:43:00Z"/>
                <w:rFonts w:eastAsia="SimSun" w:cs="Arial"/>
                <w:szCs w:val="16"/>
                <w:lang w:eastAsia="zh-CN"/>
              </w:rPr>
            </w:pPr>
            <w:ins w:id="7043"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7044" w:author="Takuma Takada" w:date="2018-05-09T09:43:00Z"/>
                <w:rFonts w:eastAsia="SimSun" w:cs="Arial"/>
                <w:szCs w:val="16"/>
                <w:lang w:eastAsia="zh-CN"/>
              </w:rPr>
            </w:pPr>
            <w:ins w:id="7045" w:author="Takuma Takada" w:date="2018-05-09T09:43:00Z">
              <w:r w:rsidRPr="0027598A">
                <w:rPr>
                  <w:rFonts w:eastAsia="SimSun" w:cs="Arial"/>
                  <w:szCs w:val="16"/>
                  <w:lang w:eastAsia="zh-CN"/>
                </w:rPr>
                <w:t>10MHz FDD:</w:t>
              </w:r>
            </w:ins>
          </w:p>
          <w:p w:rsidR="005E073F" w:rsidRPr="0027598A" w:rsidRDefault="005E073F" w:rsidP="00900B03">
            <w:pPr>
              <w:pStyle w:val="TAC"/>
              <w:rPr>
                <w:ins w:id="7046" w:author="Takuma Takada" w:date="2018-05-09T09:43:00Z"/>
                <w:rFonts w:eastAsia="SimSun" w:cs="Arial"/>
                <w:szCs w:val="16"/>
                <w:lang w:eastAsia="zh-CN"/>
              </w:rPr>
            </w:pPr>
            <w:ins w:id="7047" w:author="Takuma Takada" w:date="2018-05-09T09:43:00Z">
              <w:r w:rsidRPr="0027598A">
                <w:rPr>
                  <w:rFonts w:cs="Arial"/>
                  <w:szCs w:val="16"/>
                  <w:lang w:eastAsia="en-US"/>
                </w:rPr>
                <w:t>R.0 FDD</w:t>
              </w:r>
            </w:ins>
          </w:p>
          <w:p w:rsidR="005E073F" w:rsidRPr="0027598A" w:rsidRDefault="005E073F" w:rsidP="00900B03">
            <w:pPr>
              <w:pStyle w:val="TAC"/>
              <w:rPr>
                <w:ins w:id="7048" w:author="Takuma Takada" w:date="2018-05-09T09:43:00Z"/>
                <w:rFonts w:eastAsia="SimSun" w:cs="Arial"/>
                <w:szCs w:val="16"/>
                <w:lang w:eastAsia="zh-CN"/>
              </w:rPr>
            </w:pPr>
            <w:ins w:id="7049" w:author="Takuma Takada" w:date="2018-05-09T09:43:00Z">
              <w:r w:rsidRPr="0027598A">
                <w:rPr>
                  <w:rFonts w:eastAsia="SimSun" w:cs="Arial"/>
                  <w:szCs w:val="16"/>
                  <w:lang w:eastAsia="zh-CN"/>
                </w:rPr>
                <w:t>20MHz FDD:</w:t>
              </w:r>
            </w:ins>
          </w:p>
          <w:p w:rsidR="005E073F" w:rsidRPr="0027598A" w:rsidRDefault="005E073F" w:rsidP="00900B03">
            <w:pPr>
              <w:pStyle w:val="TAC"/>
              <w:rPr>
                <w:ins w:id="7050" w:author="Takuma Takada" w:date="2018-05-09T09:43:00Z"/>
                <w:rFonts w:cs="Arial"/>
                <w:szCs w:val="16"/>
                <w:lang w:eastAsia="en-US"/>
              </w:rPr>
            </w:pPr>
            <w:ins w:id="7051" w:author="Takuma Takada" w:date="2018-05-09T09:43:00Z">
              <w:r w:rsidRPr="0027598A">
                <w:rPr>
                  <w:rFonts w:cs="Arial"/>
                  <w:szCs w:val="16"/>
                  <w:lang w:eastAsia="en-US"/>
                </w:rPr>
                <w:t>R.4 FDD</w:t>
              </w:r>
            </w:ins>
          </w:p>
          <w:p w:rsidR="005E073F" w:rsidRPr="0027598A" w:rsidRDefault="005E073F" w:rsidP="00900B03">
            <w:pPr>
              <w:pStyle w:val="TAC"/>
              <w:rPr>
                <w:ins w:id="7052" w:author="Takuma Takada" w:date="2018-05-09T09:43:00Z"/>
                <w:rFonts w:cs="Arial"/>
                <w:szCs w:val="16"/>
                <w:lang w:eastAsia="en-US"/>
              </w:rPr>
            </w:pPr>
          </w:p>
          <w:p w:rsidR="005E073F" w:rsidRPr="0027598A" w:rsidRDefault="005E073F" w:rsidP="00900B03">
            <w:pPr>
              <w:pStyle w:val="TAC"/>
              <w:rPr>
                <w:ins w:id="7053" w:author="Takuma Takada" w:date="2018-05-09T09:43:00Z"/>
                <w:rFonts w:cs="Arial"/>
                <w:szCs w:val="16"/>
                <w:lang w:eastAsia="en-US"/>
              </w:rPr>
            </w:pPr>
            <w:ins w:id="7054" w:author="Takuma Takada" w:date="2018-05-09T09:43:00Z">
              <w:r w:rsidRPr="0027598A">
                <w:rPr>
                  <w:rFonts w:cs="Arial"/>
                  <w:szCs w:val="16"/>
                  <w:lang w:eastAsia="en-US"/>
                </w:rPr>
                <w:t>5MHz TDD:</w:t>
              </w:r>
            </w:ins>
          </w:p>
          <w:p w:rsidR="005E073F" w:rsidRPr="0027598A" w:rsidRDefault="005E073F" w:rsidP="00900B03">
            <w:pPr>
              <w:pStyle w:val="TAC"/>
              <w:rPr>
                <w:ins w:id="7055" w:author="Takuma Takada" w:date="2018-05-09T09:43:00Z"/>
                <w:rFonts w:cs="Arial"/>
                <w:szCs w:val="16"/>
                <w:lang w:eastAsia="en-US"/>
              </w:rPr>
            </w:pPr>
            <w:ins w:id="7056" w:author="Takuma Takada" w:date="2018-05-09T09:43:00Z">
              <w:r w:rsidRPr="0027598A">
                <w:rPr>
                  <w:rFonts w:cs="Arial"/>
                  <w:szCs w:val="16"/>
                  <w:lang w:eastAsia="en-US"/>
                </w:rPr>
                <w:t xml:space="preserve">R.4 TDD </w:t>
              </w:r>
            </w:ins>
          </w:p>
          <w:p w:rsidR="005E073F" w:rsidRPr="0027598A" w:rsidRDefault="005E073F" w:rsidP="00900B03">
            <w:pPr>
              <w:pStyle w:val="TAC"/>
              <w:rPr>
                <w:ins w:id="7057" w:author="Takuma Takada" w:date="2018-05-09T09:43:00Z"/>
                <w:rFonts w:cs="Arial"/>
                <w:szCs w:val="16"/>
                <w:lang w:eastAsia="en-US"/>
              </w:rPr>
            </w:pPr>
            <w:ins w:id="7058" w:author="Takuma Takada" w:date="2018-05-09T09:43:00Z">
              <w:r w:rsidRPr="0027598A">
                <w:rPr>
                  <w:rFonts w:cs="Arial"/>
                  <w:szCs w:val="16"/>
                  <w:lang w:eastAsia="en-US"/>
                </w:rPr>
                <w:t>10MHz TDD:</w:t>
              </w:r>
            </w:ins>
          </w:p>
          <w:p w:rsidR="005E073F" w:rsidRPr="0027598A" w:rsidRDefault="005E073F" w:rsidP="00900B03">
            <w:pPr>
              <w:pStyle w:val="TAC"/>
              <w:rPr>
                <w:ins w:id="7059" w:author="Takuma Takada" w:date="2018-05-09T09:43:00Z"/>
                <w:rFonts w:cs="Arial"/>
                <w:szCs w:val="16"/>
                <w:lang w:eastAsia="en-US"/>
              </w:rPr>
            </w:pPr>
            <w:ins w:id="7060" w:author="Takuma Takada" w:date="2018-05-09T09:43:00Z">
              <w:r w:rsidRPr="0027598A">
                <w:rPr>
                  <w:rFonts w:cs="Arial"/>
                  <w:szCs w:val="16"/>
                  <w:lang w:eastAsia="en-US"/>
                </w:rPr>
                <w:t>R.0 TDD</w:t>
              </w:r>
            </w:ins>
          </w:p>
          <w:p w:rsidR="005E073F" w:rsidRPr="0027598A" w:rsidRDefault="005E073F" w:rsidP="00900B03">
            <w:pPr>
              <w:pStyle w:val="TAC"/>
              <w:rPr>
                <w:ins w:id="7061" w:author="Takuma Takada" w:date="2018-05-09T09:43:00Z"/>
                <w:rFonts w:cs="Arial"/>
                <w:szCs w:val="16"/>
                <w:lang w:eastAsia="en-US"/>
              </w:rPr>
            </w:pPr>
            <w:ins w:id="7062" w:author="Takuma Takada" w:date="2018-05-09T09:43:00Z">
              <w:r w:rsidRPr="0027598A">
                <w:rPr>
                  <w:rFonts w:cs="Arial"/>
                  <w:szCs w:val="16"/>
                  <w:lang w:eastAsia="en-US"/>
                </w:rPr>
                <w:t>20MHz TDD:</w:t>
              </w:r>
            </w:ins>
          </w:p>
          <w:p w:rsidR="005E073F" w:rsidRPr="0027598A" w:rsidRDefault="005E073F" w:rsidP="00900B03">
            <w:pPr>
              <w:pStyle w:val="TAC"/>
              <w:rPr>
                <w:ins w:id="7063" w:author="Takuma Takada" w:date="2018-05-09T09:43:00Z"/>
                <w:rFonts w:cs="Arial"/>
                <w:szCs w:val="16"/>
                <w:lang w:eastAsia="en-US"/>
              </w:rPr>
            </w:pPr>
            <w:ins w:id="7064" w:author="Takuma Takada" w:date="2018-05-09T09:43:00Z">
              <w:r w:rsidRPr="0027598A">
                <w:rPr>
                  <w:rFonts w:cs="Arial"/>
                  <w:szCs w:val="16"/>
                  <w:lang w:eastAsia="en-US"/>
                </w:rPr>
                <w:t>R.3 TDD</w:t>
              </w:r>
            </w:ins>
          </w:p>
        </w:tc>
        <w:tc>
          <w:tcPr>
            <w:tcW w:w="2940" w:type="dxa"/>
            <w:gridSpan w:val="4"/>
            <w:vAlign w:val="center"/>
          </w:tcPr>
          <w:p w:rsidR="005E073F" w:rsidRPr="0027598A" w:rsidRDefault="005E073F" w:rsidP="00900B03">
            <w:pPr>
              <w:pStyle w:val="TAC"/>
              <w:rPr>
                <w:ins w:id="7065" w:author="Takuma Takada" w:date="2018-05-09T09:43:00Z"/>
                <w:rFonts w:eastAsia="SimSun" w:cs="Arial"/>
                <w:szCs w:val="16"/>
                <w:lang w:eastAsia="zh-CN"/>
              </w:rPr>
            </w:pPr>
            <w:ins w:id="7066" w:author="Takuma Takada" w:date="2018-05-09T09:43:00Z">
              <w:r w:rsidRPr="0027598A">
                <w:rPr>
                  <w:rFonts w:eastAsia="SimSun" w:cs="Arial"/>
                  <w:szCs w:val="16"/>
                  <w:lang w:eastAsia="zh-CN"/>
                </w:rPr>
                <w:t>5MHz FDD:</w:t>
              </w:r>
            </w:ins>
          </w:p>
          <w:p w:rsidR="005E073F" w:rsidRPr="0027598A" w:rsidRDefault="005E073F" w:rsidP="00900B03">
            <w:pPr>
              <w:pStyle w:val="TAC"/>
              <w:rPr>
                <w:ins w:id="7067" w:author="Takuma Takada" w:date="2018-05-09T09:43:00Z"/>
                <w:rFonts w:eastAsia="SimSun" w:cs="Arial"/>
                <w:szCs w:val="16"/>
                <w:lang w:eastAsia="zh-CN"/>
              </w:rPr>
            </w:pPr>
            <w:ins w:id="7068"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7069" w:author="Takuma Takada" w:date="2018-05-09T09:43:00Z"/>
                <w:rFonts w:eastAsia="SimSun" w:cs="Arial"/>
                <w:szCs w:val="16"/>
                <w:lang w:eastAsia="zh-CN"/>
              </w:rPr>
            </w:pPr>
            <w:ins w:id="7070" w:author="Takuma Takada" w:date="2018-05-09T09:43:00Z">
              <w:r w:rsidRPr="0027598A">
                <w:rPr>
                  <w:rFonts w:eastAsia="SimSun" w:cs="Arial"/>
                  <w:szCs w:val="16"/>
                  <w:lang w:eastAsia="zh-CN"/>
                </w:rPr>
                <w:t>10MHz FDD:</w:t>
              </w:r>
            </w:ins>
          </w:p>
          <w:p w:rsidR="005E073F" w:rsidRPr="0027598A" w:rsidRDefault="005E073F" w:rsidP="00900B03">
            <w:pPr>
              <w:pStyle w:val="TAC"/>
              <w:rPr>
                <w:ins w:id="7071" w:author="Takuma Takada" w:date="2018-05-09T09:43:00Z"/>
                <w:rFonts w:eastAsia="SimSun" w:cs="Arial"/>
                <w:szCs w:val="16"/>
                <w:lang w:eastAsia="zh-CN"/>
              </w:rPr>
            </w:pPr>
            <w:ins w:id="7072" w:author="Takuma Takada" w:date="2018-05-09T09:43:00Z">
              <w:r w:rsidRPr="0027598A">
                <w:rPr>
                  <w:rFonts w:cs="Arial"/>
                  <w:szCs w:val="16"/>
                  <w:lang w:eastAsia="en-US"/>
                </w:rPr>
                <w:t>R.0 FDD</w:t>
              </w:r>
            </w:ins>
          </w:p>
          <w:p w:rsidR="005E073F" w:rsidRPr="0027598A" w:rsidRDefault="005E073F" w:rsidP="00900B03">
            <w:pPr>
              <w:pStyle w:val="TAC"/>
              <w:rPr>
                <w:ins w:id="7073" w:author="Takuma Takada" w:date="2018-05-09T09:43:00Z"/>
                <w:rFonts w:eastAsia="SimSun" w:cs="Arial"/>
                <w:szCs w:val="16"/>
                <w:lang w:eastAsia="zh-CN"/>
              </w:rPr>
            </w:pPr>
            <w:ins w:id="7074" w:author="Takuma Takada" w:date="2018-05-09T09:43:00Z">
              <w:r w:rsidRPr="0027598A">
                <w:rPr>
                  <w:rFonts w:eastAsia="SimSun" w:cs="Arial"/>
                  <w:szCs w:val="16"/>
                  <w:lang w:eastAsia="zh-CN"/>
                </w:rPr>
                <w:t>20MHz FDD:</w:t>
              </w:r>
            </w:ins>
          </w:p>
          <w:p w:rsidR="005E073F" w:rsidRPr="0027598A" w:rsidRDefault="005E073F" w:rsidP="00900B03">
            <w:pPr>
              <w:pStyle w:val="TAC"/>
              <w:rPr>
                <w:ins w:id="7075" w:author="Takuma Takada" w:date="2018-05-09T09:43:00Z"/>
                <w:rFonts w:cs="Arial"/>
                <w:szCs w:val="16"/>
                <w:lang w:eastAsia="en-US"/>
              </w:rPr>
            </w:pPr>
            <w:ins w:id="7076" w:author="Takuma Takada" w:date="2018-05-09T09:43:00Z">
              <w:r w:rsidRPr="0027598A">
                <w:rPr>
                  <w:rFonts w:cs="Arial"/>
                  <w:szCs w:val="16"/>
                  <w:lang w:eastAsia="en-US"/>
                </w:rPr>
                <w:t>R.4 FDD</w:t>
              </w:r>
            </w:ins>
          </w:p>
          <w:p w:rsidR="005E073F" w:rsidRPr="0027598A" w:rsidRDefault="005E073F" w:rsidP="00900B03">
            <w:pPr>
              <w:pStyle w:val="TAC"/>
              <w:rPr>
                <w:ins w:id="7077" w:author="Takuma Takada" w:date="2018-05-09T09:43:00Z"/>
                <w:rFonts w:cs="Arial"/>
                <w:szCs w:val="16"/>
                <w:lang w:eastAsia="en-US"/>
              </w:rPr>
            </w:pPr>
          </w:p>
          <w:p w:rsidR="005E073F" w:rsidRPr="0027598A" w:rsidRDefault="005E073F" w:rsidP="00900B03">
            <w:pPr>
              <w:pStyle w:val="TAC"/>
              <w:rPr>
                <w:ins w:id="7078" w:author="Takuma Takada" w:date="2018-05-09T09:43:00Z"/>
                <w:rFonts w:cs="Arial"/>
                <w:szCs w:val="16"/>
                <w:lang w:eastAsia="en-US"/>
              </w:rPr>
            </w:pPr>
            <w:ins w:id="7079" w:author="Takuma Takada" w:date="2018-05-09T09:43:00Z">
              <w:r w:rsidRPr="0027598A">
                <w:rPr>
                  <w:rFonts w:cs="Arial"/>
                  <w:szCs w:val="16"/>
                  <w:lang w:eastAsia="en-US"/>
                </w:rPr>
                <w:t>5MHz TDD:</w:t>
              </w:r>
            </w:ins>
          </w:p>
          <w:p w:rsidR="005E073F" w:rsidRPr="0027598A" w:rsidRDefault="005E073F" w:rsidP="00900B03">
            <w:pPr>
              <w:pStyle w:val="TAC"/>
              <w:rPr>
                <w:ins w:id="7080" w:author="Takuma Takada" w:date="2018-05-09T09:43:00Z"/>
                <w:rFonts w:cs="Arial"/>
                <w:szCs w:val="16"/>
                <w:lang w:eastAsia="en-US"/>
              </w:rPr>
            </w:pPr>
            <w:ins w:id="7081" w:author="Takuma Takada" w:date="2018-05-09T09:43:00Z">
              <w:r w:rsidRPr="0027598A">
                <w:rPr>
                  <w:rFonts w:cs="Arial"/>
                  <w:szCs w:val="16"/>
                  <w:lang w:eastAsia="en-US"/>
                </w:rPr>
                <w:t xml:space="preserve">R.4 TDD </w:t>
              </w:r>
            </w:ins>
          </w:p>
          <w:p w:rsidR="005E073F" w:rsidRPr="0027598A" w:rsidRDefault="005E073F" w:rsidP="00900B03">
            <w:pPr>
              <w:pStyle w:val="TAC"/>
              <w:rPr>
                <w:ins w:id="7082" w:author="Takuma Takada" w:date="2018-05-09T09:43:00Z"/>
                <w:rFonts w:cs="Arial"/>
                <w:szCs w:val="16"/>
                <w:lang w:eastAsia="en-US"/>
              </w:rPr>
            </w:pPr>
            <w:ins w:id="7083" w:author="Takuma Takada" w:date="2018-05-09T09:43:00Z">
              <w:r w:rsidRPr="0027598A">
                <w:rPr>
                  <w:rFonts w:cs="Arial"/>
                  <w:szCs w:val="16"/>
                  <w:lang w:eastAsia="en-US"/>
                </w:rPr>
                <w:t>10MHz TDD:</w:t>
              </w:r>
            </w:ins>
          </w:p>
          <w:p w:rsidR="005E073F" w:rsidRPr="0027598A" w:rsidRDefault="005E073F" w:rsidP="00900B03">
            <w:pPr>
              <w:pStyle w:val="TAC"/>
              <w:rPr>
                <w:ins w:id="7084" w:author="Takuma Takada" w:date="2018-05-09T09:43:00Z"/>
                <w:rFonts w:cs="Arial"/>
                <w:szCs w:val="16"/>
                <w:lang w:eastAsia="en-US"/>
              </w:rPr>
            </w:pPr>
            <w:ins w:id="7085" w:author="Takuma Takada" w:date="2018-05-09T09:43:00Z">
              <w:r w:rsidRPr="0027598A">
                <w:rPr>
                  <w:rFonts w:cs="Arial"/>
                  <w:szCs w:val="16"/>
                  <w:lang w:eastAsia="en-US"/>
                </w:rPr>
                <w:t>R.0 TDD</w:t>
              </w:r>
            </w:ins>
          </w:p>
          <w:p w:rsidR="005E073F" w:rsidRPr="0027598A" w:rsidRDefault="005E073F" w:rsidP="00900B03">
            <w:pPr>
              <w:pStyle w:val="TAC"/>
              <w:rPr>
                <w:ins w:id="7086" w:author="Takuma Takada" w:date="2018-05-09T09:43:00Z"/>
                <w:rFonts w:cs="Arial"/>
                <w:szCs w:val="16"/>
                <w:lang w:eastAsia="en-US"/>
              </w:rPr>
            </w:pPr>
            <w:ins w:id="7087" w:author="Takuma Takada" w:date="2018-05-09T09:43:00Z">
              <w:r w:rsidRPr="0027598A">
                <w:rPr>
                  <w:rFonts w:cs="Arial"/>
                  <w:szCs w:val="16"/>
                  <w:lang w:eastAsia="en-US"/>
                </w:rPr>
                <w:t>20MHz TDD:</w:t>
              </w:r>
            </w:ins>
          </w:p>
          <w:p w:rsidR="005E073F" w:rsidRPr="0027598A" w:rsidRDefault="005E073F" w:rsidP="00900B03">
            <w:pPr>
              <w:pStyle w:val="TAC"/>
              <w:rPr>
                <w:ins w:id="7088" w:author="Takuma Takada" w:date="2018-05-09T09:43:00Z"/>
                <w:rFonts w:cs="Arial"/>
                <w:szCs w:val="16"/>
                <w:lang w:eastAsia="en-US"/>
              </w:rPr>
            </w:pPr>
            <w:ins w:id="7089" w:author="Takuma Takada" w:date="2018-05-09T09:43:00Z">
              <w:r w:rsidRPr="0027598A">
                <w:rPr>
                  <w:rFonts w:cs="Arial"/>
                  <w:szCs w:val="16"/>
                  <w:lang w:eastAsia="en-US"/>
                </w:rPr>
                <w:t>R.3 TDD</w:t>
              </w:r>
            </w:ins>
          </w:p>
        </w:tc>
      </w:tr>
      <w:tr w:rsidR="005E073F" w:rsidRPr="00E95F18" w:rsidTr="00900B03">
        <w:trPr>
          <w:jc w:val="center"/>
          <w:ins w:id="7090" w:author="Takuma Takada" w:date="2018-05-09T09:43:00Z"/>
        </w:trPr>
        <w:tc>
          <w:tcPr>
            <w:tcW w:w="2861" w:type="dxa"/>
            <w:gridSpan w:val="2"/>
            <w:vAlign w:val="center"/>
          </w:tcPr>
          <w:p w:rsidR="005E073F" w:rsidRPr="00E95F18" w:rsidRDefault="005E073F" w:rsidP="00900B03">
            <w:pPr>
              <w:pStyle w:val="TAL"/>
              <w:rPr>
                <w:ins w:id="7091" w:author="Takuma Takada" w:date="2018-05-09T09:43:00Z"/>
                <w:rFonts w:cs="Arial"/>
                <w:lang w:eastAsia="en-US"/>
              </w:rPr>
            </w:pPr>
            <w:ins w:id="7092" w:author="Takuma Takada" w:date="2018-05-09T09:43:00Z">
              <w:r w:rsidRPr="00E95F18">
                <w:rPr>
                  <w:rFonts w:cs="Arial"/>
                  <w:lang w:eastAsia="en-US"/>
                </w:rPr>
                <w:t>PDSCH allocation</w:t>
              </w:r>
            </w:ins>
          </w:p>
        </w:tc>
        <w:tc>
          <w:tcPr>
            <w:tcW w:w="1209" w:type="dxa"/>
            <w:vAlign w:val="center"/>
          </w:tcPr>
          <w:p w:rsidR="005E073F" w:rsidRPr="00E95F18" w:rsidRDefault="005E073F" w:rsidP="00900B03">
            <w:pPr>
              <w:pStyle w:val="TAC"/>
              <w:rPr>
                <w:ins w:id="7093" w:author="Takuma Takada" w:date="2018-05-09T09:43:00Z"/>
                <w:rFonts w:cs="Arial"/>
                <w:lang w:eastAsia="en-US"/>
              </w:rPr>
            </w:pPr>
            <w:ins w:id="7094" w:author="Takuma Takada" w:date="2018-05-09T09:43:00Z">
              <w:r w:rsidRPr="00E95F18">
                <w:rPr>
                  <w:rFonts w:cs="Arial"/>
                  <w:position w:val="-10"/>
                  <w:lang w:eastAsia="en-US"/>
                </w:rPr>
                <w:object w:dxaOrig="460" w:dyaOrig="340">
                  <v:shape id="_x0000_i1075" type="#_x0000_t75" style="width:23pt;height:17.5pt" o:ole="">
                    <v:imagedata r:id="rId12" o:title=""/>
                  </v:shape>
                  <o:OLEObject Type="Embed" ProgID="Equation.3" ShapeID="_x0000_i1075" DrawAspect="Content" ObjectID="_1587830008" r:id="rId54"/>
                </w:object>
              </w:r>
            </w:ins>
          </w:p>
        </w:tc>
        <w:tc>
          <w:tcPr>
            <w:tcW w:w="1860" w:type="dxa"/>
            <w:vAlign w:val="center"/>
          </w:tcPr>
          <w:p w:rsidR="005E073F" w:rsidRPr="00E95F18" w:rsidRDefault="005E073F" w:rsidP="00900B03">
            <w:pPr>
              <w:pStyle w:val="TAC"/>
              <w:rPr>
                <w:ins w:id="7095" w:author="Takuma Takada" w:date="2018-05-09T09:43:00Z"/>
                <w:rFonts w:cs="Arial"/>
                <w:lang w:eastAsia="zh-CN"/>
              </w:rPr>
            </w:pPr>
            <w:ins w:id="7096"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7097" w:author="Takuma Takada" w:date="2018-05-09T09:43:00Z"/>
                <w:rFonts w:cs="Arial"/>
                <w:lang w:eastAsia="zh-CN"/>
              </w:rPr>
            </w:pPr>
            <w:ins w:id="7098"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7099" w:author="Takuma Takada" w:date="2018-05-09T09:43:00Z"/>
                <w:rFonts w:cs="Arial"/>
                <w:lang w:eastAsia="en-US"/>
              </w:rPr>
            </w:pPr>
            <w:ins w:id="7100" w:author="Takuma Takada" w:date="2018-05-09T09:43:00Z">
              <w:r w:rsidRPr="00E95F18">
                <w:rPr>
                  <w:rFonts w:cs="Arial"/>
                  <w:lang w:eastAsia="zh-CN"/>
                </w:rPr>
                <w:t xml:space="preserve">20MHz: </w:t>
              </w:r>
              <w:r w:rsidRPr="00E95F18">
                <w:rPr>
                  <w:rFonts w:cs="Arial" w:hint="eastAsia"/>
                  <w:lang w:eastAsia="zh-CN"/>
                </w:rPr>
                <w:t>38-61</w:t>
              </w:r>
            </w:ins>
          </w:p>
        </w:tc>
        <w:tc>
          <w:tcPr>
            <w:tcW w:w="2940" w:type="dxa"/>
            <w:gridSpan w:val="4"/>
            <w:vAlign w:val="center"/>
          </w:tcPr>
          <w:p w:rsidR="005E073F" w:rsidRPr="00E95F18" w:rsidRDefault="005E073F" w:rsidP="00900B03">
            <w:pPr>
              <w:pStyle w:val="TAC"/>
              <w:rPr>
                <w:ins w:id="7101" w:author="Takuma Takada" w:date="2018-05-09T09:43:00Z"/>
                <w:rFonts w:cs="Arial"/>
                <w:lang w:eastAsia="zh-CN"/>
              </w:rPr>
            </w:pPr>
            <w:ins w:id="7102"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7103" w:author="Takuma Takada" w:date="2018-05-09T09:43:00Z"/>
                <w:rFonts w:cs="Arial"/>
                <w:lang w:eastAsia="zh-CN"/>
              </w:rPr>
            </w:pPr>
            <w:ins w:id="7104"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7105" w:author="Takuma Takada" w:date="2018-05-09T09:43:00Z"/>
                <w:rFonts w:cs="Arial"/>
                <w:lang w:eastAsia="en-US"/>
              </w:rPr>
            </w:pPr>
            <w:ins w:id="7106" w:author="Takuma Takada" w:date="2018-05-09T09:43:00Z">
              <w:r w:rsidRPr="00E95F18">
                <w:rPr>
                  <w:rFonts w:cs="Arial"/>
                  <w:lang w:eastAsia="zh-CN"/>
                </w:rPr>
                <w:t xml:space="preserve">20MHz: </w:t>
              </w:r>
              <w:r w:rsidRPr="00E95F18">
                <w:rPr>
                  <w:rFonts w:cs="Arial" w:hint="eastAsia"/>
                  <w:lang w:eastAsia="zh-CN"/>
                </w:rPr>
                <w:t>38-61</w:t>
              </w:r>
            </w:ins>
          </w:p>
        </w:tc>
      </w:tr>
      <w:tr w:rsidR="005E073F" w:rsidRPr="00E95F18" w:rsidTr="00900B03">
        <w:trPr>
          <w:jc w:val="center"/>
          <w:ins w:id="7107" w:author="Takuma Takada" w:date="2018-05-09T09:43:00Z"/>
        </w:trPr>
        <w:tc>
          <w:tcPr>
            <w:tcW w:w="2861" w:type="dxa"/>
            <w:gridSpan w:val="2"/>
            <w:vAlign w:val="center"/>
          </w:tcPr>
          <w:p w:rsidR="005E073F" w:rsidRPr="00E95F18" w:rsidRDefault="005E073F" w:rsidP="00900B03">
            <w:pPr>
              <w:pStyle w:val="TAL"/>
              <w:rPr>
                <w:ins w:id="7108" w:author="Takuma Takada" w:date="2018-05-09T09:43:00Z"/>
                <w:rFonts w:cs="Arial"/>
                <w:lang w:eastAsia="en-US"/>
              </w:rPr>
            </w:pPr>
            <w:ins w:id="7109" w:author="Takuma Takada" w:date="2018-05-09T09:43:00Z">
              <w:r w:rsidRPr="00E95F18">
                <w:rPr>
                  <w:rFonts w:cs="Arial"/>
                  <w:lang w:eastAsia="en-US"/>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A.3.1.2</w:t>
                </w:r>
              </w:smartTag>
            </w:ins>
          </w:p>
        </w:tc>
        <w:tc>
          <w:tcPr>
            <w:tcW w:w="1209" w:type="dxa"/>
            <w:vAlign w:val="center"/>
          </w:tcPr>
          <w:p w:rsidR="005E073F" w:rsidRPr="00E95F18" w:rsidRDefault="005E073F" w:rsidP="00900B03">
            <w:pPr>
              <w:pStyle w:val="TAC"/>
              <w:rPr>
                <w:ins w:id="7110" w:author="Takuma Takada" w:date="2018-05-09T09:43:00Z"/>
                <w:rFonts w:cs="Arial"/>
                <w:lang w:eastAsia="en-US"/>
              </w:rPr>
            </w:pPr>
          </w:p>
        </w:tc>
        <w:tc>
          <w:tcPr>
            <w:tcW w:w="1860" w:type="dxa"/>
            <w:vAlign w:val="center"/>
          </w:tcPr>
          <w:p w:rsidR="005E073F" w:rsidRPr="00E06CF4" w:rsidRDefault="005E073F" w:rsidP="00900B03">
            <w:pPr>
              <w:pStyle w:val="TAC"/>
              <w:rPr>
                <w:ins w:id="7111" w:author="Takuma Takada" w:date="2018-05-09T09:43:00Z"/>
                <w:rFonts w:eastAsia="SimSun" w:cs="Arial"/>
                <w:szCs w:val="16"/>
                <w:lang w:eastAsia="zh-CN"/>
              </w:rPr>
            </w:pPr>
            <w:ins w:id="7112" w:author="Takuma Takada" w:date="2018-05-09T09:43:00Z">
              <w:r w:rsidRPr="00E06CF4">
                <w:rPr>
                  <w:rFonts w:eastAsia="SimSun" w:cs="Arial"/>
                  <w:szCs w:val="16"/>
                  <w:lang w:eastAsia="zh-CN"/>
                </w:rPr>
                <w:t>5MHz FDD:</w:t>
              </w:r>
            </w:ins>
          </w:p>
          <w:p w:rsidR="005E073F" w:rsidRPr="00E06CF4" w:rsidRDefault="005E073F" w:rsidP="00900B03">
            <w:pPr>
              <w:pStyle w:val="TAC"/>
              <w:rPr>
                <w:ins w:id="7113" w:author="Takuma Takada" w:date="2018-05-09T09:43:00Z"/>
                <w:rFonts w:cs="Arial"/>
                <w:szCs w:val="16"/>
                <w:lang w:val="da-DK" w:eastAsia="en-US"/>
              </w:rPr>
            </w:pPr>
            <w:ins w:id="7114" w:author="Takuma Takada" w:date="2018-05-09T09:43:00Z">
              <w:r w:rsidRPr="00E06CF4">
                <w:rPr>
                  <w:rFonts w:cs="Arial"/>
                  <w:szCs w:val="16"/>
                  <w:lang w:val="da-DK" w:eastAsia="en-US"/>
                </w:rPr>
                <w:t>R.11 FDD</w:t>
              </w:r>
            </w:ins>
          </w:p>
          <w:p w:rsidR="005E073F" w:rsidRPr="00E06CF4" w:rsidRDefault="005E073F" w:rsidP="00900B03">
            <w:pPr>
              <w:pStyle w:val="TAC"/>
              <w:rPr>
                <w:ins w:id="7115" w:author="Takuma Takada" w:date="2018-05-09T09:43:00Z"/>
                <w:rFonts w:eastAsia="SimSun" w:cs="Arial"/>
                <w:szCs w:val="16"/>
                <w:lang w:val="da-DK" w:eastAsia="zh-CN"/>
              </w:rPr>
            </w:pPr>
            <w:ins w:id="7116" w:author="Takuma Takada" w:date="2018-05-09T09:43:00Z">
              <w:r w:rsidRPr="00E06CF4">
                <w:rPr>
                  <w:rFonts w:eastAsia="SimSun" w:cs="Arial"/>
                  <w:szCs w:val="16"/>
                  <w:lang w:val="da-DK" w:eastAsia="zh-CN"/>
                </w:rPr>
                <w:t xml:space="preserve">10MHz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7117" w:author="Takuma Takada" w:date="2018-05-09T09:43:00Z"/>
                <w:rFonts w:cs="Arial"/>
                <w:szCs w:val="16"/>
                <w:lang w:val="da-DK" w:eastAsia="en-US"/>
              </w:rPr>
            </w:pPr>
            <w:ins w:id="7118" w:author="Takuma Takada" w:date="2018-05-09T09:43:00Z">
              <w:r w:rsidRPr="00E06CF4">
                <w:rPr>
                  <w:rFonts w:cs="Arial"/>
                  <w:szCs w:val="16"/>
                  <w:lang w:val="da-DK" w:eastAsia="en-US"/>
                </w:rPr>
                <w:t>R.6 FDD</w:t>
              </w:r>
            </w:ins>
          </w:p>
          <w:p w:rsidR="005E073F" w:rsidRPr="00E06CF4" w:rsidRDefault="005E073F" w:rsidP="00900B03">
            <w:pPr>
              <w:pStyle w:val="TAC"/>
              <w:rPr>
                <w:ins w:id="7119" w:author="Takuma Takada" w:date="2018-05-09T09:43:00Z"/>
                <w:rFonts w:eastAsia="SimSun" w:cs="Arial"/>
                <w:szCs w:val="16"/>
                <w:lang w:val="da-DK" w:eastAsia="zh-CN"/>
              </w:rPr>
            </w:pPr>
            <w:ins w:id="7120"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7121" w:author="Takuma Takada" w:date="2018-05-09T09:43:00Z"/>
                <w:rFonts w:cs="Arial"/>
                <w:szCs w:val="16"/>
                <w:lang w:val="da-DK" w:eastAsia="en-US"/>
              </w:rPr>
            </w:pPr>
            <w:ins w:id="7122" w:author="Takuma Takada" w:date="2018-05-09T09:43:00Z">
              <w:r w:rsidRPr="00E06CF4">
                <w:rPr>
                  <w:rFonts w:cs="Arial"/>
                  <w:szCs w:val="16"/>
                  <w:lang w:val="da-DK" w:eastAsia="en-US"/>
                </w:rPr>
                <w:t>R.10 FDD</w:t>
              </w:r>
            </w:ins>
          </w:p>
          <w:p w:rsidR="005E073F" w:rsidRPr="00E06CF4" w:rsidRDefault="005E073F" w:rsidP="00900B03">
            <w:pPr>
              <w:pStyle w:val="TAC"/>
              <w:rPr>
                <w:ins w:id="7123" w:author="Takuma Takada" w:date="2018-05-09T09:43:00Z"/>
                <w:rFonts w:cs="Arial"/>
                <w:szCs w:val="16"/>
                <w:lang w:val="da-DK" w:eastAsia="en-US"/>
              </w:rPr>
            </w:pPr>
          </w:p>
          <w:p w:rsidR="005E073F" w:rsidRPr="00E06CF4" w:rsidRDefault="005E073F" w:rsidP="00900B03">
            <w:pPr>
              <w:pStyle w:val="TAC"/>
              <w:rPr>
                <w:ins w:id="7124" w:author="Takuma Takada" w:date="2018-05-09T09:43:00Z"/>
                <w:rFonts w:eastAsia="SimSun" w:cs="Arial"/>
                <w:szCs w:val="16"/>
                <w:lang w:val="da-DK" w:eastAsia="zh-CN"/>
              </w:rPr>
            </w:pPr>
            <w:ins w:id="7125"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7126" w:author="Takuma Takada" w:date="2018-05-09T09:43:00Z"/>
                <w:rFonts w:cs="Arial"/>
                <w:szCs w:val="16"/>
                <w:lang w:val="da-DK" w:eastAsia="en-US"/>
              </w:rPr>
            </w:pPr>
            <w:ins w:id="7127" w:author="Takuma Takada" w:date="2018-05-09T09:43:00Z">
              <w:r w:rsidRPr="00E06CF4">
                <w:rPr>
                  <w:rFonts w:cs="Arial"/>
                  <w:szCs w:val="16"/>
                  <w:lang w:val="da-DK" w:eastAsia="en-US"/>
                </w:rPr>
                <w:t>R.11 TDD</w:t>
              </w:r>
            </w:ins>
          </w:p>
          <w:p w:rsidR="005E073F" w:rsidRPr="00E06CF4" w:rsidRDefault="005E073F" w:rsidP="00900B03">
            <w:pPr>
              <w:pStyle w:val="TAC"/>
              <w:rPr>
                <w:ins w:id="7128" w:author="Takuma Takada" w:date="2018-05-09T09:43:00Z"/>
                <w:rFonts w:eastAsia="SimSun" w:cs="Arial"/>
                <w:szCs w:val="16"/>
                <w:lang w:val="da-DK" w:eastAsia="zh-CN"/>
              </w:rPr>
            </w:pPr>
            <w:ins w:id="7129"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7130" w:author="Takuma Takada" w:date="2018-05-09T09:43:00Z"/>
                <w:rFonts w:cs="Arial"/>
                <w:szCs w:val="16"/>
                <w:lang w:val="da-DK" w:eastAsia="en-US"/>
              </w:rPr>
            </w:pPr>
            <w:ins w:id="7131" w:author="Takuma Takada" w:date="2018-05-09T09:43:00Z">
              <w:r w:rsidRPr="00E06CF4">
                <w:rPr>
                  <w:rFonts w:cs="Arial"/>
                  <w:szCs w:val="16"/>
                  <w:lang w:val="da-DK" w:eastAsia="en-US"/>
                </w:rPr>
                <w:t>R.6 TDD</w:t>
              </w:r>
            </w:ins>
          </w:p>
          <w:p w:rsidR="005E073F" w:rsidRPr="00E06CF4" w:rsidRDefault="005E073F" w:rsidP="00900B03">
            <w:pPr>
              <w:pStyle w:val="TAC"/>
              <w:rPr>
                <w:ins w:id="7132" w:author="Takuma Takada" w:date="2018-05-09T09:43:00Z"/>
                <w:rFonts w:eastAsia="SimSun" w:cs="Arial"/>
                <w:szCs w:val="16"/>
                <w:lang w:val="da-DK" w:eastAsia="zh-CN"/>
              </w:rPr>
            </w:pPr>
            <w:ins w:id="7133"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7134" w:author="Takuma Takada" w:date="2018-05-09T09:43:00Z"/>
                <w:rFonts w:cs="Arial"/>
                <w:szCs w:val="16"/>
                <w:lang w:val="da-DK" w:eastAsia="en-US"/>
              </w:rPr>
            </w:pPr>
            <w:ins w:id="7135" w:author="Takuma Takada" w:date="2018-05-09T09:43:00Z">
              <w:r w:rsidRPr="00E06CF4">
                <w:rPr>
                  <w:rFonts w:cs="Arial"/>
                  <w:szCs w:val="16"/>
                  <w:lang w:val="da-DK" w:eastAsia="en-US"/>
                </w:rPr>
                <w:t>R.10 TDD</w:t>
              </w:r>
            </w:ins>
          </w:p>
        </w:tc>
        <w:tc>
          <w:tcPr>
            <w:tcW w:w="2940" w:type="dxa"/>
            <w:gridSpan w:val="4"/>
          </w:tcPr>
          <w:p w:rsidR="005E073F" w:rsidRPr="00E06CF4" w:rsidRDefault="005E073F" w:rsidP="00900B03">
            <w:pPr>
              <w:pStyle w:val="TAC"/>
              <w:rPr>
                <w:ins w:id="7136" w:author="Takuma Takada" w:date="2018-05-09T09:43:00Z"/>
                <w:rFonts w:eastAsia="SimSun" w:cs="Arial"/>
                <w:szCs w:val="16"/>
                <w:lang w:val="da-DK" w:eastAsia="zh-CN"/>
              </w:rPr>
            </w:pPr>
            <w:ins w:id="7137" w:author="Takuma Takada" w:date="2018-05-09T09:43:00Z">
              <w:r w:rsidRPr="00E06CF4">
                <w:rPr>
                  <w:rFonts w:eastAsia="SimSun" w:cs="Arial"/>
                  <w:szCs w:val="16"/>
                  <w:lang w:val="da-DK" w:eastAsia="zh-CN"/>
                </w:rPr>
                <w:t>5MHz FDD:</w:t>
              </w:r>
            </w:ins>
          </w:p>
          <w:p w:rsidR="005E073F" w:rsidRPr="00E06CF4" w:rsidRDefault="005E073F" w:rsidP="00900B03">
            <w:pPr>
              <w:pStyle w:val="TAC"/>
              <w:rPr>
                <w:ins w:id="7138" w:author="Takuma Takada" w:date="2018-05-09T09:43:00Z"/>
                <w:rFonts w:cs="Arial"/>
                <w:szCs w:val="16"/>
                <w:lang w:val="da-DK" w:eastAsia="en-US"/>
              </w:rPr>
            </w:pPr>
            <w:ins w:id="7139" w:author="Takuma Takada" w:date="2018-05-09T09:43:00Z">
              <w:r w:rsidRPr="00E06CF4">
                <w:rPr>
                  <w:rFonts w:cs="Arial"/>
                  <w:szCs w:val="16"/>
                  <w:lang w:val="da-DK" w:eastAsia="en-US"/>
                </w:rPr>
                <w:t>R.11 FDD</w:t>
              </w:r>
            </w:ins>
          </w:p>
          <w:p w:rsidR="005E073F" w:rsidRPr="00E06CF4" w:rsidRDefault="005E073F" w:rsidP="00900B03">
            <w:pPr>
              <w:pStyle w:val="TAC"/>
              <w:rPr>
                <w:ins w:id="7140" w:author="Takuma Takada" w:date="2018-05-09T09:43:00Z"/>
                <w:rFonts w:eastAsia="SimSun" w:cs="Arial"/>
                <w:szCs w:val="16"/>
                <w:lang w:val="da-DK" w:eastAsia="zh-CN"/>
              </w:rPr>
            </w:pPr>
            <w:ins w:id="7141"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7142" w:author="Takuma Takada" w:date="2018-05-09T09:43:00Z"/>
                <w:rFonts w:cs="Arial"/>
                <w:szCs w:val="16"/>
                <w:lang w:val="da-DK" w:eastAsia="en-US"/>
              </w:rPr>
            </w:pPr>
            <w:ins w:id="7143" w:author="Takuma Takada" w:date="2018-05-09T09:43:00Z">
              <w:r w:rsidRPr="00E06CF4">
                <w:rPr>
                  <w:rFonts w:cs="Arial"/>
                  <w:szCs w:val="16"/>
                  <w:lang w:val="da-DK" w:eastAsia="en-US"/>
                </w:rPr>
                <w:t>R.6 FDD</w:t>
              </w:r>
            </w:ins>
          </w:p>
          <w:p w:rsidR="005E073F" w:rsidRPr="00E06CF4" w:rsidRDefault="005E073F" w:rsidP="00900B03">
            <w:pPr>
              <w:pStyle w:val="TAC"/>
              <w:rPr>
                <w:ins w:id="7144" w:author="Takuma Takada" w:date="2018-05-09T09:43:00Z"/>
                <w:rFonts w:eastAsia="SimSun" w:cs="Arial"/>
                <w:szCs w:val="16"/>
                <w:lang w:val="da-DK" w:eastAsia="zh-CN"/>
              </w:rPr>
            </w:pPr>
            <w:ins w:id="7145"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7146" w:author="Takuma Takada" w:date="2018-05-09T09:43:00Z"/>
                <w:rFonts w:cs="Arial"/>
                <w:szCs w:val="16"/>
                <w:lang w:val="da-DK" w:eastAsia="en-US"/>
              </w:rPr>
            </w:pPr>
            <w:ins w:id="7147" w:author="Takuma Takada" w:date="2018-05-09T09:43:00Z">
              <w:r w:rsidRPr="00E06CF4">
                <w:rPr>
                  <w:rFonts w:cs="Arial"/>
                  <w:szCs w:val="16"/>
                  <w:lang w:val="da-DK" w:eastAsia="en-US"/>
                </w:rPr>
                <w:t>R.10 FDD</w:t>
              </w:r>
            </w:ins>
          </w:p>
          <w:p w:rsidR="005E073F" w:rsidRPr="00E06CF4" w:rsidRDefault="005E073F" w:rsidP="00900B03">
            <w:pPr>
              <w:pStyle w:val="TAC"/>
              <w:rPr>
                <w:ins w:id="7148" w:author="Takuma Takada" w:date="2018-05-09T09:43:00Z"/>
                <w:rFonts w:cs="Arial"/>
                <w:szCs w:val="16"/>
                <w:lang w:val="da-DK" w:eastAsia="en-US"/>
              </w:rPr>
            </w:pPr>
          </w:p>
          <w:p w:rsidR="005E073F" w:rsidRPr="00E06CF4" w:rsidRDefault="005E073F" w:rsidP="00900B03">
            <w:pPr>
              <w:pStyle w:val="TAC"/>
              <w:rPr>
                <w:ins w:id="7149" w:author="Takuma Takada" w:date="2018-05-09T09:43:00Z"/>
                <w:rFonts w:eastAsia="SimSun" w:cs="Arial"/>
                <w:szCs w:val="16"/>
                <w:lang w:val="da-DK" w:eastAsia="zh-CN"/>
              </w:rPr>
            </w:pPr>
            <w:ins w:id="7150"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7151" w:author="Takuma Takada" w:date="2018-05-09T09:43:00Z"/>
                <w:rFonts w:cs="Arial"/>
                <w:szCs w:val="16"/>
                <w:lang w:val="da-DK" w:eastAsia="en-US"/>
              </w:rPr>
            </w:pPr>
            <w:ins w:id="7152" w:author="Takuma Takada" w:date="2018-05-09T09:43:00Z">
              <w:r w:rsidRPr="00E06CF4">
                <w:rPr>
                  <w:rFonts w:cs="Arial"/>
                  <w:szCs w:val="16"/>
                  <w:lang w:val="da-DK" w:eastAsia="en-US"/>
                </w:rPr>
                <w:t>R.11 TDD</w:t>
              </w:r>
            </w:ins>
          </w:p>
          <w:p w:rsidR="005E073F" w:rsidRPr="00E06CF4" w:rsidRDefault="005E073F" w:rsidP="00900B03">
            <w:pPr>
              <w:pStyle w:val="TAC"/>
              <w:rPr>
                <w:ins w:id="7153" w:author="Takuma Takada" w:date="2018-05-09T09:43:00Z"/>
                <w:rFonts w:eastAsia="SimSun" w:cs="Arial"/>
                <w:szCs w:val="16"/>
                <w:lang w:val="da-DK" w:eastAsia="zh-CN"/>
              </w:rPr>
            </w:pPr>
            <w:ins w:id="7154"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7155" w:author="Takuma Takada" w:date="2018-05-09T09:43:00Z"/>
                <w:rFonts w:cs="Arial"/>
                <w:szCs w:val="16"/>
                <w:lang w:val="da-DK" w:eastAsia="en-US"/>
              </w:rPr>
            </w:pPr>
            <w:ins w:id="7156" w:author="Takuma Takada" w:date="2018-05-09T09:43:00Z">
              <w:r w:rsidRPr="00E06CF4">
                <w:rPr>
                  <w:rFonts w:cs="Arial"/>
                  <w:szCs w:val="16"/>
                  <w:lang w:val="da-DK" w:eastAsia="en-US"/>
                </w:rPr>
                <w:t>R.6 TDD</w:t>
              </w:r>
            </w:ins>
          </w:p>
          <w:p w:rsidR="005E073F" w:rsidRPr="00E06CF4" w:rsidRDefault="005E073F" w:rsidP="00900B03">
            <w:pPr>
              <w:pStyle w:val="TAC"/>
              <w:rPr>
                <w:ins w:id="7157" w:author="Takuma Takada" w:date="2018-05-09T09:43:00Z"/>
                <w:rFonts w:eastAsia="SimSun" w:cs="Arial"/>
                <w:szCs w:val="16"/>
                <w:lang w:val="da-DK" w:eastAsia="zh-CN"/>
              </w:rPr>
            </w:pPr>
            <w:ins w:id="7158" w:author="Takuma Takada" w:date="2018-05-09T09:43:00Z">
              <w:r w:rsidRPr="00E06CF4">
                <w:rPr>
                  <w:rFonts w:eastAsia="SimSun" w:cs="Arial"/>
                  <w:szCs w:val="16"/>
                  <w:lang w:val="da-DK" w:eastAsia="zh-CN"/>
                </w:rPr>
                <w:t>20MHz</w:t>
              </w:r>
              <w:r w:rsidRPr="00E06CF4">
                <w:rPr>
                  <w:rFonts w:cs="Arial"/>
                  <w:szCs w:val="16"/>
                  <w:lang w:eastAsia="en-US"/>
                </w:rPr>
                <w:t xml:space="preserve"> TDD</w:t>
              </w:r>
              <w:r w:rsidRPr="00E06CF4">
                <w:rPr>
                  <w:rFonts w:eastAsia="SimSun" w:cs="Arial"/>
                  <w:szCs w:val="16"/>
                  <w:lang w:val="da-DK" w:eastAsia="zh-CN"/>
                </w:rPr>
                <w:t>:</w:t>
              </w:r>
            </w:ins>
          </w:p>
          <w:p w:rsidR="005E073F" w:rsidRPr="00E06CF4" w:rsidRDefault="005E073F" w:rsidP="00900B03">
            <w:pPr>
              <w:pStyle w:val="TAC"/>
              <w:rPr>
                <w:ins w:id="7159" w:author="Takuma Takada" w:date="2018-05-09T09:43:00Z"/>
                <w:rFonts w:cs="Arial"/>
                <w:szCs w:val="16"/>
                <w:lang w:val="da-DK" w:eastAsia="en-US"/>
              </w:rPr>
            </w:pPr>
            <w:ins w:id="7160" w:author="Takuma Takada" w:date="2018-05-09T09:43:00Z">
              <w:r w:rsidRPr="00E06CF4">
                <w:rPr>
                  <w:rFonts w:cs="Arial"/>
                  <w:szCs w:val="16"/>
                  <w:lang w:val="da-DK" w:eastAsia="en-US"/>
                </w:rPr>
                <w:t>R.10 TDD</w:t>
              </w:r>
            </w:ins>
          </w:p>
        </w:tc>
      </w:tr>
      <w:tr w:rsidR="005E073F" w:rsidRPr="00E95F18" w:rsidTr="00900B03">
        <w:trPr>
          <w:jc w:val="center"/>
          <w:ins w:id="7161" w:author="Takuma Takada" w:date="2018-05-09T09:43:00Z"/>
        </w:trPr>
        <w:tc>
          <w:tcPr>
            <w:tcW w:w="2861" w:type="dxa"/>
            <w:gridSpan w:val="2"/>
            <w:vAlign w:val="center"/>
          </w:tcPr>
          <w:p w:rsidR="005E073F" w:rsidRPr="00E95F18" w:rsidRDefault="005E073F" w:rsidP="00900B03">
            <w:pPr>
              <w:pStyle w:val="TAL"/>
              <w:rPr>
                <w:ins w:id="7162" w:author="Takuma Takada" w:date="2018-05-09T09:43:00Z"/>
                <w:rFonts w:cs="Arial"/>
                <w:lang w:eastAsia="en-US"/>
              </w:rPr>
            </w:pPr>
            <w:ins w:id="7163" w:author="Takuma Takada" w:date="2018-05-09T09:43:00Z">
              <w:r w:rsidRPr="00E95F18">
                <w:rPr>
                  <w:rFonts w:cs="Arial"/>
                  <w:lang w:eastAsia="en-US"/>
                </w:rPr>
                <w:t>OCNG Patterns defined in A.3.2</w:t>
              </w:r>
            </w:ins>
          </w:p>
        </w:tc>
        <w:tc>
          <w:tcPr>
            <w:tcW w:w="1209" w:type="dxa"/>
            <w:vAlign w:val="center"/>
          </w:tcPr>
          <w:p w:rsidR="005E073F" w:rsidRPr="00E95F18" w:rsidRDefault="005E073F" w:rsidP="00900B03">
            <w:pPr>
              <w:pStyle w:val="TAC"/>
              <w:rPr>
                <w:ins w:id="7164" w:author="Takuma Takada" w:date="2018-05-09T09:43:00Z"/>
                <w:rFonts w:cs="Arial"/>
                <w:lang w:eastAsia="en-US"/>
              </w:rPr>
            </w:pPr>
          </w:p>
        </w:tc>
        <w:tc>
          <w:tcPr>
            <w:tcW w:w="1860" w:type="dxa"/>
            <w:vAlign w:val="center"/>
          </w:tcPr>
          <w:p w:rsidR="005E073F" w:rsidRPr="00E06CF4" w:rsidRDefault="005E073F" w:rsidP="00900B03">
            <w:pPr>
              <w:pStyle w:val="TAC"/>
              <w:rPr>
                <w:ins w:id="7165" w:author="Takuma Takada" w:date="2018-05-09T09:43:00Z"/>
                <w:rFonts w:eastAsia="SimSun" w:cs="Arial"/>
                <w:szCs w:val="16"/>
                <w:lang w:val="nl-NL" w:eastAsia="zh-CN"/>
              </w:rPr>
            </w:pPr>
            <w:ins w:id="7166" w:author="Takuma Takada" w:date="2018-05-09T09:43:00Z">
              <w:r w:rsidRPr="00E06CF4">
                <w:rPr>
                  <w:rFonts w:eastAsia="SimSun" w:cs="Arial"/>
                  <w:szCs w:val="16"/>
                  <w:lang w:val="nl-NL" w:eastAsia="zh-CN"/>
                </w:rPr>
                <w:t xml:space="preserve">5MHz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7167" w:author="Takuma Takada" w:date="2018-05-09T09:43:00Z"/>
                <w:rFonts w:cs="Arial"/>
                <w:szCs w:val="16"/>
                <w:lang w:val="nl-NL" w:eastAsia="en-US"/>
              </w:rPr>
            </w:pPr>
            <w:ins w:id="7168" w:author="Takuma Takada" w:date="2018-05-09T09:43:00Z">
              <w:r w:rsidRPr="00E06CF4">
                <w:rPr>
                  <w:rFonts w:cs="Arial"/>
                  <w:szCs w:val="16"/>
                  <w:lang w:val="da-DK" w:eastAsia="en-US"/>
                </w:rPr>
                <w:t>OP.15 FDD</w:t>
              </w:r>
            </w:ins>
          </w:p>
          <w:p w:rsidR="005E073F" w:rsidRPr="00E06CF4" w:rsidRDefault="005E073F" w:rsidP="00900B03">
            <w:pPr>
              <w:pStyle w:val="TAC"/>
              <w:rPr>
                <w:ins w:id="7169" w:author="Takuma Takada" w:date="2018-05-09T09:43:00Z"/>
                <w:rFonts w:eastAsia="SimSun" w:cs="Arial"/>
                <w:szCs w:val="16"/>
                <w:lang w:val="nl-NL" w:eastAsia="zh-CN"/>
              </w:rPr>
            </w:pPr>
            <w:ins w:id="7170" w:author="Takuma Takada" w:date="2018-05-09T09:43:00Z">
              <w:r w:rsidRPr="00E06CF4">
                <w:rPr>
                  <w:rFonts w:eastAsia="SimSun" w:cs="Arial"/>
                  <w:szCs w:val="16"/>
                  <w:lang w:val="nl-NL" w:eastAsia="zh-CN"/>
                </w:rPr>
                <w:t xml:space="preserve">10MHz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7171" w:author="Takuma Takada" w:date="2018-05-09T09:43:00Z"/>
                <w:rFonts w:cs="Arial"/>
                <w:szCs w:val="16"/>
                <w:lang w:val="nl-NL" w:eastAsia="en-US"/>
              </w:rPr>
            </w:pPr>
            <w:ins w:id="7172" w:author="Takuma Takada" w:date="2018-05-09T09:43:00Z">
              <w:r w:rsidRPr="00E06CF4">
                <w:rPr>
                  <w:rFonts w:cs="Arial"/>
                  <w:szCs w:val="16"/>
                  <w:lang w:val="da-DK" w:eastAsia="en-US"/>
                </w:rPr>
                <w:t>OP.1 FDD</w:t>
              </w:r>
            </w:ins>
          </w:p>
          <w:p w:rsidR="005E073F" w:rsidRPr="00E06CF4" w:rsidRDefault="005E073F" w:rsidP="00900B03">
            <w:pPr>
              <w:pStyle w:val="TAC"/>
              <w:rPr>
                <w:ins w:id="7173" w:author="Takuma Takada" w:date="2018-05-09T09:43:00Z"/>
                <w:rFonts w:eastAsia="SimSun" w:cs="Arial"/>
                <w:szCs w:val="16"/>
                <w:lang w:val="da-DK" w:eastAsia="zh-CN"/>
              </w:rPr>
            </w:pPr>
            <w:ins w:id="7174"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7175" w:author="Takuma Takada" w:date="2018-05-09T09:43:00Z"/>
                <w:rFonts w:cs="Arial"/>
                <w:szCs w:val="16"/>
                <w:lang w:val="da-DK" w:eastAsia="en-US"/>
              </w:rPr>
            </w:pPr>
            <w:ins w:id="7176" w:author="Takuma Takada" w:date="2018-05-09T09:43:00Z">
              <w:r w:rsidRPr="00E06CF4">
                <w:rPr>
                  <w:rFonts w:cs="Arial"/>
                  <w:szCs w:val="16"/>
                  <w:lang w:val="da-DK" w:eastAsia="en-US"/>
                </w:rPr>
                <w:t>OP.11 FDD</w:t>
              </w:r>
            </w:ins>
          </w:p>
          <w:p w:rsidR="005E073F" w:rsidRPr="00E06CF4" w:rsidRDefault="005E073F" w:rsidP="00900B03">
            <w:pPr>
              <w:pStyle w:val="TAC"/>
              <w:rPr>
                <w:ins w:id="7177" w:author="Takuma Takada" w:date="2018-05-09T09:43:00Z"/>
                <w:rFonts w:cs="Arial"/>
                <w:szCs w:val="16"/>
                <w:lang w:val="da-DK" w:eastAsia="en-US"/>
              </w:rPr>
            </w:pPr>
          </w:p>
          <w:p w:rsidR="005E073F" w:rsidRPr="00E06CF4" w:rsidRDefault="005E073F" w:rsidP="00900B03">
            <w:pPr>
              <w:pStyle w:val="TAC"/>
              <w:rPr>
                <w:ins w:id="7178" w:author="Takuma Takada" w:date="2018-05-09T09:43:00Z"/>
                <w:rFonts w:eastAsia="SimSun" w:cs="Arial"/>
                <w:szCs w:val="16"/>
                <w:lang w:val="nl-NL" w:eastAsia="zh-CN"/>
              </w:rPr>
            </w:pPr>
            <w:ins w:id="7179"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7180" w:author="Takuma Takada" w:date="2018-05-09T09:43:00Z"/>
                <w:rFonts w:cs="Arial"/>
                <w:szCs w:val="16"/>
                <w:lang w:val="nl-NL" w:eastAsia="en-US"/>
              </w:rPr>
            </w:pPr>
            <w:ins w:id="7181" w:author="Takuma Takada" w:date="2018-05-09T09:43:00Z">
              <w:r w:rsidRPr="00E06CF4">
                <w:rPr>
                  <w:rFonts w:cs="Arial"/>
                  <w:szCs w:val="16"/>
                  <w:lang w:val="da-DK" w:eastAsia="en-US"/>
                </w:rPr>
                <w:t>OP.9 TDD</w:t>
              </w:r>
            </w:ins>
          </w:p>
          <w:p w:rsidR="005E073F" w:rsidRPr="00E06CF4" w:rsidRDefault="005E073F" w:rsidP="00900B03">
            <w:pPr>
              <w:pStyle w:val="TAC"/>
              <w:rPr>
                <w:ins w:id="7182" w:author="Takuma Takada" w:date="2018-05-09T09:43:00Z"/>
                <w:rFonts w:eastAsia="SimSun" w:cs="Arial"/>
                <w:szCs w:val="16"/>
                <w:lang w:val="nl-NL" w:eastAsia="zh-CN"/>
              </w:rPr>
            </w:pPr>
            <w:ins w:id="7183"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7184" w:author="Takuma Takada" w:date="2018-05-09T09:43:00Z"/>
                <w:rFonts w:cs="Arial"/>
                <w:szCs w:val="16"/>
                <w:lang w:val="nl-NL" w:eastAsia="en-US"/>
              </w:rPr>
            </w:pPr>
            <w:ins w:id="7185" w:author="Takuma Takada" w:date="2018-05-09T09:43:00Z">
              <w:r w:rsidRPr="00E06CF4">
                <w:rPr>
                  <w:rFonts w:cs="Arial"/>
                  <w:szCs w:val="16"/>
                  <w:lang w:val="da-DK" w:eastAsia="en-US"/>
                </w:rPr>
                <w:t>OP.1 TDD</w:t>
              </w:r>
            </w:ins>
          </w:p>
          <w:p w:rsidR="005E073F" w:rsidRPr="00E06CF4" w:rsidRDefault="005E073F" w:rsidP="00900B03">
            <w:pPr>
              <w:pStyle w:val="TAC"/>
              <w:rPr>
                <w:ins w:id="7186" w:author="Takuma Takada" w:date="2018-05-09T09:43:00Z"/>
                <w:rFonts w:eastAsia="SimSun" w:cs="Arial"/>
                <w:szCs w:val="16"/>
                <w:lang w:val="da-DK" w:eastAsia="zh-CN"/>
              </w:rPr>
            </w:pPr>
            <w:ins w:id="7187"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7188" w:author="Takuma Takada" w:date="2018-05-09T09:43:00Z"/>
                <w:rFonts w:cs="Arial"/>
                <w:szCs w:val="16"/>
                <w:lang w:val="da-DK" w:eastAsia="en-US"/>
              </w:rPr>
            </w:pPr>
            <w:ins w:id="7189" w:author="Takuma Takada" w:date="2018-05-09T09:43:00Z">
              <w:r w:rsidRPr="00E06CF4">
                <w:rPr>
                  <w:rFonts w:cs="Arial"/>
                  <w:szCs w:val="16"/>
                  <w:lang w:val="da-DK" w:eastAsia="en-US"/>
                </w:rPr>
                <w:t>OP.7 TDD</w:t>
              </w:r>
            </w:ins>
          </w:p>
        </w:tc>
        <w:tc>
          <w:tcPr>
            <w:tcW w:w="2940" w:type="dxa"/>
            <w:gridSpan w:val="4"/>
            <w:vAlign w:val="center"/>
          </w:tcPr>
          <w:p w:rsidR="005E073F" w:rsidRPr="00E06CF4" w:rsidRDefault="005E073F" w:rsidP="00900B03">
            <w:pPr>
              <w:pStyle w:val="TAC"/>
              <w:rPr>
                <w:ins w:id="7190" w:author="Takuma Takada" w:date="2018-05-09T09:43:00Z"/>
                <w:rFonts w:eastAsia="SimSun" w:cs="Arial"/>
                <w:szCs w:val="16"/>
                <w:lang w:val="nl-NL" w:eastAsia="zh-CN"/>
              </w:rPr>
            </w:pPr>
            <w:ins w:id="7191"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7192" w:author="Takuma Takada" w:date="2018-05-09T09:43:00Z"/>
                <w:rFonts w:cs="Arial"/>
                <w:szCs w:val="16"/>
                <w:lang w:val="nl-NL" w:eastAsia="en-US"/>
              </w:rPr>
            </w:pPr>
            <w:ins w:id="7193" w:author="Takuma Takada" w:date="2018-05-09T09:43:00Z">
              <w:r w:rsidRPr="00E06CF4">
                <w:rPr>
                  <w:rFonts w:cs="Arial"/>
                  <w:szCs w:val="16"/>
                  <w:lang w:val="da-DK" w:eastAsia="en-US"/>
                </w:rPr>
                <w:t>OP.15 FDD</w:t>
              </w:r>
            </w:ins>
          </w:p>
          <w:p w:rsidR="005E073F" w:rsidRPr="00E06CF4" w:rsidRDefault="005E073F" w:rsidP="00900B03">
            <w:pPr>
              <w:pStyle w:val="TAC"/>
              <w:rPr>
                <w:ins w:id="7194" w:author="Takuma Takada" w:date="2018-05-09T09:43:00Z"/>
                <w:rFonts w:eastAsia="SimSun" w:cs="Arial"/>
                <w:szCs w:val="16"/>
                <w:lang w:val="nl-NL" w:eastAsia="zh-CN"/>
              </w:rPr>
            </w:pPr>
            <w:ins w:id="7195"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7196" w:author="Takuma Takada" w:date="2018-05-09T09:43:00Z"/>
                <w:rFonts w:cs="Arial"/>
                <w:szCs w:val="16"/>
                <w:lang w:val="nl-NL" w:eastAsia="en-US"/>
              </w:rPr>
            </w:pPr>
            <w:ins w:id="7197" w:author="Takuma Takada" w:date="2018-05-09T09:43:00Z">
              <w:r w:rsidRPr="00E06CF4">
                <w:rPr>
                  <w:rFonts w:cs="Arial"/>
                  <w:szCs w:val="16"/>
                  <w:lang w:val="da-DK" w:eastAsia="en-US"/>
                </w:rPr>
                <w:t>OP.1 FDD</w:t>
              </w:r>
            </w:ins>
          </w:p>
          <w:p w:rsidR="005E073F" w:rsidRPr="00E06CF4" w:rsidRDefault="005E073F" w:rsidP="00900B03">
            <w:pPr>
              <w:pStyle w:val="TAC"/>
              <w:rPr>
                <w:ins w:id="7198" w:author="Takuma Takada" w:date="2018-05-09T09:43:00Z"/>
                <w:rFonts w:eastAsia="SimSun" w:cs="Arial"/>
                <w:szCs w:val="16"/>
                <w:lang w:val="da-DK" w:eastAsia="zh-CN"/>
              </w:rPr>
            </w:pPr>
            <w:ins w:id="7199"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7200" w:author="Takuma Takada" w:date="2018-05-09T09:43:00Z"/>
                <w:rFonts w:cs="Arial"/>
                <w:szCs w:val="16"/>
                <w:lang w:val="da-DK" w:eastAsia="en-US"/>
              </w:rPr>
            </w:pPr>
            <w:ins w:id="7201" w:author="Takuma Takada" w:date="2018-05-09T09:43:00Z">
              <w:r w:rsidRPr="00E06CF4">
                <w:rPr>
                  <w:rFonts w:cs="Arial"/>
                  <w:szCs w:val="16"/>
                  <w:lang w:val="da-DK" w:eastAsia="en-US"/>
                </w:rPr>
                <w:t>OP.11 FDD</w:t>
              </w:r>
            </w:ins>
          </w:p>
          <w:p w:rsidR="005E073F" w:rsidRPr="00E06CF4" w:rsidRDefault="005E073F" w:rsidP="00900B03">
            <w:pPr>
              <w:pStyle w:val="TAC"/>
              <w:rPr>
                <w:ins w:id="7202" w:author="Takuma Takada" w:date="2018-05-09T09:43:00Z"/>
                <w:rFonts w:cs="Arial"/>
                <w:szCs w:val="16"/>
                <w:lang w:val="da-DK" w:eastAsia="en-US"/>
              </w:rPr>
            </w:pPr>
          </w:p>
          <w:p w:rsidR="005E073F" w:rsidRPr="00E06CF4" w:rsidRDefault="005E073F" w:rsidP="00900B03">
            <w:pPr>
              <w:pStyle w:val="TAC"/>
              <w:rPr>
                <w:ins w:id="7203" w:author="Takuma Takada" w:date="2018-05-09T09:43:00Z"/>
                <w:rFonts w:eastAsia="SimSun" w:cs="Arial"/>
                <w:szCs w:val="16"/>
                <w:lang w:val="nl-NL" w:eastAsia="zh-CN"/>
              </w:rPr>
            </w:pPr>
            <w:ins w:id="7204"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7205" w:author="Takuma Takada" w:date="2018-05-09T09:43:00Z"/>
                <w:rFonts w:cs="Arial"/>
                <w:szCs w:val="16"/>
                <w:lang w:val="nl-NL" w:eastAsia="en-US"/>
              </w:rPr>
            </w:pPr>
            <w:ins w:id="7206" w:author="Takuma Takada" w:date="2018-05-09T09:43:00Z">
              <w:r w:rsidRPr="00E06CF4">
                <w:rPr>
                  <w:rFonts w:cs="Arial"/>
                  <w:szCs w:val="16"/>
                  <w:lang w:val="da-DK" w:eastAsia="en-US"/>
                </w:rPr>
                <w:t>OP.9 TDD</w:t>
              </w:r>
            </w:ins>
          </w:p>
          <w:p w:rsidR="005E073F" w:rsidRPr="00E06CF4" w:rsidRDefault="005E073F" w:rsidP="00900B03">
            <w:pPr>
              <w:pStyle w:val="TAC"/>
              <w:rPr>
                <w:ins w:id="7207" w:author="Takuma Takada" w:date="2018-05-09T09:43:00Z"/>
                <w:rFonts w:eastAsia="SimSun" w:cs="Arial"/>
                <w:szCs w:val="16"/>
                <w:lang w:val="nl-NL" w:eastAsia="zh-CN"/>
              </w:rPr>
            </w:pPr>
            <w:ins w:id="7208"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7209" w:author="Takuma Takada" w:date="2018-05-09T09:43:00Z"/>
                <w:rFonts w:cs="Arial"/>
                <w:szCs w:val="16"/>
                <w:lang w:val="nl-NL" w:eastAsia="en-US"/>
              </w:rPr>
            </w:pPr>
            <w:ins w:id="7210" w:author="Takuma Takada" w:date="2018-05-09T09:43:00Z">
              <w:r w:rsidRPr="00E06CF4">
                <w:rPr>
                  <w:rFonts w:cs="Arial"/>
                  <w:szCs w:val="16"/>
                  <w:lang w:val="da-DK" w:eastAsia="en-US"/>
                </w:rPr>
                <w:t>OP.1 TDD</w:t>
              </w:r>
            </w:ins>
          </w:p>
          <w:p w:rsidR="005E073F" w:rsidRPr="00E06CF4" w:rsidRDefault="005E073F" w:rsidP="00900B03">
            <w:pPr>
              <w:pStyle w:val="TAC"/>
              <w:rPr>
                <w:ins w:id="7211" w:author="Takuma Takada" w:date="2018-05-09T09:43:00Z"/>
                <w:rFonts w:eastAsia="SimSun" w:cs="Arial"/>
                <w:szCs w:val="16"/>
                <w:lang w:val="da-DK" w:eastAsia="zh-CN"/>
              </w:rPr>
            </w:pPr>
            <w:ins w:id="7212"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7213" w:author="Takuma Takada" w:date="2018-05-09T09:43:00Z"/>
                <w:rFonts w:cs="Arial"/>
                <w:szCs w:val="16"/>
                <w:lang w:val="da-DK" w:eastAsia="en-US"/>
              </w:rPr>
            </w:pPr>
            <w:ins w:id="7214" w:author="Takuma Takada" w:date="2018-05-09T09:43:00Z">
              <w:r w:rsidRPr="00E06CF4">
                <w:rPr>
                  <w:rFonts w:cs="Arial"/>
                  <w:szCs w:val="16"/>
                  <w:lang w:val="da-DK" w:eastAsia="en-US"/>
                </w:rPr>
                <w:t>OP.7 TDD</w:t>
              </w:r>
            </w:ins>
          </w:p>
        </w:tc>
      </w:tr>
      <w:tr w:rsidR="005E073F" w:rsidRPr="00E95F18" w:rsidTr="00900B03">
        <w:trPr>
          <w:jc w:val="center"/>
          <w:ins w:id="7215" w:author="Takuma Takada" w:date="2018-05-09T09:43:00Z"/>
        </w:trPr>
        <w:tc>
          <w:tcPr>
            <w:tcW w:w="2861" w:type="dxa"/>
            <w:gridSpan w:val="2"/>
            <w:vAlign w:val="center"/>
          </w:tcPr>
          <w:p w:rsidR="005E073F" w:rsidRPr="00E95F18" w:rsidRDefault="005E073F" w:rsidP="00900B03">
            <w:pPr>
              <w:pStyle w:val="TAL"/>
              <w:rPr>
                <w:ins w:id="7216" w:author="Takuma Takada" w:date="2018-05-09T09:43:00Z"/>
                <w:rFonts w:cs="Arial"/>
                <w:lang w:eastAsia="en-US"/>
              </w:rPr>
            </w:pPr>
            <w:ins w:id="7217" w:author="Takuma Takada" w:date="2018-05-09T09:43:00Z">
              <w:r w:rsidRPr="00E95F18">
                <w:rPr>
                  <w:rFonts w:cs="Arial"/>
                  <w:lang w:eastAsia="en-US"/>
                </w:rPr>
                <w:t>PBCH_RA</w:t>
              </w:r>
            </w:ins>
          </w:p>
        </w:tc>
        <w:tc>
          <w:tcPr>
            <w:tcW w:w="1209" w:type="dxa"/>
            <w:vMerge w:val="restart"/>
            <w:vAlign w:val="center"/>
          </w:tcPr>
          <w:p w:rsidR="005E073F" w:rsidRPr="00E95F18" w:rsidRDefault="005E073F" w:rsidP="00900B03">
            <w:pPr>
              <w:pStyle w:val="TAC"/>
              <w:rPr>
                <w:ins w:id="7218" w:author="Takuma Takada" w:date="2018-05-09T09:43:00Z"/>
                <w:rFonts w:cs="Arial"/>
                <w:lang w:eastAsia="en-US"/>
              </w:rPr>
            </w:pPr>
            <w:ins w:id="7219" w:author="Takuma Takada" w:date="2018-05-09T09:43:00Z">
              <w:r w:rsidRPr="00E95F18">
                <w:rPr>
                  <w:rFonts w:cs="Arial"/>
                  <w:lang w:eastAsia="en-US"/>
                </w:rPr>
                <w:t>dB</w:t>
              </w:r>
            </w:ins>
          </w:p>
        </w:tc>
        <w:tc>
          <w:tcPr>
            <w:tcW w:w="1860" w:type="dxa"/>
            <w:vMerge w:val="restart"/>
            <w:vAlign w:val="center"/>
          </w:tcPr>
          <w:p w:rsidR="005E073F" w:rsidRPr="00E95F18" w:rsidRDefault="005E073F" w:rsidP="00900B03">
            <w:pPr>
              <w:pStyle w:val="TAC"/>
              <w:rPr>
                <w:ins w:id="7220" w:author="Takuma Takada" w:date="2018-05-09T09:43:00Z"/>
                <w:rFonts w:cs="Arial"/>
                <w:lang w:eastAsia="en-US"/>
              </w:rPr>
            </w:pPr>
            <w:ins w:id="7221" w:author="Takuma Takada" w:date="2018-05-09T09:43:00Z">
              <w:r w:rsidRPr="00E95F18">
                <w:rPr>
                  <w:rFonts w:cs="Arial"/>
                  <w:lang w:eastAsia="en-US"/>
                </w:rPr>
                <w:t>0</w:t>
              </w:r>
            </w:ins>
          </w:p>
        </w:tc>
        <w:tc>
          <w:tcPr>
            <w:tcW w:w="2940" w:type="dxa"/>
            <w:gridSpan w:val="4"/>
            <w:vMerge w:val="restart"/>
            <w:vAlign w:val="center"/>
          </w:tcPr>
          <w:p w:rsidR="005E073F" w:rsidRPr="00E95F18" w:rsidRDefault="005E073F" w:rsidP="00900B03">
            <w:pPr>
              <w:pStyle w:val="TAC"/>
              <w:rPr>
                <w:ins w:id="7222" w:author="Takuma Takada" w:date="2018-05-09T09:43:00Z"/>
                <w:rFonts w:cs="Arial"/>
                <w:lang w:eastAsia="en-US"/>
              </w:rPr>
            </w:pPr>
            <w:ins w:id="7223" w:author="Takuma Takada" w:date="2018-05-09T09:43:00Z">
              <w:r w:rsidRPr="00E95F18">
                <w:rPr>
                  <w:rFonts w:cs="Arial"/>
                  <w:lang w:eastAsia="en-US"/>
                </w:rPr>
                <w:t>0</w:t>
              </w:r>
            </w:ins>
          </w:p>
        </w:tc>
      </w:tr>
      <w:tr w:rsidR="005E073F" w:rsidRPr="00E95F18" w:rsidTr="00900B03">
        <w:trPr>
          <w:jc w:val="center"/>
          <w:ins w:id="7224" w:author="Takuma Takada" w:date="2018-05-09T09:43:00Z"/>
        </w:trPr>
        <w:tc>
          <w:tcPr>
            <w:tcW w:w="2861" w:type="dxa"/>
            <w:gridSpan w:val="2"/>
            <w:vAlign w:val="center"/>
          </w:tcPr>
          <w:p w:rsidR="005E073F" w:rsidRPr="00E95F18" w:rsidRDefault="005E073F" w:rsidP="00900B03">
            <w:pPr>
              <w:pStyle w:val="TAL"/>
              <w:rPr>
                <w:ins w:id="7225" w:author="Takuma Takada" w:date="2018-05-09T09:43:00Z"/>
                <w:rFonts w:cs="Arial"/>
                <w:lang w:eastAsia="en-US"/>
              </w:rPr>
            </w:pPr>
            <w:ins w:id="7226" w:author="Takuma Takada" w:date="2018-05-09T09:43:00Z">
              <w:r w:rsidRPr="00E95F18">
                <w:rPr>
                  <w:rFonts w:cs="Arial"/>
                  <w:lang w:eastAsia="en-US"/>
                </w:rPr>
                <w:t>PBCH_RB</w:t>
              </w:r>
            </w:ins>
          </w:p>
        </w:tc>
        <w:tc>
          <w:tcPr>
            <w:tcW w:w="1209" w:type="dxa"/>
            <w:vMerge/>
            <w:vAlign w:val="center"/>
          </w:tcPr>
          <w:p w:rsidR="005E073F" w:rsidRPr="00E95F18" w:rsidRDefault="005E073F" w:rsidP="00900B03">
            <w:pPr>
              <w:pStyle w:val="TAC"/>
              <w:rPr>
                <w:ins w:id="7227" w:author="Takuma Takada" w:date="2018-05-09T09:43:00Z"/>
                <w:rFonts w:cs="Arial"/>
                <w:lang w:eastAsia="en-US"/>
              </w:rPr>
            </w:pPr>
          </w:p>
        </w:tc>
        <w:tc>
          <w:tcPr>
            <w:tcW w:w="1860" w:type="dxa"/>
            <w:vMerge/>
            <w:vAlign w:val="center"/>
          </w:tcPr>
          <w:p w:rsidR="005E073F" w:rsidRPr="00E95F18" w:rsidRDefault="005E073F" w:rsidP="00900B03">
            <w:pPr>
              <w:pStyle w:val="TAC"/>
              <w:rPr>
                <w:ins w:id="7228"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29" w:author="Takuma Takada" w:date="2018-05-09T09:43:00Z"/>
                <w:rFonts w:cs="Arial"/>
                <w:lang w:eastAsia="en-US"/>
              </w:rPr>
            </w:pPr>
          </w:p>
        </w:tc>
      </w:tr>
      <w:tr w:rsidR="005E073F" w:rsidRPr="00E95F18" w:rsidTr="00900B03">
        <w:trPr>
          <w:jc w:val="center"/>
          <w:ins w:id="7230" w:author="Takuma Takada" w:date="2018-05-09T09:43:00Z"/>
        </w:trPr>
        <w:tc>
          <w:tcPr>
            <w:tcW w:w="2861" w:type="dxa"/>
            <w:gridSpan w:val="2"/>
            <w:vAlign w:val="center"/>
          </w:tcPr>
          <w:p w:rsidR="005E073F" w:rsidRPr="00E95F18" w:rsidRDefault="005E073F" w:rsidP="00900B03">
            <w:pPr>
              <w:pStyle w:val="TAL"/>
              <w:rPr>
                <w:ins w:id="7231" w:author="Takuma Takada" w:date="2018-05-09T09:43:00Z"/>
                <w:rFonts w:cs="Arial"/>
                <w:lang w:eastAsia="en-US"/>
              </w:rPr>
            </w:pPr>
            <w:ins w:id="7232" w:author="Takuma Takada" w:date="2018-05-09T09:43:00Z">
              <w:r w:rsidRPr="00E95F18">
                <w:rPr>
                  <w:rFonts w:cs="Arial"/>
                  <w:lang w:eastAsia="en-US"/>
                </w:rPr>
                <w:t>PSS_RA</w:t>
              </w:r>
            </w:ins>
          </w:p>
        </w:tc>
        <w:tc>
          <w:tcPr>
            <w:tcW w:w="1209" w:type="dxa"/>
            <w:vMerge/>
            <w:vAlign w:val="center"/>
          </w:tcPr>
          <w:p w:rsidR="005E073F" w:rsidRPr="00E95F18" w:rsidRDefault="005E073F" w:rsidP="00900B03">
            <w:pPr>
              <w:pStyle w:val="TAC"/>
              <w:rPr>
                <w:ins w:id="7233" w:author="Takuma Takada" w:date="2018-05-09T09:43:00Z"/>
                <w:rFonts w:cs="Arial"/>
                <w:lang w:eastAsia="en-US"/>
              </w:rPr>
            </w:pPr>
          </w:p>
        </w:tc>
        <w:tc>
          <w:tcPr>
            <w:tcW w:w="1860" w:type="dxa"/>
            <w:vMerge/>
            <w:vAlign w:val="center"/>
          </w:tcPr>
          <w:p w:rsidR="005E073F" w:rsidRPr="00E95F18" w:rsidRDefault="005E073F" w:rsidP="00900B03">
            <w:pPr>
              <w:pStyle w:val="TAC"/>
              <w:rPr>
                <w:ins w:id="7234"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35" w:author="Takuma Takada" w:date="2018-05-09T09:43:00Z"/>
                <w:rFonts w:cs="Arial"/>
                <w:lang w:eastAsia="en-US"/>
              </w:rPr>
            </w:pPr>
          </w:p>
        </w:tc>
      </w:tr>
      <w:tr w:rsidR="005E073F" w:rsidRPr="00E95F18" w:rsidTr="00900B03">
        <w:trPr>
          <w:jc w:val="center"/>
          <w:ins w:id="7236" w:author="Takuma Takada" w:date="2018-05-09T09:43:00Z"/>
        </w:trPr>
        <w:tc>
          <w:tcPr>
            <w:tcW w:w="2861" w:type="dxa"/>
            <w:gridSpan w:val="2"/>
            <w:vAlign w:val="center"/>
          </w:tcPr>
          <w:p w:rsidR="005E073F" w:rsidRPr="00E95F18" w:rsidRDefault="005E073F" w:rsidP="00900B03">
            <w:pPr>
              <w:pStyle w:val="TAL"/>
              <w:rPr>
                <w:ins w:id="7237" w:author="Takuma Takada" w:date="2018-05-09T09:43:00Z"/>
                <w:rFonts w:cs="Arial"/>
                <w:lang w:eastAsia="en-US"/>
              </w:rPr>
            </w:pPr>
            <w:ins w:id="7238" w:author="Takuma Takada" w:date="2018-05-09T09:43:00Z">
              <w:r w:rsidRPr="00E95F18">
                <w:rPr>
                  <w:rFonts w:cs="Arial"/>
                  <w:lang w:eastAsia="en-US"/>
                </w:rPr>
                <w:t>SSS_RA</w:t>
              </w:r>
            </w:ins>
          </w:p>
        </w:tc>
        <w:tc>
          <w:tcPr>
            <w:tcW w:w="1209" w:type="dxa"/>
            <w:vMerge/>
            <w:vAlign w:val="center"/>
          </w:tcPr>
          <w:p w:rsidR="005E073F" w:rsidRPr="00E95F18" w:rsidRDefault="005E073F" w:rsidP="00900B03">
            <w:pPr>
              <w:pStyle w:val="TAC"/>
              <w:rPr>
                <w:ins w:id="7239" w:author="Takuma Takada" w:date="2018-05-09T09:43:00Z"/>
                <w:rFonts w:cs="Arial"/>
                <w:lang w:eastAsia="en-US"/>
              </w:rPr>
            </w:pPr>
          </w:p>
        </w:tc>
        <w:tc>
          <w:tcPr>
            <w:tcW w:w="1860" w:type="dxa"/>
            <w:vMerge/>
            <w:vAlign w:val="center"/>
          </w:tcPr>
          <w:p w:rsidR="005E073F" w:rsidRPr="00E95F18" w:rsidRDefault="005E073F" w:rsidP="00900B03">
            <w:pPr>
              <w:pStyle w:val="TAC"/>
              <w:rPr>
                <w:ins w:id="7240"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41" w:author="Takuma Takada" w:date="2018-05-09T09:43:00Z"/>
                <w:rFonts w:cs="Arial"/>
                <w:lang w:eastAsia="en-US"/>
              </w:rPr>
            </w:pPr>
          </w:p>
        </w:tc>
      </w:tr>
      <w:tr w:rsidR="005E073F" w:rsidRPr="00E95F18" w:rsidTr="00900B03">
        <w:trPr>
          <w:jc w:val="center"/>
          <w:ins w:id="7242" w:author="Takuma Takada" w:date="2018-05-09T09:43:00Z"/>
        </w:trPr>
        <w:tc>
          <w:tcPr>
            <w:tcW w:w="2861" w:type="dxa"/>
            <w:gridSpan w:val="2"/>
            <w:vAlign w:val="center"/>
          </w:tcPr>
          <w:p w:rsidR="005E073F" w:rsidRPr="00E95F18" w:rsidRDefault="005E073F" w:rsidP="00900B03">
            <w:pPr>
              <w:pStyle w:val="TAL"/>
              <w:rPr>
                <w:ins w:id="7243" w:author="Takuma Takada" w:date="2018-05-09T09:43:00Z"/>
                <w:rFonts w:cs="Arial"/>
                <w:lang w:eastAsia="en-US"/>
              </w:rPr>
            </w:pPr>
            <w:ins w:id="7244" w:author="Takuma Takada" w:date="2018-05-09T09:43:00Z">
              <w:r w:rsidRPr="00E95F18">
                <w:rPr>
                  <w:rFonts w:cs="Arial"/>
                  <w:lang w:eastAsia="en-US"/>
                </w:rPr>
                <w:t>PCFICH_RB</w:t>
              </w:r>
            </w:ins>
          </w:p>
        </w:tc>
        <w:tc>
          <w:tcPr>
            <w:tcW w:w="1209" w:type="dxa"/>
            <w:vMerge/>
            <w:vAlign w:val="center"/>
          </w:tcPr>
          <w:p w:rsidR="005E073F" w:rsidRPr="00E95F18" w:rsidRDefault="005E073F" w:rsidP="00900B03">
            <w:pPr>
              <w:pStyle w:val="TAC"/>
              <w:rPr>
                <w:ins w:id="7245" w:author="Takuma Takada" w:date="2018-05-09T09:43:00Z"/>
                <w:rFonts w:cs="Arial"/>
                <w:lang w:eastAsia="en-US"/>
              </w:rPr>
            </w:pPr>
          </w:p>
        </w:tc>
        <w:tc>
          <w:tcPr>
            <w:tcW w:w="1860" w:type="dxa"/>
            <w:vMerge/>
            <w:vAlign w:val="center"/>
          </w:tcPr>
          <w:p w:rsidR="005E073F" w:rsidRPr="00E95F18" w:rsidRDefault="005E073F" w:rsidP="00900B03">
            <w:pPr>
              <w:pStyle w:val="TAC"/>
              <w:rPr>
                <w:ins w:id="7246"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47" w:author="Takuma Takada" w:date="2018-05-09T09:43:00Z"/>
                <w:rFonts w:cs="Arial"/>
                <w:lang w:eastAsia="en-US"/>
              </w:rPr>
            </w:pPr>
          </w:p>
        </w:tc>
      </w:tr>
      <w:tr w:rsidR="005E073F" w:rsidRPr="00E95F18" w:rsidTr="00900B03">
        <w:trPr>
          <w:jc w:val="center"/>
          <w:ins w:id="7248" w:author="Takuma Takada" w:date="2018-05-09T09:43:00Z"/>
        </w:trPr>
        <w:tc>
          <w:tcPr>
            <w:tcW w:w="2861" w:type="dxa"/>
            <w:gridSpan w:val="2"/>
            <w:vAlign w:val="center"/>
          </w:tcPr>
          <w:p w:rsidR="005E073F" w:rsidRPr="00E95F18" w:rsidRDefault="005E073F" w:rsidP="00900B03">
            <w:pPr>
              <w:pStyle w:val="TAL"/>
              <w:rPr>
                <w:ins w:id="7249" w:author="Takuma Takada" w:date="2018-05-09T09:43:00Z"/>
                <w:rFonts w:cs="Arial"/>
                <w:lang w:eastAsia="en-US"/>
              </w:rPr>
            </w:pPr>
            <w:ins w:id="7250" w:author="Takuma Takada" w:date="2018-05-09T09:43:00Z">
              <w:r w:rsidRPr="00E95F18">
                <w:rPr>
                  <w:rFonts w:cs="Arial"/>
                  <w:lang w:eastAsia="en-US"/>
                </w:rPr>
                <w:t>PHICH_RA</w:t>
              </w:r>
            </w:ins>
          </w:p>
        </w:tc>
        <w:tc>
          <w:tcPr>
            <w:tcW w:w="1209" w:type="dxa"/>
            <w:vMerge/>
            <w:vAlign w:val="center"/>
          </w:tcPr>
          <w:p w:rsidR="005E073F" w:rsidRPr="00E95F18" w:rsidRDefault="005E073F" w:rsidP="00900B03">
            <w:pPr>
              <w:pStyle w:val="TAC"/>
              <w:rPr>
                <w:ins w:id="7251" w:author="Takuma Takada" w:date="2018-05-09T09:43:00Z"/>
                <w:rFonts w:cs="Arial"/>
                <w:lang w:eastAsia="en-US"/>
              </w:rPr>
            </w:pPr>
          </w:p>
        </w:tc>
        <w:tc>
          <w:tcPr>
            <w:tcW w:w="1860" w:type="dxa"/>
            <w:vMerge/>
            <w:vAlign w:val="center"/>
          </w:tcPr>
          <w:p w:rsidR="005E073F" w:rsidRPr="00E95F18" w:rsidRDefault="005E073F" w:rsidP="00900B03">
            <w:pPr>
              <w:pStyle w:val="TAC"/>
              <w:rPr>
                <w:ins w:id="7252"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53" w:author="Takuma Takada" w:date="2018-05-09T09:43:00Z"/>
                <w:rFonts w:cs="Arial"/>
                <w:lang w:eastAsia="en-US"/>
              </w:rPr>
            </w:pPr>
          </w:p>
        </w:tc>
      </w:tr>
      <w:tr w:rsidR="005E073F" w:rsidRPr="00E95F18" w:rsidTr="00900B03">
        <w:trPr>
          <w:jc w:val="center"/>
          <w:ins w:id="7254" w:author="Takuma Takada" w:date="2018-05-09T09:43:00Z"/>
        </w:trPr>
        <w:tc>
          <w:tcPr>
            <w:tcW w:w="2861" w:type="dxa"/>
            <w:gridSpan w:val="2"/>
            <w:vAlign w:val="center"/>
          </w:tcPr>
          <w:p w:rsidR="005E073F" w:rsidRPr="00E95F18" w:rsidRDefault="005E073F" w:rsidP="00900B03">
            <w:pPr>
              <w:pStyle w:val="TAL"/>
              <w:rPr>
                <w:ins w:id="7255" w:author="Takuma Takada" w:date="2018-05-09T09:43:00Z"/>
                <w:rFonts w:cs="Arial"/>
                <w:lang w:eastAsia="en-US"/>
              </w:rPr>
            </w:pPr>
            <w:ins w:id="7256" w:author="Takuma Takada" w:date="2018-05-09T09:43:00Z">
              <w:r w:rsidRPr="00E95F18">
                <w:rPr>
                  <w:rFonts w:cs="Arial"/>
                  <w:lang w:eastAsia="en-US"/>
                </w:rPr>
                <w:t>PHICH_RB</w:t>
              </w:r>
            </w:ins>
          </w:p>
        </w:tc>
        <w:tc>
          <w:tcPr>
            <w:tcW w:w="1209" w:type="dxa"/>
            <w:vMerge/>
            <w:vAlign w:val="center"/>
          </w:tcPr>
          <w:p w:rsidR="005E073F" w:rsidRPr="00E95F18" w:rsidRDefault="005E073F" w:rsidP="00900B03">
            <w:pPr>
              <w:pStyle w:val="TAC"/>
              <w:rPr>
                <w:ins w:id="7257" w:author="Takuma Takada" w:date="2018-05-09T09:43:00Z"/>
                <w:rFonts w:cs="Arial"/>
                <w:lang w:eastAsia="en-US"/>
              </w:rPr>
            </w:pPr>
          </w:p>
        </w:tc>
        <w:tc>
          <w:tcPr>
            <w:tcW w:w="1860" w:type="dxa"/>
            <w:vMerge/>
            <w:vAlign w:val="center"/>
          </w:tcPr>
          <w:p w:rsidR="005E073F" w:rsidRPr="00E95F18" w:rsidRDefault="005E073F" w:rsidP="00900B03">
            <w:pPr>
              <w:pStyle w:val="TAC"/>
              <w:rPr>
                <w:ins w:id="7258"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59" w:author="Takuma Takada" w:date="2018-05-09T09:43:00Z"/>
                <w:rFonts w:cs="Arial"/>
                <w:lang w:eastAsia="en-US"/>
              </w:rPr>
            </w:pPr>
          </w:p>
        </w:tc>
      </w:tr>
      <w:tr w:rsidR="005E073F" w:rsidRPr="00E95F18" w:rsidTr="00900B03">
        <w:trPr>
          <w:jc w:val="center"/>
          <w:ins w:id="7260" w:author="Takuma Takada" w:date="2018-05-09T09:43:00Z"/>
        </w:trPr>
        <w:tc>
          <w:tcPr>
            <w:tcW w:w="2861" w:type="dxa"/>
            <w:gridSpan w:val="2"/>
            <w:vAlign w:val="center"/>
          </w:tcPr>
          <w:p w:rsidR="005E073F" w:rsidRPr="00E95F18" w:rsidRDefault="005E073F" w:rsidP="00900B03">
            <w:pPr>
              <w:pStyle w:val="TAL"/>
              <w:rPr>
                <w:ins w:id="7261" w:author="Takuma Takada" w:date="2018-05-09T09:43:00Z"/>
                <w:rFonts w:cs="Arial"/>
                <w:lang w:eastAsia="en-US"/>
              </w:rPr>
            </w:pPr>
            <w:ins w:id="7262" w:author="Takuma Takada" w:date="2018-05-09T09:43:00Z">
              <w:r w:rsidRPr="00E95F18">
                <w:rPr>
                  <w:rFonts w:cs="Arial"/>
                  <w:lang w:eastAsia="en-US"/>
                </w:rPr>
                <w:t>PDCCH_RA</w:t>
              </w:r>
            </w:ins>
          </w:p>
        </w:tc>
        <w:tc>
          <w:tcPr>
            <w:tcW w:w="1209" w:type="dxa"/>
            <w:vMerge/>
            <w:vAlign w:val="center"/>
          </w:tcPr>
          <w:p w:rsidR="005E073F" w:rsidRPr="00E95F18" w:rsidRDefault="005E073F" w:rsidP="00900B03">
            <w:pPr>
              <w:pStyle w:val="TAC"/>
              <w:rPr>
                <w:ins w:id="7263" w:author="Takuma Takada" w:date="2018-05-09T09:43:00Z"/>
                <w:rFonts w:cs="Arial"/>
                <w:lang w:eastAsia="en-US"/>
              </w:rPr>
            </w:pPr>
          </w:p>
        </w:tc>
        <w:tc>
          <w:tcPr>
            <w:tcW w:w="1860" w:type="dxa"/>
            <w:vMerge/>
            <w:vAlign w:val="center"/>
          </w:tcPr>
          <w:p w:rsidR="005E073F" w:rsidRPr="00E95F18" w:rsidRDefault="005E073F" w:rsidP="00900B03">
            <w:pPr>
              <w:pStyle w:val="TAC"/>
              <w:rPr>
                <w:ins w:id="7264"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65" w:author="Takuma Takada" w:date="2018-05-09T09:43:00Z"/>
                <w:rFonts w:cs="Arial"/>
                <w:lang w:eastAsia="en-US"/>
              </w:rPr>
            </w:pPr>
          </w:p>
        </w:tc>
      </w:tr>
      <w:tr w:rsidR="005E073F" w:rsidRPr="00E95F18" w:rsidTr="00900B03">
        <w:trPr>
          <w:jc w:val="center"/>
          <w:ins w:id="7266" w:author="Takuma Takada" w:date="2018-05-09T09:43:00Z"/>
        </w:trPr>
        <w:tc>
          <w:tcPr>
            <w:tcW w:w="2861" w:type="dxa"/>
            <w:gridSpan w:val="2"/>
            <w:vAlign w:val="center"/>
          </w:tcPr>
          <w:p w:rsidR="005E073F" w:rsidRPr="00E95F18" w:rsidRDefault="005E073F" w:rsidP="00900B03">
            <w:pPr>
              <w:pStyle w:val="TAL"/>
              <w:rPr>
                <w:ins w:id="7267" w:author="Takuma Takada" w:date="2018-05-09T09:43:00Z"/>
                <w:rFonts w:cs="Arial"/>
                <w:lang w:eastAsia="en-US"/>
              </w:rPr>
            </w:pPr>
            <w:ins w:id="7268" w:author="Takuma Takada" w:date="2018-05-09T09:43:00Z">
              <w:r w:rsidRPr="00E95F18">
                <w:rPr>
                  <w:rFonts w:cs="Arial"/>
                  <w:lang w:eastAsia="en-US"/>
                </w:rPr>
                <w:t>PDCCH_RB</w:t>
              </w:r>
            </w:ins>
          </w:p>
        </w:tc>
        <w:tc>
          <w:tcPr>
            <w:tcW w:w="1209" w:type="dxa"/>
            <w:vMerge/>
            <w:vAlign w:val="center"/>
          </w:tcPr>
          <w:p w:rsidR="005E073F" w:rsidRPr="00E95F18" w:rsidRDefault="005E073F" w:rsidP="00900B03">
            <w:pPr>
              <w:pStyle w:val="TAC"/>
              <w:rPr>
                <w:ins w:id="7269" w:author="Takuma Takada" w:date="2018-05-09T09:43:00Z"/>
                <w:rFonts w:cs="Arial"/>
                <w:lang w:eastAsia="en-US"/>
              </w:rPr>
            </w:pPr>
          </w:p>
        </w:tc>
        <w:tc>
          <w:tcPr>
            <w:tcW w:w="1860" w:type="dxa"/>
            <w:vMerge/>
            <w:vAlign w:val="center"/>
          </w:tcPr>
          <w:p w:rsidR="005E073F" w:rsidRPr="00E95F18" w:rsidRDefault="005E073F" w:rsidP="00900B03">
            <w:pPr>
              <w:pStyle w:val="TAC"/>
              <w:rPr>
                <w:ins w:id="7270"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71" w:author="Takuma Takada" w:date="2018-05-09T09:43:00Z"/>
                <w:rFonts w:cs="Arial"/>
                <w:lang w:eastAsia="en-US"/>
              </w:rPr>
            </w:pPr>
          </w:p>
        </w:tc>
      </w:tr>
      <w:tr w:rsidR="005E073F" w:rsidRPr="00E95F18" w:rsidTr="00900B03">
        <w:trPr>
          <w:jc w:val="center"/>
          <w:ins w:id="7272" w:author="Takuma Takada" w:date="2018-05-09T09:43:00Z"/>
        </w:trPr>
        <w:tc>
          <w:tcPr>
            <w:tcW w:w="2861" w:type="dxa"/>
            <w:gridSpan w:val="2"/>
            <w:vAlign w:val="center"/>
          </w:tcPr>
          <w:p w:rsidR="005E073F" w:rsidRPr="00E95F18" w:rsidRDefault="005E073F" w:rsidP="00900B03">
            <w:pPr>
              <w:pStyle w:val="TAL"/>
              <w:rPr>
                <w:ins w:id="7273" w:author="Takuma Takada" w:date="2018-05-09T09:43:00Z"/>
                <w:rFonts w:cs="Arial"/>
                <w:lang w:eastAsia="en-US"/>
              </w:rPr>
            </w:pPr>
            <w:ins w:id="7274" w:author="Takuma Takada" w:date="2018-05-09T09:43:00Z">
              <w:r w:rsidRPr="00E95F18">
                <w:rPr>
                  <w:rFonts w:cs="Arial"/>
                  <w:lang w:eastAsia="en-US"/>
                </w:rPr>
                <w:t>PDSCH_RA</w:t>
              </w:r>
            </w:ins>
          </w:p>
        </w:tc>
        <w:tc>
          <w:tcPr>
            <w:tcW w:w="1209" w:type="dxa"/>
            <w:vMerge/>
            <w:vAlign w:val="center"/>
          </w:tcPr>
          <w:p w:rsidR="005E073F" w:rsidRPr="00E95F18" w:rsidRDefault="005E073F" w:rsidP="00900B03">
            <w:pPr>
              <w:pStyle w:val="TAC"/>
              <w:rPr>
                <w:ins w:id="7275" w:author="Takuma Takada" w:date="2018-05-09T09:43:00Z"/>
                <w:rFonts w:cs="Arial"/>
                <w:lang w:eastAsia="en-US"/>
              </w:rPr>
            </w:pPr>
          </w:p>
        </w:tc>
        <w:tc>
          <w:tcPr>
            <w:tcW w:w="1860" w:type="dxa"/>
            <w:vMerge/>
            <w:vAlign w:val="center"/>
          </w:tcPr>
          <w:p w:rsidR="005E073F" w:rsidRPr="00E95F18" w:rsidRDefault="005E073F" w:rsidP="00900B03">
            <w:pPr>
              <w:pStyle w:val="TAC"/>
              <w:rPr>
                <w:ins w:id="7276"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77" w:author="Takuma Takada" w:date="2018-05-09T09:43:00Z"/>
                <w:rFonts w:cs="Arial"/>
                <w:lang w:eastAsia="en-US"/>
              </w:rPr>
            </w:pPr>
          </w:p>
        </w:tc>
      </w:tr>
      <w:tr w:rsidR="005E073F" w:rsidRPr="00E95F18" w:rsidTr="00900B03">
        <w:trPr>
          <w:jc w:val="center"/>
          <w:ins w:id="7278" w:author="Takuma Takada" w:date="2018-05-09T09:43:00Z"/>
        </w:trPr>
        <w:tc>
          <w:tcPr>
            <w:tcW w:w="2861" w:type="dxa"/>
            <w:gridSpan w:val="2"/>
            <w:vAlign w:val="center"/>
          </w:tcPr>
          <w:p w:rsidR="005E073F" w:rsidRPr="00E95F18" w:rsidRDefault="005E073F" w:rsidP="00900B03">
            <w:pPr>
              <w:pStyle w:val="TAL"/>
              <w:rPr>
                <w:ins w:id="7279" w:author="Takuma Takada" w:date="2018-05-09T09:43:00Z"/>
                <w:rFonts w:cs="Arial"/>
                <w:lang w:eastAsia="en-US"/>
              </w:rPr>
            </w:pPr>
            <w:ins w:id="7280" w:author="Takuma Takada" w:date="2018-05-09T09:43:00Z">
              <w:r w:rsidRPr="00E95F18">
                <w:rPr>
                  <w:rFonts w:cs="Arial"/>
                  <w:lang w:eastAsia="en-US"/>
                </w:rPr>
                <w:t>PDSCH_RB</w:t>
              </w:r>
            </w:ins>
          </w:p>
        </w:tc>
        <w:tc>
          <w:tcPr>
            <w:tcW w:w="1209" w:type="dxa"/>
            <w:vMerge/>
            <w:vAlign w:val="center"/>
          </w:tcPr>
          <w:p w:rsidR="005E073F" w:rsidRPr="00E95F18" w:rsidRDefault="005E073F" w:rsidP="00900B03">
            <w:pPr>
              <w:pStyle w:val="TAC"/>
              <w:rPr>
                <w:ins w:id="7281" w:author="Takuma Takada" w:date="2018-05-09T09:43:00Z"/>
                <w:rFonts w:cs="Arial"/>
                <w:lang w:eastAsia="en-US"/>
              </w:rPr>
            </w:pPr>
          </w:p>
        </w:tc>
        <w:tc>
          <w:tcPr>
            <w:tcW w:w="1860" w:type="dxa"/>
            <w:vMerge/>
            <w:vAlign w:val="center"/>
          </w:tcPr>
          <w:p w:rsidR="005E073F" w:rsidRPr="00E95F18" w:rsidRDefault="005E073F" w:rsidP="00900B03">
            <w:pPr>
              <w:pStyle w:val="TAC"/>
              <w:rPr>
                <w:ins w:id="7282"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83" w:author="Takuma Takada" w:date="2018-05-09T09:43:00Z"/>
                <w:rFonts w:cs="Arial"/>
                <w:lang w:eastAsia="en-US"/>
              </w:rPr>
            </w:pPr>
          </w:p>
        </w:tc>
      </w:tr>
      <w:tr w:rsidR="005E073F" w:rsidRPr="00E95F18" w:rsidTr="00900B03">
        <w:trPr>
          <w:trHeight w:val="218"/>
          <w:jc w:val="center"/>
          <w:ins w:id="7284" w:author="Takuma Takada" w:date="2018-05-09T09:43:00Z"/>
        </w:trPr>
        <w:tc>
          <w:tcPr>
            <w:tcW w:w="2861" w:type="dxa"/>
            <w:gridSpan w:val="2"/>
            <w:vAlign w:val="center"/>
          </w:tcPr>
          <w:p w:rsidR="005E073F" w:rsidRPr="00E95F18" w:rsidRDefault="005E073F" w:rsidP="00900B03">
            <w:pPr>
              <w:pStyle w:val="TAL"/>
              <w:rPr>
                <w:ins w:id="7285" w:author="Takuma Takada" w:date="2018-05-09T09:43:00Z"/>
                <w:rFonts w:cs="Arial"/>
                <w:lang w:eastAsia="en-US"/>
              </w:rPr>
            </w:pPr>
            <w:ins w:id="7286" w:author="Takuma Takada" w:date="2018-05-09T09:43:00Z">
              <w:r w:rsidRPr="00E95F18">
                <w:rPr>
                  <w:rFonts w:cs="Arial"/>
                  <w:lang w:eastAsia="en-US"/>
                </w:rPr>
                <w:lastRenderedPageBreak/>
                <w:t>OCNG_RA</w:t>
              </w:r>
              <w:r w:rsidRPr="00E95F18">
                <w:rPr>
                  <w:rFonts w:cs="Arial"/>
                  <w:vertAlign w:val="superscript"/>
                  <w:lang w:eastAsia="en-US"/>
                </w:rPr>
                <w:t>Note</w:t>
              </w:r>
              <w:r w:rsidRPr="00E95F18">
                <w:rPr>
                  <w:rFonts w:cs="Arial" w:hint="eastAsia"/>
                  <w:vertAlign w:val="superscript"/>
                  <w:lang w:eastAsia="zh-CN"/>
                </w:rPr>
                <w:t>2</w:t>
              </w:r>
            </w:ins>
          </w:p>
        </w:tc>
        <w:tc>
          <w:tcPr>
            <w:tcW w:w="1209" w:type="dxa"/>
            <w:vMerge/>
            <w:vAlign w:val="center"/>
          </w:tcPr>
          <w:p w:rsidR="005E073F" w:rsidRPr="00E95F18" w:rsidRDefault="005E073F" w:rsidP="00900B03">
            <w:pPr>
              <w:pStyle w:val="TAC"/>
              <w:rPr>
                <w:ins w:id="7287" w:author="Takuma Takada" w:date="2018-05-09T09:43:00Z"/>
                <w:rFonts w:cs="Arial"/>
                <w:lang w:eastAsia="en-US"/>
              </w:rPr>
            </w:pPr>
          </w:p>
        </w:tc>
        <w:tc>
          <w:tcPr>
            <w:tcW w:w="1860" w:type="dxa"/>
            <w:vMerge/>
            <w:vAlign w:val="center"/>
          </w:tcPr>
          <w:p w:rsidR="005E073F" w:rsidRPr="00E95F18" w:rsidRDefault="005E073F" w:rsidP="00900B03">
            <w:pPr>
              <w:pStyle w:val="TAC"/>
              <w:rPr>
                <w:ins w:id="7288"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89" w:author="Takuma Takada" w:date="2018-05-09T09:43:00Z"/>
                <w:rFonts w:cs="Arial"/>
                <w:lang w:eastAsia="en-US"/>
              </w:rPr>
            </w:pPr>
          </w:p>
        </w:tc>
      </w:tr>
      <w:tr w:rsidR="005E073F" w:rsidRPr="00E95F18" w:rsidTr="00900B03">
        <w:trPr>
          <w:trHeight w:val="218"/>
          <w:jc w:val="center"/>
          <w:ins w:id="7290" w:author="Takuma Takada" w:date="2018-05-09T09:43:00Z"/>
        </w:trPr>
        <w:tc>
          <w:tcPr>
            <w:tcW w:w="2861" w:type="dxa"/>
            <w:gridSpan w:val="2"/>
            <w:vAlign w:val="center"/>
          </w:tcPr>
          <w:p w:rsidR="005E073F" w:rsidRPr="00E95F18" w:rsidRDefault="005E073F" w:rsidP="00900B03">
            <w:pPr>
              <w:pStyle w:val="TAL"/>
              <w:rPr>
                <w:ins w:id="7291" w:author="Takuma Takada" w:date="2018-05-09T09:43:00Z"/>
                <w:rFonts w:cs="Arial"/>
                <w:lang w:eastAsia="en-US"/>
              </w:rPr>
            </w:pPr>
            <w:ins w:id="7292" w:author="Takuma Takada" w:date="2018-05-09T09:43: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209" w:type="dxa"/>
            <w:vMerge/>
            <w:vAlign w:val="center"/>
          </w:tcPr>
          <w:p w:rsidR="005E073F" w:rsidRPr="00E95F18" w:rsidRDefault="005E073F" w:rsidP="00900B03">
            <w:pPr>
              <w:pStyle w:val="TAC"/>
              <w:rPr>
                <w:ins w:id="7293" w:author="Takuma Takada" w:date="2018-05-09T09:43:00Z"/>
                <w:rFonts w:cs="Arial"/>
                <w:lang w:eastAsia="en-US"/>
              </w:rPr>
            </w:pPr>
          </w:p>
        </w:tc>
        <w:tc>
          <w:tcPr>
            <w:tcW w:w="1860" w:type="dxa"/>
            <w:vMerge/>
            <w:vAlign w:val="center"/>
          </w:tcPr>
          <w:p w:rsidR="005E073F" w:rsidRPr="00E95F18" w:rsidRDefault="005E073F" w:rsidP="00900B03">
            <w:pPr>
              <w:pStyle w:val="TAC"/>
              <w:rPr>
                <w:ins w:id="7294"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95" w:author="Takuma Takada" w:date="2018-05-09T09:43:00Z"/>
                <w:rFonts w:cs="Arial"/>
                <w:lang w:eastAsia="en-US"/>
              </w:rPr>
            </w:pPr>
          </w:p>
        </w:tc>
      </w:tr>
      <w:tr w:rsidR="005E073F" w:rsidRPr="00E95F18" w:rsidTr="00900B03">
        <w:trPr>
          <w:jc w:val="center"/>
          <w:ins w:id="7296" w:author="Takuma Takada" w:date="2018-05-09T09:43:00Z"/>
        </w:trPr>
        <w:tc>
          <w:tcPr>
            <w:tcW w:w="1447" w:type="dxa"/>
            <w:vMerge w:val="restart"/>
            <w:vAlign w:val="center"/>
          </w:tcPr>
          <w:p w:rsidR="005E073F" w:rsidRPr="00E95F18" w:rsidRDefault="005E073F" w:rsidP="00900B03">
            <w:pPr>
              <w:pStyle w:val="TAL"/>
              <w:rPr>
                <w:ins w:id="7297" w:author="Takuma Takada" w:date="2018-05-09T09:43:00Z"/>
                <w:rFonts w:cs="Arial"/>
                <w:lang w:eastAsia="en-US"/>
              </w:rPr>
            </w:pPr>
            <w:ins w:id="7298" w:author="Takuma Takada" w:date="2018-05-09T09:43:00Z">
              <w:r w:rsidRPr="00E95F18">
                <w:rPr>
                  <w:rFonts w:cs="Arial"/>
                  <w:position w:val="-12"/>
                  <w:lang w:eastAsia="en-US"/>
                </w:rPr>
                <w:object w:dxaOrig="400" w:dyaOrig="360">
                  <v:shape id="_x0000_i1076" type="#_x0000_t75" style="width:20pt;height:17.5pt" o:ole="" fillcolor="window">
                    <v:imagedata r:id="rId13" o:title=""/>
                  </v:shape>
                  <o:OLEObject Type="Embed" ProgID="Equation.3" ShapeID="_x0000_i1076" DrawAspect="Content" ObjectID="_1587830009" r:id="rId55"/>
                </w:object>
              </w:r>
            </w:ins>
            <w:ins w:id="7299" w:author="Takuma Takada" w:date="2018-05-09T09:43:00Z">
              <w:r w:rsidRPr="00E95F18">
                <w:rPr>
                  <w:rFonts w:cs="Arial"/>
                  <w:vertAlign w:val="superscript"/>
                  <w:lang w:eastAsia="en-US"/>
                </w:rPr>
                <w:t>Note</w:t>
              </w:r>
              <w:r w:rsidRPr="00E95F18">
                <w:rPr>
                  <w:rFonts w:cs="Arial" w:hint="eastAsia"/>
                  <w:vertAlign w:val="superscript"/>
                  <w:lang w:eastAsia="zh-CN"/>
                </w:rPr>
                <w:t>3</w:t>
              </w:r>
            </w:ins>
          </w:p>
        </w:tc>
        <w:tc>
          <w:tcPr>
            <w:tcW w:w="1414" w:type="dxa"/>
            <w:vAlign w:val="center"/>
          </w:tcPr>
          <w:p w:rsidR="005E073F" w:rsidRPr="00E95F18" w:rsidRDefault="005E073F" w:rsidP="00900B03">
            <w:pPr>
              <w:pStyle w:val="TAL"/>
              <w:rPr>
                <w:ins w:id="7300" w:author="Takuma Takada" w:date="2018-05-09T09:43:00Z"/>
                <w:rFonts w:cs="Arial"/>
                <w:lang w:eastAsia="en-US"/>
              </w:rPr>
            </w:pPr>
            <w:ins w:id="7301" w:author="Takuma Takada" w:date="2018-05-09T09:43:00Z">
              <w:r w:rsidRPr="00E95F18">
                <w:rPr>
                  <w:rFonts w:cs="Arial"/>
                  <w:lang w:eastAsia="en-US"/>
                </w:rPr>
                <w:t>Bands TDD_A</w:t>
              </w:r>
            </w:ins>
          </w:p>
        </w:tc>
        <w:tc>
          <w:tcPr>
            <w:tcW w:w="1209" w:type="dxa"/>
            <w:vMerge w:val="restart"/>
            <w:vAlign w:val="center"/>
          </w:tcPr>
          <w:p w:rsidR="005E073F" w:rsidRPr="00E95F18" w:rsidRDefault="005E073F" w:rsidP="00900B03">
            <w:pPr>
              <w:pStyle w:val="TAC"/>
              <w:rPr>
                <w:ins w:id="7302" w:author="Takuma Takada" w:date="2018-05-09T09:43:00Z"/>
                <w:rFonts w:cs="Arial"/>
                <w:lang w:eastAsia="en-US"/>
              </w:rPr>
            </w:pPr>
            <w:ins w:id="7303"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860" w:type="dxa"/>
            <w:shd w:val="clear" w:color="auto" w:fill="auto"/>
            <w:vAlign w:val="center"/>
          </w:tcPr>
          <w:p w:rsidR="005E073F" w:rsidRPr="00E95F18" w:rsidRDefault="005E073F" w:rsidP="00900B03">
            <w:pPr>
              <w:pStyle w:val="TAC"/>
              <w:rPr>
                <w:ins w:id="7304" w:author="Takuma Takada" w:date="2018-05-09T09:43:00Z"/>
                <w:rFonts w:cs="Arial"/>
                <w:lang w:eastAsia="zh-CN"/>
              </w:rPr>
            </w:pPr>
            <w:ins w:id="7305" w:author="Takuma Takada" w:date="2018-05-09T09:43:00Z">
              <w:r w:rsidRPr="00E95F18">
                <w:rPr>
                  <w:rFonts w:cs="Arial" w:hint="eastAsia"/>
                  <w:lang w:eastAsia="zh-CN"/>
                </w:rPr>
                <w:t>-116</w:t>
              </w:r>
            </w:ins>
          </w:p>
        </w:tc>
        <w:tc>
          <w:tcPr>
            <w:tcW w:w="2940" w:type="dxa"/>
            <w:gridSpan w:val="4"/>
            <w:shd w:val="clear" w:color="auto" w:fill="auto"/>
            <w:vAlign w:val="center"/>
          </w:tcPr>
          <w:p w:rsidR="005E073F" w:rsidRPr="00E95F18" w:rsidRDefault="005E073F" w:rsidP="00900B03">
            <w:pPr>
              <w:pStyle w:val="TAC"/>
              <w:rPr>
                <w:ins w:id="7306" w:author="Takuma Takada" w:date="2018-05-09T09:43:00Z"/>
                <w:rFonts w:cs="Arial"/>
                <w:lang w:eastAsia="zh-CN"/>
              </w:rPr>
            </w:pPr>
            <w:ins w:id="7307" w:author="Takuma Takada" w:date="2018-05-09T09:43:00Z">
              <w:r w:rsidRPr="00E95F18">
                <w:rPr>
                  <w:rFonts w:cs="Arial" w:hint="eastAsia"/>
                  <w:lang w:eastAsia="zh-CN"/>
                </w:rPr>
                <w:t>-116</w:t>
              </w:r>
            </w:ins>
          </w:p>
        </w:tc>
      </w:tr>
      <w:tr w:rsidR="005E073F" w:rsidRPr="00E95F18" w:rsidTr="00900B03">
        <w:trPr>
          <w:jc w:val="center"/>
          <w:ins w:id="7308" w:author="Takuma Takada" w:date="2018-05-09T09:43:00Z"/>
        </w:trPr>
        <w:tc>
          <w:tcPr>
            <w:tcW w:w="1447" w:type="dxa"/>
            <w:vMerge/>
            <w:vAlign w:val="center"/>
          </w:tcPr>
          <w:p w:rsidR="005E073F" w:rsidRPr="00E95F18" w:rsidRDefault="005E073F" w:rsidP="00900B03">
            <w:pPr>
              <w:pStyle w:val="TAL"/>
              <w:rPr>
                <w:ins w:id="7309" w:author="Takuma Takada" w:date="2018-05-09T09:43:00Z"/>
                <w:rFonts w:cs="Arial"/>
                <w:lang w:eastAsia="en-US"/>
              </w:rPr>
            </w:pPr>
          </w:p>
        </w:tc>
        <w:tc>
          <w:tcPr>
            <w:tcW w:w="1414" w:type="dxa"/>
            <w:vAlign w:val="center"/>
          </w:tcPr>
          <w:p w:rsidR="005E073F" w:rsidRPr="00E95F18" w:rsidRDefault="005E073F" w:rsidP="00900B03">
            <w:pPr>
              <w:pStyle w:val="TAL"/>
              <w:rPr>
                <w:ins w:id="7310" w:author="Takuma Takada" w:date="2018-05-09T09:43:00Z"/>
                <w:rFonts w:cs="Arial"/>
                <w:lang w:eastAsia="en-US"/>
              </w:rPr>
            </w:pPr>
            <w:ins w:id="7311" w:author="Takuma Takada" w:date="2018-05-09T09:43:00Z">
              <w:r w:rsidRPr="00E95F18">
                <w:rPr>
                  <w:rFonts w:cs="Arial"/>
                  <w:lang w:eastAsia="en-US"/>
                </w:rPr>
                <w:t xml:space="preserve">Bands </w:t>
              </w:r>
              <w:r w:rsidRPr="00E95F18">
                <w:rPr>
                  <w:rFonts w:cs="Arial"/>
                  <w:lang w:eastAsia="zh-CN"/>
                </w:rPr>
                <w:t>TDD_C</w:t>
              </w:r>
            </w:ins>
          </w:p>
        </w:tc>
        <w:tc>
          <w:tcPr>
            <w:tcW w:w="1209" w:type="dxa"/>
            <w:vMerge/>
            <w:vAlign w:val="center"/>
          </w:tcPr>
          <w:p w:rsidR="005E073F" w:rsidRPr="00E95F18" w:rsidRDefault="005E073F" w:rsidP="00900B03">
            <w:pPr>
              <w:pStyle w:val="TAC"/>
              <w:rPr>
                <w:ins w:id="7312"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13" w:author="Takuma Takada" w:date="2018-05-09T09:43:00Z"/>
                <w:rFonts w:cs="Arial"/>
                <w:lang w:eastAsia="zh-CN"/>
              </w:rPr>
            </w:pPr>
            <w:ins w:id="7314" w:author="Takuma Takada" w:date="2018-05-09T09:43:00Z">
              <w:r w:rsidRPr="00E95F18">
                <w:rPr>
                  <w:rFonts w:cs="Arial" w:hint="eastAsia"/>
                  <w:lang w:eastAsia="zh-CN"/>
                </w:rPr>
                <w:t>-115</w:t>
              </w:r>
            </w:ins>
          </w:p>
        </w:tc>
        <w:tc>
          <w:tcPr>
            <w:tcW w:w="2940" w:type="dxa"/>
            <w:gridSpan w:val="4"/>
            <w:shd w:val="clear" w:color="auto" w:fill="auto"/>
            <w:vAlign w:val="center"/>
          </w:tcPr>
          <w:p w:rsidR="005E073F" w:rsidRPr="00E95F18" w:rsidRDefault="005E073F" w:rsidP="00900B03">
            <w:pPr>
              <w:pStyle w:val="TAC"/>
              <w:rPr>
                <w:ins w:id="7315" w:author="Takuma Takada" w:date="2018-05-09T09:43:00Z"/>
                <w:rFonts w:cs="Arial"/>
                <w:lang w:eastAsia="zh-CN"/>
              </w:rPr>
            </w:pPr>
            <w:ins w:id="7316" w:author="Takuma Takada" w:date="2018-05-09T09:43:00Z">
              <w:r w:rsidRPr="00E95F18">
                <w:rPr>
                  <w:rFonts w:cs="Arial" w:hint="eastAsia"/>
                  <w:lang w:eastAsia="zh-CN"/>
                </w:rPr>
                <w:t>-115</w:t>
              </w:r>
            </w:ins>
          </w:p>
        </w:tc>
      </w:tr>
      <w:tr w:rsidR="005E073F" w:rsidRPr="00E95F18" w:rsidTr="00900B03">
        <w:trPr>
          <w:jc w:val="center"/>
          <w:ins w:id="7317" w:author="Takuma Takada" w:date="2018-05-09T09:43:00Z"/>
        </w:trPr>
        <w:tc>
          <w:tcPr>
            <w:tcW w:w="1447" w:type="dxa"/>
            <w:vMerge/>
            <w:vAlign w:val="center"/>
          </w:tcPr>
          <w:p w:rsidR="005E073F" w:rsidRPr="00E95F18" w:rsidRDefault="005E073F" w:rsidP="00900B03">
            <w:pPr>
              <w:pStyle w:val="TAL"/>
              <w:rPr>
                <w:ins w:id="7318" w:author="Takuma Takada" w:date="2018-05-09T09:43:00Z"/>
                <w:rFonts w:cs="Arial"/>
                <w:lang w:eastAsia="en-US"/>
              </w:rPr>
            </w:pPr>
          </w:p>
        </w:tc>
        <w:tc>
          <w:tcPr>
            <w:tcW w:w="1414" w:type="dxa"/>
            <w:vAlign w:val="center"/>
          </w:tcPr>
          <w:p w:rsidR="005E073F" w:rsidRPr="00E95F18" w:rsidRDefault="005E073F" w:rsidP="00900B03">
            <w:pPr>
              <w:pStyle w:val="TAL"/>
              <w:rPr>
                <w:ins w:id="7319" w:author="Takuma Takada" w:date="2018-05-09T09:43:00Z"/>
                <w:rFonts w:cs="Arial"/>
                <w:lang w:eastAsia="en-US"/>
              </w:rPr>
            </w:pPr>
            <w:ins w:id="7320" w:author="Takuma Takada" w:date="2018-05-09T09:43:00Z">
              <w:r w:rsidRPr="00E95F18">
                <w:rPr>
                  <w:rFonts w:cs="Arial"/>
                  <w:lang w:eastAsia="en-US"/>
                </w:rPr>
                <w:t>Bands TDD_E</w:t>
              </w:r>
            </w:ins>
          </w:p>
        </w:tc>
        <w:tc>
          <w:tcPr>
            <w:tcW w:w="1209" w:type="dxa"/>
            <w:vMerge/>
            <w:vAlign w:val="center"/>
          </w:tcPr>
          <w:p w:rsidR="005E073F" w:rsidRPr="00E95F18" w:rsidRDefault="005E073F" w:rsidP="00900B03">
            <w:pPr>
              <w:pStyle w:val="TAC"/>
              <w:rPr>
                <w:ins w:id="7321"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22" w:author="Takuma Takada" w:date="2018-05-09T09:43:00Z"/>
                <w:rFonts w:cs="Arial"/>
                <w:lang w:eastAsia="zh-CN"/>
              </w:rPr>
            </w:pPr>
            <w:ins w:id="7323" w:author="Takuma Takada" w:date="2018-05-09T09:43:00Z">
              <w:r w:rsidRPr="00E95F18">
                <w:rPr>
                  <w:rFonts w:cs="Arial" w:hint="eastAsia"/>
                  <w:lang w:eastAsia="zh-CN"/>
                </w:rPr>
                <w:t>-114</w:t>
              </w:r>
            </w:ins>
          </w:p>
        </w:tc>
        <w:tc>
          <w:tcPr>
            <w:tcW w:w="2940" w:type="dxa"/>
            <w:gridSpan w:val="4"/>
            <w:shd w:val="clear" w:color="auto" w:fill="auto"/>
            <w:vAlign w:val="center"/>
          </w:tcPr>
          <w:p w:rsidR="005E073F" w:rsidRPr="00E95F18" w:rsidRDefault="005E073F" w:rsidP="00900B03">
            <w:pPr>
              <w:pStyle w:val="TAC"/>
              <w:rPr>
                <w:ins w:id="7324" w:author="Takuma Takada" w:date="2018-05-09T09:43:00Z"/>
                <w:rFonts w:cs="Arial"/>
                <w:lang w:eastAsia="zh-CN"/>
              </w:rPr>
            </w:pPr>
            <w:ins w:id="7325" w:author="Takuma Takada" w:date="2018-05-09T09:43:00Z">
              <w:r w:rsidRPr="00E95F18">
                <w:rPr>
                  <w:rFonts w:cs="Arial" w:hint="eastAsia"/>
                  <w:lang w:eastAsia="zh-CN"/>
                </w:rPr>
                <w:t>-114</w:t>
              </w:r>
            </w:ins>
          </w:p>
        </w:tc>
      </w:tr>
      <w:tr w:rsidR="005E073F" w:rsidRPr="00E95F18" w:rsidTr="00900B03">
        <w:trPr>
          <w:jc w:val="center"/>
          <w:ins w:id="7326" w:author="Takuma Takada" w:date="2018-05-09T09:43:00Z"/>
        </w:trPr>
        <w:tc>
          <w:tcPr>
            <w:tcW w:w="1447" w:type="dxa"/>
            <w:vMerge/>
            <w:vAlign w:val="center"/>
          </w:tcPr>
          <w:p w:rsidR="005E073F" w:rsidRPr="00E95F18" w:rsidRDefault="005E073F" w:rsidP="00900B03">
            <w:pPr>
              <w:pStyle w:val="TAL"/>
              <w:rPr>
                <w:ins w:id="7327" w:author="Takuma Takada" w:date="2018-05-09T09:43:00Z"/>
                <w:rFonts w:cs="Arial"/>
                <w:lang w:eastAsia="en-US"/>
              </w:rPr>
            </w:pPr>
          </w:p>
        </w:tc>
        <w:tc>
          <w:tcPr>
            <w:tcW w:w="1414" w:type="dxa"/>
            <w:vAlign w:val="center"/>
          </w:tcPr>
          <w:p w:rsidR="005E073F" w:rsidRPr="00E95F18" w:rsidRDefault="005E073F" w:rsidP="00900B03">
            <w:pPr>
              <w:pStyle w:val="TAL"/>
              <w:rPr>
                <w:ins w:id="7328" w:author="Takuma Takada" w:date="2018-05-09T09:43:00Z"/>
                <w:rFonts w:cs="Arial"/>
                <w:lang w:eastAsia="en-US"/>
              </w:rPr>
            </w:pPr>
            <w:ins w:id="7329" w:author="Takuma Takada" w:date="2018-05-09T09:43:00Z">
              <w:r w:rsidRPr="00E95F18">
                <w:rPr>
                  <w:rFonts w:cs="Arial"/>
                  <w:lang w:eastAsia="en-US"/>
                </w:rPr>
                <w:t>Bands FDD_A</w:t>
              </w:r>
            </w:ins>
          </w:p>
        </w:tc>
        <w:tc>
          <w:tcPr>
            <w:tcW w:w="1209" w:type="dxa"/>
            <w:vMerge/>
            <w:vAlign w:val="center"/>
          </w:tcPr>
          <w:p w:rsidR="005E073F" w:rsidRPr="00E95F18" w:rsidRDefault="005E073F" w:rsidP="00900B03">
            <w:pPr>
              <w:pStyle w:val="TAC"/>
              <w:rPr>
                <w:ins w:id="7330"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31" w:author="Takuma Takada" w:date="2018-05-09T09:43:00Z"/>
                <w:rFonts w:cs="Arial"/>
                <w:lang w:eastAsia="zh-CN"/>
              </w:rPr>
            </w:pPr>
            <w:ins w:id="7332" w:author="Takuma Takada" w:date="2018-05-09T09:43:00Z">
              <w:r w:rsidRPr="00E95F18">
                <w:rPr>
                  <w:rFonts w:cs="Arial" w:hint="eastAsia"/>
                  <w:lang w:eastAsia="zh-CN"/>
                </w:rPr>
                <w:t>-119.5</w:t>
              </w:r>
            </w:ins>
          </w:p>
        </w:tc>
        <w:tc>
          <w:tcPr>
            <w:tcW w:w="2940" w:type="dxa"/>
            <w:gridSpan w:val="4"/>
            <w:shd w:val="clear" w:color="auto" w:fill="auto"/>
            <w:vAlign w:val="center"/>
          </w:tcPr>
          <w:p w:rsidR="005E073F" w:rsidRPr="00E95F18" w:rsidRDefault="005E073F" w:rsidP="00900B03">
            <w:pPr>
              <w:pStyle w:val="TAC"/>
              <w:rPr>
                <w:ins w:id="7333" w:author="Takuma Takada" w:date="2018-05-09T09:43:00Z"/>
                <w:rFonts w:cs="Arial"/>
                <w:lang w:eastAsia="zh-CN"/>
              </w:rPr>
            </w:pPr>
            <w:ins w:id="7334" w:author="Takuma Takada" w:date="2018-05-09T09:43:00Z">
              <w:r w:rsidRPr="00E95F18">
                <w:rPr>
                  <w:rFonts w:cs="Arial" w:hint="eastAsia"/>
                  <w:lang w:eastAsia="zh-CN"/>
                </w:rPr>
                <w:t>-119.5</w:t>
              </w:r>
            </w:ins>
          </w:p>
        </w:tc>
      </w:tr>
      <w:tr w:rsidR="005E073F" w:rsidRPr="00E95F18" w:rsidTr="00900B03">
        <w:trPr>
          <w:jc w:val="center"/>
          <w:ins w:id="7335" w:author="Takuma Takada" w:date="2018-05-09T09:43:00Z"/>
        </w:trPr>
        <w:tc>
          <w:tcPr>
            <w:tcW w:w="1447" w:type="dxa"/>
            <w:vMerge/>
            <w:vAlign w:val="center"/>
          </w:tcPr>
          <w:p w:rsidR="005E073F" w:rsidRPr="00E95F18" w:rsidRDefault="005E073F" w:rsidP="00900B03">
            <w:pPr>
              <w:pStyle w:val="TAL"/>
              <w:rPr>
                <w:ins w:id="7336" w:author="Takuma Takada" w:date="2018-05-09T09:43:00Z"/>
                <w:rFonts w:cs="Arial"/>
                <w:lang w:eastAsia="en-US"/>
              </w:rPr>
            </w:pPr>
          </w:p>
        </w:tc>
        <w:tc>
          <w:tcPr>
            <w:tcW w:w="1414" w:type="dxa"/>
            <w:vAlign w:val="center"/>
          </w:tcPr>
          <w:p w:rsidR="005E073F" w:rsidRPr="00E95F18" w:rsidRDefault="005E073F" w:rsidP="00900B03">
            <w:pPr>
              <w:pStyle w:val="TAL"/>
              <w:rPr>
                <w:ins w:id="7337" w:author="Takuma Takada" w:date="2018-05-09T09:43:00Z"/>
                <w:rFonts w:cs="Arial"/>
                <w:lang w:eastAsia="en-US"/>
              </w:rPr>
            </w:pPr>
            <w:ins w:id="7338"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209" w:type="dxa"/>
            <w:vMerge/>
            <w:vAlign w:val="center"/>
          </w:tcPr>
          <w:p w:rsidR="005E073F" w:rsidRPr="00E95F18" w:rsidRDefault="005E073F" w:rsidP="00900B03">
            <w:pPr>
              <w:pStyle w:val="TAC"/>
              <w:rPr>
                <w:ins w:id="7339"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40" w:author="Takuma Takada" w:date="2018-05-09T09:43:00Z"/>
                <w:rFonts w:cs="Arial"/>
                <w:lang w:eastAsia="zh-CN"/>
              </w:rPr>
            </w:pPr>
            <w:ins w:id="7341" w:author="Takuma Takada" w:date="2018-05-09T09:43:00Z">
              <w:r w:rsidRPr="00E95F18">
                <w:rPr>
                  <w:rFonts w:cs="Arial"/>
                  <w:lang w:eastAsia="zh-CN"/>
                </w:rPr>
                <w:t>-119</w:t>
              </w:r>
            </w:ins>
          </w:p>
        </w:tc>
        <w:tc>
          <w:tcPr>
            <w:tcW w:w="2940" w:type="dxa"/>
            <w:gridSpan w:val="4"/>
            <w:shd w:val="clear" w:color="auto" w:fill="auto"/>
            <w:vAlign w:val="center"/>
          </w:tcPr>
          <w:p w:rsidR="005E073F" w:rsidRPr="00E95F18" w:rsidRDefault="005E073F" w:rsidP="00900B03">
            <w:pPr>
              <w:pStyle w:val="TAC"/>
              <w:rPr>
                <w:ins w:id="7342" w:author="Takuma Takada" w:date="2018-05-09T09:43:00Z"/>
                <w:rFonts w:cs="Arial"/>
                <w:lang w:eastAsia="zh-CN"/>
              </w:rPr>
            </w:pPr>
            <w:ins w:id="7343" w:author="Takuma Takada" w:date="2018-05-09T09:43:00Z">
              <w:r w:rsidRPr="00E95F18">
                <w:rPr>
                  <w:rFonts w:cs="Arial"/>
                  <w:lang w:eastAsia="zh-CN"/>
                </w:rPr>
                <w:t>-119</w:t>
              </w:r>
            </w:ins>
          </w:p>
        </w:tc>
      </w:tr>
      <w:tr w:rsidR="005E073F" w:rsidRPr="00E95F18" w:rsidTr="00900B03">
        <w:trPr>
          <w:jc w:val="center"/>
          <w:ins w:id="7344" w:author="Takuma Takada" w:date="2018-05-09T09:43:00Z"/>
        </w:trPr>
        <w:tc>
          <w:tcPr>
            <w:tcW w:w="1447" w:type="dxa"/>
            <w:vMerge/>
            <w:vAlign w:val="center"/>
          </w:tcPr>
          <w:p w:rsidR="005E073F" w:rsidRPr="00E95F18" w:rsidRDefault="005E073F" w:rsidP="00900B03">
            <w:pPr>
              <w:pStyle w:val="TAL"/>
              <w:rPr>
                <w:ins w:id="7345" w:author="Takuma Takada" w:date="2018-05-09T09:43:00Z"/>
                <w:rFonts w:cs="Arial"/>
                <w:lang w:eastAsia="en-US"/>
              </w:rPr>
            </w:pPr>
          </w:p>
        </w:tc>
        <w:tc>
          <w:tcPr>
            <w:tcW w:w="1414" w:type="dxa"/>
            <w:vAlign w:val="center"/>
          </w:tcPr>
          <w:p w:rsidR="005E073F" w:rsidRPr="00E95F18" w:rsidRDefault="005E073F" w:rsidP="00900B03">
            <w:pPr>
              <w:pStyle w:val="TAL"/>
              <w:rPr>
                <w:ins w:id="7346" w:author="Takuma Takada" w:date="2018-05-09T09:43:00Z"/>
                <w:rFonts w:cs="Arial"/>
                <w:lang w:eastAsia="en-US"/>
              </w:rPr>
            </w:pPr>
            <w:ins w:id="7347" w:author="Takuma Takada" w:date="2018-05-09T09:43:00Z">
              <w:r w:rsidRPr="00E95F18">
                <w:rPr>
                  <w:rFonts w:cs="Arial"/>
                  <w:lang w:eastAsia="en-US"/>
                </w:rPr>
                <w:t>Bands FDD_C</w:t>
              </w:r>
            </w:ins>
          </w:p>
        </w:tc>
        <w:tc>
          <w:tcPr>
            <w:tcW w:w="1209" w:type="dxa"/>
            <w:vMerge/>
            <w:vAlign w:val="center"/>
          </w:tcPr>
          <w:p w:rsidR="005E073F" w:rsidRPr="00E95F18" w:rsidRDefault="005E073F" w:rsidP="00900B03">
            <w:pPr>
              <w:pStyle w:val="TAC"/>
              <w:rPr>
                <w:ins w:id="7348"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49" w:author="Takuma Takada" w:date="2018-05-09T09:43:00Z"/>
                <w:rFonts w:cs="Arial"/>
                <w:lang w:eastAsia="zh-CN"/>
              </w:rPr>
            </w:pPr>
            <w:ins w:id="7350" w:author="Takuma Takada" w:date="2018-05-09T09:43:00Z">
              <w:r w:rsidRPr="00E95F18">
                <w:rPr>
                  <w:rFonts w:cs="Arial" w:hint="eastAsia"/>
                  <w:lang w:eastAsia="zh-CN"/>
                </w:rPr>
                <w:t>-118.5</w:t>
              </w:r>
            </w:ins>
          </w:p>
        </w:tc>
        <w:tc>
          <w:tcPr>
            <w:tcW w:w="2940" w:type="dxa"/>
            <w:gridSpan w:val="4"/>
            <w:shd w:val="clear" w:color="auto" w:fill="auto"/>
            <w:vAlign w:val="center"/>
          </w:tcPr>
          <w:p w:rsidR="005E073F" w:rsidRPr="00E95F18" w:rsidRDefault="005E073F" w:rsidP="00900B03">
            <w:pPr>
              <w:pStyle w:val="TAC"/>
              <w:rPr>
                <w:ins w:id="7351" w:author="Takuma Takada" w:date="2018-05-09T09:43:00Z"/>
                <w:rFonts w:cs="Arial"/>
                <w:lang w:eastAsia="zh-CN"/>
              </w:rPr>
            </w:pPr>
            <w:ins w:id="7352" w:author="Takuma Takada" w:date="2018-05-09T09:43:00Z">
              <w:r w:rsidRPr="00E95F18">
                <w:rPr>
                  <w:rFonts w:cs="Arial" w:hint="eastAsia"/>
                  <w:lang w:eastAsia="zh-CN"/>
                </w:rPr>
                <w:t>-118.5</w:t>
              </w:r>
            </w:ins>
          </w:p>
        </w:tc>
      </w:tr>
      <w:tr w:rsidR="005E073F" w:rsidRPr="00E95F18" w:rsidTr="00900B03">
        <w:trPr>
          <w:jc w:val="center"/>
          <w:ins w:id="7353" w:author="Takuma Takada" w:date="2018-05-09T09:43:00Z"/>
        </w:trPr>
        <w:tc>
          <w:tcPr>
            <w:tcW w:w="1447" w:type="dxa"/>
            <w:vMerge/>
            <w:vAlign w:val="center"/>
          </w:tcPr>
          <w:p w:rsidR="005E073F" w:rsidRPr="00E95F18" w:rsidRDefault="005E073F" w:rsidP="00900B03">
            <w:pPr>
              <w:pStyle w:val="TAL"/>
              <w:rPr>
                <w:ins w:id="7354" w:author="Takuma Takada" w:date="2018-05-09T09:43:00Z"/>
                <w:rFonts w:cs="Arial"/>
                <w:lang w:eastAsia="en-US"/>
              </w:rPr>
            </w:pPr>
          </w:p>
        </w:tc>
        <w:tc>
          <w:tcPr>
            <w:tcW w:w="1414" w:type="dxa"/>
            <w:vAlign w:val="center"/>
          </w:tcPr>
          <w:p w:rsidR="005E073F" w:rsidRPr="00E95F18" w:rsidRDefault="005E073F" w:rsidP="00900B03">
            <w:pPr>
              <w:pStyle w:val="TAL"/>
              <w:rPr>
                <w:ins w:id="7355" w:author="Takuma Takada" w:date="2018-05-09T09:43:00Z"/>
                <w:rFonts w:cs="Arial"/>
                <w:lang w:eastAsia="en-US"/>
              </w:rPr>
            </w:pPr>
            <w:ins w:id="7356" w:author="Takuma Takada" w:date="2018-05-09T09:43:00Z">
              <w:r w:rsidRPr="00E95F18">
                <w:rPr>
                  <w:rFonts w:cs="Arial"/>
                  <w:lang w:eastAsia="en-US"/>
                </w:rPr>
                <w:t>Bands FDD_D</w:t>
              </w:r>
            </w:ins>
          </w:p>
        </w:tc>
        <w:tc>
          <w:tcPr>
            <w:tcW w:w="1209" w:type="dxa"/>
            <w:vMerge/>
            <w:vAlign w:val="center"/>
          </w:tcPr>
          <w:p w:rsidR="005E073F" w:rsidRPr="00E95F18" w:rsidRDefault="005E073F" w:rsidP="00900B03">
            <w:pPr>
              <w:pStyle w:val="TAC"/>
              <w:rPr>
                <w:ins w:id="7357"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58" w:author="Takuma Takada" w:date="2018-05-09T09:43:00Z"/>
                <w:rFonts w:cs="Arial"/>
                <w:lang w:eastAsia="zh-CN"/>
              </w:rPr>
            </w:pPr>
            <w:ins w:id="7359" w:author="Takuma Takada" w:date="2018-05-09T09:43:00Z">
              <w:r w:rsidRPr="00E95F18">
                <w:rPr>
                  <w:rFonts w:cs="Arial" w:hint="eastAsia"/>
                  <w:lang w:eastAsia="zh-CN"/>
                </w:rPr>
                <w:t>-118</w:t>
              </w:r>
            </w:ins>
          </w:p>
        </w:tc>
        <w:tc>
          <w:tcPr>
            <w:tcW w:w="2940" w:type="dxa"/>
            <w:gridSpan w:val="4"/>
            <w:shd w:val="clear" w:color="auto" w:fill="auto"/>
            <w:vAlign w:val="center"/>
          </w:tcPr>
          <w:p w:rsidR="005E073F" w:rsidRPr="00E95F18" w:rsidRDefault="005E073F" w:rsidP="00900B03">
            <w:pPr>
              <w:pStyle w:val="TAC"/>
              <w:rPr>
                <w:ins w:id="7360" w:author="Takuma Takada" w:date="2018-05-09T09:43:00Z"/>
                <w:rFonts w:cs="Arial"/>
                <w:lang w:eastAsia="zh-CN"/>
              </w:rPr>
            </w:pPr>
            <w:ins w:id="7361" w:author="Takuma Takada" w:date="2018-05-09T09:43:00Z">
              <w:r w:rsidRPr="00E95F18">
                <w:rPr>
                  <w:rFonts w:cs="Arial" w:hint="eastAsia"/>
                  <w:lang w:eastAsia="zh-CN"/>
                </w:rPr>
                <w:t>-118</w:t>
              </w:r>
            </w:ins>
          </w:p>
        </w:tc>
      </w:tr>
      <w:tr w:rsidR="005E073F" w:rsidRPr="00E95F18" w:rsidTr="00900B03">
        <w:trPr>
          <w:jc w:val="center"/>
          <w:ins w:id="7362" w:author="Takuma Takada" w:date="2018-05-09T09:43:00Z"/>
        </w:trPr>
        <w:tc>
          <w:tcPr>
            <w:tcW w:w="1447" w:type="dxa"/>
            <w:vMerge/>
            <w:vAlign w:val="center"/>
          </w:tcPr>
          <w:p w:rsidR="005E073F" w:rsidRPr="00E95F18" w:rsidRDefault="005E073F" w:rsidP="00900B03">
            <w:pPr>
              <w:pStyle w:val="TAL"/>
              <w:rPr>
                <w:ins w:id="7363" w:author="Takuma Takada" w:date="2018-05-09T09:43:00Z"/>
                <w:rFonts w:cs="Arial"/>
                <w:lang w:eastAsia="en-US"/>
              </w:rPr>
            </w:pPr>
          </w:p>
        </w:tc>
        <w:tc>
          <w:tcPr>
            <w:tcW w:w="1414" w:type="dxa"/>
            <w:vAlign w:val="center"/>
          </w:tcPr>
          <w:p w:rsidR="005E073F" w:rsidRPr="00E95F18" w:rsidRDefault="005E073F" w:rsidP="00900B03">
            <w:pPr>
              <w:pStyle w:val="TAL"/>
              <w:rPr>
                <w:ins w:id="7364" w:author="Takuma Takada" w:date="2018-05-09T09:43:00Z"/>
                <w:rFonts w:cs="Arial"/>
                <w:lang w:eastAsia="zh-CN"/>
              </w:rPr>
            </w:pPr>
            <w:ins w:id="7365"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209" w:type="dxa"/>
            <w:vMerge/>
            <w:vAlign w:val="center"/>
          </w:tcPr>
          <w:p w:rsidR="005E073F" w:rsidRPr="00E95F18" w:rsidRDefault="005E073F" w:rsidP="00900B03">
            <w:pPr>
              <w:pStyle w:val="TAC"/>
              <w:rPr>
                <w:ins w:id="7366"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67" w:author="Takuma Takada" w:date="2018-05-09T09:43:00Z"/>
                <w:rFonts w:cs="Arial"/>
                <w:lang w:eastAsia="zh-CN"/>
              </w:rPr>
            </w:pPr>
            <w:ins w:id="7368" w:author="Takuma Takada" w:date="2018-05-09T09:43:00Z">
              <w:r w:rsidRPr="00E95F18">
                <w:rPr>
                  <w:rFonts w:cs="Arial" w:hint="eastAsia"/>
                  <w:lang w:eastAsia="zh-CN"/>
                </w:rPr>
                <w:t>-117.5</w:t>
              </w:r>
            </w:ins>
          </w:p>
        </w:tc>
        <w:tc>
          <w:tcPr>
            <w:tcW w:w="2940" w:type="dxa"/>
            <w:gridSpan w:val="4"/>
            <w:shd w:val="clear" w:color="auto" w:fill="auto"/>
            <w:vAlign w:val="center"/>
          </w:tcPr>
          <w:p w:rsidR="005E073F" w:rsidRPr="00E95F18" w:rsidRDefault="005E073F" w:rsidP="00900B03">
            <w:pPr>
              <w:pStyle w:val="TAC"/>
              <w:rPr>
                <w:ins w:id="7369" w:author="Takuma Takada" w:date="2018-05-09T09:43:00Z"/>
                <w:rFonts w:cs="Arial"/>
                <w:lang w:eastAsia="zh-CN"/>
              </w:rPr>
            </w:pPr>
            <w:ins w:id="7370" w:author="Takuma Takada" w:date="2018-05-09T09:43:00Z">
              <w:r w:rsidRPr="00E95F18">
                <w:rPr>
                  <w:rFonts w:cs="Arial" w:hint="eastAsia"/>
                  <w:lang w:eastAsia="zh-CN"/>
                </w:rPr>
                <w:t>-117.5</w:t>
              </w:r>
            </w:ins>
          </w:p>
        </w:tc>
      </w:tr>
      <w:tr w:rsidR="005E073F" w:rsidRPr="00E95F18" w:rsidTr="00900B03">
        <w:trPr>
          <w:jc w:val="center"/>
          <w:ins w:id="7371" w:author="Takuma Takada" w:date="2018-05-09T09:43:00Z"/>
        </w:trPr>
        <w:tc>
          <w:tcPr>
            <w:tcW w:w="1447" w:type="dxa"/>
            <w:vMerge/>
            <w:vAlign w:val="center"/>
          </w:tcPr>
          <w:p w:rsidR="005E073F" w:rsidRPr="00E95F18" w:rsidRDefault="005E073F" w:rsidP="00900B03">
            <w:pPr>
              <w:pStyle w:val="TAL"/>
              <w:rPr>
                <w:ins w:id="7372" w:author="Takuma Takada" w:date="2018-05-09T09:43:00Z"/>
                <w:rFonts w:cs="Arial"/>
                <w:lang w:eastAsia="en-US"/>
              </w:rPr>
            </w:pPr>
          </w:p>
        </w:tc>
        <w:tc>
          <w:tcPr>
            <w:tcW w:w="1414" w:type="dxa"/>
            <w:vAlign w:val="center"/>
          </w:tcPr>
          <w:p w:rsidR="005E073F" w:rsidRPr="00E95F18" w:rsidRDefault="005E073F" w:rsidP="00900B03">
            <w:pPr>
              <w:pStyle w:val="TAL"/>
              <w:rPr>
                <w:ins w:id="7373" w:author="Takuma Takada" w:date="2018-05-09T09:43:00Z"/>
                <w:rFonts w:cs="Arial"/>
                <w:lang w:eastAsia="en-US"/>
              </w:rPr>
            </w:pPr>
            <w:ins w:id="7374" w:author="Takuma Takada" w:date="2018-05-09T09:43:00Z">
              <w:r w:rsidRPr="00E95F18">
                <w:rPr>
                  <w:rFonts w:cs="Arial"/>
                  <w:lang w:eastAsia="en-US"/>
                </w:rPr>
                <w:t>Bands FDD_G</w:t>
              </w:r>
            </w:ins>
          </w:p>
        </w:tc>
        <w:tc>
          <w:tcPr>
            <w:tcW w:w="1209" w:type="dxa"/>
            <w:vMerge/>
            <w:vAlign w:val="center"/>
          </w:tcPr>
          <w:p w:rsidR="005E073F" w:rsidRPr="00E95F18" w:rsidRDefault="005E073F" w:rsidP="00900B03">
            <w:pPr>
              <w:pStyle w:val="TAC"/>
              <w:rPr>
                <w:ins w:id="7375"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76" w:author="Takuma Takada" w:date="2018-05-09T09:43:00Z"/>
                <w:rFonts w:cs="Arial"/>
                <w:lang w:eastAsia="zh-CN"/>
              </w:rPr>
            </w:pPr>
            <w:ins w:id="7377" w:author="Takuma Takada" w:date="2018-05-09T09:43:00Z">
              <w:r w:rsidRPr="00E95F18">
                <w:rPr>
                  <w:rFonts w:cs="Arial" w:hint="eastAsia"/>
                  <w:lang w:eastAsia="zh-CN"/>
                </w:rPr>
                <w:t>-116.5</w:t>
              </w:r>
            </w:ins>
          </w:p>
        </w:tc>
        <w:tc>
          <w:tcPr>
            <w:tcW w:w="2940" w:type="dxa"/>
            <w:gridSpan w:val="4"/>
            <w:shd w:val="clear" w:color="auto" w:fill="auto"/>
            <w:vAlign w:val="center"/>
          </w:tcPr>
          <w:p w:rsidR="005E073F" w:rsidRPr="00E95F18" w:rsidRDefault="005E073F" w:rsidP="00900B03">
            <w:pPr>
              <w:pStyle w:val="TAC"/>
              <w:rPr>
                <w:ins w:id="7378" w:author="Takuma Takada" w:date="2018-05-09T09:43:00Z"/>
                <w:rFonts w:cs="Arial"/>
                <w:lang w:eastAsia="zh-CN"/>
              </w:rPr>
            </w:pPr>
            <w:ins w:id="7379" w:author="Takuma Takada" w:date="2018-05-09T09:43:00Z">
              <w:r w:rsidRPr="00E95F18">
                <w:rPr>
                  <w:rFonts w:cs="Arial" w:hint="eastAsia"/>
                  <w:lang w:eastAsia="zh-CN"/>
                </w:rPr>
                <w:t>-116.5</w:t>
              </w:r>
            </w:ins>
          </w:p>
        </w:tc>
      </w:tr>
      <w:tr w:rsidR="005E073F" w:rsidRPr="00E95F18" w:rsidTr="00900B03">
        <w:trPr>
          <w:jc w:val="center"/>
          <w:ins w:id="7380" w:author="Takuma Takada" w:date="2018-05-09T09:43:00Z"/>
        </w:trPr>
        <w:tc>
          <w:tcPr>
            <w:tcW w:w="1447" w:type="dxa"/>
            <w:vMerge/>
            <w:vAlign w:val="center"/>
          </w:tcPr>
          <w:p w:rsidR="005E073F" w:rsidRPr="00E95F18" w:rsidRDefault="005E073F" w:rsidP="00900B03">
            <w:pPr>
              <w:pStyle w:val="TAL"/>
              <w:rPr>
                <w:ins w:id="7381" w:author="Takuma Takada" w:date="2018-05-09T09:43:00Z"/>
                <w:rFonts w:cs="Arial"/>
                <w:lang w:eastAsia="en-US"/>
              </w:rPr>
            </w:pPr>
          </w:p>
        </w:tc>
        <w:tc>
          <w:tcPr>
            <w:tcW w:w="1414" w:type="dxa"/>
            <w:vAlign w:val="center"/>
          </w:tcPr>
          <w:p w:rsidR="005E073F" w:rsidRPr="00E95F18" w:rsidRDefault="005E073F" w:rsidP="00900B03">
            <w:pPr>
              <w:pStyle w:val="TAL"/>
              <w:rPr>
                <w:ins w:id="7382" w:author="Takuma Takada" w:date="2018-05-09T09:43:00Z"/>
                <w:rFonts w:cs="Arial"/>
                <w:lang w:eastAsia="en-US"/>
              </w:rPr>
            </w:pPr>
            <w:ins w:id="7383" w:author="Takuma Takada" w:date="2018-05-09T09:43:00Z">
              <w:r w:rsidRPr="00E95F18">
                <w:rPr>
                  <w:rFonts w:cs="Arial"/>
                  <w:lang w:eastAsia="en-US"/>
                </w:rPr>
                <w:t>Bands FDD_H</w:t>
              </w:r>
            </w:ins>
          </w:p>
        </w:tc>
        <w:tc>
          <w:tcPr>
            <w:tcW w:w="1209" w:type="dxa"/>
            <w:vMerge/>
            <w:vAlign w:val="center"/>
          </w:tcPr>
          <w:p w:rsidR="005E073F" w:rsidRPr="00E95F18" w:rsidRDefault="005E073F" w:rsidP="00900B03">
            <w:pPr>
              <w:pStyle w:val="TAC"/>
              <w:rPr>
                <w:ins w:id="7384"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85" w:author="Takuma Takada" w:date="2018-05-09T09:43:00Z"/>
                <w:rFonts w:cs="Arial"/>
                <w:lang w:eastAsia="zh-CN"/>
              </w:rPr>
            </w:pPr>
            <w:ins w:id="7386" w:author="Takuma Takada" w:date="2018-05-09T09:43:00Z">
              <w:r w:rsidRPr="00E95F18">
                <w:rPr>
                  <w:rFonts w:cs="Arial" w:hint="eastAsia"/>
                  <w:lang w:eastAsia="zh-CN"/>
                </w:rPr>
                <w:t>-116</w:t>
              </w:r>
            </w:ins>
          </w:p>
        </w:tc>
        <w:tc>
          <w:tcPr>
            <w:tcW w:w="2940" w:type="dxa"/>
            <w:gridSpan w:val="4"/>
            <w:shd w:val="clear" w:color="auto" w:fill="auto"/>
            <w:vAlign w:val="center"/>
          </w:tcPr>
          <w:p w:rsidR="005E073F" w:rsidRPr="00E95F18" w:rsidRDefault="005E073F" w:rsidP="00900B03">
            <w:pPr>
              <w:pStyle w:val="TAC"/>
              <w:rPr>
                <w:ins w:id="7387" w:author="Takuma Takada" w:date="2018-05-09T09:43:00Z"/>
                <w:rFonts w:cs="Arial"/>
                <w:lang w:eastAsia="zh-CN"/>
              </w:rPr>
            </w:pPr>
            <w:ins w:id="7388" w:author="Takuma Takada" w:date="2018-05-09T09:43:00Z">
              <w:r w:rsidRPr="00E95F18">
                <w:rPr>
                  <w:rFonts w:cs="Arial" w:hint="eastAsia"/>
                  <w:lang w:eastAsia="zh-CN"/>
                </w:rPr>
                <w:t>-116</w:t>
              </w:r>
            </w:ins>
          </w:p>
        </w:tc>
      </w:tr>
      <w:tr w:rsidR="005E073F" w:rsidRPr="00E95F18" w:rsidTr="00900B03">
        <w:trPr>
          <w:jc w:val="center"/>
          <w:ins w:id="7389" w:author="Takuma Takada" w:date="2018-05-09T09:43:00Z"/>
        </w:trPr>
        <w:tc>
          <w:tcPr>
            <w:tcW w:w="2861" w:type="dxa"/>
            <w:gridSpan w:val="2"/>
            <w:vAlign w:val="center"/>
          </w:tcPr>
          <w:p w:rsidR="005E073F" w:rsidRPr="00E95F18" w:rsidRDefault="005E073F" w:rsidP="00900B03">
            <w:pPr>
              <w:pStyle w:val="TAL"/>
              <w:rPr>
                <w:ins w:id="7390" w:author="Takuma Takada" w:date="2018-05-09T09:43:00Z"/>
                <w:rFonts w:cs="Arial"/>
                <w:kern w:val="2"/>
                <w:lang w:eastAsia="en-US"/>
              </w:rPr>
            </w:pPr>
            <w:ins w:id="7391" w:author="Takuma Takada" w:date="2018-05-09T09:43:00Z">
              <w:r w:rsidRPr="00E95F18">
                <w:rPr>
                  <w:rFonts w:cs="Arial"/>
                  <w:kern w:val="2"/>
                  <w:position w:val="-12"/>
                  <w:lang w:eastAsia="en-US"/>
                </w:rPr>
                <w:object w:dxaOrig="800" w:dyaOrig="380">
                  <v:shape id="_x0000_i1077" type="#_x0000_t75" style="width:40pt;height:19pt" o:ole="" fillcolor="window">
                    <v:imagedata r:id="rId17" o:title=""/>
                  </v:shape>
                  <o:OLEObject Type="Embed" ProgID="Equation.3" ShapeID="_x0000_i1077" DrawAspect="Content" ObjectID="_1587830010" r:id="rId56"/>
                </w:object>
              </w:r>
            </w:ins>
          </w:p>
        </w:tc>
        <w:tc>
          <w:tcPr>
            <w:tcW w:w="1209" w:type="dxa"/>
            <w:vAlign w:val="center"/>
          </w:tcPr>
          <w:p w:rsidR="005E073F" w:rsidRPr="00E95F18" w:rsidRDefault="005E073F" w:rsidP="00900B03">
            <w:pPr>
              <w:pStyle w:val="TAC"/>
              <w:rPr>
                <w:ins w:id="7392" w:author="Takuma Takada" w:date="2018-05-09T09:43:00Z"/>
                <w:rFonts w:cs="Arial"/>
                <w:kern w:val="2"/>
                <w:lang w:eastAsia="en-US"/>
              </w:rPr>
            </w:pPr>
            <w:ins w:id="7393" w:author="Takuma Takada" w:date="2018-05-09T09:43:00Z">
              <w:r w:rsidRPr="00E95F18">
                <w:rPr>
                  <w:rFonts w:cs="Arial"/>
                  <w:kern w:val="2"/>
                  <w:lang w:eastAsia="en-US"/>
                </w:rPr>
                <w:t>dB</w:t>
              </w:r>
            </w:ins>
          </w:p>
        </w:tc>
        <w:tc>
          <w:tcPr>
            <w:tcW w:w="1860" w:type="dxa"/>
            <w:vAlign w:val="center"/>
          </w:tcPr>
          <w:p w:rsidR="005E073F" w:rsidRPr="00E95F18" w:rsidRDefault="005E073F" w:rsidP="00900B03">
            <w:pPr>
              <w:pStyle w:val="TAC"/>
              <w:rPr>
                <w:ins w:id="7394" w:author="Takuma Takada" w:date="2018-05-09T09:43:00Z"/>
                <w:rFonts w:cs="Arial"/>
                <w:lang w:eastAsia="en-US"/>
              </w:rPr>
            </w:pPr>
            <w:ins w:id="7395"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2940" w:type="dxa"/>
            <w:gridSpan w:val="4"/>
            <w:vAlign w:val="center"/>
          </w:tcPr>
          <w:p w:rsidR="005E073F" w:rsidRPr="00E95F18" w:rsidRDefault="005E073F" w:rsidP="00900B03">
            <w:pPr>
              <w:pStyle w:val="TAC"/>
              <w:rPr>
                <w:ins w:id="7396" w:author="Takuma Takada" w:date="2018-05-09T09:43:00Z"/>
                <w:rFonts w:cs="Arial"/>
                <w:lang w:eastAsia="en-US"/>
              </w:rPr>
            </w:pPr>
            <w:ins w:id="7397"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r>
      <w:tr w:rsidR="005E073F" w:rsidRPr="00E95F18" w:rsidTr="00900B03">
        <w:trPr>
          <w:jc w:val="center"/>
          <w:ins w:id="7398" w:author="Takuma Takada" w:date="2018-05-09T09:43:00Z"/>
        </w:trPr>
        <w:tc>
          <w:tcPr>
            <w:tcW w:w="2861" w:type="dxa"/>
            <w:gridSpan w:val="2"/>
            <w:vAlign w:val="center"/>
          </w:tcPr>
          <w:p w:rsidR="005E073F" w:rsidRPr="00E95F18" w:rsidRDefault="005E073F" w:rsidP="00900B03">
            <w:pPr>
              <w:pStyle w:val="TAL"/>
              <w:rPr>
                <w:ins w:id="7399" w:author="Takuma Takada" w:date="2018-05-09T09:43:00Z"/>
                <w:rFonts w:cs="Arial"/>
                <w:lang w:eastAsia="en-US"/>
              </w:rPr>
            </w:pPr>
            <w:ins w:id="7400" w:author="Takuma Takada" w:date="2018-05-09T09:43:00Z">
              <w:r w:rsidRPr="00E95F18">
                <w:rPr>
                  <w:rFonts w:cs="Arial"/>
                  <w:position w:val="-12"/>
                  <w:lang w:eastAsia="en-US"/>
                </w:rPr>
                <w:object w:dxaOrig="620" w:dyaOrig="380">
                  <v:shape id="_x0000_i1078" type="#_x0000_t75" style="width:30.5pt;height:19pt" o:ole="" fillcolor="window">
                    <v:imagedata r:id="rId18" o:title=""/>
                  </v:shape>
                  <o:OLEObject Type="Embed" ProgID="Equation.3" ShapeID="_x0000_i1078" DrawAspect="Content" ObjectID="_1587830011" r:id="rId57"/>
                </w:object>
              </w:r>
            </w:ins>
          </w:p>
        </w:tc>
        <w:tc>
          <w:tcPr>
            <w:tcW w:w="1209" w:type="dxa"/>
            <w:vAlign w:val="center"/>
          </w:tcPr>
          <w:p w:rsidR="005E073F" w:rsidRPr="00E95F18" w:rsidRDefault="005E073F" w:rsidP="00900B03">
            <w:pPr>
              <w:pStyle w:val="TAC"/>
              <w:rPr>
                <w:ins w:id="7401" w:author="Takuma Takada" w:date="2018-05-09T09:43:00Z"/>
                <w:rFonts w:cs="Arial"/>
                <w:lang w:eastAsia="en-US"/>
              </w:rPr>
            </w:pPr>
            <w:ins w:id="7402" w:author="Takuma Takada" w:date="2018-05-09T09:43:00Z">
              <w:r w:rsidRPr="00E95F18">
                <w:rPr>
                  <w:rFonts w:cs="Arial"/>
                  <w:lang w:eastAsia="en-US"/>
                </w:rPr>
                <w:t>dB</w:t>
              </w:r>
            </w:ins>
          </w:p>
        </w:tc>
        <w:tc>
          <w:tcPr>
            <w:tcW w:w="1860" w:type="dxa"/>
            <w:vAlign w:val="center"/>
          </w:tcPr>
          <w:p w:rsidR="005E073F" w:rsidRPr="00E95F18" w:rsidRDefault="005E073F" w:rsidP="00900B03">
            <w:pPr>
              <w:pStyle w:val="TAC"/>
              <w:rPr>
                <w:ins w:id="7403" w:author="Takuma Takada" w:date="2018-05-09T09:43:00Z"/>
                <w:rFonts w:cs="Arial"/>
                <w:lang w:eastAsia="en-US"/>
              </w:rPr>
            </w:pPr>
            <w:ins w:id="7404"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2940" w:type="dxa"/>
            <w:gridSpan w:val="4"/>
            <w:vAlign w:val="center"/>
          </w:tcPr>
          <w:p w:rsidR="005E073F" w:rsidRPr="00E95F18" w:rsidRDefault="005E073F" w:rsidP="00900B03">
            <w:pPr>
              <w:pStyle w:val="TAC"/>
              <w:rPr>
                <w:ins w:id="7405" w:author="Takuma Takada" w:date="2018-05-09T09:43:00Z"/>
                <w:rFonts w:cs="Arial"/>
                <w:lang w:eastAsia="zh-CN"/>
              </w:rPr>
            </w:pPr>
            <w:ins w:id="7406" w:author="Takuma Takada" w:date="2018-05-09T09:43:00Z">
              <w:r w:rsidRPr="00E95F18">
                <w:rPr>
                  <w:rFonts w:cs="Arial"/>
                  <w:lang w:eastAsia="en-US"/>
                </w:rPr>
                <w:t>-</w:t>
              </w:r>
              <w:r w:rsidRPr="00E95F18">
                <w:rPr>
                  <w:rFonts w:cs="Arial" w:hint="eastAsia"/>
                  <w:lang w:eastAsia="zh-CN"/>
                </w:rPr>
                <w:t>6.0</w:t>
              </w:r>
            </w:ins>
          </w:p>
        </w:tc>
      </w:tr>
      <w:tr w:rsidR="005E073F" w:rsidRPr="00E95F18" w:rsidTr="00900B03">
        <w:trPr>
          <w:trHeight w:val="150"/>
          <w:jc w:val="center"/>
          <w:ins w:id="7407" w:author="Takuma Takada" w:date="2018-05-09T09:43:00Z"/>
        </w:trPr>
        <w:tc>
          <w:tcPr>
            <w:tcW w:w="1447" w:type="dxa"/>
            <w:vMerge w:val="restart"/>
            <w:shd w:val="clear" w:color="auto" w:fill="auto"/>
            <w:vAlign w:val="center"/>
          </w:tcPr>
          <w:p w:rsidR="005E073F" w:rsidRPr="00E95F18" w:rsidRDefault="005E073F" w:rsidP="00900B03">
            <w:pPr>
              <w:pStyle w:val="TAL"/>
              <w:rPr>
                <w:ins w:id="7408" w:author="Takuma Takada" w:date="2018-05-09T09:43:00Z"/>
                <w:rFonts w:cs="Arial"/>
                <w:lang w:eastAsia="en-US"/>
              </w:rPr>
            </w:pPr>
            <w:ins w:id="7409" w:author="Takuma Takada" w:date="2018-05-09T09:43: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414" w:type="dxa"/>
            <w:vAlign w:val="center"/>
          </w:tcPr>
          <w:p w:rsidR="005E073F" w:rsidRPr="00E95F18" w:rsidRDefault="005E073F" w:rsidP="00900B03">
            <w:pPr>
              <w:pStyle w:val="TAL"/>
              <w:rPr>
                <w:ins w:id="7410" w:author="Takuma Takada" w:date="2018-05-09T09:43:00Z"/>
                <w:rFonts w:cs="Arial"/>
                <w:lang w:eastAsia="en-US"/>
              </w:rPr>
            </w:pPr>
            <w:ins w:id="7411" w:author="Takuma Takada" w:date="2018-05-09T09:43:00Z">
              <w:r w:rsidRPr="00E95F18">
                <w:rPr>
                  <w:rFonts w:cs="Arial"/>
                  <w:lang w:eastAsia="en-US"/>
                </w:rPr>
                <w:t>Bands TDD_A</w:t>
              </w:r>
            </w:ins>
          </w:p>
        </w:tc>
        <w:tc>
          <w:tcPr>
            <w:tcW w:w="1209" w:type="dxa"/>
            <w:vMerge w:val="restart"/>
            <w:shd w:val="clear" w:color="auto" w:fill="auto"/>
            <w:vAlign w:val="center"/>
          </w:tcPr>
          <w:p w:rsidR="005E073F" w:rsidRPr="00E95F18" w:rsidRDefault="005E073F" w:rsidP="00900B03">
            <w:pPr>
              <w:pStyle w:val="TAC"/>
              <w:rPr>
                <w:ins w:id="7412" w:author="Takuma Takada" w:date="2018-05-09T09:43:00Z"/>
                <w:rFonts w:cs="Arial"/>
                <w:lang w:eastAsia="en-US"/>
              </w:rPr>
            </w:pPr>
            <w:ins w:id="7413"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860" w:type="dxa"/>
            <w:shd w:val="clear" w:color="auto" w:fill="auto"/>
            <w:vAlign w:val="center"/>
          </w:tcPr>
          <w:p w:rsidR="005E073F" w:rsidRPr="00E95F18" w:rsidRDefault="005E073F" w:rsidP="00900B03">
            <w:pPr>
              <w:pStyle w:val="TAC"/>
              <w:rPr>
                <w:ins w:id="7414" w:author="Takuma Takada" w:date="2018-05-09T09:43:00Z"/>
                <w:rFonts w:cs="Arial"/>
                <w:lang w:eastAsia="zh-CN"/>
              </w:rPr>
            </w:pPr>
            <w:ins w:id="7415"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2940" w:type="dxa"/>
            <w:gridSpan w:val="4"/>
            <w:shd w:val="clear" w:color="auto" w:fill="auto"/>
            <w:vAlign w:val="center"/>
          </w:tcPr>
          <w:p w:rsidR="005E073F" w:rsidRPr="00E95F18" w:rsidRDefault="005E073F" w:rsidP="00900B03">
            <w:pPr>
              <w:pStyle w:val="TAC"/>
              <w:rPr>
                <w:ins w:id="7416" w:author="Takuma Takada" w:date="2018-05-09T09:43:00Z"/>
                <w:rFonts w:cs="Arial"/>
                <w:lang w:eastAsia="zh-CN"/>
              </w:rPr>
            </w:pPr>
            <w:ins w:id="7417"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r>
      <w:tr w:rsidR="005E073F" w:rsidRPr="00E95F18" w:rsidTr="00900B03">
        <w:trPr>
          <w:trHeight w:val="150"/>
          <w:jc w:val="center"/>
          <w:ins w:id="7418" w:author="Takuma Takada" w:date="2018-05-09T09:43:00Z"/>
        </w:trPr>
        <w:tc>
          <w:tcPr>
            <w:tcW w:w="1447" w:type="dxa"/>
            <w:vMerge/>
            <w:shd w:val="clear" w:color="auto" w:fill="auto"/>
            <w:vAlign w:val="center"/>
          </w:tcPr>
          <w:p w:rsidR="005E073F" w:rsidRPr="00E95F18" w:rsidRDefault="005E073F" w:rsidP="00900B03">
            <w:pPr>
              <w:pStyle w:val="TAL"/>
              <w:rPr>
                <w:ins w:id="7419" w:author="Takuma Takada" w:date="2018-05-09T09:43:00Z"/>
                <w:rFonts w:cs="Arial"/>
                <w:lang w:eastAsia="en-US"/>
              </w:rPr>
            </w:pPr>
          </w:p>
        </w:tc>
        <w:tc>
          <w:tcPr>
            <w:tcW w:w="1414" w:type="dxa"/>
            <w:vAlign w:val="center"/>
          </w:tcPr>
          <w:p w:rsidR="005E073F" w:rsidRPr="00E95F18" w:rsidRDefault="005E073F" w:rsidP="00900B03">
            <w:pPr>
              <w:pStyle w:val="TAL"/>
              <w:rPr>
                <w:ins w:id="7420" w:author="Takuma Takada" w:date="2018-05-09T09:43:00Z"/>
                <w:rFonts w:cs="Arial"/>
                <w:lang w:eastAsia="en-US"/>
              </w:rPr>
            </w:pPr>
            <w:ins w:id="7421" w:author="Takuma Takada" w:date="2018-05-09T09:43:00Z">
              <w:r w:rsidRPr="00E95F18">
                <w:rPr>
                  <w:rFonts w:cs="Arial"/>
                  <w:lang w:eastAsia="en-US"/>
                </w:rPr>
                <w:t xml:space="preserve">Bands </w:t>
              </w:r>
              <w:r w:rsidRPr="00E95F18">
                <w:rPr>
                  <w:rFonts w:cs="Arial"/>
                  <w:lang w:eastAsia="zh-CN"/>
                </w:rPr>
                <w:t>TDD_C</w:t>
              </w:r>
            </w:ins>
          </w:p>
        </w:tc>
        <w:tc>
          <w:tcPr>
            <w:tcW w:w="1209" w:type="dxa"/>
            <w:vMerge/>
            <w:shd w:val="clear" w:color="auto" w:fill="auto"/>
            <w:vAlign w:val="center"/>
          </w:tcPr>
          <w:p w:rsidR="005E073F" w:rsidRPr="00E95F18" w:rsidRDefault="005E073F" w:rsidP="00900B03">
            <w:pPr>
              <w:pStyle w:val="TAC"/>
              <w:rPr>
                <w:ins w:id="7422"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23" w:author="Takuma Takada" w:date="2018-05-09T09:43:00Z"/>
                <w:rFonts w:cs="Arial"/>
                <w:lang w:eastAsia="zh-CN"/>
              </w:rPr>
            </w:pPr>
            <w:ins w:id="7424"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2940" w:type="dxa"/>
            <w:gridSpan w:val="4"/>
            <w:shd w:val="clear" w:color="auto" w:fill="auto"/>
            <w:vAlign w:val="center"/>
          </w:tcPr>
          <w:p w:rsidR="005E073F" w:rsidRPr="00E95F18" w:rsidRDefault="005E073F" w:rsidP="00900B03">
            <w:pPr>
              <w:pStyle w:val="TAC"/>
              <w:rPr>
                <w:ins w:id="7425" w:author="Takuma Takada" w:date="2018-05-09T09:43:00Z"/>
                <w:rFonts w:cs="Arial"/>
                <w:lang w:eastAsia="zh-CN"/>
              </w:rPr>
            </w:pPr>
            <w:ins w:id="7426"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r>
      <w:tr w:rsidR="005E073F" w:rsidRPr="00E95F18" w:rsidTr="00900B03">
        <w:trPr>
          <w:trHeight w:val="150"/>
          <w:jc w:val="center"/>
          <w:ins w:id="7427" w:author="Takuma Takada" w:date="2018-05-09T09:43:00Z"/>
        </w:trPr>
        <w:tc>
          <w:tcPr>
            <w:tcW w:w="1447" w:type="dxa"/>
            <w:vMerge/>
            <w:shd w:val="clear" w:color="auto" w:fill="auto"/>
            <w:vAlign w:val="center"/>
          </w:tcPr>
          <w:p w:rsidR="005E073F" w:rsidRPr="00E95F18" w:rsidRDefault="005E073F" w:rsidP="00900B03">
            <w:pPr>
              <w:pStyle w:val="TAL"/>
              <w:rPr>
                <w:ins w:id="7428" w:author="Takuma Takada" w:date="2018-05-09T09:43:00Z"/>
                <w:rFonts w:cs="Arial"/>
                <w:lang w:eastAsia="en-US"/>
              </w:rPr>
            </w:pPr>
          </w:p>
        </w:tc>
        <w:tc>
          <w:tcPr>
            <w:tcW w:w="1414" w:type="dxa"/>
            <w:vAlign w:val="center"/>
          </w:tcPr>
          <w:p w:rsidR="005E073F" w:rsidRPr="00E95F18" w:rsidRDefault="005E073F" w:rsidP="00900B03">
            <w:pPr>
              <w:pStyle w:val="TAL"/>
              <w:rPr>
                <w:ins w:id="7429" w:author="Takuma Takada" w:date="2018-05-09T09:43:00Z"/>
                <w:rFonts w:cs="Arial"/>
                <w:lang w:eastAsia="en-US"/>
              </w:rPr>
            </w:pPr>
            <w:ins w:id="7430" w:author="Takuma Takada" w:date="2018-05-09T09:43:00Z">
              <w:r w:rsidRPr="00E95F18">
                <w:rPr>
                  <w:rFonts w:cs="Arial"/>
                  <w:lang w:eastAsia="en-US"/>
                </w:rPr>
                <w:t>Bands TDD_E</w:t>
              </w:r>
            </w:ins>
          </w:p>
        </w:tc>
        <w:tc>
          <w:tcPr>
            <w:tcW w:w="1209" w:type="dxa"/>
            <w:vMerge/>
            <w:shd w:val="clear" w:color="auto" w:fill="auto"/>
            <w:vAlign w:val="center"/>
          </w:tcPr>
          <w:p w:rsidR="005E073F" w:rsidRPr="00E95F18" w:rsidRDefault="005E073F" w:rsidP="00900B03">
            <w:pPr>
              <w:pStyle w:val="TAC"/>
              <w:rPr>
                <w:ins w:id="7431"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32" w:author="Takuma Takada" w:date="2018-05-09T09:43:00Z"/>
                <w:rFonts w:cs="Arial"/>
                <w:lang w:eastAsia="zh-CN"/>
              </w:rPr>
            </w:pPr>
            <w:ins w:id="7433"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2940" w:type="dxa"/>
            <w:gridSpan w:val="4"/>
            <w:shd w:val="clear" w:color="auto" w:fill="auto"/>
            <w:vAlign w:val="center"/>
          </w:tcPr>
          <w:p w:rsidR="005E073F" w:rsidRPr="00E95F18" w:rsidRDefault="005E073F" w:rsidP="00900B03">
            <w:pPr>
              <w:pStyle w:val="TAC"/>
              <w:rPr>
                <w:ins w:id="7434" w:author="Takuma Takada" w:date="2018-05-09T09:43:00Z"/>
                <w:rFonts w:cs="Arial"/>
                <w:lang w:eastAsia="zh-CN"/>
              </w:rPr>
            </w:pPr>
            <w:ins w:id="7435"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r>
      <w:tr w:rsidR="005E073F" w:rsidRPr="00E95F18" w:rsidTr="00900B03">
        <w:trPr>
          <w:trHeight w:val="150"/>
          <w:jc w:val="center"/>
          <w:ins w:id="7436" w:author="Takuma Takada" w:date="2018-05-09T09:43:00Z"/>
        </w:trPr>
        <w:tc>
          <w:tcPr>
            <w:tcW w:w="1447" w:type="dxa"/>
            <w:vMerge/>
            <w:shd w:val="clear" w:color="auto" w:fill="auto"/>
            <w:vAlign w:val="center"/>
          </w:tcPr>
          <w:p w:rsidR="005E073F" w:rsidRPr="00E95F18" w:rsidRDefault="005E073F" w:rsidP="00900B03">
            <w:pPr>
              <w:pStyle w:val="TAL"/>
              <w:rPr>
                <w:ins w:id="7437" w:author="Takuma Takada" w:date="2018-05-09T09:43:00Z"/>
                <w:rFonts w:cs="Arial"/>
                <w:lang w:eastAsia="en-US"/>
              </w:rPr>
            </w:pPr>
          </w:p>
        </w:tc>
        <w:tc>
          <w:tcPr>
            <w:tcW w:w="1414" w:type="dxa"/>
            <w:vAlign w:val="center"/>
          </w:tcPr>
          <w:p w:rsidR="005E073F" w:rsidRPr="00E95F18" w:rsidRDefault="005E073F" w:rsidP="00900B03">
            <w:pPr>
              <w:pStyle w:val="TAL"/>
              <w:rPr>
                <w:ins w:id="7438" w:author="Takuma Takada" w:date="2018-05-09T09:43:00Z"/>
                <w:rFonts w:cs="Arial"/>
                <w:lang w:eastAsia="en-US"/>
              </w:rPr>
            </w:pPr>
            <w:ins w:id="7439" w:author="Takuma Takada" w:date="2018-05-09T09:43:00Z">
              <w:r w:rsidRPr="00E95F18">
                <w:rPr>
                  <w:rFonts w:cs="Arial"/>
                  <w:lang w:eastAsia="en-US"/>
                </w:rPr>
                <w:t>Bands FDD_A</w:t>
              </w:r>
            </w:ins>
          </w:p>
        </w:tc>
        <w:tc>
          <w:tcPr>
            <w:tcW w:w="1209" w:type="dxa"/>
            <w:vMerge/>
            <w:shd w:val="clear" w:color="auto" w:fill="auto"/>
            <w:vAlign w:val="center"/>
          </w:tcPr>
          <w:p w:rsidR="005E073F" w:rsidRPr="00E95F18" w:rsidRDefault="005E073F" w:rsidP="00900B03">
            <w:pPr>
              <w:pStyle w:val="TAC"/>
              <w:rPr>
                <w:ins w:id="7440"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41" w:author="Takuma Takada" w:date="2018-05-09T09:43:00Z"/>
                <w:rFonts w:cs="Arial"/>
                <w:lang w:eastAsia="zh-CN"/>
              </w:rPr>
            </w:pPr>
            <w:ins w:id="7442"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2940" w:type="dxa"/>
            <w:gridSpan w:val="4"/>
            <w:shd w:val="clear" w:color="auto" w:fill="auto"/>
            <w:vAlign w:val="center"/>
          </w:tcPr>
          <w:p w:rsidR="005E073F" w:rsidRPr="00E95F18" w:rsidRDefault="005E073F" w:rsidP="00900B03">
            <w:pPr>
              <w:pStyle w:val="TAC"/>
              <w:rPr>
                <w:ins w:id="7443" w:author="Takuma Takada" w:date="2018-05-09T09:43:00Z"/>
                <w:rFonts w:cs="Arial"/>
                <w:lang w:eastAsia="zh-CN"/>
              </w:rPr>
            </w:pPr>
            <w:ins w:id="7444"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r>
      <w:tr w:rsidR="005E073F" w:rsidRPr="00E95F18" w:rsidTr="00900B03">
        <w:trPr>
          <w:trHeight w:val="150"/>
          <w:jc w:val="center"/>
          <w:ins w:id="7445" w:author="Takuma Takada" w:date="2018-05-09T09:43:00Z"/>
        </w:trPr>
        <w:tc>
          <w:tcPr>
            <w:tcW w:w="1447" w:type="dxa"/>
            <w:vMerge/>
            <w:shd w:val="clear" w:color="auto" w:fill="auto"/>
            <w:vAlign w:val="center"/>
          </w:tcPr>
          <w:p w:rsidR="005E073F" w:rsidRPr="00E95F18" w:rsidRDefault="005E073F" w:rsidP="00900B03">
            <w:pPr>
              <w:pStyle w:val="TAL"/>
              <w:rPr>
                <w:ins w:id="7446" w:author="Takuma Takada" w:date="2018-05-09T09:43:00Z"/>
                <w:rFonts w:cs="Arial"/>
                <w:lang w:eastAsia="en-US"/>
              </w:rPr>
            </w:pPr>
          </w:p>
        </w:tc>
        <w:tc>
          <w:tcPr>
            <w:tcW w:w="1414" w:type="dxa"/>
            <w:vAlign w:val="center"/>
          </w:tcPr>
          <w:p w:rsidR="005E073F" w:rsidRPr="00E95F18" w:rsidRDefault="005E073F" w:rsidP="00900B03">
            <w:pPr>
              <w:pStyle w:val="TAL"/>
              <w:rPr>
                <w:ins w:id="7447" w:author="Takuma Takada" w:date="2018-05-09T09:43:00Z"/>
                <w:rFonts w:cs="Arial"/>
                <w:lang w:eastAsia="en-US"/>
              </w:rPr>
            </w:pPr>
            <w:ins w:id="7448" w:author="Takuma Takada" w:date="2018-05-09T09:43: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209" w:type="dxa"/>
            <w:vMerge/>
            <w:shd w:val="clear" w:color="auto" w:fill="auto"/>
            <w:vAlign w:val="center"/>
          </w:tcPr>
          <w:p w:rsidR="005E073F" w:rsidRPr="00E95F18" w:rsidRDefault="005E073F" w:rsidP="00900B03">
            <w:pPr>
              <w:pStyle w:val="TAC"/>
              <w:rPr>
                <w:ins w:id="7449"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50" w:author="Takuma Takada" w:date="2018-05-09T09:43:00Z"/>
                <w:rFonts w:cs="Arial"/>
                <w:lang w:eastAsia="en-US"/>
              </w:rPr>
            </w:pPr>
            <w:ins w:id="7451" w:author="Takuma Takada" w:date="2018-05-09T09:43:00Z">
              <w:r w:rsidRPr="00E95F18">
                <w:rPr>
                  <w:rFonts w:cs="Arial"/>
                  <w:lang w:eastAsia="en-US"/>
                </w:rPr>
                <w:t>-125</w:t>
              </w:r>
            </w:ins>
          </w:p>
        </w:tc>
        <w:tc>
          <w:tcPr>
            <w:tcW w:w="2940" w:type="dxa"/>
            <w:gridSpan w:val="4"/>
            <w:shd w:val="clear" w:color="auto" w:fill="auto"/>
            <w:vAlign w:val="center"/>
          </w:tcPr>
          <w:p w:rsidR="005E073F" w:rsidRPr="00E95F18" w:rsidRDefault="005E073F" w:rsidP="00900B03">
            <w:pPr>
              <w:pStyle w:val="TAC"/>
              <w:rPr>
                <w:ins w:id="7452" w:author="Takuma Takada" w:date="2018-05-09T09:43:00Z"/>
                <w:rFonts w:cs="Arial"/>
                <w:lang w:eastAsia="en-US"/>
              </w:rPr>
            </w:pPr>
            <w:ins w:id="7453" w:author="Takuma Takada" w:date="2018-05-09T09:43:00Z">
              <w:r w:rsidRPr="00E95F18">
                <w:rPr>
                  <w:rFonts w:cs="Arial"/>
                  <w:lang w:eastAsia="en-US"/>
                </w:rPr>
                <w:t>-125</w:t>
              </w:r>
            </w:ins>
          </w:p>
        </w:tc>
      </w:tr>
      <w:tr w:rsidR="005E073F" w:rsidRPr="00E95F18" w:rsidTr="00900B03">
        <w:trPr>
          <w:trHeight w:val="150"/>
          <w:jc w:val="center"/>
          <w:ins w:id="7454" w:author="Takuma Takada" w:date="2018-05-09T09:43:00Z"/>
        </w:trPr>
        <w:tc>
          <w:tcPr>
            <w:tcW w:w="1447" w:type="dxa"/>
            <w:vMerge/>
            <w:shd w:val="clear" w:color="auto" w:fill="auto"/>
            <w:vAlign w:val="center"/>
          </w:tcPr>
          <w:p w:rsidR="005E073F" w:rsidRPr="00E95F18" w:rsidRDefault="005E073F" w:rsidP="00900B03">
            <w:pPr>
              <w:pStyle w:val="TAL"/>
              <w:rPr>
                <w:ins w:id="7455" w:author="Takuma Takada" w:date="2018-05-09T09:43:00Z"/>
                <w:rFonts w:cs="Arial"/>
                <w:lang w:eastAsia="en-US"/>
              </w:rPr>
            </w:pPr>
          </w:p>
        </w:tc>
        <w:tc>
          <w:tcPr>
            <w:tcW w:w="1414" w:type="dxa"/>
            <w:vAlign w:val="center"/>
          </w:tcPr>
          <w:p w:rsidR="005E073F" w:rsidRPr="00E95F18" w:rsidRDefault="005E073F" w:rsidP="00900B03">
            <w:pPr>
              <w:pStyle w:val="TAL"/>
              <w:rPr>
                <w:ins w:id="7456" w:author="Takuma Takada" w:date="2018-05-09T09:43:00Z"/>
                <w:rFonts w:cs="Arial"/>
                <w:lang w:eastAsia="en-US"/>
              </w:rPr>
            </w:pPr>
            <w:ins w:id="7457" w:author="Takuma Takada" w:date="2018-05-09T09:43:00Z">
              <w:r w:rsidRPr="00E95F18">
                <w:rPr>
                  <w:rFonts w:cs="Arial"/>
                  <w:lang w:eastAsia="en-US"/>
                </w:rPr>
                <w:t>Bands FDD_C</w:t>
              </w:r>
            </w:ins>
          </w:p>
        </w:tc>
        <w:tc>
          <w:tcPr>
            <w:tcW w:w="1209" w:type="dxa"/>
            <w:vMerge/>
            <w:shd w:val="clear" w:color="auto" w:fill="auto"/>
            <w:vAlign w:val="center"/>
          </w:tcPr>
          <w:p w:rsidR="005E073F" w:rsidRPr="00E95F18" w:rsidRDefault="005E073F" w:rsidP="00900B03">
            <w:pPr>
              <w:pStyle w:val="TAC"/>
              <w:rPr>
                <w:ins w:id="7458"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59" w:author="Takuma Takada" w:date="2018-05-09T09:43:00Z"/>
                <w:rFonts w:cs="Arial"/>
                <w:lang w:eastAsia="zh-CN"/>
              </w:rPr>
            </w:pPr>
            <w:ins w:id="7460"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2940" w:type="dxa"/>
            <w:gridSpan w:val="4"/>
            <w:shd w:val="clear" w:color="auto" w:fill="auto"/>
            <w:vAlign w:val="center"/>
          </w:tcPr>
          <w:p w:rsidR="005E073F" w:rsidRPr="00E95F18" w:rsidRDefault="005E073F" w:rsidP="00900B03">
            <w:pPr>
              <w:pStyle w:val="TAC"/>
              <w:rPr>
                <w:ins w:id="7461" w:author="Takuma Takada" w:date="2018-05-09T09:43:00Z"/>
                <w:rFonts w:cs="Arial"/>
                <w:lang w:eastAsia="zh-CN"/>
              </w:rPr>
            </w:pPr>
            <w:ins w:id="7462"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r>
      <w:tr w:rsidR="005E073F" w:rsidRPr="00E95F18" w:rsidTr="00900B03">
        <w:trPr>
          <w:trHeight w:val="150"/>
          <w:jc w:val="center"/>
          <w:ins w:id="7463" w:author="Takuma Takada" w:date="2018-05-09T09:43:00Z"/>
        </w:trPr>
        <w:tc>
          <w:tcPr>
            <w:tcW w:w="1447" w:type="dxa"/>
            <w:vMerge/>
            <w:shd w:val="clear" w:color="auto" w:fill="auto"/>
            <w:vAlign w:val="center"/>
          </w:tcPr>
          <w:p w:rsidR="005E073F" w:rsidRPr="00E95F18" w:rsidRDefault="005E073F" w:rsidP="00900B03">
            <w:pPr>
              <w:pStyle w:val="TAL"/>
              <w:rPr>
                <w:ins w:id="7464" w:author="Takuma Takada" w:date="2018-05-09T09:43:00Z"/>
                <w:rFonts w:cs="Arial"/>
                <w:lang w:eastAsia="en-US"/>
              </w:rPr>
            </w:pPr>
          </w:p>
        </w:tc>
        <w:tc>
          <w:tcPr>
            <w:tcW w:w="1414" w:type="dxa"/>
            <w:vAlign w:val="center"/>
          </w:tcPr>
          <w:p w:rsidR="005E073F" w:rsidRPr="00E95F18" w:rsidRDefault="005E073F" w:rsidP="00900B03">
            <w:pPr>
              <w:pStyle w:val="TAL"/>
              <w:rPr>
                <w:ins w:id="7465" w:author="Takuma Takada" w:date="2018-05-09T09:43:00Z"/>
                <w:rFonts w:cs="Arial"/>
                <w:lang w:eastAsia="en-US"/>
              </w:rPr>
            </w:pPr>
            <w:ins w:id="7466" w:author="Takuma Takada" w:date="2018-05-09T09:43:00Z">
              <w:r w:rsidRPr="00E95F18">
                <w:rPr>
                  <w:rFonts w:cs="Arial"/>
                  <w:lang w:eastAsia="en-US"/>
                </w:rPr>
                <w:t>Bands FDD_D</w:t>
              </w:r>
            </w:ins>
          </w:p>
        </w:tc>
        <w:tc>
          <w:tcPr>
            <w:tcW w:w="1209" w:type="dxa"/>
            <w:vMerge/>
            <w:shd w:val="clear" w:color="auto" w:fill="auto"/>
            <w:vAlign w:val="center"/>
          </w:tcPr>
          <w:p w:rsidR="005E073F" w:rsidRPr="00E95F18" w:rsidRDefault="005E073F" w:rsidP="00900B03">
            <w:pPr>
              <w:pStyle w:val="TAC"/>
              <w:rPr>
                <w:ins w:id="7467"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68" w:author="Takuma Takada" w:date="2018-05-09T09:43:00Z"/>
                <w:rFonts w:cs="Arial"/>
                <w:lang w:eastAsia="zh-CN"/>
              </w:rPr>
            </w:pPr>
            <w:ins w:id="7469" w:author="Takuma Takada" w:date="2018-05-09T09:43:00Z">
              <w:r w:rsidRPr="00E95F18">
                <w:rPr>
                  <w:rFonts w:cs="Arial"/>
                  <w:lang w:eastAsia="en-US"/>
                </w:rPr>
                <w:t>-12</w:t>
              </w:r>
              <w:r w:rsidRPr="00E95F18">
                <w:rPr>
                  <w:rFonts w:cs="Arial" w:hint="eastAsia"/>
                  <w:lang w:eastAsia="zh-CN"/>
                </w:rPr>
                <w:t>4</w:t>
              </w:r>
            </w:ins>
          </w:p>
        </w:tc>
        <w:tc>
          <w:tcPr>
            <w:tcW w:w="2940" w:type="dxa"/>
            <w:gridSpan w:val="4"/>
            <w:shd w:val="clear" w:color="auto" w:fill="auto"/>
            <w:vAlign w:val="center"/>
          </w:tcPr>
          <w:p w:rsidR="005E073F" w:rsidRPr="00E95F18" w:rsidRDefault="005E073F" w:rsidP="00900B03">
            <w:pPr>
              <w:pStyle w:val="TAC"/>
              <w:rPr>
                <w:ins w:id="7470" w:author="Takuma Takada" w:date="2018-05-09T09:43:00Z"/>
                <w:rFonts w:cs="Arial"/>
                <w:lang w:eastAsia="zh-CN"/>
              </w:rPr>
            </w:pPr>
            <w:ins w:id="7471" w:author="Takuma Takada" w:date="2018-05-09T09:43:00Z">
              <w:r w:rsidRPr="00E95F18">
                <w:rPr>
                  <w:rFonts w:cs="Arial"/>
                  <w:lang w:eastAsia="en-US"/>
                </w:rPr>
                <w:t>-12</w:t>
              </w:r>
              <w:r w:rsidRPr="00E95F18">
                <w:rPr>
                  <w:rFonts w:cs="Arial" w:hint="eastAsia"/>
                  <w:lang w:eastAsia="zh-CN"/>
                </w:rPr>
                <w:t>4</w:t>
              </w:r>
            </w:ins>
          </w:p>
        </w:tc>
      </w:tr>
      <w:tr w:rsidR="005E073F" w:rsidRPr="00E95F18" w:rsidTr="00900B03">
        <w:trPr>
          <w:trHeight w:val="150"/>
          <w:jc w:val="center"/>
          <w:ins w:id="7472" w:author="Takuma Takada" w:date="2018-05-09T09:43:00Z"/>
        </w:trPr>
        <w:tc>
          <w:tcPr>
            <w:tcW w:w="1447" w:type="dxa"/>
            <w:vMerge/>
            <w:shd w:val="clear" w:color="auto" w:fill="auto"/>
            <w:vAlign w:val="center"/>
          </w:tcPr>
          <w:p w:rsidR="005E073F" w:rsidRPr="00E95F18" w:rsidRDefault="005E073F" w:rsidP="00900B03">
            <w:pPr>
              <w:pStyle w:val="TAL"/>
              <w:rPr>
                <w:ins w:id="7473" w:author="Takuma Takada" w:date="2018-05-09T09:43:00Z"/>
                <w:rFonts w:cs="Arial"/>
                <w:lang w:eastAsia="en-US"/>
              </w:rPr>
            </w:pPr>
          </w:p>
        </w:tc>
        <w:tc>
          <w:tcPr>
            <w:tcW w:w="1414" w:type="dxa"/>
            <w:vAlign w:val="center"/>
          </w:tcPr>
          <w:p w:rsidR="005E073F" w:rsidRPr="00E95F18" w:rsidRDefault="005E073F" w:rsidP="00900B03">
            <w:pPr>
              <w:pStyle w:val="TAL"/>
              <w:rPr>
                <w:ins w:id="7474" w:author="Takuma Takada" w:date="2018-05-09T09:43:00Z"/>
                <w:rFonts w:cs="Arial"/>
                <w:lang w:eastAsia="zh-CN"/>
              </w:rPr>
            </w:pPr>
            <w:ins w:id="7475"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209" w:type="dxa"/>
            <w:vMerge/>
            <w:shd w:val="clear" w:color="auto" w:fill="auto"/>
            <w:vAlign w:val="center"/>
          </w:tcPr>
          <w:p w:rsidR="005E073F" w:rsidRPr="00E95F18" w:rsidRDefault="005E073F" w:rsidP="00900B03">
            <w:pPr>
              <w:pStyle w:val="TAC"/>
              <w:rPr>
                <w:ins w:id="7476"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77" w:author="Takuma Takada" w:date="2018-05-09T09:43:00Z"/>
                <w:rFonts w:cs="Arial"/>
                <w:lang w:eastAsia="zh-CN"/>
              </w:rPr>
            </w:pPr>
            <w:ins w:id="7478" w:author="Takuma Takada" w:date="2018-05-09T09:43:00Z">
              <w:r w:rsidRPr="00E95F18">
                <w:rPr>
                  <w:rFonts w:cs="Arial" w:hint="eastAsia"/>
                  <w:lang w:eastAsia="zh-CN"/>
                </w:rPr>
                <w:t>-123.5</w:t>
              </w:r>
            </w:ins>
          </w:p>
        </w:tc>
        <w:tc>
          <w:tcPr>
            <w:tcW w:w="2940" w:type="dxa"/>
            <w:gridSpan w:val="4"/>
            <w:shd w:val="clear" w:color="auto" w:fill="auto"/>
            <w:vAlign w:val="center"/>
          </w:tcPr>
          <w:p w:rsidR="005E073F" w:rsidRPr="00E95F18" w:rsidRDefault="005E073F" w:rsidP="00900B03">
            <w:pPr>
              <w:pStyle w:val="TAC"/>
              <w:rPr>
                <w:ins w:id="7479" w:author="Takuma Takada" w:date="2018-05-09T09:43:00Z"/>
                <w:rFonts w:cs="Arial"/>
                <w:lang w:eastAsia="zh-CN"/>
              </w:rPr>
            </w:pPr>
            <w:ins w:id="7480" w:author="Takuma Takada" w:date="2018-05-09T09:43:00Z">
              <w:r w:rsidRPr="00E95F18">
                <w:rPr>
                  <w:rFonts w:cs="Arial" w:hint="eastAsia"/>
                  <w:lang w:eastAsia="zh-CN"/>
                </w:rPr>
                <w:t>-123.5</w:t>
              </w:r>
            </w:ins>
          </w:p>
        </w:tc>
      </w:tr>
      <w:tr w:rsidR="005E073F" w:rsidRPr="00E95F18" w:rsidTr="00900B03">
        <w:trPr>
          <w:trHeight w:val="150"/>
          <w:jc w:val="center"/>
          <w:ins w:id="7481" w:author="Takuma Takada" w:date="2018-05-09T09:43:00Z"/>
        </w:trPr>
        <w:tc>
          <w:tcPr>
            <w:tcW w:w="1447" w:type="dxa"/>
            <w:vMerge/>
            <w:shd w:val="clear" w:color="auto" w:fill="auto"/>
            <w:vAlign w:val="center"/>
          </w:tcPr>
          <w:p w:rsidR="005E073F" w:rsidRPr="00E95F18" w:rsidRDefault="005E073F" w:rsidP="00900B03">
            <w:pPr>
              <w:pStyle w:val="TAL"/>
              <w:rPr>
                <w:ins w:id="7482" w:author="Takuma Takada" w:date="2018-05-09T09:43:00Z"/>
                <w:rFonts w:cs="Arial"/>
                <w:lang w:eastAsia="en-US"/>
              </w:rPr>
            </w:pPr>
          </w:p>
        </w:tc>
        <w:tc>
          <w:tcPr>
            <w:tcW w:w="1414" w:type="dxa"/>
            <w:vAlign w:val="center"/>
          </w:tcPr>
          <w:p w:rsidR="005E073F" w:rsidRPr="00E95F18" w:rsidRDefault="005E073F" w:rsidP="00900B03">
            <w:pPr>
              <w:pStyle w:val="TAL"/>
              <w:rPr>
                <w:ins w:id="7483" w:author="Takuma Takada" w:date="2018-05-09T09:43:00Z"/>
                <w:rFonts w:cs="Arial"/>
                <w:lang w:eastAsia="en-US"/>
              </w:rPr>
            </w:pPr>
            <w:ins w:id="7484" w:author="Takuma Takada" w:date="2018-05-09T09:43:00Z">
              <w:r w:rsidRPr="00E95F18">
                <w:rPr>
                  <w:rFonts w:cs="Arial"/>
                  <w:lang w:eastAsia="en-US"/>
                </w:rPr>
                <w:t>Bands FDD_G</w:t>
              </w:r>
            </w:ins>
          </w:p>
        </w:tc>
        <w:tc>
          <w:tcPr>
            <w:tcW w:w="1209" w:type="dxa"/>
            <w:vMerge/>
            <w:shd w:val="clear" w:color="auto" w:fill="auto"/>
            <w:vAlign w:val="center"/>
          </w:tcPr>
          <w:p w:rsidR="005E073F" w:rsidRPr="00E95F18" w:rsidRDefault="005E073F" w:rsidP="00900B03">
            <w:pPr>
              <w:pStyle w:val="TAC"/>
              <w:rPr>
                <w:ins w:id="7485"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86" w:author="Takuma Takada" w:date="2018-05-09T09:43:00Z"/>
                <w:rFonts w:cs="Arial"/>
                <w:lang w:eastAsia="zh-CN"/>
              </w:rPr>
            </w:pPr>
            <w:ins w:id="7487" w:author="Takuma Takada" w:date="2018-05-09T09:43:00Z">
              <w:r w:rsidRPr="00E95F18">
                <w:rPr>
                  <w:rFonts w:cs="Arial" w:hint="eastAsia"/>
                  <w:lang w:eastAsia="zh-CN"/>
                </w:rPr>
                <w:t>-122.5</w:t>
              </w:r>
            </w:ins>
          </w:p>
        </w:tc>
        <w:tc>
          <w:tcPr>
            <w:tcW w:w="2940" w:type="dxa"/>
            <w:gridSpan w:val="4"/>
            <w:shd w:val="clear" w:color="auto" w:fill="auto"/>
            <w:vAlign w:val="center"/>
          </w:tcPr>
          <w:p w:rsidR="005E073F" w:rsidRPr="00E95F18" w:rsidRDefault="005E073F" w:rsidP="00900B03">
            <w:pPr>
              <w:pStyle w:val="TAC"/>
              <w:rPr>
                <w:ins w:id="7488" w:author="Takuma Takada" w:date="2018-05-09T09:43:00Z"/>
                <w:rFonts w:cs="Arial"/>
                <w:lang w:eastAsia="zh-CN"/>
              </w:rPr>
            </w:pPr>
            <w:ins w:id="7489" w:author="Takuma Takada" w:date="2018-05-09T09:43:00Z">
              <w:r w:rsidRPr="00E95F18">
                <w:rPr>
                  <w:rFonts w:cs="Arial" w:hint="eastAsia"/>
                  <w:lang w:eastAsia="zh-CN"/>
                </w:rPr>
                <w:t>-122.5</w:t>
              </w:r>
            </w:ins>
          </w:p>
        </w:tc>
      </w:tr>
      <w:tr w:rsidR="005E073F" w:rsidRPr="00E95F18" w:rsidTr="00900B03">
        <w:trPr>
          <w:trHeight w:val="150"/>
          <w:jc w:val="center"/>
          <w:ins w:id="7490" w:author="Takuma Takada" w:date="2018-05-09T09:43:00Z"/>
        </w:trPr>
        <w:tc>
          <w:tcPr>
            <w:tcW w:w="1447" w:type="dxa"/>
            <w:vMerge/>
            <w:shd w:val="clear" w:color="auto" w:fill="auto"/>
            <w:vAlign w:val="center"/>
          </w:tcPr>
          <w:p w:rsidR="005E073F" w:rsidRPr="00E95F18" w:rsidRDefault="005E073F" w:rsidP="00900B03">
            <w:pPr>
              <w:pStyle w:val="TAL"/>
              <w:rPr>
                <w:ins w:id="7491" w:author="Takuma Takada" w:date="2018-05-09T09:43:00Z"/>
                <w:rFonts w:cs="Arial"/>
                <w:lang w:eastAsia="en-US"/>
              </w:rPr>
            </w:pPr>
          </w:p>
        </w:tc>
        <w:tc>
          <w:tcPr>
            <w:tcW w:w="1414" w:type="dxa"/>
            <w:vAlign w:val="center"/>
          </w:tcPr>
          <w:p w:rsidR="005E073F" w:rsidRPr="00E95F18" w:rsidRDefault="005E073F" w:rsidP="00900B03">
            <w:pPr>
              <w:pStyle w:val="TAL"/>
              <w:rPr>
                <w:ins w:id="7492" w:author="Takuma Takada" w:date="2018-05-09T09:43:00Z"/>
                <w:rFonts w:cs="Arial"/>
                <w:lang w:eastAsia="en-US"/>
              </w:rPr>
            </w:pPr>
            <w:ins w:id="7493" w:author="Takuma Takada" w:date="2018-05-09T09:43:00Z">
              <w:r w:rsidRPr="00E95F18">
                <w:rPr>
                  <w:rFonts w:cs="Arial"/>
                  <w:lang w:eastAsia="en-US"/>
                </w:rPr>
                <w:t>Bands FDD_H</w:t>
              </w:r>
            </w:ins>
          </w:p>
        </w:tc>
        <w:tc>
          <w:tcPr>
            <w:tcW w:w="1209" w:type="dxa"/>
            <w:vMerge/>
            <w:shd w:val="clear" w:color="auto" w:fill="auto"/>
            <w:vAlign w:val="center"/>
          </w:tcPr>
          <w:p w:rsidR="005E073F" w:rsidRPr="00E95F18" w:rsidRDefault="005E073F" w:rsidP="00900B03">
            <w:pPr>
              <w:pStyle w:val="TAC"/>
              <w:rPr>
                <w:ins w:id="7494"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95" w:author="Takuma Takada" w:date="2018-05-09T09:43:00Z"/>
                <w:rFonts w:cs="Arial"/>
                <w:lang w:eastAsia="zh-CN"/>
              </w:rPr>
            </w:pPr>
            <w:ins w:id="7496" w:author="Takuma Takada" w:date="2018-05-09T09:43:00Z">
              <w:r w:rsidRPr="00E95F18">
                <w:rPr>
                  <w:rFonts w:cs="Arial" w:hint="eastAsia"/>
                  <w:lang w:eastAsia="zh-CN"/>
                </w:rPr>
                <w:t>-122</w:t>
              </w:r>
            </w:ins>
          </w:p>
        </w:tc>
        <w:tc>
          <w:tcPr>
            <w:tcW w:w="2940" w:type="dxa"/>
            <w:gridSpan w:val="4"/>
            <w:shd w:val="clear" w:color="auto" w:fill="auto"/>
            <w:vAlign w:val="center"/>
          </w:tcPr>
          <w:p w:rsidR="005E073F" w:rsidRPr="00E95F18" w:rsidRDefault="005E073F" w:rsidP="00900B03">
            <w:pPr>
              <w:pStyle w:val="TAC"/>
              <w:rPr>
                <w:ins w:id="7497" w:author="Takuma Takada" w:date="2018-05-09T09:43:00Z"/>
                <w:rFonts w:cs="Arial"/>
                <w:lang w:eastAsia="zh-CN"/>
              </w:rPr>
            </w:pPr>
            <w:ins w:id="7498" w:author="Takuma Takada" w:date="2018-05-09T09:43:00Z">
              <w:r w:rsidRPr="00E95F18">
                <w:rPr>
                  <w:rFonts w:cs="Arial" w:hint="eastAsia"/>
                  <w:lang w:eastAsia="zh-CN"/>
                </w:rPr>
                <w:t>-122</w:t>
              </w:r>
            </w:ins>
          </w:p>
        </w:tc>
      </w:tr>
      <w:tr w:rsidR="005E073F" w:rsidRPr="00E95F18" w:rsidTr="00900B03">
        <w:trPr>
          <w:trHeight w:val="150"/>
          <w:jc w:val="center"/>
          <w:ins w:id="7499" w:author="Takuma Takada" w:date="2018-05-09T09:43:00Z"/>
        </w:trPr>
        <w:tc>
          <w:tcPr>
            <w:tcW w:w="1447" w:type="dxa"/>
            <w:vMerge w:val="restart"/>
            <w:shd w:val="clear" w:color="auto" w:fill="auto"/>
            <w:vAlign w:val="center"/>
          </w:tcPr>
          <w:p w:rsidR="005E073F" w:rsidRPr="00E95F18" w:rsidRDefault="005E073F" w:rsidP="00900B03">
            <w:pPr>
              <w:pStyle w:val="TAL"/>
              <w:rPr>
                <w:ins w:id="7500" w:author="Takuma Takada" w:date="2018-05-09T09:43:00Z"/>
                <w:rFonts w:cs="Arial"/>
                <w:lang w:eastAsia="en-US"/>
              </w:rPr>
            </w:pPr>
            <w:ins w:id="7501" w:author="Takuma Takada" w:date="2018-05-09T09:43:00Z">
              <w:r w:rsidRPr="00E95F18">
                <w:rPr>
                  <w:rFonts w:cs="Arial"/>
                  <w:lang w:eastAsia="en-US"/>
                </w:rPr>
                <w:t>RSRQ</w:t>
              </w:r>
              <w:r w:rsidRPr="00E95F18">
                <w:rPr>
                  <w:rFonts w:cs="Arial"/>
                  <w:vertAlign w:val="superscript"/>
                  <w:lang w:eastAsia="en-US"/>
                </w:rPr>
                <w:t>Note4</w:t>
              </w:r>
            </w:ins>
          </w:p>
        </w:tc>
        <w:tc>
          <w:tcPr>
            <w:tcW w:w="1414" w:type="dxa"/>
            <w:vAlign w:val="center"/>
          </w:tcPr>
          <w:p w:rsidR="005E073F" w:rsidRPr="00E95F18" w:rsidRDefault="005E073F" w:rsidP="00900B03">
            <w:pPr>
              <w:pStyle w:val="TAL"/>
              <w:rPr>
                <w:ins w:id="7502" w:author="Takuma Takada" w:date="2018-05-09T09:43:00Z"/>
                <w:rFonts w:cs="Arial"/>
                <w:lang w:eastAsia="en-US"/>
              </w:rPr>
            </w:pPr>
            <w:ins w:id="7503" w:author="Takuma Takada" w:date="2018-05-09T09:43:00Z">
              <w:r w:rsidRPr="00E95F18">
                <w:rPr>
                  <w:rFonts w:cs="Arial"/>
                  <w:lang w:eastAsia="en-US"/>
                </w:rPr>
                <w:t>Bands TDD_A</w:t>
              </w:r>
            </w:ins>
          </w:p>
        </w:tc>
        <w:tc>
          <w:tcPr>
            <w:tcW w:w="1209" w:type="dxa"/>
            <w:vMerge w:val="restart"/>
            <w:shd w:val="clear" w:color="auto" w:fill="auto"/>
            <w:vAlign w:val="center"/>
          </w:tcPr>
          <w:p w:rsidR="005E073F" w:rsidRPr="00E95F18" w:rsidRDefault="005E073F" w:rsidP="00900B03">
            <w:pPr>
              <w:pStyle w:val="TAC"/>
              <w:rPr>
                <w:ins w:id="7504" w:author="Takuma Takada" w:date="2018-05-09T09:43:00Z"/>
                <w:rFonts w:cs="Arial"/>
                <w:lang w:eastAsia="zh-CN"/>
              </w:rPr>
            </w:pPr>
            <w:ins w:id="7505" w:author="Takuma Takada" w:date="2018-05-09T09:43:00Z">
              <w:r w:rsidRPr="00E95F18">
                <w:rPr>
                  <w:rFonts w:cs="Arial" w:hint="eastAsia"/>
                  <w:lang w:eastAsia="zh-CN"/>
                </w:rPr>
                <w:t>dB</w:t>
              </w:r>
            </w:ins>
          </w:p>
        </w:tc>
        <w:tc>
          <w:tcPr>
            <w:tcW w:w="1860" w:type="dxa"/>
            <w:vMerge w:val="restart"/>
            <w:shd w:val="clear" w:color="auto" w:fill="auto"/>
            <w:vAlign w:val="center"/>
          </w:tcPr>
          <w:p w:rsidR="005E073F" w:rsidRPr="00E95F18" w:rsidRDefault="005E073F" w:rsidP="00900B03">
            <w:pPr>
              <w:pStyle w:val="TAC"/>
              <w:rPr>
                <w:ins w:id="7506" w:author="Takuma Takada" w:date="2018-05-09T09:43:00Z"/>
                <w:rFonts w:cs="Arial"/>
                <w:lang w:eastAsia="zh-CN"/>
              </w:rPr>
            </w:pPr>
            <w:ins w:id="7507" w:author="Takuma Takada" w:date="2018-05-09T09:43:00Z">
              <w:r w:rsidRPr="00E95F18">
                <w:rPr>
                  <w:rFonts w:cs="Arial" w:hint="eastAsia"/>
                  <w:lang w:eastAsia="zh-CN"/>
                </w:rPr>
                <w:t>-</w:t>
              </w:r>
              <w:r w:rsidRPr="00E95F18">
                <w:rPr>
                  <w:rFonts w:cs="Arial"/>
                  <w:lang w:eastAsia="en-US"/>
                </w:rPr>
                <w:t>17.</w:t>
              </w:r>
              <w:r w:rsidRPr="00E95F18">
                <w:rPr>
                  <w:rFonts w:cs="Arial" w:hint="eastAsia"/>
                  <w:lang w:eastAsia="zh-CN"/>
                </w:rPr>
                <w:t>77</w:t>
              </w:r>
            </w:ins>
          </w:p>
        </w:tc>
        <w:tc>
          <w:tcPr>
            <w:tcW w:w="2940" w:type="dxa"/>
            <w:gridSpan w:val="4"/>
            <w:vMerge w:val="restart"/>
            <w:shd w:val="clear" w:color="auto" w:fill="auto"/>
            <w:vAlign w:val="center"/>
          </w:tcPr>
          <w:p w:rsidR="005E073F" w:rsidRPr="00E95F18" w:rsidRDefault="005E073F" w:rsidP="00900B03">
            <w:pPr>
              <w:pStyle w:val="TAC"/>
              <w:rPr>
                <w:ins w:id="7508" w:author="Takuma Takada" w:date="2018-05-09T09:43:00Z"/>
                <w:rFonts w:cs="Arial"/>
                <w:lang w:eastAsia="zh-CN"/>
              </w:rPr>
            </w:pPr>
            <w:ins w:id="7509" w:author="Takuma Takada" w:date="2018-05-09T09:43:00Z">
              <w:r w:rsidRPr="00E95F18">
                <w:rPr>
                  <w:rFonts w:cs="Arial"/>
                  <w:lang w:eastAsia="en-US"/>
                </w:rPr>
                <w:t>-17.</w:t>
              </w:r>
              <w:r w:rsidRPr="00E95F18">
                <w:rPr>
                  <w:rFonts w:cs="Arial" w:hint="eastAsia"/>
                  <w:lang w:eastAsia="zh-CN"/>
                </w:rPr>
                <w:t>77</w:t>
              </w:r>
            </w:ins>
          </w:p>
        </w:tc>
      </w:tr>
      <w:tr w:rsidR="005E073F" w:rsidRPr="00E95F18" w:rsidTr="00900B03">
        <w:trPr>
          <w:trHeight w:val="150"/>
          <w:jc w:val="center"/>
          <w:ins w:id="7510" w:author="Takuma Takada" w:date="2018-05-09T09:43:00Z"/>
        </w:trPr>
        <w:tc>
          <w:tcPr>
            <w:tcW w:w="1447" w:type="dxa"/>
            <w:vMerge/>
            <w:shd w:val="clear" w:color="auto" w:fill="auto"/>
            <w:vAlign w:val="center"/>
          </w:tcPr>
          <w:p w:rsidR="005E073F" w:rsidRPr="00E95F18" w:rsidRDefault="005E073F" w:rsidP="00900B03">
            <w:pPr>
              <w:pStyle w:val="TAL"/>
              <w:rPr>
                <w:ins w:id="7511" w:author="Takuma Takada" w:date="2018-05-09T09:43:00Z"/>
                <w:rFonts w:cs="Arial"/>
                <w:lang w:eastAsia="en-US"/>
              </w:rPr>
            </w:pPr>
          </w:p>
        </w:tc>
        <w:tc>
          <w:tcPr>
            <w:tcW w:w="1414" w:type="dxa"/>
            <w:vAlign w:val="center"/>
          </w:tcPr>
          <w:p w:rsidR="005E073F" w:rsidRPr="00E95F18" w:rsidRDefault="005E073F" w:rsidP="00900B03">
            <w:pPr>
              <w:pStyle w:val="TAL"/>
              <w:rPr>
                <w:ins w:id="7512" w:author="Takuma Takada" w:date="2018-05-09T09:43:00Z"/>
                <w:rFonts w:cs="Arial"/>
                <w:lang w:eastAsia="en-US"/>
              </w:rPr>
            </w:pPr>
            <w:ins w:id="7513" w:author="Takuma Takada" w:date="2018-05-09T09:43:00Z">
              <w:r w:rsidRPr="00E95F18">
                <w:rPr>
                  <w:rFonts w:cs="Arial"/>
                  <w:lang w:eastAsia="en-US"/>
                </w:rPr>
                <w:t xml:space="preserve">Bands </w:t>
              </w:r>
              <w:r w:rsidRPr="00E95F18">
                <w:rPr>
                  <w:rFonts w:cs="Arial"/>
                  <w:lang w:eastAsia="zh-CN"/>
                </w:rPr>
                <w:t>TDD_C</w:t>
              </w:r>
            </w:ins>
          </w:p>
        </w:tc>
        <w:tc>
          <w:tcPr>
            <w:tcW w:w="1209" w:type="dxa"/>
            <w:vMerge/>
            <w:shd w:val="clear" w:color="auto" w:fill="auto"/>
            <w:vAlign w:val="center"/>
          </w:tcPr>
          <w:p w:rsidR="005E073F" w:rsidRPr="00E95F18" w:rsidRDefault="005E073F" w:rsidP="00900B03">
            <w:pPr>
              <w:pStyle w:val="TAC"/>
              <w:rPr>
                <w:ins w:id="7514"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15"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16" w:author="Takuma Takada" w:date="2018-05-09T09:43:00Z"/>
                <w:rFonts w:cs="Arial"/>
                <w:lang w:eastAsia="en-US"/>
              </w:rPr>
            </w:pPr>
          </w:p>
        </w:tc>
      </w:tr>
      <w:tr w:rsidR="005E073F" w:rsidRPr="00E95F18" w:rsidTr="00900B03">
        <w:trPr>
          <w:trHeight w:val="150"/>
          <w:jc w:val="center"/>
          <w:ins w:id="7517" w:author="Takuma Takada" w:date="2018-05-09T09:43:00Z"/>
        </w:trPr>
        <w:tc>
          <w:tcPr>
            <w:tcW w:w="1447" w:type="dxa"/>
            <w:vMerge/>
            <w:shd w:val="clear" w:color="auto" w:fill="auto"/>
            <w:vAlign w:val="center"/>
          </w:tcPr>
          <w:p w:rsidR="005E073F" w:rsidRPr="00E95F18" w:rsidRDefault="005E073F" w:rsidP="00900B03">
            <w:pPr>
              <w:pStyle w:val="TAL"/>
              <w:rPr>
                <w:ins w:id="7518" w:author="Takuma Takada" w:date="2018-05-09T09:43:00Z"/>
                <w:rFonts w:cs="Arial"/>
                <w:lang w:eastAsia="en-US"/>
              </w:rPr>
            </w:pPr>
          </w:p>
        </w:tc>
        <w:tc>
          <w:tcPr>
            <w:tcW w:w="1414" w:type="dxa"/>
            <w:vAlign w:val="center"/>
          </w:tcPr>
          <w:p w:rsidR="005E073F" w:rsidRPr="00E95F18" w:rsidRDefault="005E073F" w:rsidP="00900B03">
            <w:pPr>
              <w:pStyle w:val="TAL"/>
              <w:rPr>
                <w:ins w:id="7519" w:author="Takuma Takada" w:date="2018-05-09T09:43:00Z"/>
                <w:rFonts w:cs="Arial"/>
                <w:lang w:eastAsia="en-US"/>
              </w:rPr>
            </w:pPr>
            <w:ins w:id="7520" w:author="Takuma Takada" w:date="2018-05-09T09:43:00Z">
              <w:r w:rsidRPr="00E95F18">
                <w:rPr>
                  <w:rFonts w:cs="Arial"/>
                  <w:lang w:eastAsia="en-US"/>
                </w:rPr>
                <w:t>Bands TDD_E</w:t>
              </w:r>
            </w:ins>
          </w:p>
        </w:tc>
        <w:tc>
          <w:tcPr>
            <w:tcW w:w="1209" w:type="dxa"/>
            <w:vMerge/>
            <w:shd w:val="clear" w:color="auto" w:fill="auto"/>
            <w:vAlign w:val="center"/>
          </w:tcPr>
          <w:p w:rsidR="005E073F" w:rsidRPr="00E95F18" w:rsidRDefault="005E073F" w:rsidP="00900B03">
            <w:pPr>
              <w:pStyle w:val="TAC"/>
              <w:rPr>
                <w:ins w:id="7521"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22"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23" w:author="Takuma Takada" w:date="2018-05-09T09:43:00Z"/>
                <w:rFonts w:cs="Arial"/>
                <w:lang w:eastAsia="en-US"/>
              </w:rPr>
            </w:pPr>
          </w:p>
        </w:tc>
      </w:tr>
      <w:tr w:rsidR="005E073F" w:rsidRPr="00E95F18" w:rsidTr="00900B03">
        <w:trPr>
          <w:trHeight w:val="150"/>
          <w:jc w:val="center"/>
          <w:ins w:id="7524" w:author="Takuma Takada" w:date="2018-05-09T09:43:00Z"/>
        </w:trPr>
        <w:tc>
          <w:tcPr>
            <w:tcW w:w="1447" w:type="dxa"/>
            <w:vMerge/>
            <w:shd w:val="clear" w:color="auto" w:fill="auto"/>
            <w:vAlign w:val="center"/>
          </w:tcPr>
          <w:p w:rsidR="005E073F" w:rsidRPr="00E95F18" w:rsidRDefault="005E073F" w:rsidP="00900B03">
            <w:pPr>
              <w:pStyle w:val="TAL"/>
              <w:rPr>
                <w:ins w:id="7525" w:author="Takuma Takada" w:date="2018-05-09T09:43:00Z"/>
                <w:rFonts w:cs="Arial"/>
                <w:lang w:eastAsia="en-US"/>
              </w:rPr>
            </w:pPr>
          </w:p>
        </w:tc>
        <w:tc>
          <w:tcPr>
            <w:tcW w:w="1414" w:type="dxa"/>
            <w:vAlign w:val="center"/>
          </w:tcPr>
          <w:p w:rsidR="005E073F" w:rsidRPr="00E95F18" w:rsidRDefault="005E073F" w:rsidP="00900B03">
            <w:pPr>
              <w:pStyle w:val="TAL"/>
              <w:rPr>
                <w:ins w:id="7526" w:author="Takuma Takada" w:date="2018-05-09T09:43:00Z"/>
                <w:rFonts w:cs="Arial"/>
                <w:lang w:eastAsia="en-US"/>
              </w:rPr>
            </w:pPr>
            <w:ins w:id="7527" w:author="Takuma Takada" w:date="2018-05-09T09:43:00Z">
              <w:r w:rsidRPr="00E95F18">
                <w:rPr>
                  <w:rFonts w:cs="Arial"/>
                  <w:lang w:eastAsia="en-US"/>
                </w:rPr>
                <w:t>Bands FDD_A</w:t>
              </w:r>
            </w:ins>
          </w:p>
        </w:tc>
        <w:tc>
          <w:tcPr>
            <w:tcW w:w="1209" w:type="dxa"/>
            <w:vMerge/>
            <w:shd w:val="clear" w:color="auto" w:fill="auto"/>
            <w:vAlign w:val="center"/>
          </w:tcPr>
          <w:p w:rsidR="005E073F" w:rsidRPr="00E95F18" w:rsidRDefault="005E073F" w:rsidP="00900B03">
            <w:pPr>
              <w:pStyle w:val="TAC"/>
              <w:rPr>
                <w:ins w:id="7528" w:author="Takuma Takada" w:date="2018-05-09T09:43:00Z"/>
                <w:rFonts w:cs="Arial"/>
                <w:lang w:eastAsia="en-US"/>
              </w:rPr>
            </w:pPr>
          </w:p>
        </w:tc>
        <w:tc>
          <w:tcPr>
            <w:tcW w:w="1860" w:type="dxa"/>
            <w:vMerge w:val="restart"/>
            <w:shd w:val="clear" w:color="auto" w:fill="auto"/>
            <w:vAlign w:val="center"/>
          </w:tcPr>
          <w:p w:rsidR="005E073F" w:rsidRPr="00E95F18" w:rsidRDefault="005E073F" w:rsidP="00900B03">
            <w:pPr>
              <w:pStyle w:val="TAC"/>
              <w:rPr>
                <w:ins w:id="7529" w:author="Takuma Takada" w:date="2018-05-09T09:43:00Z"/>
                <w:rFonts w:cs="Arial"/>
                <w:lang w:eastAsia="zh-CN"/>
              </w:rPr>
            </w:pPr>
            <w:ins w:id="7530" w:author="Takuma Takada" w:date="2018-05-09T09:43:00Z">
              <w:r w:rsidRPr="00E95F18">
                <w:rPr>
                  <w:rFonts w:cs="Arial"/>
                  <w:lang w:eastAsia="en-US"/>
                </w:rPr>
                <w:t>-1</w:t>
              </w:r>
              <w:r w:rsidRPr="00E95F18">
                <w:rPr>
                  <w:rFonts w:cs="Arial" w:hint="eastAsia"/>
                  <w:lang w:eastAsia="zh-CN"/>
                </w:rPr>
                <w:t>7</w:t>
              </w:r>
              <w:r w:rsidRPr="00E95F18">
                <w:rPr>
                  <w:rFonts w:cs="Arial"/>
                  <w:lang w:eastAsia="en-US"/>
                </w:rPr>
                <w:t>.</w:t>
              </w:r>
              <w:r w:rsidRPr="00E95F18">
                <w:rPr>
                  <w:rFonts w:cs="Arial" w:hint="eastAsia"/>
                  <w:lang w:eastAsia="zh-CN"/>
                </w:rPr>
                <w:t>77</w:t>
              </w:r>
            </w:ins>
          </w:p>
        </w:tc>
        <w:tc>
          <w:tcPr>
            <w:tcW w:w="2940" w:type="dxa"/>
            <w:gridSpan w:val="4"/>
            <w:vMerge w:val="restart"/>
            <w:shd w:val="clear" w:color="auto" w:fill="auto"/>
            <w:vAlign w:val="center"/>
          </w:tcPr>
          <w:p w:rsidR="005E073F" w:rsidRPr="00E95F18" w:rsidRDefault="005E073F" w:rsidP="00900B03">
            <w:pPr>
              <w:pStyle w:val="TAC"/>
              <w:rPr>
                <w:ins w:id="7531" w:author="Takuma Takada" w:date="2018-05-09T09:43:00Z"/>
                <w:rFonts w:cs="Arial"/>
                <w:lang w:eastAsia="zh-CN"/>
              </w:rPr>
            </w:pPr>
            <w:ins w:id="7532" w:author="Takuma Takada" w:date="2018-05-09T09:43:00Z">
              <w:r w:rsidRPr="00E95F18">
                <w:rPr>
                  <w:rFonts w:cs="Arial" w:hint="eastAsia"/>
                  <w:lang w:eastAsia="zh-CN"/>
                </w:rPr>
                <w:t>-</w:t>
              </w:r>
              <w:r w:rsidRPr="00E95F18">
                <w:rPr>
                  <w:rFonts w:cs="Arial"/>
                  <w:lang w:eastAsia="en-US"/>
                </w:rPr>
                <w:t>17.</w:t>
              </w:r>
              <w:r w:rsidRPr="00E95F18">
                <w:rPr>
                  <w:rFonts w:cs="Arial" w:hint="eastAsia"/>
                  <w:lang w:eastAsia="zh-CN"/>
                </w:rPr>
                <w:t>77</w:t>
              </w:r>
            </w:ins>
          </w:p>
        </w:tc>
      </w:tr>
      <w:tr w:rsidR="005E073F" w:rsidRPr="00E95F18" w:rsidTr="00900B03">
        <w:trPr>
          <w:trHeight w:val="150"/>
          <w:jc w:val="center"/>
          <w:ins w:id="7533" w:author="Takuma Takada" w:date="2018-05-09T09:43:00Z"/>
        </w:trPr>
        <w:tc>
          <w:tcPr>
            <w:tcW w:w="1447" w:type="dxa"/>
            <w:vMerge/>
            <w:shd w:val="clear" w:color="auto" w:fill="auto"/>
            <w:vAlign w:val="center"/>
          </w:tcPr>
          <w:p w:rsidR="005E073F" w:rsidRPr="00E95F18" w:rsidRDefault="005E073F" w:rsidP="00900B03">
            <w:pPr>
              <w:pStyle w:val="TAL"/>
              <w:rPr>
                <w:ins w:id="7534" w:author="Takuma Takada" w:date="2018-05-09T09:43:00Z"/>
                <w:rFonts w:cs="Arial"/>
                <w:lang w:eastAsia="en-US"/>
              </w:rPr>
            </w:pPr>
          </w:p>
        </w:tc>
        <w:tc>
          <w:tcPr>
            <w:tcW w:w="1414" w:type="dxa"/>
            <w:vAlign w:val="center"/>
          </w:tcPr>
          <w:p w:rsidR="005E073F" w:rsidRPr="00E95F18" w:rsidRDefault="005E073F" w:rsidP="00900B03">
            <w:pPr>
              <w:pStyle w:val="TAL"/>
              <w:rPr>
                <w:ins w:id="7535" w:author="Takuma Takada" w:date="2018-05-09T09:43:00Z"/>
                <w:rFonts w:cs="Arial"/>
                <w:lang w:eastAsia="en-US"/>
              </w:rPr>
            </w:pPr>
            <w:ins w:id="7536" w:author="Takuma Takada" w:date="2018-05-09T09:43: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209" w:type="dxa"/>
            <w:vMerge/>
            <w:shd w:val="clear" w:color="auto" w:fill="auto"/>
            <w:vAlign w:val="center"/>
          </w:tcPr>
          <w:p w:rsidR="005E073F" w:rsidRPr="00E95F18" w:rsidRDefault="005E073F" w:rsidP="00900B03">
            <w:pPr>
              <w:pStyle w:val="TAC"/>
              <w:rPr>
                <w:ins w:id="7537"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38"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39" w:author="Takuma Takada" w:date="2018-05-09T09:43:00Z"/>
                <w:rFonts w:cs="Arial"/>
                <w:lang w:eastAsia="en-US"/>
              </w:rPr>
            </w:pPr>
          </w:p>
        </w:tc>
      </w:tr>
      <w:tr w:rsidR="005E073F" w:rsidRPr="00E95F18" w:rsidTr="00900B03">
        <w:trPr>
          <w:trHeight w:val="150"/>
          <w:jc w:val="center"/>
          <w:ins w:id="7540" w:author="Takuma Takada" w:date="2018-05-09T09:43:00Z"/>
        </w:trPr>
        <w:tc>
          <w:tcPr>
            <w:tcW w:w="1447" w:type="dxa"/>
            <w:vMerge/>
            <w:shd w:val="clear" w:color="auto" w:fill="auto"/>
            <w:vAlign w:val="center"/>
          </w:tcPr>
          <w:p w:rsidR="005E073F" w:rsidRPr="00E95F18" w:rsidRDefault="005E073F" w:rsidP="00900B03">
            <w:pPr>
              <w:pStyle w:val="TAL"/>
              <w:rPr>
                <w:ins w:id="7541" w:author="Takuma Takada" w:date="2018-05-09T09:43:00Z"/>
                <w:rFonts w:cs="Arial"/>
                <w:lang w:eastAsia="en-US"/>
              </w:rPr>
            </w:pPr>
          </w:p>
        </w:tc>
        <w:tc>
          <w:tcPr>
            <w:tcW w:w="1414" w:type="dxa"/>
            <w:vAlign w:val="center"/>
          </w:tcPr>
          <w:p w:rsidR="005E073F" w:rsidRPr="00E95F18" w:rsidRDefault="005E073F" w:rsidP="00900B03">
            <w:pPr>
              <w:pStyle w:val="TAL"/>
              <w:rPr>
                <w:ins w:id="7542" w:author="Takuma Takada" w:date="2018-05-09T09:43:00Z"/>
                <w:rFonts w:cs="Arial"/>
                <w:lang w:eastAsia="en-US"/>
              </w:rPr>
            </w:pPr>
            <w:ins w:id="7543" w:author="Takuma Takada" w:date="2018-05-09T09:43:00Z">
              <w:r w:rsidRPr="00E95F18">
                <w:rPr>
                  <w:rFonts w:cs="Arial"/>
                  <w:lang w:eastAsia="en-US"/>
                </w:rPr>
                <w:t>Bands FDD_C</w:t>
              </w:r>
            </w:ins>
          </w:p>
        </w:tc>
        <w:tc>
          <w:tcPr>
            <w:tcW w:w="1209" w:type="dxa"/>
            <w:vMerge/>
            <w:shd w:val="clear" w:color="auto" w:fill="auto"/>
            <w:vAlign w:val="center"/>
          </w:tcPr>
          <w:p w:rsidR="005E073F" w:rsidRPr="00E95F18" w:rsidRDefault="005E073F" w:rsidP="00900B03">
            <w:pPr>
              <w:pStyle w:val="TAC"/>
              <w:rPr>
                <w:ins w:id="7544"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45"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46" w:author="Takuma Takada" w:date="2018-05-09T09:43:00Z"/>
                <w:rFonts w:cs="Arial"/>
                <w:lang w:eastAsia="en-US"/>
              </w:rPr>
            </w:pPr>
          </w:p>
        </w:tc>
      </w:tr>
      <w:tr w:rsidR="005E073F" w:rsidRPr="00E95F18" w:rsidTr="00900B03">
        <w:trPr>
          <w:trHeight w:val="150"/>
          <w:jc w:val="center"/>
          <w:ins w:id="7547" w:author="Takuma Takada" w:date="2018-05-09T09:43:00Z"/>
        </w:trPr>
        <w:tc>
          <w:tcPr>
            <w:tcW w:w="1447" w:type="dxa"/>
            <w:vMerge/>
            <w:shd w:val="clear" w:color="auto" w:fill="auto"/>
            <w:vAlign w:val="center"/>
          </w:tcPr>
          <w:p w:rsidR="005E073F" w:rsidRPr="00E95F18" w:rsidRDefault="005E073F" w:rsidP="00900B03">
            <w:pPr>
              <w:pStyle w:val="TAL"/>
              <w:rPr>
                <w:ins w:id="7548" w:author="Takuma Takada" w:date="2018-05-09T09:43:00Z"/>
                <w:rFonts w:cs="Arial"/>
                <w:lang w:eastAsia="en-US"/>
              </w:rPr>
            </w:pPr>
          </w:p>
        </w:tc>
        <w:tc>
          <w:tcPr>
            <w:tcW w:w="1414" w:type="dxa"/>
            <w:vAlign w:val="center"/>
          </w:tcPr>
          <w:p w:rsidR="005E073F" w:rsidRPr="00E95F18" w:rsidRDefault="005E073F" w:rsidP="00900B03">
            <w:pPr>
              <w:pStyle w:val="TAL"/>
              <w:rPr>
                <w:ins w:id="7549" w:author="Takuma Takada" w:date="2018-05-09T09:43:00Z"/>
                <w:rFonts w:cs="Arial"/>
                <w:lang w:eastAsia="en-US"/>
              </w:rPr>
            </w:pPr>
            <w:ins w:id="7550" w:author="Takuma Takada" w:date="2018-05-09T09:43:00Z">
              <w:r w:rsidRPr="00E95F18">
                <w:rPr>
                  <w:rFonts w:cs="Arial"/>
                  <w:lang w:eastAsia="en-US"/>
                </w:rPr>
                <w:t>Bands FDD_D</w:t>
              </w:r>
            </w:ins>
          </w:p>
        </w:tc>
        <w:tc>
          <w:tcPr>
            <w:tcW w:w="1209" w:type="dxa"/>
            <w:vMerge/>
            <w:shd w:val="clear" w:color="auto" w:fill="auto"/>
            <w:vAlign w:val="center"/>
          </w:tcPr>
          <w:p w:rsidR="005E073F" w:rsidRPr="00E95F18" w:rsidRDefault="005E073F" w:rsidP="00900B03">
            <w:pPr>
              <w:pStyle w:val="TAC"/>
              <w:rPr>
                <w:ins w:id="7551"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52"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53" w:author="Takuma Takada" w:date="2018-05-09T09:43:00Z"/>
                <w:rFonts w:cs="Arial"/>
                <w:lang w:eastAsia="en-US"/>
              </w:rPr>
            </w:pPr>
          </w:p>
        </w:tc>
      </w:tr>
      <w:tr w:rsidR="005E073F" w:rsidRPr="00E95F18" w:rsidTr="00900B03">
        <w:trPr>
          <w:trHeight w:val="150"/>
          <w:jc w:val="center"/>
          <w:ins w:id="7554" w:author="Takuma Takada" w:date="2018-05-09T09:43:00Z"/>
        </w:trPr>
        <w:tc>
          <w:tcPr>
            <w:tcW w:w="1447" w:type="dxa"/>
            <w:vMerge/>
            <w:shd w:val="clear" w:color="auto" w:fill="auto"/>
            <w:vAlign w:val="center"/>
          </w:tcPr>
          <w:p w:rsidR="005E073F" w:rsidRPr="00E95F18" w:rsidRDefault="005E073F" w:rsidP="00900B03">
            <w:pPr>
              <w:pStyle w:val="TAL"/>
              <w:rPr>
                <w:ins w:id="7555" w:author="Takuma Takada" w:date="2018-05-09T09:43:00Z"/>
                <w:rFonts w:cs="Arial"/>
                <w:lang w:eastAsia="en-US"/>
              </w:rPr>
            </w:pPr>
          </w:p>
        </w:tc>
        <w:tc>
          <w:tcPr>
            <w:tcW w:w="1414" w:type="dxa"/>
            <w:vAlign w:val="center"/>
          </w:tcPr>
          <w:p w:rsidR="005E073F" w:rsidRPr="00E95F18" w:rsidRDefault="005E073F" w:rsidP="00900B03">
            <w:pPr>
              <w:pStyle w:val="TAL"/>
              <w:rPr>
                <w:ins w:id="7556" w:author="Takuma Takada" w:date="2018-05-09T09:43:00Z"/>
                <w:rFonts w:cs="Arial"/>
                <w:lang w:eastAsia="zh-CN"/>
              </w:rPr>
            </w:pPr>
            <w:ins w:id="7557"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209" w:type="dxa"/>
            <w:vMerge/>
            <w:shd w:val="clear" w:color="auto" w:fill="auto"/>
            <w:vAlign w:val="center"/>
          </w:tcPr>
          <w:p w:rsidR="005E073F" w:rsidRPr="00E95F18" w:rsidRDefault="005E073F" w:rsidP="00900B03">
            <w:pPr>
              <w:pStyle w:val="TAC"/>
              <w:rPr>
                <w:ins w:id="7558"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59" w:author="Takuma Takada" w:date="2018-05-09T09:43:00Z"/>
                <w:rFonts w:cs="Arial"/>
                <w:lang w:eastAsia="zh-CN"/>
              </w:rPr>
            </w:pPr>
          </w:p>
        </w:tc>
        <w:tc>
          <w:tcPr>
            <w:tcW w:w="2940" w:type="dxa"/>
            <w:gridSpan w:val="4"/>
            <w:vMerge/>
            <w:shd w:val="clear" w:color="auto" w:fill="auto"/>
            <w:vAlign w:val="center"/>
          </w:tcPr>
          <w:p w:rsidR="005E073F" w:rsidRPr="00E95F18" w:rsidRDefault="005E073F" w:rsidP="00900B03">
            <w:pPr>
              <w:pStyle w:val="TAC"/>
              <w:rPr>
                <w:ins w:id="7560" w:author="Takuma Takada" w:date="2018-05-09T09:43:00Z"/>
                <w:rFonts w:cs="Arial"/>
                <w:lang w:eastAsia="zh-CN"/>
              </w:rPr>
            </w:pPr>
          </w:p>
        </w:tc>
      </w:tr>
      <w:tr w:rsidR="005E073F" w:rsidRPr="00E95F18" w:rsidTr="00900B03">
        <w:trPr>
          <w:trHeight w:val="150"/>
          <w:jc w:val="center"/>
          <w:ins w:id="7561" w:author="Takuma Takada" w:date="2018-05-09T09:43:00Z"/>
        </w:trPr>
        <w:tc>
          <w:tcPr>
            <w:tcW w:w="1447" w:type="dxa"/>
            <w:vMerge/>
            <w:shd w:val="clear" w:color="auto" w:fill="auto"/>
            <w:vAlign w:val="center"/>
          </w:tcPr>
          <w:p w:rsidR="005E073F" w:rsidRPr="00E95F18" w:rsidRDefault="005E073F" w:rsidP="00900B03">
            <w:pPr>
              <w:pStyle w:val="TAL"/>
              <w:rPr>
                <w:ins w:id="7562" w:author="Takuma Takada" w:date="2018-05-09T09:43:00Z"/>
                <w:rFonts w:cs="Arial"/>
                <w:lang w:eastAsia="en-US"/>
              </w:rPr>
            </w:pPr>
          </w:p>
        </w:tc>
        <w:tc>
          <w:tcPr>
            <w:tcW w:w="1414" w:type="dxa"/>
            <w:vAlign w:val="center"/>
          </w:tcPr>
          <w:p w:rsidR="005E073F" w:rsidRPr="00E95F18" w:rsidRDefault="005E073F" w:rsidP="00900B03">
            <w:pPr>
              <w:pStyle w:val="TAL"/>
              <w:rPr>
                <w:ins w:id="7563" w:author="Takuma Takada" w:date="2018-05-09T09:43:00Z"/>
                <w:rFonts w:cs="Arial"/>
                <w:lang w:eastAsia="en-US"/>
              </w:rPr>
            </w:pPr>
            <w:ins w:id="7564" w:author="Takuma Takada" w:date="2018-05-09T09:43:00Z">
              <w:r w:rsidRPr="00E95F18">
                <w:rPr>
                  <w:rFonts w:cs="Arial"/>
                  <w:lang w:eastAsia="en-US"/>
                </w:rPr>
                <w:t>Bands FDD_G</w:t>
              </w:r>
            </w:ins>
          </w:p>
        </w:tc>
        <w:tc>
          <w:tcPr>
            <w:tcW w:w="1209" w:type="dxa"/>
            <w:vMerge/>
            <w:shd w:val="clear" w:color="auto" w:fill="auto"/>
            <w:vAlign w:val="center"/>
          </w:tcPr>
          <w:p w:rsidR="005E073F" w:rsidRPr="00E95F18" w:rsidRDefault="005E073F" w:rsidP="00900B03">
            <w:pPr>
              <w:pStyle w:val="TAC"/>
              <w:rPr>
                <w:ins w:id="7565"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66"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67" w:author="Takuma Takada" w:date="2018-05-09T09:43:00Z"/>
                <w:rFonts w:cs="Arial"/>
                <w:lang w:eastAsia="zh-CN"/>
              </w:rPr>
            </w:pPr>
          </w:p>
        </w:tc>
      </w:tr>
      <w:tr w:rsidR="005E073F" w:rsidRPr="00E95F18" w:rsidTr="00900B03">
        <w:trPr>
          <w:trHeight w:val="150"/>
          <w:jc w:val="center"/>
          <w:ins w:id="7568" w:author="Takuma Takada" w:date="2018-05-09T09:43:00Z"/>
        </w:trPr>
        <w:tc>
          <w:tcPr>
            <w:tcW w:w="1447" w:type="dxa"/>
            <w:vMerge/>
            <w:shd w:val="clear" w:color="auto" w:fill="auto"/>
            <w:vAlign w:val="center"/>
          </w:tcPr>
          <w:p w:rsidR="005E073F" w:rsidRPr="00E95F18" w:rsidRDefault="005E073F" w:rsidP="00900B03">
            <w:pPr>
              <w:pStyle w:val="TAL"/>
              <w:rPr>
                <w:ins w:id="7569" w:author="Takuma Takada" w:date="2018-05-09T09:43:00Z"/>
                <w:rFonts w:cs="Arial"/>
                <w:lang w:eastAsia="en-US"/>
              </w:rPr>
            </w:pPr>
          </w:p>
        </w:tc>
        <w:tc>
          <w:tcPr>
            <w:tcW w:w="1414" w:type="dxa"/>
            <w:vAlign w:val="center"/>
          </w:tcPr>
          <w:p w:rsidR="005E073F" w:rsidRPr="00E95F18" w:rsidRDefault="005E073F" w:rsidP="00900B03">
            <w:pPr>
              <w:pStyle w:val="TAL"/>
              <w:rPr>
                <w:ins w:id="7570" w:author="Takuma Takada" w:date="2018-05-09T09:43:00Z"/>
                <w:rFonts w:cs="Arial"/>
                <w:lang w:eastAsia="en-US"/>
              </w:rPr>
            </w:pPr>
            <w:ins w:id="7571" w:author="Takuma Takada" w:date="2018-05-09T09:43:00Z">
              <w:r w:rsidRPr="00E95F18">
                <w:rPr>
                  <w:rFonts w:cs="Arial"/>
                  <w:lang w:eastAsia="en-US"/>
                </w:rPr>
                <w:t>Bands FDD_H</w:t>
              </w:r>
            </w:ins>
          </w:p>
        </w:tc>
        <w:tc>
          <w:tcPr>
            <w:tcW w:w="1209" w:type="dxa"/>
            <w:vMerge/>
            <w:shd w:val="clear" w:color="auto" w:fill="auto"/>
            <w:vAlign w:val="center"/>
          </w:tcPr>
          <w:p w:rsidR="005E073F" w:rsidRPr="00E95F18" w:rsidRDefault="005E073F" w:rsidP="00900B03">
            <w:pPr>
              <w:pStyle w:val="TAC"/>
              <w:rPr>
                <w:ins w:id="7572"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73"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74" w:author="Takuma Takada" w:date="2018-05-09T09:43:00Z"/>
                <w:rFonts w:cs="Arial"/>
                <w:lang w:eastAsia="zh-CN"/>
              </w:rPr>
            </w:pPr>
          </w:p>
        </w:tc>
      </w:tr>
      <w:tr w:rsidR="005E073F" w:rsidRPr="00E95F18" w:rsidTr="00900B03">
        <w:trPr>
          <w:trHeight w:val="150"/>
          <w:jc w:val="center"/>
          <w:ins w:id="7575" w:author="Takuma Takada" w:date="2018-05-09T09:43:00Z"/>
        </w:trPr>
        <w:tc>
          <w:tcPr>
            <w:tcW w:w="1447" w:type="dxa"/>
            <w:vMerge w:val="restart"/>
            <w:shd w:val="clear" w:color="auto" w:fill="auto"/>
            <w:vAlign w:val="center"/>
          </w:tcPr>
          <w:p w:rsidR="005E073F" w:rsidRPr="00E95F18" w:rsidRDefault="005E073F" w:rsidP="00900B03">
            <w:pPr>
              <w:pStyle w:val="TAL"/>
              <w:rPr>
                <w:ins w:id="7576" w:author="Takuma Takada" w:date="2018-05-09T09:43:00Z"/>
                <w:rFonts w:cs="Arial"/>
                <w:lang w:eastAsia="en-US"/>
              </w:rPr>
            </w:pPr>
            <w:ins w:id="7577" w:author="Takuma Takada" w:date="2018-05-09T09:43:00Z">
              <w:r w:rsidRPr="00E95F18">
                <w:rPr>
                  <w:rFonts w:cs="Arial"/>
                  <w:lang w:eastAsia="en-US"/>
                </w:rPr>
                <w:lastRenderedPageBreak/>
                <w:t>Io</w:t>
              </w:r>
              <w:r w:rsidRPr="00E95F18">
                <w:rPr>
                  <w:rFonts w:cs="Arial"/>
                  <w:vertAlign w:val="superscript"/>
                  <w:lang w:eastAsia="en-US"/>
                </w:rPr>
                <w:t>Note</w:t>
              </w:r>
              <w:r w:rsidRPr="00E95F18">
                <w:rPr>
                  <w:rFonts w:cs="Arial" w:hint="eastAsia"/>
                  <w:vertAlign w:val="superscript"/>
                  <w:lang w:eastAsia="zh-CN"/>
                </w:rPr>
                <w:t>4</w:t>
              </w:r>
            </w:ins>
          </w:p>
        </w:tc>
        <w:tc>
          <w:tcPr>
            <w:tcW w:w="1414" w:type="dxa"/>
            <w:vAlign w:val="center"/>
          </w:tcPr>
          <w:p w:rsidR="005E073F" w:rsidRPr="00E95F18" w:rsidRDefault="005E073F" w:rsidP="00900B03">
            <w:pPr>
              <w:pStyle w:val="TAL"/>
              <w:rPr>
                <w:ins w:id="7578" w:author="Takuma Takada" w:date="2018-05-09T09:43:00Z"/>
                <w:rFonts w:cs="Arial"/>
                <w:lang w:eastAsia="en-US"/>
              </w:rPr>
            </w:pPr>
            <w:ins w:id="7579" w:author="Takuma Takada" w:date="2018-05-09T09:43:00Z">
              <w:r w:rsidRPr="00E95F18">
                <w:rPr>
                  <w:rFonts w:cs="Arial"/>
                  <w:lang w:eastAsia="en-US"/>
                </w:rPr>
                <w:t>Bands TDD_A</w:t>
              </w:r>
            </w:ins>
          </w:p>
        </w:tc>
        <w:tc>
          <w:tcPr>
            <w:tcW w:w="1209" w:type="dxa"/>
            <w:vMerge w:val="restart"/>
            <w:shd w:val="clear" w:color="auto" w:fill="auto"/>
            <w:vAlign w:val="center"/>
          </w:tcPr>
          <w:p w:rsidR="005E073F" w:rsidRPr="00E95F18" w:rsidRDefault="005E073F" w:rsidP="00900B03">
            <w:pPr>
              <w:pStyle w:val="TAC"/>
              <w:rPr>
                <w:ins w:id="7580" w:author="Takuma Takada" w:date="2018-05-09T09:43:00Z"/>
                <w:rFonts w:cs="Arial"/>
                <w:vertAlign w:val="subscript"/>
                <w:lang w:eastAsia="zh-CN"/>
              </w:rPr>
            </w:pPr>
            <w:ins w:id="7581" w:author="Takuma Takada" w:date="2018-05-09T09:43:00Z">
              <w:r w:rsidRPr="00E95F18">
                <w:rPr>
                  <w:rFonts w:cs="Arial"/>
                  <w:lang w:eastAsia="en-US"/>
                </w:rPr>
                <w:t>dBm/</w:t>
              </w:r>
              <w:r w:rsidRPr="00E95F18">
                <w:rPr>
                  <w:rFonts w:cs="Arial" w:hint="eastAsia"/>
                  <w:lang w:eastAsia="zh-CN"/>
                </w:rPr>
                <w:t xml:space="preserve"> BW</w:t>
              </w:r>
              <w:r w:rsidRPr="00E95F18">
                <w:rPr>
                  <w:rFonts w:cs="Arial" w:hint="eastAsia"/>
                  <w:vertAlign w:val="subscript"/>
                  <w:lang w:eastAsia="zh-CN"/>
                </w:rPr>
                <w:t>channel</w:t>
              </w:r>
            </w:ins>
          </w:p>
        </w:tc>
        <w:tc>
          <w:tcPr>
            <w:tcW w:w="1860" w:type="dxa"/>
            <w:shd w:val="clear" w:color="auto" w:fill="auto"/>
            <w:vAlign w:val="center"/>
          </w:tcPr>
          <w:p w:rsidR="005E073F" w:rsidRPr="00E95F18" w:rsidRDefault="005E073F" w:rsidP="00900B03">
            <w:pPr>
              <w:pStyle w:val="TAC"/>
              <w:rPr>
                <w:ins w:id="7582" w:author="Takuma Takada" w:date="2018-05-09T09:43:00Z"/>
                <w:rFonts w:cs="Arial"/>
                <w:lang w:eastAsia="zh-CN"/>
              </w:rPr>
            </w:pPr>
            <w:ins w:id="7583"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584" w:author="Takuma Takada" w:date="2018-05-09T09:43:00Z"/>
                <w:rFonts w:cs="Arial"/>
                <w:lang w:eastAsia="zh-CN"/>
              </w:rPr>
            </w:pPr>
            <w:ins w:id="7585"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586" w:author="Takuma Takada" w:date="2018-05-09T09:43:00Z"/>
        </w:trPr>
        <w:tc>
          <w:tcPr>
            <w:tcW w:w="1447" w:type="dxa"/>
            <w:vMerge/>
            <w:shd w:val="clear" w:color="auto" w:fill="auto"/>
            <w:vAlign w:val="center"/>
          </w:tcPr>
          <w:p w:rsidR="005E073F" w:rsidRPr="00E95F18" w:rsidRDefault="005E073F" w:rsidP="00900B03">
            <w:pPr>
              <w:pStyle w:val="TAL"/>
              <w:rPr>
                <w:ins w:id="7587" w:author="Takuma Takada" w:date="2018-05-09T09:43:00Z"/>
                <w:rFonts w:cs="Arial"/>
                <w:lang w:eastAsia="en-US"/>
              </w:rPr>
            </w:pPr>
          </w:p>
        </w:tc>
        <w:tc>
          <w:tcPr>
            <w:tcW w:w="1414" w:type="dxa"/>
            <w:vAlign w:val="center"/>
          </w:tcPr>
          <w:p w:rsidR="005E073F" w:rsidRPr="00E95F18" w:rsidRDefault="005E073F" w:rsidP="00900B03">
            <w:pPr>
              <w:pStyle w:val="TAL"/>
              <w:rPr>
                <w:ins w:id="7588" w:author="Takuma Takada" w:date="2018-05-09T09:43:00Z"/>
                <w:rFonts w:cs="Arial"/>
                <w:lang w:eastAsia="en-US"/>
              </w:rPr>
            </w:pPr>
            <w:ins w:id="7589" w:author="Takuma Takada" w:date="2018-05-09T09:43:00Z">
              <w:r w:rsidRPr="00E95F18">
                <w:rPr>
                  <w:rFonts w:cs="Arial"/>
                  <w:lang w:eastAsia="en-US"/>
                </w:rPr>
                <w:t xml:space="preserve">Bands </w:t>
              </w:r>
              <w:r w:rsidRPr="00E95F18">
                <w:rPr>
                  <w:rFonts w:cs="Arial"/>
                  <w:lang w:eastAsia="zh-CN"/>
                </w:rPr>
                <w:t>TDD_C</w:t>
              </w:r>
            </w:ins>
          </w:p>
        </w:tc>
        <w:tc>
          <w:tcPr>
            <w:tcW w:w="1209" w:type="dxa"/>
            <w:vMerge/>
            <w:shd w:val="clear" w:color="auto" w:fill="auto"/>
            <w:vAlign w:val="center"/>
          </w:tcPr>
          <w:p w:rsidR="005E073F" w:rsidRPr="00E95F18" w:rsidRDefault="005E073F" w:rsidP="00900B03">
            <w:pPr>
              <w:pStyle w:val="TAC"/>
              <w:rPr>
                <w:ins w:id="7590"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591" w:author="Takuma Takada" w:date="2018-05-09T09:43:00Z"/>
                <w:rFonts w:cs="Arial"/>
                <w:lang w:eastAsia="zh-CN"/>
              </w:rPr>
            </w:pPr>
            <w:ins w:id="7592"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593" w:author="Takuma Takada" w:date="2018-05-09T09:43:00Z"/>
                <w:rFonts w:cs="Arial"/>
                <w:lang w:eastAsia="zh-CN"/>
              </w:rPr>
            </w:pPr>
            <w:ins w:id="7594"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595" w:author="Takuma Takada" w:date="2018-05-09T09:43:00Z"/>
        </w:trPr>
        <w:tc>
          <w:tcPr>
            <w:tcW w:w="1447" w:type="dxa"/>
            <w:vMerge/>
            <w:shd w:val="clear" w:color="auto" w:fill="auto"/>
            <w:vAlign w:val="center"/>
          </w:tcPr>
          <w:p w:rsidR="005E073F" w:rsidRPr="00E95F18" w:rsidRDefault="005E073F" w:rsidP="00900B03">
            <w:pPr>
              <w:pStyle w:val="TAL"/>
              <w:rPr>
                <w:ins w:id="7596" w:author="Takuma Takada" w:date="2018-05-09T09:43:00Z"/>
                <w:rFonts w:cs="Arial"/>
                <w:lang w:eastAsia="en-US"/>
              </w:rPr>
            </w:pPr>
          </w:p>
        </w:tc>
        <w:tc>
          <w:tcPr>
            <w:tcW w:w="1414" w:type="dxa"/>
            <w:vAlign w:val="center"/>
          </w:tcPr>
          <w:p w:rsidR="005E073F" w:rsidRPr="00E95F18" w:rsidRDefault="005E073F" w:rsidP="00900B03">
            <w:pPr>
              <w:pStyle w:val="TAL"/>
              <w:rPr>
                <w:ins w:id="7597" w:author="Takuma Takada" w:date="2018-05-09T09:43:00Z"/>
                <w:rFonts w:cs="Arial"/>
                <w:lang w:eastAsia="en-US"/>
              </w:rPr>
            </w:pPr>
            <w:ins w:id="7598" w:author="Takuma Takada" w:date="2018-05-09T09:43:00Z">
              <w:r w:rsidRPr="00E95F18">
                <w:rPr>
                  <w:rFonts w:cs="Arial"/>
                  <w:lang w:eastAsia="en-US"/>
                </w:rPr>
                <w:t>Bands TDD_E</w:t>
              </w:r>
            </w:ins>
          </w:p>
        </w:tc>
        <w:tc>
          <w:tcPr>
            <w:tcW w:w="1209" w:type="dxa"/>
            <w:vMerge/>
            <w:shd w:val="clear" w:color="auto" w:fill="auto"/>
            <w:vAlign w:val="center"/>
          </w:tcPr>
          <w:p w:rsidR="005E073F" w:rsidRPr="00E95F18" w:rsidRDefault="005E073F" w:rsidP="00900B03">
            <w:pPr>
              <w:pStyle w:val="TAC"/>
              <w:rPr>
                <w:ins w:id="7599"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00" w:author="Takuma Takada" w:date="2018-05-09T09:43:00Z"/>
                <w:rFonts w:cs="Arial"/>
                <w:lang w:eastAsia="zh-CN"/>
              </w:rPr>
            </w:pPr>
            <w:ins w:id="7601"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02" w:author="Takuma Takada" w:date="2018-05-09T09:43:00Z"/>
                <w:rFonts w:cs="Arial"/>
                <w:lang w:eastAsia="zh-CN"/>
              </w:rPr>
            </w:pPr>
            <w:ins w:id="7603"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04" w:author="Takuma Takada" w:date="2018-05-09T09:43:00Z"/>
        </w:trPr>
        <w:tc>
          <w:tcPr>
            <w:tcW w:w="1447" w:type="dxa"/>
            <w:vMerge/>
            <w:shd w:val="clear" w:color="auto" w:fill="auto"/>
            <w:vAlign w:val="center"/>
          </w:tcPr>
          <w:p w:rsidR="005E073F" w:rsidRPr="00E95F18" w:rsidRDefault="005E073F" w:rsidP="00900B03">
            <w:pPr>
              <w:pStyle w:val="TAL"/>
              <w:rPr>
                <w:ins w:id="7605" w:author="Takuma Takada" w:date="2018-05-09T09:43:00Z"/>
                <w:rFonts w:cs="Arial"/>
                <w:lang w:eastAsia="en-US"/>
              </w:rPr>
            </w:pPr>
          </w:p>
        </w:tc>
        <w:tc>
          <w:tcPr>
            <w:tcW w:w="1414" w:type="dxa"/>
            <w:vAlign w:val="center"/>
          </w:tcPr>
          <w:p w:rsidR="005E073F" w:rsidRPr="00E95F18" w:rsidRDefault="005E073F" w:rsidP="00900B03">
            <w:pPr>
              <w:pStyle w:val="TAL"/>
              <w:rPr>
                <w:ins w:id="7606" w:author="Takuma Takada" w:date="2018-05-09T09:43:00Z"/>
                <w:rFonts w:cs="Arial"/>
                <w:lang w:eastAsia="en-US"/>
              </w:rPr>
            </w:pPr>
            <w:ins w:id="7607" w:author="Takuma Takada" w:date="2018-05-09T09:43:00Z">
              <w:r w:rsidRPr="00E95F18">
                <w:rPr>
                  <w:rFonts w:cs="Arial"/>
                  <w:lang w:eastAsia="en-US"/>
                </w:rPr>
                <w:t>Bands FDD_A</w:t>
              </w:r>
            </w:ins>
          </w:p>
        </w:tc>
        <w:tc>
          <w:tcPr>
            <w:tcW w:w="1209" w:type="dxa"/>
            <w:vMerge/>
            <w:shd w:val="clear" w:color="auto" w:fill="auto"/>
            <w:vAlign w:val="center"/>
          </w:tcPr>
          <w:p w:rsidR="005E073F" w:rsidRPr="00E95F18" w:rsidRDefault="005E073F" w:rsidP="00900B03">
            <w:pPr>
              <w:pStyle w:val="TAC"/>
              <w:rPr>
                <w:ins w:id="7608"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09" w:author="Takuma Takada" w:date="2018-05-09T09:43:00Z"/>
                <w:rFonts w:cs="Arial"/>
                <w:lang w:eastAsia="zh-CN"/>
              </w:rPr>
            </w:pPr>
            <w:ins w:id="7610"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11" w:author="Takuma Takada" w:date="2018-05-09T09:43:00Z"/>
                <w:rFonts w:cs="Arial"/>
                <w:lang w:eastAsia="zh-CN"/>
              </w:rPr>
            </w:pPr>
            <w:ins w:id="7612"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13" w:author="Takuma Takada" w:date="2018-05-09T09:43:00Z"/>
        </w:trPr>
        <w:tc>
          <w:tcPr>
            <w:tcW w:w="1447" w:type="dxa"/>
            <w:vMerge/>
            <w:shd w:val="clear" w:color="auto" w:fill="auto"/>
            <w:vAlign w:val="center"/>
          </w:tcPr>
          <w:p w:rsidR="005E073F" w:rsidRPr="00E95F18" w:rsidRDefault="005E073F" w:rsidP="00900B03">
            <w:pPr>
              <w:pStyle w:val="TAL"/>
              <w:rPr>
                <w:ins w:id="7614" w:author="Takuma Takada" w:date="2018-05-09T09:43:00Z"/>
                <w:rFonts w:cs="Arial"/>
                <w:lang w:eastAsia="en-US"/>
              </w:rPr>
            </w:pPr>
          </w:p>
        </w:tc>
        <w:tc>
          <w:tcPr>
            <w:tcW w:w="1414" w:type="dxa"/>
            <w:vAlign w:val="center"/>
          </w:tcPr>
          <w:p w:rsidR="005E073F" w:rsidRPr="00E95F18" w:rsidRDefault="005E073F" w:rsidP="00900B03">
            <w:pPr>
              <w:pStyle w:val="TAL"/>
              <w:rPr>
                <w:ins w:id="7615" w:author="Takuma Takada" w:date="2018-05-09T09:43:00Z"/>
                <w:rFonts w:cs="Arial"/>
                <w:lang w:eastAsia="en-US"/>
              </w:rPr>
            </w:pPr>
            <w:ins w:id="7616" w:author="Takuma Takada" w:date="2018-05-09T09:43: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209" w:type="dxa"/>
            <w:vMerge/>
            <w:shd w:val="clear" w:color="auto" w:fill="auto"/>
            <w:vAlign w:val="center"/>
          </w:tcPr>
          <w:p w:rsidR="005E073F" w:rsidRPr="00E95F18" w:rsidRDefault="005E073F" w:rsidP="00900B03">
            <w:pPr>
              <w:pStyle w:val="TAC"/>
              <w:rPr>
                <w:ins w:id="7617"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18" w:author="Takuma Takada" w:date="2018-05-09T09:43:00Z"/>
                <w:rFonts w:cs="Arial"/>
                <w:lang w:eastAsia="en-US"/>
              </w:rPr>
            </w:pPr>
            <w:ins w:id="7619"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20" w:author="Takuma Takada" w:date="2018-05-09T09:43:00Z"/>
                <w:rFonts w:cs="Arial"/>
                <w:lang w:eastAsia="en-US"/>
              </w:rPr>
            </w:pPr>
            <w:ins w:id="7621"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22" w:author="Takuma Takada" w:date="2018-05-09T09:43:00Z"/>
        </w:trPr>
        <w:tc>
          <w:tcPr>
            <w:tcW w:w="1447" w:type="dxa"/>
            <w:vMerge/>
            <w:shd w:val="clear" w:color="auto" w:fill="auto"/>
            <w:vAlign w:val="center"/>
          </w:tcPr>
          <w:p w:rsidR="005E073F" w:rsidRPr="00E95F18" w:rsidRDefault="005E073F" w:rsidP="00900B03">
            <w:pPr>
              <w:pStyle w:val="TAL"/>
              <w:rPr>
                <w:ins w:id="7623" w:author="Takuma Takada" w:date="2018-05-09T09:43:00Z"/>
                <w:rFonts w:cs="Arial"/>
                <w:lang w:eastAsia="en-US"/>
              </w:rPr>
            </w:pPr>
          </w:p>
        </w:tc>
        <w:tc>
          <w:tcPr>
            <w:tcW w:w="1414" w:type="dxa"/>
            <w:vAlign w:val="center"/>
          </w:tcPr>
          <w:p w:rsidR="005E073F" w:rsidRPr="00E95F18" w:rsidRDefault="005E073F" w:rsidP="00900B03">
            <w:pPr>
              <w:pStyle w:val="TAL"/>
              <w:rPr>
                <w:ins w:id="7624" w:author="Takuma Takada" w:date="2018-05-09T09:43:00Z"/>
                <w:rFonts w:cs="Arial"/>
                <w:lang w:eastAsia="en-US"/>
              </w:rPr>
            </w:pPr>
            <w:ins w:id="7625" w:author="Takuma Takada" w:date="2018-05-09T09:43:00Z">
              <w:r w:rsidRPr="00E95F18">
                <w:rPr>
                  <w:rFonts w:cs="Arial"/>
                  <w:lang w:eastAsia="en-US"/>
                </w:rPr>
                <w:t>Bands FDD_C</w:t>
              </w:r>
            </w:ins>
          </w:p>
        </w:tc>
        <w:tc>
          <w:tcPr>
            <w:tcW w:w="1209" w:type="dxa"/>
            <w:vMerge/>
            <w:shd w:val="clear" w:color="auto" w:fill="auto"/>
            <w:vAlign w:val="center"/>
          </w:tcPr>
          <w:p w:rsidR="005E073F" w:rsidRPr="00E95F18" w:rsidRDefault="005E073F" w:rsidP="00900B03">
            <w:pPr>
              <w:pStyle w:val="TAC"/>
              <w:rPr>
                <w:ins w:id="7626"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27" w:author="Takuma Takada" w:date="2018-05-09T09:43:00Z"/>
                <w:rFonts w:cs="Arial"/>
                <w:lang w:eastAsia="zh-CN"/>
              </w:rPr>
            </w:pPr>
            <w:ins w:id="7628"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29" w:author="Takuma Takada" w:date="2018-05-09T09:43:00Z"/>
                <w:rFonts w:cs="Arial"/>
                <w:lang w:eastAsia="zh-CN"/>
              </w:rPr>
            </w:pPr>
            <w:ins w:id="7630"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31" w:author="Takuma Takada" w:date="2018-05-09T09:43:00Z"/>
        </w:trPr>
        <w:tc>
          <w:tcPr>
            <w:tcW w:w="1447" w:type="dxa"/>
            <w:vMerge/>
            <w:shd w:val="clear" w:color="auto" w:fill="auto"/>
            <w:vAlign w:val="center"/>
          </w:tcPr>
          <w:p w:rsidR="005E073F" w:rsidRPr="00E95F18" w:rsidRDefault="005E073F" w:rsidP="00900B03">
            <w:pPr>
              <w:pStyle w:val="TAL"/>
              <w:rPr>
                <w:ins w:id="7632" w:author="Takuma Takada" w:date="2018-05-09T09:43:00Z"/>
                <w:rFonts w:cs="Arial"/>
                <w:lang w:eastAsia="en-US"/>
              </w:rPr>
            </w:pPr>
          </w:p>
        </w:tc>
        <w:tc>
          <w:tcPr>
            <w:tcW w:w="1414" w:type="dxa"/>
            <w:vAlign w:val="center"/>
          </w:tcPr>
          <w:p w:rsidR="005E073F" w:rsidRPr="00E95F18" w:rsidRDefault="005E073F" w:rsidP="00900B03">
            <w:pPr>
              <w:pStyle w:val="TAL"/>
              <w:rPr>
                <w:ins w:id="7633" w:author="Takuma Takada" w:date="2018-05-09T09:43:00Z"/>
                <w:rFonts w:cs="Arial"/>
                <w:lang w:eastAsia="en-US"/>
              </w:rPr>
            </w:pPr>
            <w:ins w:id="7634" w:author="Takuma Takada" w:date="2018-05-09T09:43:00Z">
              <w:r w:rsidRPr="00E95F18">
                <w:rPr>
                  <w:rFonts w:cs="Arial"/>
                  <w:lang w:eastAsia="en-US"/>
                </w:rPr>
                <w:t>Bands FDD_D</w:t>
              </w:r>
            </w:ins>
          </w:p>
        </w:tc>
        <w:tc>
          <w:tcPr>
            <w:tcW w:w="1209" w:type="dxa"/>
            <w:vMerge/>
            <w:shd w:val="clear" w:color="auto" w:fill="auto"/>
            <w:vAlign w:val="center"/>
          </w:tcPr>
          <w:p w:rsidR="005E073F" w:rsidRPr="00E95F18" w:rsidRDefault="005E073F" w:rsidP="00900B03">
            <w:pPr>
              <w:pStyle w:val="TAC"/>
              <w:rPr>
                <w:ins w:id="7635"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36" w:author="Takuma Takada" w:date="2018-05-09T09:43:00Z"/>
                <w:rFonts w:cs="Arial"/>
                <w:lang w:eastAsia="zh-CN"/>
              </w:rPr>
            </w:pPr>
            <w:ins w:id="7637"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38" w:author="Takuma Takada" w:date="2018-05-09T09:43:00Z"/>
                <w:rFonts w:cs="Arial"/>
                <w:lang w:eastAsia="zh-CN"/>
              </w:rPr>
            </w:pPr>
            <w:ins w:id="7639"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40" w:author="Takuma Takada" w:date="2018-05-09T09:43:00Z"/>
        </w:trPr>
        <w:tc>
          <w:tcPr>
            <w:tcW w:w="1447" w:type="dxa"/>
            <w:vMerge/>
            <w:shd w:val="clear" w:color="auto" w:fill="auto"/>
            <w:vAlign w:val="center"/>
          </w:tcPr>
          <w:p w:rsidR="005E073F" w:rsidRPr="00E95F18" w:rsidRDefault="005E073F" w:rsidP="00900B03">
            <w:pPr>
              <w:pStyle w:val="TAL"/>
              <w:rPr>
                <w:ins w:id="7641" w:author="Takuma Takada" w:date="2018-05-09T09:43:00Z"/>
                <w:rFonts w:cs="Arial"/>
                <w:lang w:eastAsia="en-US"/>
              </w:rPr>
            </w:pPr>
          </w:p>
        </w:tc>
        <w:tc>
          <w:tcPr>
            <w:tcW w:w="1414" w:type="dxa"/>
            <w:vAlign w:val="center"/>
          </w:tcPr>
          <w:p w:rsidR="005E073F" w:rsidRPr="00E95F18" w:rsidRDefault="005E073F" w:rsidP="00900B03">
            <w:pPr>
              <w:pStyle w:val="TAL"/>
              <w:rPr>
                <w:ins w:id="7642" w:author="Takuma Takada" w:date="2018-05-09T09:43:00Z"/>
                <w:rFonts w:cs="Arial"/>
                <w:lang w:eastAsia="zh-CN"/>
              </w:rPr>
            </w:pPr>
            <w:ins w:id="7643"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209" w:type="dxa"/>
            <w:vMerge/>
            <w:shd w:val="clear" w:color="auto" w:fill="auto"/>
            <w:vAlign w:val="center"/>
          </w:tcPr>
          <w:p w:rsidR="005E073F" w:rsidRPr="00E95F18" w:rsidRDefault="005E073F" w:rsidP="00900B03">
            <w:pPr>
              <w:pStyle w:val="TAC"/>
              <w:rPr>
                <w:ins w:id="7644"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45" w:author="Takuma Takada" w:date="2018-05-09T09:43:00Z"/>
                <w:rFonts w:cs="Arial"/>
                <w:lang w:eastAsia="zh-CN"/>
              </w:rPr>
            </w:pPr>
            <w:ins w:id="7646"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47" w:author="Takuma Takada" w:date="2018-05-09T09:43:00Z"/>
                <w:rFonts w:cs="Arial"/>
                <w:lang w:eastAsia="zh-CN"/>
              </w:rPr>
            </w:pPr>
            <w:ins w:id="7648"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49" w:author="Takuma Takada" w:date="2018-05-09T09:43:00Z"/>
        </w:trPr>
        <w:tc>
          <w:tcPr>
            <w:tcW w:w="1447" w:type="dxa"/>
            <w:vMerge/>
            <w:shd w:val="clear" w:color="auto" w:fill="auto"/>
            <w:vAlign w:val="center"/>
          </w:tcPr>
          <w:p w:rsidR="005E073F" w:rsidRPr="00E95F18" w:rsidRDefault="005E073F" w:rsidP="00900B03">
            <w:pPr>
              <w:pStyle w:val="TAL"/>
              <w:rPr>
                <w:ins w:id="7650" w:author="Takuma Takada" w:date="2018-05-09T09:43:00Z"/>
                <w:rFonts w:cs="Arial"/>
                <w:lang w:eastAsia="en-US"/>
              </w:rPr>
            </w:pPr>
          </w:p>
        </w:tc>
        <w:tc>
          <w:tcPr>
            <w:tcW w:w="1414" w:type="dxa"/>
            <w:vAlign w:val="center"/>
          </w:tcPr>
          <w:p w:rsidR="005E073F" w:rsidRPr="00E95F18" w:rsidRDefault="005E073F" w:rsidP="00900B03">
            <w:pPr>
              <w:pStyle w:val="TAL"/>
              <w:rPr>
                <w:ins w:id="7651" w:author="Takuma Takada" w:date="2018-05-09T09:43:00Z"/>
                <w:rFonts w:cs="Arial"/>
                <w:lang w:eastAsia="en-US"/>
              </w:rPr>
            </w:pPr>
            <w:ins w:id="7652" w:author="Takuma Takada" w:date="2018-05-09T09:43:00Z">
              <w:r w:rsidRPr="00E95F18">
                <w:rPr>
                  <w:rFonts w:cs="Arial"/>
                  <w:lang w:eastAsia="en-US"/>
                </w:rPr>
                <w:t>Bands FDD_G</w:t>
              </w:r>
            </w:ins>
          </w:p>
        </w:tc>
        <w:tc>
          <w:tcPr>
            <w:tcW w:w="1209" w:type="dxa"/>
            <w:vMerge/>
            <w:shd w:val="clear" w:color="auto" w:fill="auto"/>
            <w:vAlign w:val="center"/>
          </w:tcPr>
          <w:p w:rsidR="005E073F" w:rsidRPr="00E95F18" w:rsidRDefault="005E073F" w:rsidP="00900B03">
            <w:pPr>
              <w:pStyle w:val="TAC"/>
              <w:rPr>
                <w:ins w:id="7653"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54" w:author="Takuma Takada" w:date="2018-05-09T09:43:00Z"/>
                <w:rFonts w:cs="Arial"/>
                <w:lang w:eastAsia="zh-CN"/>
              </w:rPr>
            </w:pPr>
            <w:ins w:id="7655"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56" w:author="Takuma Takada" w:date="2018-05-09T09:43:00Z"/>
                <w:rFonts w:cs="Arial"/>
                <w:lang w:eastAsia="zh-CN"/>
              </w:rPr>
            </w:pPr>
            <w:ins w:id="7657"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58" w:author="Takuma Takada" w:date="2018-05-09T09:43:00Z"/>
        </w:trPr>
        <w:tc>
          <w:tcPr>
            <w:tcW w:w="1447" w:type="dxa"/>
            <w:vMerge/>
            <w:shd w:val="clear" w:color="auto" w:fill="auto"/>
            <w:vAlign w:val="center"/>
          </w:tcPr>
          <w:p w:rsidR="005E073F" w:rsidRPr="00E95F18" w:rsidRDefault="005E073F" w:rsidP="00900B03">
            <w:pPr>
              <w:pStyle w:val="TAL"/>
              <w:rPr>
                <w:ins w:id="7659" w:author="Takuma Takada" w:date="2018-05-09T09:43:00Z"/>
                <w:rFonts w:cs="Arial"/>
                <w:lang w:eastAsia="en-US"/>
              </w:rPr>
            </w:pPr>
          </w:p>
        </w:tc>
        <w:tc>
          <w:tcPr>
            <w:tcW w:w="1414" w:type="dxa"/>
            <w:vAlign w:val="center"/>
          </w:tcPr>
          <w:p w:rsidR="005E073F" w:rsidRPr="00E95F18" w:rsidRDefault="005E073F" w:rsidP="00900B03">
            <w:pPr>
              <w:pStyle w:val="TAL"/>
              <w:rPr>
                <w:ins w:id="7660" w:author="Takuma Takada" w:date="2018-05-09T09:43:00Z"/>
                <w:rFonts w:cs="Arial"/>
                <w:lang w:eastAsia="en-US"/>
              </w:rPr>
            </w:pPr>
            <w:ins w:id="7661" w:author="Takuma Takada" w:date="2018-05-09T09:43:00Z">
              <w:r w:rsidRPr="00E95F18">
                <w:rPr>
                  <w:rFonts w:cs="Arial"/>
                  <w:lang w:eastAsia="en-US"/>
                </w:rPr>
                <w:t>Bands FDD_H</w:t>
              </w:r>
            </w:ins>
          </w:p>
        </w:tc>
        <w:tc>
          <w:tcPr>
            <w:tcW w:w="1209" w:type="dxa"/>
            <w:vMerge/>
            <w:shd w:val="clear" w:color="auto" w:fill="auto"/>
            <w:vAlign w:val="center"/>
          </w:tcPr>
          <w:p w:rsidR="005E073F" w:rsidRPr="00E95F18" w:rsidRDefault="005E073F" w:rsidP="00900B03">
            <w:pPr>
              <w:pStyle w:val="TAC"/>
              <w:rPr>
                <w:ins w:id="7662"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63" w:author="Takuma Takada" w:date="2018-05-09T09:43:00Z"/>
                <w:rFonts w:cs="Arial"/>
                <w:lang w:eastAsia="zh-CN"/>
              </w:rPr>
            </w:pPr>
            <w:ins w:id="7664"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65" w:author="Takuma Takada" w:date="2018-05-09T09:43:00Z"/>
                <w:rFonts w:cs="Arial"/>
                <w:lang w:eastAsia="zh-CN"/>
              </w:rPr>
            </w:pPr>
            <w:ins w:id="7666"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67" w:author="Takuma Takada" w:date="2018-05-09T09:43:00Z"/>
        </w:trPr>
        <w:tc>
          <w:tcPr>
            <w:tcW w:w="2861" w:type="dxa"/>
            <w:gridSpan w:val="2"/>
            <w:shd w:val="clear" w:color="auto" w:fill="auto"/>
          </w:tcPr>
          <w:p w:rsidR="005E073F" w:rsidRPr="00E95F18" w:rsidRDefault="005E073F" w:rsidP="00900B03">
            <w:pPr>
              <w:pStyle w:val="TAL"/>
              <w:rPr>
                <w:ins w:id="7668" w:author="Takuma Takada" w:date="2018-05-09T09:43:00Z"/>
                <w:rFonts w:cs="Arial"/>
                <w:kern w:val="2"/>
                <w:lang w:eastAsia="en-US"/>
              </w:rPr>
            </w:pPr>
            <w:ins w:id="7669" w:author="Takuma Takada" w:date="2018-05-09T09:43:00Z">
              <w:r w:rsidRPr="00E95F18">
                <w:rPr>
                  <w:rFonts w:cs="Arial"/>
                  <w:kern w:val="2"/>
                  <w:lang w:eastAsia="en-US"/>
                </w:rPr>
                <w:t>Propagation Condition</w:t>
              </w:r>
            </w:ins>
          </w:p>
        </w:tc>
        <w:tc>
          <w:tcPr>
            <w:tcW w:w="1209" w:type="dxa"/>
            <w:shd w:val="clear" w:color="auto" w:fill="auto"/>
            <w:vAlign w:val="center"/>
          </w:tcPr>
          <w:p w:rsidR="005E073F" w:rsidRPr="00E95F18" w:rsidRDefault="005E073F" w:rsidP="00900B03">
            <w:pPr>
              <w:pStyle w:val="TAC"/>
              <w:rPr>
                <w:ins w:id="7670"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71" w:author="Takuma Takada" w:date="2018-05-09T09:43:00Z"/>
                <w:rFonts w:cs="Arial"/>
                <w:lang w:eastAsia="en-US"/>
              </w:rPr>
            </w:pPr>
            <w:ins w:id="7672" w:author="Takuma Takada" w:date="2018-05-09T09:43:00Z">
              <w:r w:rsidRPr="00E95F18">
                <w:rPr>
                  <w:rFonts w:cs="Arial"/>
                  <w:lang w:eastAsia="en-US"/>
                </w:rPr>
                <w:t>AWGN</w:t>
              </w:r>
            </w:ins>
          </w:p>
        </w:tc>
        <w:tc>
          <w:tcPr>
            <w:tcW w:w="2940" w:type="dxa"/>
            <w:gridSpan w:val="4"/>
            <w:shd w:val="clear" w:color="auto" w:fill="auto"/>
            <w:vAlign w:val="center"/>
          </w:tcPr>
          <w:p w:rsidR="005E073F" w:rsidRPr="00E95F18" w:rsidRDefault="005E073F" w:rsidP="00900B03">
            <w:pPr>
              <w:pStyle w:val="TAC"/>
              <w:rPr>
                <w:ins w:id="7673" w:author="Takuma Takada" w:date="2018-05-09T09:43:00Z"/>
                <w:rFonts w:cs="Arial"/>
                <w:lang w:eastAsia="en-US"/>
              </w:rPr>
            </w:pPr>
            <w:ins w:id="7674" w:author="Takuma Takada" w:date="2018-05-09T09:43:00Z">
              <w:r w:rsidRPr="00E95F18">
                <w:rPr>
                  <w:rFonts w:cs="Arial"/>
                  <w:lang w:eastAsia="en-US"/>
                </w:rPr>
                <w:t>AWGN</w:t>
              </w:r>
            </w:ins>
          </w:p>
        </w:tc>
      </w:tr>
      <w:tr w:rsidR="005E073F" w:rsidRPr="00E95F18" w:rsidTr="00900B03">
        <w:trPr>
          <w:trHeight w:val="150"/>
          <w:jc w:val="center"/>
          <w:ins w:id="7675" w:author="Takuma Takada" w:date="2018-05-09T09:43:00Z"/>
        </w:trPr>
        <w:tc>
          <w:tcPr>
            <w:tcW w:w="2861" w:type="dxa"/>
            <w:gridSpan w:val="2"/>
            <w:shd w:val="clear" w:color="auto" w:fill="auto"/>
          </w:tcPr>
          <w:p w:rsidR="005E073F" w:rsidRPr="00E95F18" w:rsidRDefault="005E073F" w:rsidP="00900B03">
            <w:pPr>
              <w:pStyle w:val="TAL"/>
              <w:rPr>
                <w:ins w:id="7676" w:author="Takuma Takada" w:date="2018-05-09T09:43:00Z"/>
                <w:rFonts w:cs="Arial"/>
                <w:kern w:val="2"/>
                <w:lang w:eastAsia="en-US"/>
              </w:rPr>
            </w:pPr>
            <w:ins w:id="7677" w:author="Takuma Takada" w:date="2018-05-09T09:43:00Z">
              <w:r w:rsidRPr="00E95F18">
                <w:rPr>
                  <w:rFonts w:cs="Arial"/>
                  <w:kern w:val="2"/>
                  <w:lang w:eastAsia="en-US"/>
                </w:rPr>
                <w:t>Antenna Configuration</w:t>
              </w:r>
            </w:ins>
          </w:p>
        </w:tc>
        <w:tc>
          <w:tcPr>
            <w:tcW w:w="1209" w:type="dxa"/>
            <w:shd w:val="clear" w:color="auto" w:fill="auto"/>
            <w:vAlign w:val="center"/>
          </w:tcPr>
          <w:p w:rsidR="005E073F" w:rsidRPr="00E95F18" w:rsidRDefault="005E073F" w:rsidP="00900B03">
            <w:pPr>
              <w:pStyle w:val="TAC"/>
              <w:rPr>
                <w:ins w:id="7678"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79" w:author="Takuma Takada" w:date="2018-05-09T09:43:00Z"/>
                <w:rFonts w:cs="Arial"/>
                <w:lang w:eastAsia="en-US"/>
              </w:rPr>
            </w:pPr>
            <w:ins w:id="7680" w:author="Takuma Takada" w:date="2018-05-09T09:43:00Z">
              <w:r w:rsidRPr="00E95F18">
                <w:rPr>
                  <w:rFonts w:cs="Arial"/>
                  <w:kern w:val="2"/>
                  <w:lang w:eastAsia="en-US"/>
                </w:rPr>
                <w:t>1x2</w:t>
              </w:r>
            </w:ins>
          </w:p>
        </w:tc>
        <w:tc>
          <w:tcPr>
            <w:tcW w:w="2940" w:type="dxa"/>
            <w:gridSpan w:val="4"/>
            <w:shd w:val="clear" w:color="auto" w:fill="auto"/>
            <w:vAlign w:val="center"/>
          </w:tcPr>
          <w:p w:rsidR="005E073F" w:rsidRPr="00E95F18" w:rsidRDefault="005E073F" w:rsidP="00900B03">
            <w:pPr>
              <w:pStyle w:val="TAC"/>
              <w:rPr>
                <w:ins w:id="7681" w:author="Takuma Takada" w:date="2018-05-09T09:43:00Z"/>
                <w:rFonts w:cs="Arial"/>
                <w:lang w:eastAsia="en-US"/>
              </w:rPr>
            </w:pPr>
            <w:ins w:id="7682" w:author="Takuma Takada" w:date="2018-05-09T09:43:00Z">
              <w:r w:rsidRPr="00E95F18">
                <w:rPr>
                  <w:rFonts w:cs="Arial"/>
                  <w:kern w:val="2"/>
                  <w:lang w:eastAsia="en-US"/>
                </w:rPr>
                <w:t>1x2</w:t>
              </w:r>
            </w:ins>
          </w:p>
        </w:tc>
      </w:tr>
      <w:tr w:rsidR="005E073F" w:rsidRPr="00E95F18" w:rsidTr="00900B03">
        <w:trPr>
          <w:trHeight w:val="150"/>
          <w:jc w:val="center"/>
          <w:ins w:id="7683" w:author="Takuma Takada" w:date="2018-05-09T09:43:00Z"/>
        </w:trPr>
        <w:tc>
          <w:tcPr>
            <w:tcW w:w="2861" w:type="dxa"/>
            <w:gridSpan w:val="2"/>
            <w:shd w:val="clear" w:color="auto" w:fill="auto"/>
          </w:tcPr>
          <w:p w:rsidR="005E073F" w:rsidRPr="00E95F18" w:rsidRDefault="005E073F" w:rsidP="00900B03">
            <w:pPr>
              <w:pStyle w:val="TAL"/>
              <w:rPr>
                <w:ins w:id="7684" w:author="Takuma Takada" w:date="2018-05-09T09:43:00Z"/>
                <w:rFonts w:cs="v4.2.0"/>
                <w:bCs/>
                <w:kern w:val="2"/>
                <w:lang w:eastAsia="zh-CN"/>
              </w:rPr>
            </w:pPr>
            <w:ins w:id="7685" w:author="Takuma Takada" w:date="2018-05-09T09:43:00Z">
              <w:r w:rsidRPr="00E95F18">
                <w:rPr>
                  <w:rFonts w:cs="Arial"/>
                  <w:kern w:val="2"/>
                  <w:lang w:eastAsia="en-US"/>
                </w:rPr>
                <w:t>Timing offset to Cell 1</w:t>
              </w:r>
            </w:ins>
          </w:p>
        </w:tc>
        <w:tc>
          <w:tcPr>
            <w:tcW w:w="1209" w:type="dxa"/>
            <w:shd w:val="clear" w:color="auto" w:fill="auto"/>
          </w:tcPr>
          <w:p w:rsidR="005E073F" w:rsidRPr="00E95F18" w:rsidRDefault="005E073F" w:rsidP="00900B03">
            <w:pPr>
              <w:pStyle w:val="TAC"/>
              <w:rPr>
                <w:ins w:id="7686" w:author="Takuma Takada" w:date="2018-05-09T09:43:00Z"/>
                <w:rFonts w:cs="Arial"/>
                <w:lang w:eastAsia="en-US"/>
              </w:rPr>
            </w:pPr>
            <w:ins w:id="7687" w:author="Takuma Takada" w:date="2018-05-09T09:43:00Z">
              <w:r w:rsidRPr="00E95F18">
                <w:rPr>
                  <w:rFonts w:cs="v4.2.0"/>
                  <w:kern w:val="2"/>
                  <w:lang w:eastAsia="en-US"/>
                </w:rPr>
                <w:sym w:font="Symbol" w:char="006D"/>
              </w:r>
              <w:r w:rsidRPr="00E95F18">
                <w:rPr>
                  <w:rFonts w:cs="v4.2.0"/>
                  <w:kern w:val="2"/>
                  <w:lang w:eastAsia="en-US"/>
                </w:rPr>
                <w:t>s</w:t>
              </w:r>
            </w:ins>
          </w:p>
        </w:tc>
        <w:tc>
          <w:tcPr>
            <w:tcW w:w="1860" w:type="dxa"/>
            <w:shd w:val="clear" w:color="auto" w:fill="auto"/>
            <w:vAlign w:val="center"/>
          </w:tcPr>
          <w:p w:rsidR="005E073F" w:rsidRPr="00E95F18" w:rsidRDefault="005E073F" w:rsidP="00900B03">
            <w:pPr>
              <w:pStyle w:val="TAC"/>
              <w:rPr>
                <w:ins w:id="7688" w:author="Takuma Takada" w:date="2018-05-09T09:43:00Z"/>
                <w:rFonts w:cs="Arial"/>
                <w:lang w:eastAsia="zh-CN"/>
              </w:rPr>
            </w:pPr>
            <w:ins w:id="7689" w:author="Takuma Takada" w:date="2018-05-09T09:43:00Z">
              <w:r w:rsidRPr="00E95F18">
                <w:rPr>
                  <w:rFonts w:cs="Arial" w:hint="eastAsia"/>
                  <w:lang w:eastAsia="zh-CN"/>
                </w:rPr>
                <w:t>-</w:t>
              </w:r>
            </w:ins>
          </w:p>
        </w:tc>
        <w:tc>
          <w:tcPr>
            <w:tcW w:w="2940" w:type="dxa"/>
            <w:gridSpan w:val="4"/>
            <w:shd w:val="clear" w:color="auto" w:fill="auto"/>
            <w:vAlign w:val="center"/>
          </w:tcPr>
          <w:p w:rsidR="005E073F" w:rsidRPr="00E95F18" w:rsidRDefault="005E073F" w:rsidP="00900B03">
            <w:pPr>
              <w:pStyle w:val="TAC"/>
              <w:rPr>
                <w:ins w:id="7690" w:author="Takuma Takada" w:date="2018-05-09T09:43:00Z"/>
                <w:rFonts w:cs="Arial"/>
                <w:lang w:eastAsia="zh-CN"/>
              </w:rPr>
            </w:pPr>
            <w:ins w:id="7691" w:author="Takuma Takada" w:date="2018-05-09T09:43:00Z">
              <w:r w:rsidRPr="00E95F18">
                <w:rPr>
                  <w:rFonts w:cs="Arial" w:hint="eastAsia"/>
                  <w:lang w:eastAsia="zh-CN"/>
                </w:rPr>
                <w:t>0</w:t>
              </w:r>
            </w:ins>
          </w:p>
        </w:tc>
      </w:tr>
      <w:tr w:rsidR="005E073F" w:rsidRPr="00E95F18" w:rsidTr="00900B03">
        <w:trPr>
          <w:trHeight w:val="150"/>
          <w:jc w:val="center"/>
          <w:ins w:id="7692" w:author="Takuma Takada" w:date="2018-05-09T09:43:00Z"/>
        </w:trPr>
        <w:tc>
          <w:tcPr>
            <w:tcW w:w="2861" w:type="dxa"/>
            <w:gridSpan w:val="2"/>
            <w:shd w:val="clear" w:color="auto" w:fill="auto"/>
          </w:tcPr>
          <w:p w:rsidR="005E073F" w:rsidRPr="00E95F18" w:rsidRDefault="005E073F" w:rsidP="00900B03">
            <w:pPr>
              <w:pStyle w:val="TAL"/>
              <w:rPr>
                <w:ins w:id="7693" w:author="Takuma Takada" w:date="2018-05-09T09:43:00Z"/>
                <w:rFonts w:cs="Arial"/>
                <w:kern w:val="2"/>
                <w:lang w:eastAsia="zh-CN"/>
              </w:rPr>
            </w:pPr>
            <w:ins w:id="7694"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209" w:type="dxa"/>
            <w:shd w:val="clear" w:color="auto" w:fill="auto"/>
          </w:tcPr>
          <w:p w:rsidR="005E073F" w:rsidRPr="00E95F18" w:rsidRDefault="005E073F" w:rsidP="00900B03">
            <w:pPr>
              <w:pStyle w:val="TAC"/>
              <w:rPr>
                <w:ins w:id="7695"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96" w:author="Takuma Takada" w:date="2018-05-09T09:43:00Z"/>
                <w:rFonts w:cs="Arial"/>
                <w:lang w:eastAsia="zh-CN"/>
              </w:rPr>
            </w:pPr>
            <w:ins w:id="7697" w:author="Takuma Takada" w:date="2018-05-09T09:43:00Z">
              <w:r w:rsidRPr="00E95F18">
                <w:rPr>
                  <w:rFonts w:cs="Arial" w:hint="eastAsia"/>
                  <w:lang w:eastAsia="zh-CN"/>
                </w:rPr>
                <w:t>-</w:t>
              </w:r>
            </w:ins>
          </w:p>
        </w:tc>
        <w:tc>
          <w:tcPr>
            <w:tcW w:w="735" w:type="dxa"/>
            <w:shd w:val="clear" w:color="auto" w:fill="auto"/>
          </w:tcPr>
          <w:p w:rsidR="005E073F" w:rsidRPr="00E95F18" w:rsidRDefault="005E073F" w:rsidP="00900B03">
            <w:pPr>
              <w:pStyle w:val="TAC"/>
              <w:rPr>
                <w:ins w:id="7698" w:author="Takuma Takada" w:date="2018-05-09T09:43:00Z"/>
                <w:rFonts w:cs="Arial"/>
                <w:lang w:eastAsia="en-US"/>
              </w:rPr>
            </w:pPr>
            <w:ins w:id="7699"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00" w:author="Takuma Takada" w:date="2018-05-09T09:43:00Z"/>
                <w:rFonts w:cs="Arial"/>
                <w:lang w:eastAsia="en-US"/>
              </w:rPr>
            </w:pPr>
            <w:ins w:id="7701"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02" w:author="Takuma Takada" w:date="2018-05-09T09:43:00Z"/>
                <w:rFonts w:cs="Arial"/>
                <w:lang w:eastAsia="en-US"/>
              </w:rPr>
            </w:pPr>
            <w:ins w:id="7703"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04" w:author="Takuma Takada" w:date="2018-05-09T09:43:00Z"/>
                <w:rFonts w:cs="Arial"/>
                <w:lang w:eastAsia="en-US"/>
              </w:rPr>
            </w:pPr>
            <w:ins w:id="7705"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900B03">
        <w:trPr>
          <w:trHeight w:val="150"/>
          <w:jc w:val="center"/>
          <w:ins w:id="7706" w:author="Takuma Takada" w:date="2018-05-09T09:43:00Z"/>
        </w:trPr>
        <w:tc>
          <w:tcPr>
            <w:tcW w:w="2861" w:type="dxa"/>
            <w:gridSpan w:val="2"/>
            <w:shd w:val="clear" w:color="auto" w:fill="auto"/>
          </w:tcPr>
          <w:p w:rsidR="005E073F" w:rsidRPr="00E95F18" w:rsidRDefault="005E073F" w:rsidP="00900B03">
            <w:pPr>
              <w:pStyle w:val="TAL"/>
              <w:rPr>
                <w:ins w:id="7707" w:author="Takuma Takada" w:date="2018-05-09T09:43:00Z"/>
                <w:rFonts w:cs="Arial"/>
                <w:kern w:val="2"/>
                <w:lang w:eastAsia="zh-CN"/>
              </w:rPr>
            </w:pPr>
            <w:ins w:id="7708"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209" w:type="dxa"/>
            <w:shd w:val="clear" w:color="auto" w:fill="auto"/>
          </w:tcPr>
          <w:p w:rsidR="005E073F" w:rsidRPr="00E95F18" w:rsidRDefault="005E073F" w:rsidP="00900B03">
            <w:pPr>
              <w:pStyle w:val="TAC"/>
              <w:rPr>
                <w:ins w:id="7709" w:author="Takuma Takada" w:date="2018-05-09T09:43:00Z"/>
                <w:rFonts w:cs="v4.2.0"/>
                <w:kern w:val="2"/>
                <w:lang w:eastAsia="en-US"/>
              </w:rPr>
            </w:pPr>
          </w:p>
        </w:tc>
        <w:tc>
          <w:tcPr>
            <w:tcW w:w="1860" w:type="dxa"/>
            <w:shd w:val="clear" w:color="auto" w:fill="auto"/>
            <w:vAlign w:val="center"/>
          </w:tcPr>
          <w:p w:rsidR="005E073F" w:rsidRPr="00E95F18" w:rsidRDefault="005E073F" w:rsidP="00900B03">
            <w:pPr>
              <w:pStyle w:val="TAC"/>
              <w:rPr>
                <w:ins w:id="7710" w:author="Takuma Takada" w:date="2018-05-09T09:43:00Z"/>
                <w:rFonts w:cs="Arial"/>
                <w:lang w:eastAsia="zh-CN"/>
              </w:rPr>
            </w:pPr>
            <w:ins w:id="7711"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12" w:author="Takuma Takada" w:date="2018-05-09T09:43:00Z"/>
                <w:rFonts w:cs="Arial"/>
                <w:lang w:eastAsia="en-US"/>
              </w:rPr>
            </w:pPr>
            <w:ins w:id="7713" w:author="Takuma Takada" w:date="2018-05-09T09:43:00Z">
              <w:r w:rsidRPr="00E95F18">
                <w:rPr>
                  <w:rFonts w:cs="Arial"/>
                  <w:lang w:eastAsia="en-US"/>
                </w:rPr>
                <w:t>-</w:t>
              </w:r>
            </w:ins>
          </w:p>
        </w:tc>
        <w:tc>
          <w:tcPr>
            <w:tcW w:w="735" w:type="dxa"/>
            <w:shd w:val="clear" w:color="auto" w:fill="auto"/>
          </w:tcPr>
          <w:p w:rsidR="005E073F" w:rsidRPr="00E95F18" w:rsidRDefault="005E073F" w:rsidP="00900B03">
            <w:pPr>
              <w:pStyle w:val="TAC"/>
              <w:rPr>
                <w:ins w:id="7714" w:author="Takuma Takada" w:date="2018-05-09T09:43:00Z"/>
                <w:rFonts w:cs="Arial"/>
                <w:lang w:eastAsia="en-US"/>
              </w:rPr>
            </w:pPr>
            <w:ins w:id="7715"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16" w:author="Takuma Takada" w:date="2018-05-09T09:43:00Z"/>
                <w:rFonts w:cs="Arial"/>
                <w:lang w:eastAsia="en-US"/>
              </w:rPr>
            </w:pPr>
            <w:ins w:id="7717"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18" w:author="Takuma Takada" w:date="2018-05-09T09:43:00Z"/>
                <w:rFonts w:cs="Arial"/>
                <w:lang w:eastAsia="en-US"/>
              </w:rPr>
            </w:pPr>
            <w:ins w:id="7719"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900B03">
        <w:trPr>
          <w:trHeight w:val="150"/>
          <w:jc w:val="center"/>
          <w:ins w:id="7720" w:author="Takuma Takada" w:date="2018-05-09T09:43:00Z"/>
        </w:trPr>
        <w:tc>
          <w:tcPr>
            <w:tcW w:w="2861" w:type="dxa"/>
            <w:gridSpan w:val="2"/>
            <w:shd w:val="clear" w:color="auto" w:fill="auto"/>
          </w:tcPr>
          <w:p w:rsidR="005E073F" w:rsidRPr="00E95F18" w:rsidRDefault="005E073F" w:rsidP="00900B03">
            <w:pPr>
              <w:pStyle w:val="TAL"/>
              <w:rPr>
                <w:ins w:id="7721" w:author="Takuma Takada" w:date="2018-05-09T09:43:00Z"/>
                <w:rFonts w:cs="Arial"/>
                <w:kern w:val="2"/>
                <w:lang w:eastAsia="en-US"/>
              </w:rPr>
            </w:pPr>
            <w:ins w:id="7722"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3</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209" w:type="dxa"/>
            <w:shd w:val="clear" w:color="auto" w:fill="auto"/>
          </w:tcPr>
          <w:p w:rsidR="005E073F" w:rsidRPr="00E95F18" w:rsidRDefault="005E073F" w:rsidP="00900B03">
            <w:pPr>
              <w:pStyle w:val="TAC"/>
              <w:rPr>
                <w:ins w:id="7723" w:author="Takuma Takada" w:date="2018-05-09T09:43:00Z"/>
                <w:rFonts w:cs="v4.2.0"/>
                <w:kern w:val="2"/>
                <w:lang w:eastAsia="en-US"/>
              </w:rPr>
            </w:pPr>
          </w:p>
        </w:tc>
        <w:tc>
          <w:tcPr>
            <w:tcW w:w="1860" w:type="dxa"/>
            <w:shd w:val="clear" w:color="auto" w:fill="auto"/>
            <w:vAlign w:val="center"/>
          </w:tcPr>
          <w:p w:rsidR="005E073F" w:rsidRPr="00E95F18" w:rsidRDefault="005E073F" w:rsidP="00900B03">
            <w:pPr>
              <w:pStyle w:val="TAC"/>
              <w:rPr>
                <w:ins w:id="7724" w:author="Takuma Takada" w:date="2018-05-09T09:43:00Z"/>
                <w:rFonts w:cs="Arial"/>
                <w:lang w:eastAsia="en-US"/>
              </w:rPr>
            </w:pPr>
            <w:ins w:id="7725"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26" w:author="Takuma Takada" w:date="2018-05-09T09:43:00Z"/>
                <w:rFonts w:cs="Arial"/>
                <w:lang w:eastAsia="zh-CN"/>
              </w:rPr>
            </w:pPr>
            <w:ins w:id="7727"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28" w:author="Takuma Takada" w:date="2018-05-09T09:43:00Z"/>
                <w:rFonts w:cs="Arial"/>
                <w:lang w:eastAsia="zh-CN"/>
              </w:rPr>
            </w:pPr>
            <w:ins w:id="7729" w:author="Takuma Takada" w:date="2018-05-09T09:43:00Z">
              <w:r w:rsidRPr="00E95F18">
                <w:rPr>
                  <w:rFonts w:cs="Arial"/>
                  <w:lang w:eastAsia="en-US"/>
                </w:rPr>
                <w:t>-</w:t>
              </w:r>
            </w:ins>
          </w:p>
        </w:tc>
        <w:tc>
          <w:tcPr>
            <w:tcW w:w="735" w:type="dxa"/>
            <w:shd w:val="clear" w:color="auto" w:fill="auto"/>
          </w:tcPr>
          <w:p w:rsidR="005E073F" w:rsidRPr="00E95F18" w:rsidRDefault="005E073F" w:rsidP="00900B03">
            <w:pPr>
              <w:pStyle w:val="TAC"/>
              <w:rPr>
                <w:ins w:id="7730" w:author="Takuma Takada" w:date="2018-05-09T09:43:00Z"/>
                <w:rFonts w:cs="Arial"/>
                <w:lang w:eastAsia="zh-CN"/>
              </w:rPr>
            </w:pPr>
            <w:ins w:id="7731"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32" w:author="Takuma Takada" w:date="2018-05-09T09:43:00Z"/>
                <w:rFonts w:cs="Arial"/>
                <w:lang w:eastAsia="zh-CN"/>
              </w:rPr>
            </w:pPr>
            <w:ins w:id="7733"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900B03">
        <w:trPr>
          <w:trHeight w:val="150"/>
          <w:jc w:val="center"/>
          <w:ins w:id="7734" w:author="Takuma Takada" w:date="2018-05-09T09:43:00Z"/>
        </w:trPr>
        <w:tc>
          <w:tcPr>
            <w:tcW w:w="2861" w:type="dxa"/>
            <w:gridSpan w:val="2"/>
            <w:shd w:val="clear" w:color="auto" w:fill="auto"/>
          </w:tcPr>
          <w:p w:rsidR="005E073F" w:rsidRPr="00E95F18" w:rsidRDefault="005E073F" w:rsidP="00900B03">
            <w:pPr>
              <w:pStyle w:val="TAL"/>
              <w:rPr>
                <w:ins w:id="7735" w:author="Takuma Takada" w:date="2018-05-09T09:43:00Z"/>
                <w:rFonts w:cs="Arial"/>
                <w:kern w:val="2"/>
                <w:lang w:eastAsia="en-US"/>
              </w:rPr>
            </w:pPr>
            <w:ins w:id="7736"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209" w:type="dxa"/>
            <w:shd w:val="clear" w:color="auto" w:fill="auto"/>
          </w:tcPr>
          <w:p w:rsidR="005E073F" w:rsidRPr="00E95F18" w:rsidRDefault="005E073F" w:rsidP="00900B03">
            <w:pPr>
              <w:pStyle w:val="TAC"/>
              <w:rPr>
                <w:ins w:id="7737" w:author="Takuma Takada" w:date="2018-05-09T09:43:00Z"/>
                <w:rFonts w:cs="v4.2.0"/>
                <w:kern w:val="2"/>
                <w:lang w:eastAsia="en-US"/>
              </w:rPr>
            </w:pPr>
          </w:p>
        </w:tc>
        <w:tc>
          <w:tcPr>
            <w:tcW w:w="1860" w:type="dxa"/>
            <w:shd w:val="clear" w:color="auto" w:fill="auto"/>
            <w:vAlign w:val="center"/>
          </w:tcPr>
          <w:p w:rsidR="005E073F" w:rsidRPr="00E95F18" w:rsidRDefault="005E073F" w:rsidP="00900B03">
            <w:pPr>
              <w:pStyle w:val="TAC"/>
              <w:rPr>
                <w:ins w:id="7738" w:author="Takuma Takada" w:date="2018-05-09T09:43:00Z"/>
                <w:rFonts w:cs="Arial"/>
                <w:lang w:eastAsia="en-US"/>
              </w:rPr>
            </w:pPr>
            <w:ins w:id="7739"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40" w:author="Takuma Takada" w:date="2018-05-09T09:43:00Z"/>
                <w:rFonts w:cs="Arial"/>
                <w:lang w:eastAsia="zh-CN"/>
              </w:rPr>
            </w:pPr>
            <w:ins w:id="7741"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42" w:author="Takuma Takada" w:date="2018-05-09T09:43:00Z"/>
                <w:rFonts w:cs="Arial"/>
                <w:lang w:eastAsia="zh-CN"/>
              </w:rPr>
            </w:pPr>
            <w:ins w:id="7743"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44" w:author="Takuma Takada" w:date="2018-05-09T09:43:00Z"/>
                <w:rFonts w:cs="Arial"/>
                <w:lang w:eastAsia="zh-CN"/>
              </w:rPr>
            </w:pPr>
            <w:ins w:id="7745" w:author="Takuma Takada" w:date="2018-05-09T09:43:00Z">
              <w:r w:rsidRPr="00E95F18">
                <w:rPr>
                  <w:rFonts w:cs="Arial"/>
                  <w:lang w:eastAsia="en-US"/>
                </w:rPr>
                <w:t>-</w:t>
              </w:r>
            </w:ins>
          </w:p>
        </w:tc>
        <w:tc>
          <w:tcPr>
            <w:tcW w:w="735" w:type="dxa"/>
            <w:shd w:val="clear" w:color="auto" w:fill="auto"/>
          </w:tcPr>
          <w:p w:rsidR="005E073F" w:rsidRPr="00E95F18" w:rsidRDefault="005E073F" w:rsidP="00900B03">
            <w:pPr>
              <w:pStyle w:val="TAC"/>
              <w:rPr>
                <w:ins w:id="7746" w:author="Takuma Takada" w:date="2018-05-09T09:43:00Z"/>
                <w:rFonts w:cs="Arial"/>
                <w:lang w:eastAsia="zh-CN"/>
              </w:rPr>
            </w:pPr>
            <w:ins w:id="7747"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900B03">
        <w:trPr>
          <w:trHeight w:val="150"/>
          <w:jc w:val="center"/>
          <w:ins w:id="7748" w:author="Takuma Takada" w:date="2018-05-09T09:43:00Z"/>
        </w:trPr>
        <w:tc>
          <w:tcPr>
            <w:tcW w:w="8870" w:type="dxa"/>
            <w:gridSpan w:val="8"/>
            <w:shd w:val="clear" w:color="auto" w:fill="auto"/>
          </w:tcPr>
          <w:p w:rsidR="005E073F" w:rsidRPr="00E95F18" w:rsidRDefault="005E073F" w:rsidP="00900B03">
            <w:pPr>
              <w:pStyle w:val="TAN"/>
              <w:rPr>
                <w:ins w:id="7749" w:author="Takuma Takada" w:date="2018-05-09T09:43:00Z"/>
                <w:rFonts w:cs="Arial"/>
                <w:lang w:eastAsia="en-US"/>
              </w:rPr>
            </w:pPr>
            <w:ins w:id="7750" w:author="Takuma Takada" w:date="2018-05-09T09:43:00Z">
              <w:r w:rsidRPr="00E95F18">
                <w:rPr>
                  <w:rFonts w:cs="Arial"/>
                  <w:lang w:eastAsia="en-US"/>
                </w:rPr>
                <w:t>Note 1:</w:t>
              </w:r>
              <w:r w:rsidRPr="00E95F18">
                <w:rPr>
                  <w:rFonts w:cs="Arial"/>
                  <w:lang w:eastAsia="en-US"/>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E95F18">
                  <w:rPr>
                    <w:rFonts w:cs="Arial"/>
                    <w:lang w:eastAsia="en-US"/>
                  </w:rPr>
                  <w:t>-2 in</w:t>
                </w:r>
              </w:smartTag>
              <w:r w:rsidRPr="00E95F18">
                <w:rPr>
                  <w:rFonts w:cs="Arial"/>
                  <w:lang w:eastAsia="en-US"/>
                </w:rPr>
                <w:t xml:space="preserve"> TS 36.211.</w:t>
              </w:r>
            </w:ins>
          </w:p>
          <w:p w:rsidR="005E073F" w:rsidRPr="00E95F18" w:rsidRDefault="005E073F" w:rsidP="00900B03">
            <w:pPr>
              <w:pStyle w:val="TAN"/>
              <w:rPr>
                <w:ins w:id="7751" w:author="Takuma Takada" w:date="2018-05-09T09:43:00Z"/>
                <w:rFonts w:cs="Arial"/>
                <w:lang w:eastAsia="en-US"/>
              </w:rPr>
            </w:pPr>
            <w:ins w:id="7752" w:author="Takuma Takada" w:date="2018-05-09T09:43:00Z">
              <w:r w:rsidRPr="00E95F18">
                <w:rPr>
                  <w:rFonts w:cs="Arial"/>
                  <w:lang w:eastAsia="en-US"/>
                </w:rPr>
                <w:t>Note 2:</w:t>
              </w:r>
              <w:r w:rsidRPr="00E95F18">
                <w:rPr>
                  <w:rFonts w:cs="Arial"/>
                  <w:lang w:eastAsia="en-US"/>
                </w:rPr>
                <w:tab/>
                <w:t>OCNG shall be used such that both cells are fully allocated and a constant total transmitted power spectral density is achieved for all OFDM symbols.</w:t>
              </w:r>
            </w:ins>
          </w:p>
          <w:p w:rsidR="005E073F" w:rsidRPr="00E95F18" w:rsidRDefault="005E073F" w:rsidP="00900B03">
            <w:pPr>
              <w:pStyle w:val="TAN"/>
              <w:rPr>
                <w:ins w:id="7753" w:author="Takuma Takada" w:date="2018-05-09T09:43:00Z"/>
                <w:rFonts w:cs="Arial"/>
                <w:lang w:eastAsia="en-US"/>
              </w:rPr>
            </w:pPr>
            <w:ins w:id="7754"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ins>
            <w:ins w:id="7755" w:author="Takuma Takada" w:date="2018-05-09T09:43:00Z">
              <w:r w:rsidRPr="00E95F18">
                <w:rPr>
                  <w:rFonts w:cs="Arial"/>
                  <w:lang w:eastAsia="en-US"/>
                </w:rPr>
                <w:object w:dxaOrig="400" w:dyaOrig="360">
                  <v:shape id="_x0000_i1079" type="#_x0000_t75" style="width:20pt;height:17.5pt" o:ole="" fillcolor="window">
                    <v:imagedata r:id="rId13" o:title=""/>
                  </v:shape>
                  <o:OLEObject Type="Embed" ProgID="Equation.3" ShapeID="_x0000_i1079" DrawAspect="Content" ObjectID="_1587830012" r:id="rId58"/>
                </w:object>
              </w:r>
            </w:ins>
            <w:ins w:id="7756" w:author="Takuma Takada" w:date="2018-05-09T09:43:00Z">
              <w:r w:rsidRPr="00E95F18">
                <w:rPr>
                  <w:rFonts w:cs="Arial"/>
                  <w:lang w:eastAsia="en-US"/>
                </w:rPr>
                <w:t xml:space="preserve"> to be fulfilled.</w:t>
              </w:r>
            </w:ins>
          </w:p>
          <w:p w:rsidR="005E073F" w:rsidRPr="00E95F18" w:rsidRDefault="005E073F" w:rsidP="00900B03">
            <w:pPr>
              <w:pStyle w:val="TAN"/>
              <w:rPr>
                <w:ins w:id="7757" w:author="Takuma Takada" w:date="2018-05-09T09:43:00Z"/>
                <w:rFonts w:cs="Arial"/>
                <w:lang w:eastAsia="en-US"/>
              </w:rPr>
            </w:pPr>
            <w:ins w:id="7758" w:author="Takuma Takada" w:date="2018-05-09T09:43:00Z">
              <w:r w:rsidRPr="00E95F18">
                <w:rPr>
                  <w:rFonts w:cs="Arial"/>
                  <w:lang w:eastAsia="en-US"/>
                </w:rPr>
                <w:t>Note 4:</w:t>
              </w:r>
              <w:r w:rsidRPr="00E95F18">
                <w:rPr>
                  <w:rFonts w:cs="Arial"/>
                  <w:lang w:eastAsia="en-US"/>
                </w:rPr>
                <w:tab/>
                <w:t>RSRP</w:t>
              </w:r>
              <w:r w:rsidRPr="00E95F18">
                <w:rPr>
                  <w:rFonts w:cs="Arial" w:hint="eastAsia"/>
                  <w:lang w:eastAsia="zh-CN"/>
                </w:rPr>
                <w:t>, RSRQ</w:t>
              </w:r>
              <w:r w:rsidRPr="00E95F18">
                <w:rPr>
                  <w:rFonts w:cs="Arial"/>
                  <w:lang w:eastAsia="en-US"/>
                </w:rPr>
                <w:t xml:space="preserve"> and Io levels have been derived from other parameters for information purposes. They are not settable parameters themselves.</w:t>
              </w:r>
            </w:ins>
          </w:p>
          <w:p w:rsidR="005E073F" w:rsidRPr="00E95F18" w:rsidRDefault="005E073F" w:rsidP="00900B03">
            <w:pPr>
              <w:pStyle w:val="TAN"/>
              <w:rPr>
                <w:ins w:id="7759" w:author="Takuma Takada" w:date="2018-05-09T09:43:00Z"/>
                <w:rFonts w:cs="Arial"/>
                <w:lang w:eastAsia="zh-CN"/>
              </w:rPr>
            </w:pPr>
            <w:ins w:id="7760" w:author="Takuma Takada" w:date="2018-05-09T09:43:00Z">
              <w:r w:rsidRPr="00E95F18">
                <w:rPr>
                  <w:rFonts w:cs="Arial"/>
                  <w:lang w:eastAsia="en-US"/>
                </w:rPr>
                <w:t>Note 5:</w:t>
              </w:r>
              <w:r w:rsidRPr="00E95F18">
                <w:rPr>
                  <w:rFonts w:cs="Arial"/>
                  <w:lang w:eastAsia="en-US"/>
                </w:rPr>
                <w:tab/>
                <w:t>RSRP</w:t>
              </w:r>
              <w:r w:rsidRPr="00E95F18">
                <w:rPr>
                  <w:rFonts w:cs="Arial" w:hint="eastAsia"/>
                  <w:lang w:eastAsia="zh-CN"/>
                </w:rPr>
                <w:t xml:space="preserve"> and RSRQ</w:t>
              </w:r>
              <w:r w:rsidRPr="00E95F18">
                <w:rPr>
                  <w:rFonts w:cs="Arial"/>
                  <w:lang w:eastAsia="en-US"/>
                </w:rPr>
                <w:t xml:space="preserve"> minimum requirements are specified assuming independent interference and noise at each receiver antenna port.</w:t>
              </w:r>
            </w:ins>
          </w:p>
          <w:p w:rsidR="005E073F" w:rsidRPr="00E95F18" w:rsidRDefault="005E073F" w:rsidP="00900B03">
            <w:pPr>
              <w:pStyle w:val="TAN"/>
              <w:rPr>
                <w:ins w:id="7761" w:author="Takuma Takada" w:date="2018-05-09T09:43:00Z"/>
                <w:rFonts w:cs="Arial"/>
                <w:lang w:eastAsia="zh-CN"/>
              </w:rPr>
            </w:pPr>
            <w:ins w:id="7762" w:author="Takuma Takada" w:date="2018-05-09T09:43:00Z">
              <w:r w:rsidRPr="00E95F18">
                <w:rPr>
                  <w:rFonts w:cs="Arial"/>
                  <w:lang w:eastAsia="en-US"/>
                </w:rPr>
                <w:t>Note 6:</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7763" w:author="Takuma Takada" w:date="2018-05-09T09:43:00Z"/>
                <w:rFonts w:eastAsia="Malgun Gothic" w:cs="Arial"/>
                <w:lang w:eastAsia="ko-KR"/>
              </w:rPr>
            </w:pPr>
            <w:ins w:id="7764" w:author="Takuma Takada" w:date="2018-05-09T09:43:00Z">
              <w:r w:rsidRPr="00E95F18">
                <w:rPr>
                  <w:rFonts w:cs="Arial"/>
                  <w:lang w:eastAsia="en-US"/>
                </w:rPr>
                <w:t xml:space="preserve">Note </w:t>
              </w:r>
              <w:r w:rsidRPr="00E95F18">
                <w:rPr>
                  <w:rFonts w:cs="Arial" w:hint="eastAsia"/>
                  <w:lang w:eastAsia="zh-CN"/>
                </w:rPr>
                <w:t>7</w:t>
              </w:r>
              <w:r w:rsidRPr="00E95F18">
                <w:rPr>
                  <w:rFonts w:cs="Arial"/>
                  <w:lang w:eastAsia="en-US"/>
                </w:rPr>
                <w:t xml:space="preserve">: </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keepNext/>
              <w:keepLines/>
              <w:spacing w:after="0"/>
              <w:ind w:left="851" w:hanging="851"/>
              <w:rPr>
                <w:ins w:id="7765" w:author="Takuma Takada" w:date="2018-05-09T09:43:00Z"/>
                <w:rFonts w:eastAsia="Malgun Gothic" w:cs="Arial"/>
              </w:rPr>
            </w:pPr>
            <w:ins w:id="7766" w:author="Takuma Takada" w:date="2018-05-09T09:43:00Z">
              <w:r w:rsidRPr="00E95F18">
                <w:rPr>
                  <w:rFonts w:ascii="Arial" w:hAnsi="Arial" w:cs="Arial"/>
                  <w:sz w:val="18"/>
                  <w:lang w:eastAsia="zh-CN"/>
                </w:rPr>
                <w:t>Note 8:</w:t>
              </w:r>
              <w:r w:rsidRPr="00E95F18">
                <w:rPr>
                  <w:rFonts w:ascii="Arial" w:hAnsi="Arial" w:cs="Arial"/>
                  <w:sz w:val="18"/>
                  <w:lang w:eastAsia="zh-CN"/>
                </w:rPr>
                <w:tab/>
                <w:t>Void</w:t>
              </w:r>
            </w:ins>
          </w:p>
          <w:p w:rsidR="005E073F" w:rsidRPr="00E95F18" w:rsidRDefault="005E073F" w:rsidP="00900B03">
            <w:pPr>
              <w:pStyle w:val="TAN"/>
              <w:rPr>
                <w:ins w:id="7767" w:author="Takuma Takada" w:date="2018-05-09T09:43:00Z"/>
                <w:rFonts w:cs="Arial"/>
                <w:lang w:eastAsia="zh-CN"/>
              </w:rPr>
            </w:pPr>
            <w:ins w:id="7768" w:author="Takuma Takada" w:date="2018-05-09T09:43:00Z">
              <w:r w:rsidRPr="00E95F18">
                <w:rPr>
                  <w:rFonts w:cs="Arial"/>
                  <w:lang w:eastAsia="zh-CN"/>
                </w:rPr>
                <w:t xml:space="preserve">Note </w:t>
              </w:r>
              <w:r w:rsidRPr="00E95F18">
                <w:rPr>
                  <w:rFonts w:cs="Arial" w:hint="eastAsia"/>
                  <w:lang w:eastAsia="zh-CN"/>
                </w:rPr>
                <w:t>9</w:t>
              </w:r>
              <w:r w:rsidRPr="00E95F18">
                <w:rPr>
                  <w:rFonts w:cs="Arial"/>
                  <w:lang w:eastAsia="zh-CN"/>
                </w:rPr>
                <w:t>:</w:t>
              </w:r>
              <w:r w:rsidRPr="00E95F18">
                <w:rPr>
                  <w:rFonts w:cs="Arial"/>
                  <w:lang w:eastAsia="zh-CN"/>
                </w:rPr>
                <w:tab/>
                <w:t>E-UTRA operating band groups are as defined in Section 3.5.</w:t>
              </w:r>
            </w:ins>
          </w:p>
          <w:p w:rsidR="005E073F" w:rsidRPr="00E95F18" w:rsidRDefault="005E073F" w:rsidP="00900B03">
            <w:pPr>
              <w:pStyle w:val="TAN"/>
              <w:rPr>
                <w:ins w:id="7769" w:author="Takuma Takada" w:date="2018-05-09T09:43:00Z"/>
                <w:rFonts w:cs="Arial"/>
                <w:lang w:eastAsia="ko-KR"/>
              </w:rPr>
            </w:pPr>
            <w:ins w:id="7770" w:author="Takuma Takada" w:date="2018-05-09T09:43:00Z">
              <w:r w:rsidRPr="00E95F18">
                <w:rPr>
                  <w:rFonts w:cs="Arial"/>
                  <w:lang w:eastAsia="ko-KR"/>
                </w:rPr>
                <w:t xml:space="preserve">Note </w:t>
              </w:r>
              <w:r w:rsidRPr="00E95F18">
                <w:rPr>
                  <w:rFonts w:cs="Arial" w:hint="eastAsia"/>
                  <w:lang w:eastAsia="zh-CN"/>
                </w:rPr>
                <w:t>10</w:t>
              </w:r>
              <w:r w:rsidRPr="00E95F18">
                <w:rPr>
                  <w:rFonts w:cs="Arial"/>
                  <w:lang w:eastAsia="ko-KR"/>
                </w:rPr>
                <w:t>:</w:t>
              </w:r>
              <w:r w:rsidRPr="00E95F18">
                <w:rPr>
                  <w:rFonts w:cs="Arial"/>
                  <w:lang w:eastAsia="ko-KR"/>
                </w:rPr>
                <w:tab/>
                <w:t>Time alignment error (TAE) as specified in TS 36.104 [30] clause 6.5.3.1. The TAE value depends upon the type of carrier aggregation.</w:t>
              </w:r>
            </w:ins>
          </w:p>
          <w:p w:rsidR="005E073F" w:rsidRPr="00E95F18" w:rsidRDefault="005E073F" w:rsidP="00900B03">
            <w:pPr>
              <w:pStyle w:val="TAN"/>
              <w:rPr>
                <w:ins w:id="7771" w:author="Takuma Takada" w:date="2018-05-09T09:43:00Z"/>
                <w:rFonts w:cs="Arial"/>
                <w:lang w:eastAsia="en-US"/>
              </w:rPr>
            </w:pPr>
            <w:ins w:id="7772" w:author="Takuma Takada" w:date="2018-05-09T09:43:00Z">
              <w:r w:rsidRPr="00E95F18">
                <w:rPr>
                  <w:rFonts w:eastAsia="ＭＳ 明朝" w:cs="Arial"/>
                  <w:lang w:eastAsia="ja-JP"/>
                </w:rPr>
                <w:t xml:space="preserve">Note </w:t>
              </w:r>
              <w:r w:rsidRPr="00E95F18">
                <w:rPr>
                  <w:rFonts w:eastAsia="ＭＳ 明朝" w:cs="Arial" w:hint="eastAsia"/>
                  <w:lang w:eastAsia="ja-JP"/>
                </w:rPr>
                <w:t>11</w:t>
              </w:r>
              <w:r w:rsidRPr="00E95F18">
                <w:rPr>
                  <w:rFonts w:eastAsia="ＭＳ 明朝" w:cs="Arial"/>
                  <w:lang w:eastAsia="ja-JP"/>
                </w:rPr>
                <w:t>:</w:t>
              </w:r>
              <w:r w:rsidRPr="00E95F18">
                <w:rPr>
                  <w:rFonts w:eastAsia="ＭＳ 明朝" w:cs="Arial"/>
                  <w:lang w:eastAsia="ja-JP"/>
                </w:rPr>
                <w:tab/>
                <w:t>For Band 74, the tests shall be performed with the carrier frequency of the assigned E-UTRA channel bandwidth within 1475.9-1510.9 MHz.</w:t>
              </w:r>
            </w:ins>
          </w:p>
        </w:tc>
      </w:tr>
    </w:tbl>
    <w:p w:rsidR="005E073F" w:rsidRPr="00E95F18" w:rsidRDefault="005E073F" w:rsidP="005E073F">
      <w:pPr>
        <w:rPr>
          <w:ins w:id="7773" w:author="Takuma Takada" w:date="2018-05-09T09:43:00Z"/>
          <w:lang w:eastAsia="zh-CN"/>
        </w:rPr>
      </w:pPr>
    </w:p>
    <w:p w:rsidR="005E073F" w:rsidRPr="00E95F18" w:rsidRDefault="005E073F" w:rsidP="005E073F">
      <w:pPr>
        <w:pStyle w:val="4"/>
        <w:rPr>
          <w:ins w:id="7774" w:author="Takuma Takada" w:date="2018-05-09T09:43:00Z"/>
          <w:lang w:eastAsia="zh-CN"/>
        </w:rPr>
      </w:pPr>
      <w:ins w:id="7775" w:author="Takuma Takada" w:date="2018-05-09T09:43:00Z">
        <w:r w:rsidRPr="00E95F18">
          <w:t>A.9.2.</w:t>
        </w:r>
        <w:r>
          <w:t>5</w:t>
        </w:r>
        <w:r w:rsidRPr="00E95F18">
          <w:t>7.</w:t>
        </w:r>
        <w:r w:rsidRPr="00E95F18">
          <w:rPr>
            <w:rFonts w:hint="eastAsia"/>
            <w:lang w:eastAsia="zh-CN"/>
          </w:rPr>
          <w:t>3</w:t>
        </w:r>
        <w:r w:rsidRPr="00E95F18">
          <w:tab/>
          <w:t>Test Requirements</w:t>
        </w:r>
      </w:ins>
    </w:p>
    <w:p w:rsidR="005E073F" w:rsidRPr="00E95F18" w:rsidRDefault="005E073F" w:rsidP="005E073F">
      <w:pPr>
        <w:rPr>
          <w:ins w:id="7776" w:author="Takuma Takada" w:date="2018-05-09T09:43:00Z"/>
        </w:rPr>
      </w:pPr>
      <w:ins w:id="7777" w:author="Takuma Takada" w:date="2018-05-09T09:43:00Z">
        <w:r w:rsidRPr="00E95F18">
          <w:t>In the test, the RSRQ measurement accuracy in carrier aggregation shall fulfil the requirements in clause 9.1.11.1, 9.1.11.2, and 9.1.11.3.</w:t>
        </w:r>
      </w:ins>
    </w:p>
    <w:p w:rsidR="005E073F" w:rsidRPr="00E95F18" w:rsidRDefault="005E073F" w:rsidP="005E073F">
      <w:pPr>
        <w:pStyle w:val="B1"/>
        <w:rPr>
          <w:ins w:id="7778" w:author="Takuma Takada" w:date="2018-05-09T09:43:00Z"/>
        </w:rPr>
      </w:pPr>
      <w:ins w:id="7779" w:author="Takuma Takada" w:date="2018-05-09T09:43:00Z">
        <w:r w:rsidRPr="00E95F18">
          <w:rPr>
            <w:rFonts w:cs="v4.2.0"/>
          </w:rPr>
          <w:t>-</w:t>
        </w:r>
        <w:r w:rsidRPr="00E95F18">
          <w:rPr>
            <w:rFonts w:cs="v4.2.0"/>
          </w:rPr>
          <w:tab/>
        </w:r>
        <w:r w:rsidRPr="00E95F18">
          <w:rPr>
            <w:rFonts w:eastAsia="Calibri"/>
          </w:rPr>
          <w:t>T</w:t>
        </w:r>
        <w:r w:rsidRPr="00E95F18">
          <w:t>he absolute accuracy of intra-frequency RSRQ measurements of Cell 1 on the primary component carrier shall fulfil the requirements specified in clause 9.1.11.1.</w:t>
        </w:r>
      </w:ins>
    </w:p>
    <w:p w:rsidR="005E073F" w:rsidRPr="00E95F18" w:rsidRDefault="005E073F" w:rsidP="005E073F">
      <w:pPr>
        <w:pStyle w:val="B1"/>
        <w:rPr>
          <w:ins w:id="7780" w:author="Takuma Takada" w:date="2018-05-09T09:43:00Z"/>
        </w:rPr>
      </w:pPr>
      <w:ins w:id="7781" w:author="Takuma Takada" w:date="2018-05-09T09:43:00Z">
        <w:r w:rsidRPr="00E95F18">
          <w:lastRenderedPageBreak/>
          <w:t>-</w:t>
        </w:r>
        <w:r w:rsidRPr="00E95F18">
          <w:tab/>
          <w:t>The absolute accuracy of intra-frequency RSRQ measurements of Cell 2 on the secondary component carrier shall fulfil the requirements specified in clause 9.1.11.2</w:t>
        </w:r>
      </w:ins>
    </w:p>
    <w:p w:rsidR="005E073F" w:rsidRPr="00E95F18" w:rsidRDefault="005E073F" w:rsidP="005E073F">
      <w:pPr>
        <w:pStyle w:val="B1"/>
        <w:rPr>
          <w:ins w:id="7782" w:author="Takuma Takada" w:date="2018-05-09T09:43:00Z"/>
        </w:rPr>
      </w:pPr>
      <w:ins w:id="7783" w:author="Takuma Takada" w:date="2018-05-09T09:43:00Z">
        <w:r w:rsidRPr="00E95F18">
          <w:t>-</w:t>
        </w:r>
        <w:r w:rsidRPr="00E95F18">
          <w:tab/>
          <w:t xml:space="preserve">The absolute accuracy of intra-frequency RSRQ measurements of Cell </w:t>
        </w:r>
        <w:r w:rsidRPr="00E95F18">
          <w:rPr>
            <w:rFonts w:hint="eastAsia"/>
            <w:lang w:eastAsia="zh-CN"/>
          </w:rPr>
          <w:t>3</w:t>
        </w:r>
        <w:r w:rsidRPr="00E95F18">
          <w:t xml:space="preserve"> on the secondary component carrier shall fulfil the requirements specified in clause 9.1.11.2</w:t>
        </w:r>
      </w:ins>
    </w:p>
    <w:p w:rsidR="005E073F" w:rsidRPr="00E95F18" w:rsidRDefault="005E073F" w:rsidP="005E073F">
      <w:pPr>
        <w:pStyle w:val="B1"/>
        <w:rPr>
          <w:ins w:id="7784" w:author="Takuma Takada" w:date="2018-05-09T09:43:00Z"/>
        </w:rPr>
      </w:pPr>
      <w:ins w:id="7785" w:author="Takuma Takada" w:date="2018-05-09T09:43:00Z">
        <w:r w:rsidRPr="00E95F18">
          <w:t>-</w:t>
        </w:r>
        <w:r w:rsidRPr="00E95F18">
          <w:tab/>
          <w:t xml:space="preserve">The absolute accuracy of intra-frequency RSRQ measurements of Cell </w:t>
        </w:r>
        <w:r w:rsidRPr="00E95F18">
          <w:rPr>
            <w:rFonts w:hint="eastAsia"/>
            <w:lang w:eastAsia="zh-CN"/>
          </w:rPr>
          <w:t>4</w:t>
        </w:r>
        <w:r w:rsidRPr="00E95F18">
          <w:t xml:space="preserve"> on the secondary component carrier shall fulfil the requirements specified in clause 9.1.11.2</w:t>
        </w:r>
      </w:ins>
    </w:p>
    <w:p w:rsidR="005E073F" w:rsidRPr="00E95F18" w:rsidRDefault="005E073F" w:rsidP="005E073F">
      <w:pPr>
        <w:pStyle w:val="B1"/>
        <w:rPr>
          <w:ins w:id="7786" w:author="Takuma Takada" w:date="2018-05-09T09:43:00Z"/>
        </w:rPr>
      </w:pPr>
      <w:ins w:id="7787" w:author="Takuma Takada" w:date="2018-05-09T09:43:00Z">
        <w:r w:rsidRPr="00E95F18">
          <w:t>-</w:t>
        </w:r>
        <w:r w:rsidRPr="00E95F18">
          <w:tab/>
          <w:t xml:space="preserve">The absolute accuracy of intra-frequency RSRQ measurements of Cell </w:t>
        </w:r>
        <w:r w:rsidRPr="00E95F18">
          <w:rPr>
            <w:rFonts w:hint="eastAsia"/>
            <w:lang w:eastAsia="zh-CN"/>
          </w:rPr>
          <w:t>5</w:t>
        </w:r>
        <w:r w:rsidRPr="00E95F18">
          <w:t xml:space="preserve"> on the secondary component carrier shall fulfil the requirements specified in clause 9.1.11.2</w:t>
        </w:r>
      </w:ins>
    </w:p>
    <w:p w:rsidR="005E073F" w:rsidRPr="00E95F18" w:rsidRDefault="005E073F" w:rsidP="005E073F">
      <w:pPr>
        <w:pStyle w:val="B1"/>
        <w:rPr>
          <w:ins w:id="7788" w:author="Takuma Takada" w:date="2018-05-09T09:43:00Z"/>
        </w:rPr>
      </w:pPr>
      <w:ins w:id="7789" w:author="Takuma Takada" w:date="2018-05-09T09:43:00Z">
        <w:r w:rsidRPr="00E95F18">
          <w:t>-</w:t>
        </w:r>
        <w:r w:rsidRPr="00E95F18">
          <w:tab/>
          <w:t>The relative accuracy of inter-frequency RSRQ measurements between the primary and secondary component carriers for Cell 2 relative to Cell 1 shall fulfil the requirements specified in clause 9.1.11.3.</w:t>
        </w:r>
      </w:ins>
    </w:p>
    <w:p w:rsidR="005E073F" w:rsidRPr="00E95F18" w:rsidRDefault="005E073F" w:rsidP="005E073F">
      <w:pPr>
        <w:pStyle w:val="B1"/>
        <w:rPr>
          <w:ins w:id="7790" w:author="Takuma Takada" w:date="2018-05-09T09:43:00Z"/>
          <w:lang w:eastAsia="zh-CN"/>
        </w:rPr>
      </w:pPr>
      <w:ins w:id="7791"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3</w:t>
        </w:r>
        <w:r w:rsidRPr="00E95F18">
          <w:t xml:space="preserve"> relative to Cell 1 shall fulfil the requirements specified in clause 9.1.11.3.</w:t>
        </w:r>
      </w:ins>
    </w:p>
    <w:p w:rsidR="005E073F" w:rsidRPr="00E95F18" w:rsidRDefault="005E073F" w:rsidP="005E073F">
      <w:pPr>
        <w:pStyle w:val="B1"/>
        <w:rPr>
          <w:ins w:id="7792" w:author="Takuma Takada" w:date="2018-05-09T09:43:00Z"/>
        </w:rPr>
      </w:pPr>
      <w:ins w:id="7793"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4</w:t>
        </w:r>
        <w:r w:rsidRPr="00E95F18">
          <w:t xml:space="preserve"> relative to Cell 1 shall fulfil the requirements specified in clause 9.1.11.3.</w:t>
        </w:r>
      </w:ins>
    </w:p>
    <w:p w:rsidR="005E073F" w:rsidRPr="00E95F18" w:rsidRDefault="005E073F" w:rsidP="005E073F">
      <w:pPr>
        <w:pStyle w:val="B1"/>
        <w:rPr>
          <w:ins w:id="7794" w:author="Takuma Takada" w:date="2018-05-09T09:43:00Z"/>
          <w:lang w:eastAsia="zh-CN"/>
        </w:rPr>
      </w:pPr>
      <w:ins w:id="7795"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5</w:t>
        </w:r>
        <w:r w:rsidRPr="00E95F18">
          <w:t xml:space="preserve"> relative to Cell 1 shall fulfil the requirements specified in clause 9.1.11.3.</w:t>
        </w:r>
      </w:ins>
    </w:p>
    <w:p w:rsidR="00561A23" w:rsidRDefault="00561A23" w:rsidP="009407F4">
      <w:pPr>
        <w:rPr>
          <w:rFonts w:eastAsia="DengXian"/>
          <w:lang w:eastAsia="zh-CN"/>
        </w:rPr>
      </w:pPr>
    </w:p>
    <w:p w:rsidR="00561A23" w:rsidRPr="00561A23" w:rsidRDefault="00561A23" w:rsidP="009407F4">
      <w:pPr>
        <w:rPr>
          <w:rFonts w:eastAsia="Malgun Gothic"/>
          <w:lang w:val="en-US"/>
        </w:rPr>
      </w:pPr>
      <w:r w:rsidRPr="00C86602">
        <w:rPr>
          <w:highlight w:val="yellow"/>
          <w:lang w:val="en-US"/>
        </w:rPr>
        <w:t>----------------------</w:t>
      </w:r>
      <w:r>
        <w:rPr>
          <w:highlight w:val="yellow"/>
          <w:lang w:val="en-US"/>
        </w:rPr>
        <w:t>-------------------------------</w:t>
      </w:r>
      <w:r>
        <w:rPr>
          <w:rFonts w:eastAsia="ＭＳ 明朝" w:hint="eastAsia"/>
          <w:highlight w:val="yellow"/>
          <w:lang w:val="en-US" w:eastAsia="ja-JP"/>
        </w:rPr>
        <w:t xml:space="preserve"> end o</w:t>
      </w:r>
      <w:r>
        <w:rPr>
          <w:rFonts w:hint="eastAsia"/>
          <w:highlight w:val="yellow"/>
          <w:lang w:val="en-US"/>
        </w:rPr>
        <w:t>f Change</w:t>
      </w:r>
      <w:r w:rsidRPr="00C86602">
        <w:rPr>
          <w:highlight w:val="yellow"/>
          <w:lang w:val="en-US"/>
        </w:rPr>
        <w:t xml:space="preserve"> ------------------------------------------------------------</w:t>
      </w:r>
    </w:p>
    <w:sectPr w:rsidR="00561A23" w:rsidRPr="00561A23" w:rsidSect="00E52DBF">
      <w:footerReference w:type="default" r:id="rId59"/>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75D" w:rsidRDefault="002C275D">
      <w:r>
        <w:separator/>
      </w:r>
    </w:p>
  </w:endnote>
  <w:endnote w:type="continuationSeparator" w:id="0">
    <w:p w:rsidR="002C275D" w:rsidRDefault="002C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00000287" w:usb1="2AC7FCFF" w:usb2="00000012" w:usb3="00000000" w:csb0="0002009F" w:csb1="00000000"/>
  </w:font>
  <w:font w:name="v4.2.0">
    <w:altName w:val="Times New Roman"/>
    <w:charset w:val="00"/>
    <w:family w:val="auto"/>
    <w:pitch w:val="default"/>
  </w:font>
  <w:font w:name="游ゴシック Light">
    <w:panose1 w:val="020B0300000000000000"/>
    <w:charset w:val="80"/>
    <w:family w:val="modern"/>
    <w:pitch w:val="variable"/>
    <w:sig w:usb0="00000287"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C57" w:rsidRPr="00FD21B3" w:rsidRDefault="00E37C57"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75D" w:rsidRDefault="002C275D">
      <w:r>
        <w:separator/>
      </w:r>
    </w:p>
  </w:footnote>
  <w:footnote w:type="continuationSeparator" w:id="0">
    <w:p w:rsidR="002C275D" w:rsidRDefault="002C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7F4" w:rsidRDefault="009407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73F" w:rsidRDefault="005E073F">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73F" w:rsidRDefault="005E073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4CE76D1"/>
    <w:multiLevelType w:val="hybridMultilevel"/>
    <w:tmpl w:val="E1285EA0"/>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50004D2"/>
    <w:multiLevelType w:val="hybridMultilevel"/>
    <w:tmpl w:val="B48CEF5C"/>
    <w:lvl w:ilvl="0" w:tplc="2CBEDE0A">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CBE7F01"/>
    <w:multiLevelType w:val="hybridMultilevel"/>
    <w:tmpl w:val="269C77E0"/>
    <w:lvl w:ilvl="0" w:tplc="FFFFFFFF">
      <w:start w:val="1"/>
      <w:numFmt w:val="bullet"/>
      <w:lvlText w:val="o"/>
      <w:lvlJc w:val="left"/>
      <w:pPr>
        <w:ind w:left="520" w:hanging="420"/>
      </w:pPr>
      <w:rPr>
        <w:rFonts w:ascii="Courier New" w:hAnsi="Courier New" w:cs="Courier New"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8" w15:restartNumberingAfterBreak="0">
    <w:nsid w:val="0EE64B40"/>
    <w:multiLevelType w:val="hybridMultilevel"/>
    <w:tmpl w:val="540819CA"/>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F543546"/>
    <w:multiLevelType w:val="hybridMultilevel"/>
    <w:tmpl w:val="068A2ED6"/>
    <w:lvl w:ilvl="0" w:tplc="8630553C">
      <w:start w:val="2015"/>
      <w:numFmt w:val="bullet"/>
      <w:lvlText w:val="-"/>
      <w:lvlJc w:val="left"/>
      <w:pPr>
        <w:ind w:left="460" w:hanging="360"/>
      </w:pPr>
      <w:rPr>
        <w:rFonts w:ascii="Arial" w:eastAsia="Times New Roman" w:hAnsi="Arial" w:cs="Arial" w:hint="default"/>
      </w:rPr>
    </w:lvl>
    <w:lvl w:ilvl="1" w:tplc="48C41602" w:tentative="1">
      <w:start w:val="1"/>
      <w:numFmt w:val="bullet"/>
      <w:lvlText w:val="o"/>
      <w:lvlJc w:val="left"/>
      <w:pPr>
        <w:ind w:left="1180" w:hanging="360"/>
      </w:pPr>
      <w:rPr>
        <w:rFonts w:ascii="Courier New" w:hAnsi="Courier New" w:cs="Courier New" w:hint="default"/>
      </w:rPr>
    </w:lvl>
    <w:lvl w:ilvl="2" w:tplc="893AF6D0" w:tentative="1">
      <w:start w:val="1"/>
      <w:numFmt w:val="bullet"/>
      <w:lvlText w:val=""/>
      <w:lvlJc w:val="left"/>
      <w:pPr>
        <w:ind w:left="1900" w:hanging="360"/>
      </w:pPr>
      <w:rPr>
        <w:rFonts w:ascii="Wingdings" w:hAnsi="Wingdings" w:hint="default"/>
      </w:rPr>
    </w:lvl>
    <w:lvl w:ilvl="3" w:tplc="3B769A72" w:tentative="1">
      <w:start w:val="1"/>
      <w:numFmt w:val="bullet"/>
      <w:lvlText w:val=""/>
      <w:lvlJc w:val="left"/>
      <w:pPr>
        <w:ind w:left="2620" w:hanging="360"/>
      </w:pPr>
      <w:rPr>
        <w:rFonts w:ascii="Symbol" w:hAnsi="Symbol" w:hint="default"/>
      </w:rPr>
    </w:lvl>
    <w:lvl w:ilvl="4" w:tplc="7966C59E" w:tentative="1">
      <w:start w:val="1"/>
      <w:numFmt w:val="bullet"/>
      <w:lvlText w:val="o"/>
      <w:lvlJc w:val="left"/>
      <w:pPr>
        <w:ind w:left="3340" w:hanging="360"/>
      </w:pPr>
      <w:rPr>
        <w:rFonts w:ascii="Courier New" w:hAnsi="Courier New" w:cs="Courier New" w:hint="default"/>
      </w:rPr>
    </w:lvl>
    <w:lvl w:ilvl="5" w:tplc="F32A400E" w:tentative="1">
      <w:start w:val="1"/>
      <w:numFmt w:val="bullet"/>
      <w:lvlText w:val=""/>
      <w:lvlJc w:val="left"/>
      <w:pPr>
        <w:ind w:left="4060" w:hanging="360"/>
      </w:pPr>
      <w:rPr>
        <w:rFonts w:ascii="Wingdings" w:hAnsi="Wingdings" w:hint="default"/>
      </w:rPr>
    </w:lvl>
    <w:lvl w:ilvl="6" w:tplc="C76E4016" w:tentative="1">
      <w:start w:val="1"/>
      <w:numFmt w:val="bullet"/>
      <w:lvlText w:val=""/>
      <w:lvlJc w:val="left"/>
      <w:pPr>
        <w:ind w:left="4780" w:hanging="360"/>
      </w:pPr>
      <w:rPr>
        <w:rFonts w:ascii="Symbol" w:hAnsi="Symbol" w:hint="default"/>
      </w:rPr>
    </w:lvl>
    <w:lvl w:ilvl="7" w:tplc="F5160B68" w:tentative="1">
      <w:start w:val="1"/>
      <w:numFmt w:val="bullet"/>
      <w:lvlText w:val="o"/>
      <w:lvlJc w:val="left"/>
      <w:pPr>
        <w:ind w:left="5500" w:hanging="360"/>
      </w:pPr>
      <w:rPr>
        <w:rFonts w:ascii="Courier New" w:hAnsi="Courier New" w:cs="Courier New" w:hint="default"/>
      </w:rPr>
    </w:lvl>
    <w:lvl w:ilvl="8" w:tplc="02804A5C"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D9FE8A92">
      <w:start w:val="2015"/>
      <w:numFmt w:val="bullet"/>
      <w:lvlText w:val="-"/>
      <w:lvlJc w:val="left"/>
      <w:pPr>
        <w:ind w:left="460" w:hanging="360"/>
      </w:pPr>
      <w:rPr>
        <w:rFonts w:ascii="Arial" w:eastAsia="Times New Roman" w:hAnsi="Arial" w:cs="Arial" w:hint="default"/>
      </w:rPr>
    </w:lvl>
    <w:lvl w:ilvl="1" w:tplc="9F169028" w:tentative="1">
      <w:start w:val="1"/>
      <w:numFmt w:val="bullet"/>
      <w:lvlText w:val="o"/>
      <w:lvlJc w:val="left"/>
      <w:pPr>
        <w:ind w:left="1180" w:hanging="360"/>
      </w:pPr>
      <w:rPr>
        <w:rFonts w:ascii="Courier New" w:hAnsi="Courier New" w:cs="Courier New" w:hint="default"/>
      </w:rPr>
    </w:lvl>
    <w:lvl w:ilvl="2" w:tplc="B75E12B4" w:tentative="1">
      <w:start w:val="1"/>
      <w:numFmt w:val="bullet"/>
      <w:lvlText w:val=""/>
      <w:lvlJc w:val="left"/>
      <w:pPr>
        <w:ind w:left="1900" w:hanging="360"/>
      </w:pPr>
      <w:rPr>
        <w:rFonts w:ascii="Wingdings" w:hAnsi="Wingdings" w:hint="default"/>
      </w:rPr>
    </w:lvl>
    <w:lvl w:ilvl="3" w:tplc="D0A6F744" w:tentative="1">
      <w:start w:val="1"/>
      <w:numFmt w:val="bullet"/>
      <w:lvlText w:val=""/>
      <w:lvlJc w:val="left"/>
      <w:pPr>
        <w:ind w:left="2620" w:hanging="360"/>
      </w:pPr>
      <w:rPr>
        <w:rFonts w:ascii="Symbol" w:hAnsi="Symbol" w:hint="default"/>
      </w:rPr>
    </w:lvl>
    <w:lvl w:ilvl="4" w:tplc="A3BCE724" w:tentative="1">
      <w:start w:val="1"/>
      <w:numFmt w:val="bullet"/>
      <w:lvlText w:val="o"/>
      <w:lvlJc w:val="left"/>
      <w:pPr>
        <w:ind w:left="3340" w:hanging="360"/>
      </w:pPr>
      <w:rPr>
        <w:rFonts w:ascii="Courier New" w:hAnsi="Courier New" w:cs="Courier New" w:hint="default"/>
      </w:rPr>
    </w:lvl>
    <w:lvl w:ilvl="5" w:tplc="ECAE4C7A" w:tentative="1">
      <w:start w:val="1"/>
      <w:numFmt w:val="bullet"/>
      <w:lvlText w:val=""/>
      <w:lvlJc w:val="left"/>
      <w:pPr>
        <w:ind w:left="4060" w:hanging="360"/>
      </w:pPr>
      <w:rPr>
        <w:rFonts w:ascii="Wingdings" w:hAnsi="Wingdings" w:hint="default"/>
      </w:rPr>
    </w:lvl>
    <w:lvl w:ilvl="6" w:tplc="46D6044C" w:tentative="1">
      <w:start w:val="1"/>
      <w:numFmt w:val="bullet"/>
      <w:lvlText w:val=""/>
      <w:lvlJc w:val="left"/>
      <w:pPr>
        <w:ind w:left="4780" w:hanging="360"/>
      </w:pPr>
      <w:rPr>
        <w:rFonts w:ascii="Symbol" w:hAnsi="Symbol" w:hint="default"/>
      </w:rPr>
    </w:lvl>
    <w:lvl w:ilvl="7" w:tplc="39061012" w:tentative="1">
      <w:start w:val="1"/>
      <w:numFmt w:val="bullet"/>
      <w:lvlText w:val="o"/>
      <w:lvlJc w:val="left"/>
      <w:pPr>
        <w:ind w:left="5500" w:hanging="360"/>
      </w:pPr>
      <w:rPr>
        <w:rFonts w:ascii="Courier New" w:hAnsi="Courier New" w:cs="Courier New" w:hint="default"/>
      </w:rPr>
    </w:lvl>
    <w:lvl w:ilvl="8" w:tplc="07D6F708" w:tentative="1">
      <w:start w:val="1"/>
      <w:numFmt w:val="bullet"/>
      <w:lvlText w:val=""/>
      <w:lvlJc w:val="left"/>
      <w:pPr>
        <w:ind w:left="6220" w:hanging="360"/>
      </w:pPr>
      <w:rPr>
        <w:rFonts w:ascii="Wingdings" w:hAnsi="Wingdings" w:hint="default"/>
      </w:rPr>
    </w:lvl>
  </w:abstractNum>
  <w:abstractNum w:abstractNumId="11" w15:restartNumberingAfterBreak="0">
    <w:nsid w:val="110B7FA9"/>
    <w:multiLevelType w:val="hybridMultilevel"/>
    <w:tmpl w:val="0EEA90A2"/>
    <w:lvl w:ilvl="0" w:tplc="9CE6B288">
      <w:start w:val="36"/>
      <w:numFmt w:val="bullet"/>
      <w:lvlText w:val="-"/>
      <w:lvlJc w:val="left"/>
      <w:pPr>
        <w:ind w:left="460" w:hanging="360"/>
      </w:pPr>
      <w:rPr>
        <w:rFonts w:ascii="Arial" w:eastAsia="Times New Roman" w:hAnsi="Arial" w:cs="Arial" w:hint="default"/>
      </w:rPr>
    </w:lvl>
    <w:lvl w:ilvl="1" w:tplc="84DA1C46" w:tentative="1">
      <w:start w:val="1"/>
      <w:numFmt w:val="bullet"/>
      <w:lvlText w:val="o"/>
      <w:lvlJc w:val="left"/>
      <w:pPr>
        <w:ind w:left="1180" w:hanging="360"/>
      </w:pPr>
      <w:rPr>
        <w:rFonts w:ascii="Courier New" w:hAnsi="Courier New" w:cs="Courier New" w:hint="default"/>
      </w:rPr>
    </w:lvl>
    <w:lvl w:ilvl="2" w:tplc="F76CB2B2" w:tentative="1">
      <w:start w:val="1"/>
      <w:numFmt w:val="bullet"/>
      <w:lvlText w:val=""/>
      <w:lvlJc w:val="left"/>
      <w:pPr>
        <w:ind w:left="1900" w:hanging="360"/>
      </w:pPr>
      <w:rPr>
        <w:rFonts w:ascii="Wingdings" w:hAnsi="Wingdings" w:hint="default"/>
      </w:rPr>
    </w:lvl>
    <w:lvl w:ilvl="3" w:tplc="F474C14A" w:tentative="1">
      <w:start w:val="1"/>
      <w:numFmt w:val="bullet"/>
      <w:lvlText w:val=""/>
      <w:lvlJc w:val="left"/>
      <w:pPr>
        <w:ind w:left="2620" w:hanging="360"/>
      </w:pPr>
      <w:rPr>
        <w:rFonts w:ascii="Symbol" w:hAnsi="Symbol" w:hint="default"/>
      </w:rPr>
    </w:lvl>
    <w:lvl w:ilvl="4" w:tplc="B3A0B458" w:tentative="1">
      <w:start w:val="1"/>
      <w:numFmt w:val="bullet"/>
      <w:lvlText w:val="o"/>
      <w:lvlJc w:val="left"/>
      <w:pPr>
        <w:ind w:left="3340" w:hanging="360"/>
      </w:pPr>
      <w:rPr>
        <w:rFonts w:ascii="Courier New" w:hAnsi="Courier New" w:cs="Courier New" w:hint="default"/>
      </w:rPr>
    </w:lvl>
    <w:lvl w:ilvl="5" w:tplc="1BE0E986" w:tentative="1">
      <w:start w:val="1"/>
      <w:numFmt w:val="bullet"/>
      <w:lvlText w:val=""/>
      <w:lvlJc w:val="left"/>
      <w:pPr>
        <w:ind w:left="4060" w:hanging="360"/>
      </w:pPr>
      <w:rPr>
        <w:rFonts w:ascii="Wingdings" w:hAnsi="Wingdings" w:hint="default"/>
      </w:rPr>
    </w:lvl>
    <w:lvl w:ilvl="6" w:tplc="43FCB190" w:tentative="1">
      <w:start w:val="1"/>
      <w:numFmt w:val="bullet"/>
      <w:lvlText w:val=""/>
      <w:lvlJc w:val="left"/>
      <w:pPr>
        <w:ind w:left="4780" w:hanging="360"/>
      </w:pPr>
      <w:rPr>
        <w:rFonts w:ascii="Symbol" w:hAnsi="Symbol" w:hint="default"/>
      </w:rPr>
    </w:lvl>
    <w:lvl w:ilvl="7" w:tplc="9668AC64" w:tentative="1">
      <w:start w:val="1"/>
      <w:numFmt w:val="bullet"/>
      <w:lvlText w:val="o"/>
      <w:lvlJc w:val="left"/>
      <w:pPr>
        <w:ind w:left="5500" w:hanging="360"/>
      </w:pPr>
      <w:rPr>
        <w:rFonts w:ascii="Courier New" w:hAnsi="Courier New" w:cs="Courier New" w:hint="default"/>
      </w:rPr>
    </w:lvl>
    <w:lvl w:ilvl="8" w:tplc="1F0C58FC" w:tentative="1">
      <w:start w:val="1"/>
      <w:numFmt w:val="bullet"/>
      <w:lvlText w:val=""/>
      <w:lvlJc w:val="left"/>
      <w:pPr>
        <w:ind w:left="6220" w:hanging="360"/>
      </w:pPr>
      <w:rPr>
        <w:rFonts w:ascii="Wingdings" w:hAnsi="Wingdings" w:hint="default"/>
      </w:rPr>
    </w:lvl>
  </w:abstractNum>
  <w:abstractNum w:abstractNumId="12" w15:restartNumberingAfterBreak="0">
    <w:nsid w:val="13CE0AF2"/>
    <w:multiLevelType w:val="hybridMultilevel"/>
    <w:tmpl w:val="4802D0C8"/>
    <w:lvl w:ilvl="0" w:tplc="F05CB4BC">
      <w:start w:val="1"/>
      <w:numFmt w:val="decimal"/>
      <w:lvlText w:val="%1）"/>
      <w:lvlJc w:val="left"/>
      <w:pPr>
        <w:ind w:left="704" w:hanging="420"/>
      </w:pPr>
      <w:rPr>
        <w:rFonts w:ascii="Arial" w:eastAsia="SimSun" w:hAnsi="Arial"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DC4EBA"/>
    <w:multiLevelType w:val="hybridMultilevel"/>
    <w:tmpl w:val="020E1D60"/>
    <w:lvl w:ilvl="0" w:tplc="FFFFFFFF">
      <w:start w:val="1"/>
      <w:numFmt w:val="bullet"/>
      <w:lvlText w:val="o"/>
      <w:lvlJc w:val="left"/>
      <w:pPr>
        <w:ind w:left="920" w:hanging="420"/>
      </w:pPr>
      <w:rPr>
        <w:rFonts w:ascii="Courier New" w:hAnsi="Courier New" w:cs="Courier New" w:hint="default"/>
      </w:rPr>
    </w:lvl>
    <w:lvl w:ilvl="1" w:tplc="FFFFFFFF" w:tentative="1">
      <w:start w:val="1"/>
      <w:numFmt w:val="bullet"/>
      <w:lvlText w:val=""/>
      <w:lvlJc w:val="left"/>
      <w:pPr>
        <w:ind w:left="1340" w:hanging="420"/>
      </w:pPr>
      <w:rPr>
        <w:rFonts w:ascii="Wingdings" w:hAnsi="Wingdings" w:hint="default"/>
      </w:rPr>
    </w:lvl>
    <w:lvl w:ilvl="2" w:tplc="FFFFFFFF" w:tentative="1">
      <w:start w:val="1"/>
      <w:numFmt w:val="bullet"/>
      <w:lvlText w:val=""/>
      <w:lvlJc w:val="left"/>
      <w:pPr>
        <w:ind w:left="1760" w:hanging="420"/>
      </w:pPr>
      <w:rPr>
        <w:rFonts w:ascii="Wingdings" w:hAnsi="Wingdings" w:hint="default"/>
      </w:rPr>
    </w:lvl>
    <w:lvl w:ilvl="3" w:tplc="FFFFFFFF" w:tentative="1">
      <w:start w:val="1"/>
      <w:numFmt w:val="bullet"/>
      <w:lvlText w:val=""/>
      <w:lvlJc w:val="left"/>
      <w:pPr>
        <w:ind w:left="2180" w:hanging="420"/>
      </w:pPr>
      <w:rPr>
        <w:rFonts w:ascii="Wingdings" w:hAnsi="Wingdings" w:hint="default"/>
      </w:rPr>
    </w:lvl>
    <w:lvl w:ilvl="4" w:tplc="FFFFFFFF" w:tentative="1">
      <w:start w:val="1"/>
      <w:numFmt w:val="bullet"/>
      <w:lvlText w:val=""/>
      <w:lvlJc w:val="left"/>
      <w:pPr>
        <w:ind w:left="2600" w:hanging="420"/>
      </w:pPr>
      <w:rPr>
        <w:rFonts w:ascii="Wingdings" w:hAnsi="Wingdings" w:hint="default"/>
      </w:rPr>
    </w:lvl>
    <w:lvl w:ilvl="5" w:tplc="FFFFFFFF" w:tentative="1">
      <w:start w:val="1"/>
      <w:numFmt w:val="bullet"/>
      <w:lvlText w:val=""/>
      <w:lvlJc w:val="left"/>
      <w:pPr>
        <w:ind w:left="3020" w:hanging="420"/>
      </w:pPr>
      <w:rPr>
        <w:rFonts w:ascii="Wingdings" w:hAnsi="Wingdings" w:hint="default"/>
      </w:rPr>
    </w:lvl>
    <w:lvl w:ilvl="6" w:tplc="FFFFFFFF" w:tentative="1">
      <w:start w:val="1"/>
      <w:numFmt w:val="bullet"/>
      <w:lvlText w:val=""/>
      <w:lvlJc w:val="left"/>
      <w:pPr>
        <w:ind w:left="3440" w:hanging="420"/>
      </w:pPr>
      <w:rPr>
        <w:rFonts w:ascii="Wingdings" w:hAnsi="Wingdings" w:hint="default"/>
      </w:rPr>
    </w:lvl>
    <w:lvl w:ilvl="7" w:tplc="FFFFFFFF" w:tentative="1">
      <w:start w:val="1"/>
      <w:numFmt w:val="bullet"/>
      <w:lvlText w:val=""/>
      <w:lvlJc w:val="left"/>
      <w:pPr>
        <w:ind w:left="3860" w:hanging="420"/>
      </w:pPr>
      <w:rPr>
        <w:rFonts w:ascii="Wingdings" w:hAnsi="Wingdings" w:hint="default"/>
      </w:rPr>
    </w:lvl>
    <w:lvl w:ilvl="8" w:tplc="FFFFFFFF" w:tentative="1">
      <w:start w:val="1"/>
      <w:numFmt w:val="bullet"/>
      <w:lvlText w:val=""/>
      <w:lvlJc w:val="left"/>
      <w:pPr>
        <w:ind w:left="4280" w:hanging="420"/>
      </w:pPr>
      <w:rPr>
        <w:rFonts w:ascii="Wingdings" w:hAnsi="Wingdings" w:hint="default"/>
      </w:rPr>
    </w:lvl>
  </w:abstractNum>
  <w:abstractNum w:abstractNumId="14" w15:restartNumberingAfterBreak="0">
    <w:nsid w:val="1B9E42FC"/>
    <w:multiLevelType w:val="hybridMultilevel"/>
    <w:tmpl w:val="4852D6B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1EA37FF5"/>
    <w:multiLevelType w:val="hybridMultilevel"/>
    <w:tmpl w:val="89B2EE1E"/>
    <w:lvl w:ilvl="0" w:tplc="59466406">
      <w:start w:val="1"/>
      <w:numFmt w:val="bullet"/>
      <w:lvlText w:val=""/>
      <w:lvlJc w:val="left"/>
      <w:pPr>
        <w:ind w:left="644" w:hanging="360"/>
      </w:pPr>
      <w:rPr>
        <w:rFonts w:ascii="Symbol" w:hAnsi="Symbol" w:hint="default"/>
      </w:rPr>
    </w:lvl>
    <w:lvl w:ilvl="1" w:tplc="BD3E808E" w:tentative="1">
      <w:start w:val="1"/>
      <w:numFmt w:val="bullet"/>
      <w:lvlText w:val="o"/>
      <w:lvlJc w:val="left"/>
      <w:pPr>
        <w:ind w:left="1364" w:hanging="360"/>
      </w:pPr>
      <w:rPr>
        <w:rFonts w:ascii="Courier New" w:hAnsi="Courier New" w:cs="Courier New" w:hint="default"/>
      </w:rPr>
    </w:lvl>
    <w:lvl w:ilvl="2" w:tplc="290651E2" w:tentative="1">
      <w:start w:val="1"/>
      <w:numFmt w:val="bullet"/>
      <w:lvlText w:val=""/>
      <w:lvlJc w:val="left"/>
      <w:pPr>
        <w:ind w:left="2084" w:hanging="360"/>
      </w:pPr>
      <w:rPr>
        <w:rFonts w:ascii="Wingdings" w:hAnsi="Wingdings" w:hint="default"/>
      </w:rPr>
    </w:lvl>
    <w:lvl w:ilvl="3" w:tplc="D3F279D6" w:tentative="1">
      <w:start w:val="1"/>
      <w:numFmt w:val="bullet"/>
      <w:lvlText w:val=""/>
      <w:lvlJc w:val="left"/>
      <w:pPr>
        <w:ind w:left="2804" w:hanging="360"/>
      </w:pPr>
      <w:rPr>
        <w:rFonts w:ascii="Symbol" w:hAnsi="Symbol" w:hint="default"/>
      </w:rPr>
    </w:lvl>
    <w:lvl w:ilvl="4" w:tplc="745678B2" w:tentative="1">
      <w:start w:val="1"/>
      <w:numFmt w:val="bullet"/>
      <w:lvlText w:val="o"/>
      <w:lvlJc w:val="left"/>
      <w:pPr>
        <w:ind w:left="3524" w:hanging="360"/>
      </w:pPr>
      <w:rPr>
        <w:rFonts w:ascii="Courier New" w:hAnsi="Courier New" w:cs="Courier New" w:hint="default"/>
      </w:rPr>
    </w:lvl>
    <w:lvl w:ilvl="5" w:tplc="E6C4AD26" w:tentative="1">
      <w:start w:val="1"/>
      <w:numFmt w:val="bullet"/>
      <w:lvlText w:val=""/>
      <w:lvlJc w:val="left"/>
      <w:pPr>
        <w:ind w:left="4244" w:hanging="360"/>
      </w:pPr>
      <w:rPr>
        <w:rFonts w:ascii="Wingdings" w:hAnsi="Wingdings" w:hint="default"/>
      </w:rPr>
    </w:lvl>
    <w:lvl w:ilvl="6" w:tplc="0BEA568E" w:tentative="1">
      <w:start w:val="1"/>
      <w:numFmt w:val="bullet"/>
      <w:lvlText w:val=""/>
      <w:lvlJc w:val="left"/>
      <w:pPr>
        <w:ind w:left="4964" w:hanging="360"/>
      </w:pPr>
      <w:rPr>
        <w:rFonts w:ascii="Symbol" w:hAnsi="Symbol" w:hint="default"/>
      </w:rPr>
    </w:lvl>
    <w:lvl w:ilvl="7" w:tplc="18A828A8" w:tentative="1">
      <w:start w:val="1"/>
      <w:numFmt w:val="bullet"/>
      <w:lvlText w:val="o"/>
      <w:lvlJc w:val="left"/>
      <w:pPr>
        <w:ind w:left="5684" w:hanging="360"/>
      </w:pPr>
      <w:rPr>
        <w:rFonts w:ascii="Courier New" w:hAnsi="Courier New" w:cs="Courier New" w:hint="default"/>
      </w:rPr>
    </w:lvl>
    <w:lvl w:ilvl="8" w:tplc="351CEC74" w:tentative="1">
      <w:start w:val="1"/>
      <w:numFmt w:val="bullet"/>
      <w:lvlText w:val=""/>
      <w:lvlJc w:val="left"/>
      <w:pPr>
        <w:ind w:left="6404" w:hanging="360"/>
      </w:pPr>
      <w:rPr>
        <w:rFonts w:ascii="Wingdings" w:hAnsi="Wingdings" w:hint="default"/>
      </w:rPr>
    </w:lvl>
  </w:abstractNum>
  <w:abstractNum w:abstractNumId="16" w15:restartNumberingAfterBreak="0">
    <w:nsid w:val="25D04957"/>
    <w:multiLevelType w:val="hybridMultilevel"/>
    <w:tmpl w:val="C9B48B64"/>
    <w:lvl w:ilvl="0" w:tplc="1C2E5528">
      <w:start w:val="1"/>
      <w:numFmt w:val="bullet"/>
      <w:lvlText w:val=""/>
      <w:lvlJc w:val="left"/>
      <w:pPr>
        <w:ind w:left="1212" w:hanging="360"/>
      </w:pPr>
      <w:rPr>
        <w:rFonts w:ascii="Symbol" w:hAnsi="Symbol" w:hint="default"/>
      </w:rPr>
    </w:lvl>
    <w:lvl w:ilvl="1" w:tplc="7444EF08" w:tentative="1">
      <w:start w:val="1"/>
      <w:numFmt w:val="bullet"/>
      <w:lvlText w:val="o"/>
      <w:lvlJc w:val="left"/>
      <w:pPr>
        <w:ind w:left="1932" w:hanging="360"/>
      </w:pPr>
      <w:rPr>
        <w:rFonts w:ascii="Courier New" w:hAnsi="Courier New" w:cs="Courier New" w:hint="default"/>
      </w:rPr>
    </w:lvl>
    <w:lvl w:ilvl="2" w:tplc="C2665C8E" w:tentative="1">
      <w:start w:val="1"/>
      <w:numFmt w:val="bullet"/>
      <w:lvlText w:val=""/>
      <w:lvlJc w:val="left"/>
      <w:pPr>
        <w:ind w:left="2652" w:hanging="360"/>
      </w:pPr>
      <w:rPr>
        <w:rFonts w:ascii="Wingdings" w:hAnsi="Wingdings" w:hint="default"/>
      </w:rPr>
    </w:lvl>
    <w:lvl w:ilvl="3" w:tplc="311A4224" w:tentative="1">
      <w:start w:val="1"/>
      <w:numFmt w:val="bullet"/>
      <w:lvlText w:val=""/>
      <w:lvlJc w:val="left"/>
      <w:pPr>
        <w:ind w:left="3372" w:hanging="360"/>
      </w:pPr>
      <w:rPr>
        <w:rFonts w:ascii="Symbol" w:hAnsi="Symbol" w:hint="default"/>
      </w:rPr>
    </w:lvl>
    <w:lvl w:ilvl="4" w:tplc="DA28BAC6" w:tentative="1">
      <w:start w:val="1"/>
      <w:numFmt w:val="bullet"/>
      <w:lvlText w:val="o"/>
      <w:lvlJc w:val="left"/>
      <w:pPr>
        <w:ind w:left="4092" w:hanging="360"/>
      </w:pPr>
      <w:rPr>
        <w:rFonts w:ascii="Courier New" w:hAnsi="Courier New" w:cs="Courier New" w:hint="default"/>
      </w:rPr>
    </w:lvl>
    <w:lvl w:ilvl="5" w:tplc="D668D144" w:tentative="1">
      <w:start w:val="1"/>
      <w:numFmt w:val="bullet"/>
      <w:lvlText w:val=""/>
      <w:lvlJc w:val="left"/>
      <w:pPr>
        <w:ind w:left="4812" w:hanging="360"/>
      </w:pPr>
      <w:rPr>
        <w:rFonts w:ascii="Wingdings" w:hAnsi="Wingdings" w:hint="default"/>
      </w:rPr>
    </w:lvl>
    <w:lvl w:ilvl="6" w:tplc="B588D4D8" w:tentative="1">
      <w:start w:val="1"/>
      <w:numFmt w:val="bullet"/>
      <w:lvlText w:val=""/>
      <w:lvlJc w:val="left"/>
      <w:pPr>
        <w:ind w:left="5532" w:hanging="360"/>
      </w:pPr>
      <w:rPr>
        <w:rFonts w:ascii="Symbol" w:hAnsi="Symbol" w:hint="default"/>
      </w:rPr>
    </w:lvl>
    <w:lvl w:ilvl="7" w:tplc="D90ADCFA" w:tentative="1">
      <w:start w:val="1"/>
      <w:numFmt w:val="bullet"/>
      <w:lvlText w:val="o"/>
      <w:lvlJc w:val="left"/>
      <w:pPr>
        <w:ind w:left="6252" w:hanging="360"/>
      </w:pPr>
      <w:rPr>
        <w:rFonts w:ascii="Courier New" w:hAnsi="Courier New" w:cs="Courier New" w:hint="default"/>
      </w:rPr>
    </w:lvl>
    <w:lvl w:ilvl="8" w:tplc="ED4282B4" w:tentative="1">
      <w:start w:val="1"/>
      <w:numFmt w:val="bullet"/>
      <w:lvlText w:val=""/>
      <w:lvlJc w:val="left"/>
      <w:pPr>
        <w:ind w:left="6972" w:hanging="360"/>
      </w:pPr>
      <w:rPr>
        <w:rFonts w:ascii="Wingdings" w:hAnsi="Wingdings" w:hint="default"/>
      </w:rPr>
    </w:lvl>
  </w:abstractNum>
  <w:abstractNum w:abstractNumId="17" w15:restartNumberingAfterBreak="0">
    <w:nsid w:val="282833BA"/>
    <w:multiLevelType w:val="hybridMultilevel"/>
    <w:tmpl w:val="2278D130"/>
    <w:lvl w:ilvl="0" w:tplc="5EAC416E">
      <w:start w:val="1"/>
      <w:numFmt w:val="bullet"/>
      <w:lvlText w:val="o"/>
      <w:lvlJc w:val="left"/>
      <w:pPr>
        <w:ind w:left="1004" w:hanging="360"/>
      </w:pPr>
      <w:rPr>
        <w:rFonts w:ascii="Courier New" w:hAnsi="Courier New" w:cs="Courier New" w:hint="default"/>
      </w:rPr>
    </w:lvl>
    <w:lvl w:ilvl="1" w:tplc="8DE067AE" w:tentative="1">
      <w:start w:val="1"/>
      <w:numFmt w:val="bullet"/>
      <w:lvlText w:val="o"/>
      <w:lvlJc w:val="left"/>
      <w:pPr>
        <w:ind w:left="1724" w:hanging="360"/>
      </w:pPr>
      <w:rPr>
        <w:rFonts w:ascii="Courier New" w:hAnsi="Courier New" w:cs="Courier New" w:hint="default"/>
      </w:rPr>
    </w:lvl>
    <w:lvl w:ilvl="2" w:tplc="F0D4762C" w:tentative="1">
      <w:start w:val="1"/>
      <w:numFmt w:val="bullet"/>
      <w:lvlText w:val=""/>
      <w:lvlJc w:val="left"/>
      <w:pPr>
        <w:ind w:left="2444" w:hanging="360"/>
      </w:pPr>
      <w:rPr>
        <w:rFonts w:ascii="Wingdings" w:hAnsi="Wingdings" w:hint="default"/>
      </w:rPr>
    </w:lvl>
    <w:lvl w:ilvl="3" w:tplc="DB3C4C3A" w:tentative="1">
      <w:start w:val="1"/>
      <w:numFmt w:val="bullet"/>
      <w:lvlText w:val=""/>
      <w:lvlJc w:val="left"/>
      <w:pPr>
        <w:ind w:left="3164" w:hanging="360"/>
      </w:pPr>
      <w:rPr>
        <w:rFonts w:ascii="Symbol" w:hAnsi="Symbol" w:hint="default"/>
      </w:rPr>
    </w:lvl>
    <w:lvl w:ilvl="4" w:tplc="DAC2FEB6" w:tentative="1">
      <w:start w:val="1"/>
      <w:numFmt w:val="bullet"/>
      <w:lvlText w:val="o"/>
      <w:lvlJc w:val="left"/>
      <w:pPr>
        <w:ind w:left="3884" w:hanging="360"/>
      </w:pPr>
      <w:rPr>
        <w:rFonts w:ascii="Courier New" w:hAnsi="Courier New" w:cs="Courier New" w:hint="default"/>
      </w:rPr>
    </w:lvl>
    <w:lvl w:ilvl="5" w:tplc="0F78B73E" w:tentative="1">
      <w:start w:val="1"/>
      <w:numFmt w:val="bullet"/>
      <w:lvlText w:val=""/>
      <w:lvlJc w:val="left"/>
      <w:pPr>
        <w:ind w:left="4604" w:hanging="360"/>
      </w:pPr>
      <w:rPr>
        <w:rFonts w:ascii="Wingdings" w:hAnsi="Wingdings" w:hint="default"/>
      </w:rPr>
    </w:lvl>
    <w:lvl w:ilvl="6" w:tplc="72DA91B6" w:tentative="1">
      <w:start w:val="1"/>
      <w:numFmt w:val="bullet"/>
      <w:lvlText w:val=""/>
      <w:lvlJc w:val="left"/>
      <w:pPr>
        <w:ind w:left="5324" w:hanging="360"/>
      </w:pPr>
      <w:rPr>
        <w:rFonts w:ascii="Symbol" w:hAnsi="Symbol" w:hint="default"/>
      </w:rPr>
    </w:lvl>
    <w:lvl w:ilvl="7" w:tplc="61EE78F2" w:tentative="1">
      <w:start w:val="1"/>
      <w:numFmt w:val="bullet"/>
      <w:lvlText w:val="o"/>
      <w:lvlJc w:val="left"/>
      <w:pPr>
        <w:ind w:left="6044" w:hanging="360"/>
      </w:pPr>
      <w:rPr>
        <w:rFonts w:ascii="Courier New" w:hAnsi="Courier New" w:cs="Courier New" w:hint="default"/>
      </w:rPr>
    </w:lvl>
    <w:lvl w:ilvl="8" w:tplc="7FE0448E" w:tentative="1">
      <w:start w:val="1"/>
      <w:numFmt w:val="bullet"/>
      <w:lvlText w:val=""/>
      <w:lvlJc w:val="left"/>
      <w:pPr>
        <w:ind w:left="6764" w:hanging="360"/>
      </w:pPr>
      <w:rPr>
        <w:rFonts w:ascii="Wingdings" w:hAnsi="Wingdings" w:hint="default"/>
      </w:rPr>
    </w:lvl>
  </w:abstractNum>
  <w:abstractNum w:abstractNumId="18" w15:restartNumberingAfterBreak="0">
    <w:nsid w:val="29F13A3D"/>
    <w:multiLevelType w:val="hybridMultilevel"/>
    <w:tmpl w:val="AD9249D6"/>
    <w:lvl w:ilvl="0" w:tplc="1DD82D08">
      <w:start w:val="1"/>
      <w:numFmt w:val="bullet"/>
      <w:lvlText w:val="o"/>
      <w:lvlJc w:val="left"/>
      <w:pPr>
        <w:ind w:left="720" w:hanging="360"/>
      </w:pPr>
      <w:rPr>
        <w:rFonts w:ascii="Courier New" w:hAnsi="Courier New" w:cs="Courier New" w:hint="default"/>
      </w:rPr>
    </w:lvl>
    <w:lvl w:ilvl="1" w:tplc="E384DDB6" w:tentative="1">
      <w:start w:val="1"/>
      <w:numFmt w:val="bullet"/>
      <w:lvlText w:val="o"/>
      <w:lvlJc w:val="left"/>
      <w:pPr>
        <w:ind w:left="1440" w:hanging="360"/>
      </w:pPr>
      <w:rPr>
        <w:rFonts w:ascii="Courier New" w:hAnsi="Courier New" w:cs="Courier New" w:hint="default"/>
      </w:rPr>
    </w:lvl>
    <w:lvl w:ilvl="2" w:tplc="2BFCDB3E" w:tentative="1">
      <w:start w:val="1"/>
      <w:numFmt w:val="bullet"/>
      <w:lvlText w:val=""/>
      <w:lvlJc w:val="left"/>
      <w:pPr>
        <w:ind w:left="2160" w:hanging="360"/>
      </w:pPr>
      <w:rPr>
        <w:rFonts w:ascii="Wingdings" w:hAnsi="Wingdings" w:hint="default"/>
      </w:rPr>
    </w:lvl>
    <w:lvl w:ilvl="3" w:tplc="52921896" w:tentative="1">
      <w:start w:val="1"/>
      <w:numFmt w:val="bullet"/>
      <w:lvlText w:val=""/>
      <w:lvlJc w:val="left"/>
      <w:pPr>
        <w:ind w:left="2880" w:hanging="360"/>
      </w:pPr>
      <w:rPr>
        <w:rFonts w:ascii="Symbol" w:hAnsi="Symbol" w:hint="default"/>
      </w:rPr>
    </w:lvl>
    <w:lvl w:ilvl="4" w:tplc="B07E5CC6" w:tentative="1">
      <w:start w:val="1"/>
      <w:numFmt w:val="bullet"/>
      <w:lvlText w:val="o"/>
      <w:lvlJc w:val="left"/>
      <w:pPr>
        <w:ind w:left="3600" w:hanging="360"/>
      </w:pPr>
      <w:rPr>
        <w:rFonts w:ascii="Courier New" w:hAnsi="Courier New" w:cs="Courier New" w:hint="default"/>
      </w:rPr>
    </w:lvl>
    <w:lvl w:ilvl="5" w:tplc="73DC24A6" w:tentative="1">
      <w:start w:val="1"/>
      <w:numFmt w:val="bullet"/>
      <w:lvlText w:val=""/>
      <w:lvlJc w:val="left"/>
      <w:pPr>
        <w:ind w:left="4320" w:hanging="360"/>
      </w:pPr>
      <w:rPr>
        <w:rFonts w:ascii="Wingdings" w:hAnsi="Wingdings" w:hint="default"/>
      </w:rPr>
    </w:lvl>
    <w:lvl w:ilvl="6" w:tplc="35B258CE" w:tentative="1">
      <w:start w:val="1"/>
      <w:numFmt w:val="bullet"/>
      <w:lvlText w:val=""/>
      <w:lvlJc w:val="left"/>
      <w:pPr>
        <w:ind w:left="5040" w:hanging="360"/>
      </w:pPr>
      <w:rPr>
        <w:rFonts w:ascii="Symbol" w:hAnsi="Symbol" w:hint="default"/>
      </w:rPr>
    </w:lvl>
    <w:lvl w:ilvl="7" w:tplc="583A2336" w:tentative="1">
      <w:start w:val="1"/>
      <w:numFmt w:val="bullet"/>
      <w:lvlText w:val="o"/>
      <w:lvlJc w:val="left"/>
      <w:pPr>
        <w:ind w:left="5760" w:hanging="360"/>
      </w:pPr>
      <w:rPr>
        <w:rFonts w:ascii="Courier New" w:hAnsi="Courier New" w:cs="Courier New" w:hint="default"/>
      </w:rPr>
    </w:lvl>
    <w:lvl w:ilvl="8" w:tplc="54884B64" w:tentative="1">
      <w:start w:val="1"/>
      <w:numFmt w:val="bullet"/>
      <w:lvlText w:val=""/>
      <w:lvlJc w:val="left"/>
      <w:pPr>
        <w:ind w:left="6480" w:hanging="360"/>
      </w:pPr>
      <w:rPr>
        <w:rFonts w:ascii="Wingdings" w:hAnsi="Wingdings" w:hint="default"/>
      </w:rPr>
    </w:lvl>
  </w:abstractNum>
  <w:abstractNum w:abstractNumId="19"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747207"/>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BB2154"/>
    <w:multiLevelType w:val="hybridMultilevel"/>
    <w:tmpl w:val="602C103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7CF45FE"/>
    <w:multiLevelType w:val="hybridMultilevel"/>
    <w:tmpl w:val="E744AE3C"/>
    <w:lvl w:ilvl="0" w:tplc="DE52B082">
      <w:start w:val="6"/>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F22E8"/>
    <w:multiLevelType w:val="hybridMultilevel"/>
    <w:tmpl w:val="FC10BC2E"/>
    <w:lvl w:ilvl="0" w:tplc="FFFFFFFF">
      <w:start w:val="7"/>
      <w:numFmt w:val="bullet"/>
      <w:lvlText w:val="-"/>
      <w:lvlJc w:val="left"/>
      <w:pPr>
        <w:ind w:left="460" w:hanging="360"/>
      </w:pPr>
      <w:rPr>
        <w:rFonts w:ascii="Arial" w:eastAsia="SimSun"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4"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6C7A11"/>
    <w:multiLevelType w:val="hybridMultilevel"/>
    <w:tmpl w:val="59A0B014"/>
    <w:lvl w:ilvl="0" w:tplc="E6C83A2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D87777C"/>
    <w:multiLevelType w:val="hybridMultilevel"/>
    <w:tmpl w:val="264812A8"/>
    <w:lvl w:ilvl="0" w:tplc="9A808AEA">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7" w15:restartNumberingAfterBreak="0">
    <w:nsid w:val="523D411A"/>
    <w:multiLevelType w:val="hybridMultilevel"/>
    <w:tmpl w:val="8F4E46C4"/>
    <w:lvl w:ilvl="0" w:tplc="08090003">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A07F47"/>
    <w:multiLevelType w:val="hybridMultilevel"/>
    <w:tmpl w:val="0E645BDE"/>
    <w:lvl w:ilvl="0" w:tplc="9A808AEA">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0" w15:restartNumberingAfterBreak="0">
    <w:nsid w:val="55822872"/>
    <w:multiLevelType w:val="hybridMultilevel"/>
    <w:tmpl w:val="9582109E"/>
    <w:lvl w:ilvl="0" w:tplc="8DD6EF12">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5C94B75"/>
    <w:multiLevelType w:val="hybridMultilevel"/>
    <w:tmpl w:val="8E3893A2"/>
    <w:lvl w:ilvl="0" w:tplc="04090001">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8BC74C1"/>
    <w:multiLevelType w:val="hybridMultilevel"/>
    <w:tmpl w:val="416E7CB8"/>
    <w:lvl w:ilvl="0" w:tplc="04090003">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2E83136"/>
    <w:multiLevelType w:val="hybridMultilevel"/>
    <w:tmpl w:val="DEC25EAA"/>
    <w:lvl w:ilvl="0" w:tplc="04090001">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D763A7"/>
    <w:multiLevelType w:val="hybridMultilevel"/>
    <w:tmpl w:val="F6B2CCF4"/>
    <w:lvl w:ilvl="0" w:tplc="3E28D64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8" w15:restartNumberingAfterBreak="0">
    <w:nsid w:val="729B7088"/>
    <w:multiLevelType w:val="hybridMultilevel"/>
    <w:tmpl w:val="C2AA95A8"/>
    <w:lvl w:ilvl="0" w:tplc="AC6E9A84">
      <w:start w:val="1"/>
      <w:numFmt w:val="bullet"/>
      <w:lvlText w:val="o"/>
      <w:lvlJc w:val="left"/>
      <w:pPr>
        <w:ind w:left="520" w:hanging="420"/>
      </w:pPr>
      <w:rPr>
        <w:rFonts w:ascii="Courier New" w:hAnsi="Courier New" w:cs="Courier New"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39"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74A4096E"/>
    <w:multiLevelType w:val="hybridMultilevel"/>
    <w:tmpl w:val="EF28550E"/>
    <w:lvl w:ilvl="0" w:tplc="04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ＭＳ 明朝"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6"/>
  </w:num>
  <w:num w:numId="3">
    <w:abstractNumId w:val="20"/>
  </w:num>
  <w:num w:numId="4">
    <w:abstractNumId w:val="15"/>
  </w:num>
  <w:num w:numId="5">
    <w:abstractNumId w:val="35"/>
  </w:num>
  <w:num w:numId="6">
    <w:abstractNumId w:val="32"/>
  </w:num>
  <w:num w:numId="7">
    <w:abstractNumId w:val="18"/>
  </w:num>
  <w:num w:numId="8">
    <w:abstractNumId w:val="34"/>
  </w:num>
  <w:num w:numId="9">
    <w:abstractNumId w:val="17"/>
  </w:num>
  <w:num w:numId="10">
    <w:abstractNumId w:val="25"/>
  </w:num>
  <w:num w:numId="11">
    <w:abstractNumId w:val="31"/>
  </w:num>
  <w:num w:numId="12">
    <w:abstractNumId w:val="16"/>
  </w:num>
  <w:num w:numId="13">
    <w:abstractNumId w:val="11"/>
  </w:num>
  <w:num w:numId="14">
    <w:abstractNumId w:val="30"/>
  </w:num>
  <w:num w:numId="15">
    <w:abstractNumId w:val="40"/>
  </w:num>
  <w:num w:numId="16">
    <w:abstractNumId w:val="33"/>
  </w:num>
  <w:num w:numId="17">
    <w:abstractNumId w:val="9"/>
  </w:num>
  <w:num w:numId="18">
    <w:abstractNumId w:val="10"/>
  </w:num>
  <w:num w:numId="19">
    <w:abstractNumId w:val="22"/>
  </w:num>
  <w:num w:numId="20">
    <w:abstractNumId w:val="43"/>
  </w:num>
  <w:num w:numId="21">
    <w:abstractNumId w:val="6"/>
  </w:num>
  <w:num w:numId="22">
    <w:abstractNumId w:val="24"/>
  </w:num>
  <w:num w:numId="23">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24">
    <w:abstractNumId w:val="3"/>
  </w:num>
  <w:num w:numId="25">
    <w:abstractNumId w:val="4"/>
  </w:num>
  <w:num w:numId="26">
    <w:abstractNumId w:val="28"/>
  </w:num>
  <w:num w:numId="27">
    <w:abstractNumId w:val="41"/>
  </w:num>
  <w:num w:numId="28">
    <w:abstractNumId w:val="42"/>
  </w:num>
  <w:num w:numId="29">
    <w:abstractNumId w:val="5"/>
  </w:num>
  <w:num w:numId="30">
    <w:abstractNumId w:val="0"/>
  </w:num>
  <w:num w:numId="31">
    <w:abstractNumId w:val="12"/>
  </w:num>
  <w:num w:numId="32">
    <w:abstractNumId w:val="23"/>
  </w:num>
  <w:num w:numId="33">
    <w:abstractNumId w:val="13"/>
  </w:num>
  <w:num w:numId="34">
    <w:abstractNumId w:val="38"/>
  </w:num>
  <w:num w:numId="35">
    <w:abstractNumId w:val="7"/>
  </w:num>
  <w:num w:numId="36">
    <w:abstractNumId w:val="29"/>
  </w:num>
  <w:num w:numId="37">
    <w:abstractNumId w:val="37"/>
  </w:num>
  <w:num w:numId="38">
    <w:abstractNumId w:val="14"/>
  </w:num>
  <w:num w:numId="39">
    <w:abstractNumId w:val="8"/>
  </w:num>
  <w:num w:numId="40">
    <w:abstractNumId w:val="2"/>
  </w:num>
  <w:num w:numId="41">
    <w:abstractNumId w:val="21"/>
  </w:num>
  <w:num w:numId="42">
    <w:abstractNumId w:val="26"/>
  </w:num>
  <w:num w:numId="43">
    <w:abstractNumId w:val="27"/>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6071"/>
    <w:rsid w:val="00087FEE"/>
    <w:rsid w:val="00090B30"/>
    <w:rsid w:val="00090FDF"/>
    <w:rsid w:val="0009270A"/>
    <w:rsid w:val="00092810"/>
    <w:rsid w:val="00092BEE"/>
    <w:rsid w:val="00094075"/>
    <w:rsid w:val="00094912"/>
    <w:rsid w:val="0009674A"/>
    <w:rsid w:val="00096BB8"/>
    <w:rsid w:val="000A253D"/>
    <w:rsid w:val="000A49CC"/>
    <w:rsid w:val="000A625D"/>
    <w:rsid w:val="000A6402"/>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EA5"/>
    <w:rsid w:val="000E03DF"/>
    <w:rsid w:val="000E201D"/>
    <w:rsid w:val="000E4A67"/>
    <w:rsid w:val="000E5734"/>
    <w:rsid w:val="000F01D3"/>
    <w:rsid w:val="000F0357"/>
    <w:rsid w:val="000F0E3F"/>
    <w:rsid w:val="000F245D"/>
    <w:rsid w:val="000F354B"/>
    <w:rsid w:val="000F40B0"/>
    <w:rsid w:val="000F43CE"/>
    <w:rsid w:val="000F4816"/>
    <w:rsid w:val="000F4ABD"/>
    <w:rsid w:val="000F4D46"/>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79B"/>
    <w:rsid w:val="00113F5A"/>
    <w:rsid w:val="00114122"/>
    <w:rsid w:val="00114A71"/>
    <w:rsid w:val="001155E8"/>
    <w:rsid w:val="001161DC"/>
    <w:rsid w:val="00116337"/>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EB1"/>
    <w:rsid w:val="00135382"/>
    <w:rsid w:val="001353D8"/>
    <w:rsid w:val="00135769"/>
    <w:rsid w:val="00135CFA"/>
    <w:rsid w:val="00135DA5"/>
    <w:rsid w:val="0013682E"/>
    <w:rsid w:val="0014034A"/>
    <w:rsid w:val="0014088E"/>
    <w:rsid w:val="00140A4F"/>
    <w:rsid w:val="001410F3"/>
    <w:rsid w:val="0014189F"/>
    <w:rsid w:val="00141E25"/>
    <w:rsid w:val="00142340"/>
    <w:rsid w:val="00142461"/>
    <w:rsid w:val="001448F1"/>
    <w:rsid w:val="00144AB9"/>
    <w:rsid w:val="00144ED3"/>
    <w:rsid w:val="00145035"/>
    <w:rsid w:val="00145512"/>
    <w:rsid w:val="00147A12"/>
    <w:rsid w:val="00147CDD"/>
    <w:rsid w:val="001517D3"/>
    <w:rsid w:val="001529A9"/>
    <w:rsid w:val="00153C80"/>
    <w:rsid w:val="00154671"/>
    <w:rsid w:val="00156759"/>
    <w:rsid w:val="00157575"/>
    <w:rsid w:val="00157A83"/>
    <w:rsid w:val="00157AB8"/>
    <w:rsid w:val="0016132A"/>
    <w:rsid w:val="001619DE"/>
    <w:rsid w:val="00163D5E"/>
    <w:rsid w:val="00165CB6"/>
    <w:rsid w:val="00165CF1"/>
    <w:rsid w:val="001662BD"/>
    <w:rsid w:val="00166504"/>
    <w:rsid w:val="00166C2D"/>
    <w:rsid w:val="00167555"/>
    <w:rsid w:val="00170D4B"/>
    <w:rsid w:val="00170E69"/>
    <w:rsid w:val="00170EDE"/>
    <w:rsid w:val="00171966"/>
    <w:rsid w:val="00172949"/>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3B6"/>
    <w:rsid w:val="001E25D3"/>
    <w:rsid w:val="001E3798"/>
    <w:rsid w:val="001E583B"/>
    <w:rsid w:val="001E58D0"/>
    <w:rsid w:val="001E59D1"/>
    <w:rsid w:val="001E6345"/>
    <w:rsid w:val="001E698A"/>
    <w:rsid w:val="001E72B2"/>
    <w:rsid w:val="001E7998"/>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2508"/>
    <w:rsid w:val="00214C78"/>
    <w:rsid w:val="00215641"/>
    <w:rsid w:val="002161F1"/>
    <w:rsid w:val="00216694"/>
    <w:rsid w:val="00216716"/>
    <w:rsid w:val="00216E16"/>
    <w:rsid w:val="0022004B"/>
    <w:rsid w:val="0022072D"/>
    <w:rsid w:val="00220CB0"/>
    <w:rsid w:val="00221270"/>
    <w:rsid w:val="00224A21"/>
    <w:rsid w:val="00225092"/>
    <w:rsid w:val="002260C0"/>
    <w:rsid w:val="0022672B"/>
    <w:rsid w:val="00230685"/>
    <w:rsid w:val="0023188D"/>
    <w:rsid w:val="00233FD3"/>
    <w:rsid w:val="00234022"/>
    <w:rsid w:val="00234844"/>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74C8"/>
    <w:rsid w:val="00297932"/>
    <w:rsid w:val="00297B9E"/>
    <w:rsid w:val="002A0516"/>
    <w:rsid w:val="002A066F"/>
    <w:rsid w:val="002A0B8A"/>
    <w:rsid w:val="002A30FF"/>
    <w:rsid w:val="002A4DDA"/>
    <w:rsid w:val="002A6214"/>
    <w:rsid w:val="002A7458"/>
    <w:rsid w:val="002A7D88"/>
    <w:rsid w:val="002A7EE5"/>
    <w:rsid w:val="002B1F88"/>
    <w:rsid w:val="002B21CE"/>
    <w:rsid w:val="002B46D7"/>
    <w:rsid w:val="002B4FCC"/>
    <w:rsid w:val="002B62F3"/>
    <w:rsid w:val="002B6DEB"/>
    <w:rsid w:val="002C275D"/>
    <w:rsid w:val="002C719A"/>
    <w:rsid w:val="002D2077"/>
    <w:rsid w:val="002D3138"/>
    <w:rsid w:val="002D4210"/>
    <w:rsid w:val="002D44B0"/>
    <w:rsid w:val="002D4E4D"/>
    <w:rsid w:val="002D5CBC"/>
    <w:rsid w:val="002D6009"/>
    <w:rsid w:val="002D62D9"/>
    <w:rsid w:val="002E03DF"/>
    <w:rsid w:val="002E1412"/>
    <w:rsid w:val="002E2868"/>
    <w:rsid w:val="002E4183"/>
    <w:rsid w:val="002E5323"/>
    <w:rsid w:val="002E6FB3"/>
    <w:rsid w:val="002F0C39"/>
    <w:rsid w:val="002F1779"/>
    <w:rsid w:val="002F48BD"/>
    <w:rsid w:val="002F6142"/>
    <w:rsid w:val="002F627C"/>
    <w:rsid w:val="002F6B48"/>
    <w:rsid w:val="00301FB6"/>
    <w:rsid w:val="003033AD"/>
    <w:rsid w:val="003043BB"/>
    <w:rsid w:val="00304BAD"/>
    <w:rsid w:val="00305181"/>
    <w:rsid w:val="00306558"/>
    <w:rsid w:val="00306E0E"/>
    <w:rsid w:val="00307353"/>
    <w:rsid w:val="003079F2"/>
    <w:rsid w:val="0031078E"/>
    <w:rsid w:val="00311B2F"/>
    <w:rsid w:val="00311D6F"/>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63E"/>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228C"/>
    <w:rsid w:val="003C251A"/>
    <w:rsid w:val="003C3856"/>
    <w:rsid w:val="003C3D58"/>
    <w:rsid w:val="003C4A24"/>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373E"/>
    <w:rsid w:val="00413848"/>
    <w:rsid w:val="004144DA"/>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0B0"/>
    <w:rsid w:val="00460BED"/>
    <w:rsid w:val="00461B36"/>
    <w:rsid w:val="00465DC0"/>
    <w:rsid w:val="00465E6A"/>
    <w:rsid w:val="00467628"/>
    <w:rsid w:val="00470592"/>
    <w:rsid w:val="00470677"/>
    <w:rsid w:val="00470AF5"/>
    <w:rsid w:val="00471070"/>
    <w:rsid w:val="00471FD3"/>
    <w:rsid w:val="00472F93"/>
    <w:rsid w:val="00473266"/>
    <w:rsid w:val="004747EE"/>
    <w:rsid w:val="004757BA"/>
    <w:rsid w:val="00475862"/>
    <w:rsid w:val="004766A4"/>
    <w:rsid w:val="0048013D"/>
    <w:rsid w:val="00480205"/>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82"/>
    <w:rsid w:val="00530232"/>
    <w:rsid w:val="00530622"/>
    <w:rsid w:val="005316B2"/>
    <w:rsid w:val="00531F7E"/>
    <w:rsid w:val="00534AC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D0C64"/>
    <w:rsid w:val="005D19F9"/>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753D"/>
    <w:rsid w:val="00607CE8"/>
    <w:rsid w:val="00610165"/>
    <w:rsid w:val="006105DF"/>
    <w:rsid w:val="00610F14"/>
    <w:rsid w:val="00611386"/>
    <w:rsid w:val="006122D0"/>
    <w:rsid w:val="00613DCE"/>
    <w:rsid w:val="00614D08"/>
    <w:rsid w:val="0061582A"/>
    <w:rsid w:val="00615DB4"/>
    <w:rsid w:val="00616125"/>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DD1"/>
    <w:rsid w:val="00654C79"/>
    <w:rsid w:val="00654E3D"/>
    <w:rsid w:val="00656257"/>
    <w:rsid w:val="006571D9"/>
    <w:rsid w:val="006571DA"/>
    <w:rsid w:val="006576F0"/>
    <w:rsid w:val="00657AD2"/>
    <w:rsid w:val="00660046"/>
    <w:rsid w:val="00661E33"/>
    <w:rsid w:val="00661ECE"/>
    <w:rsid w:val="006623CF"/>
    <w:rsid w:val="0066299D"/>
    <w:rsid w:val="00664E71"/>
    <w:rsid w:val="006668C9"/>
    <w:rsid w:val="006701F7"/>
    <w:rsid w:val="006710BB"/>
    <w:rsid w:val="006727FD"/>
    <w:rsid w:val="0067747E"/>
    <w:rsid w:val="00677C15"/>
    <w:rsid w:val="006800B2"/>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D0E"/>
    <w:rsid w:val="006A4C62"/>
    <w:rsid w:val="006A4E9F"/>
    <w:rsid w:val="006A52D5"/>
    <w:rsid w:val="006A6ECA"/>
    <w:rsid w:val="006A7024"/>
    <w:rsid w:val="006B033A"/>
    <w:rsid w:val="006B0AA2"/>
    <w:rsid w:val="006B0F3B"/>
    <w:rsid w:val="006B118C"/>
    <w:rsid w:val="006B1392"/>
    <w:rsid w:val="006B4334"/>
    <w:rsid w:val="006B436F"/>
    <w:rsid w:val="006B43D0"/>
    <w:rsid w:val="006B5245"/>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4EC8"/>
    <w:rsid w:val="006F79F3"/>
    <w:rsid w:val="00700D52"/>
    <w:rsid w:val="00702B73"/>
    <w:rsid w:val="0070346A"/>
    <w:rsid w:val="0070354B"/>
    <w:rsid w:val="007036F7"/>
    <w:rsid w:val="007058EA"/>
    <w:rsid w:val="007068E6"/>
    <w:rsid w:val="00706CF4"/>
    <w:rsid w:val="007070A2"/>
    <w:rsid w:val="00707F1E"/>
    <w:rsid w:val="0071025E"/>
    <w:rsid w:val="00711884"/>
    <w:rsid w:val="00711F4C"/>
    <w:rsid w:val="00712250"/>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34AF"/>
    <w:rsid w:val="0077350F"/>
    <w:rsid w:val="00773FF3"/>
    <w:rsid w:val="007752F1"/>
    <w:rsid w:val="00775828"/>
    <w:rsid w:val="00775AE8"/>
    <w:rsid w:val="0077741F"/>
    <w:rsid w:val="0078055C"/>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5E99"/>
    <w:rsid w:val="008262AE"/>
    <w:rsid w:val="0082702A"/>
    <w:rsid w:val="00827421"/>
    <w:rsid w:val="008305AA"/>
    <w:rsid w:val="008329FF"/>
    <w:rsid w:val="008353E0"/>
    <w:rsid w:val="0083591B"/>
    <w:rsid w:val="00835FBE"/>
    <w:rsid w:val="00837DA3"/>
    <w:rsid w:val="00840963"/>
    <w:rsid w:val="00841C8B"/>
    <w:rsid w:val="00843320"/>
    <w:rsid w:val="008441F3"/>
    <w:rsid w:val="008443A9"/>
    <w:rsid w:val="00844720"/>
    <w:rsid w:val="00850193"/>
    <w:rsid w:val="00850D5D"/>
    <w:rsid w:val="00851281"/>
    <w:rsid w:val="00851290"/>
    <w:rsid w:val="00851995"/>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723"/>
    <w:rsid w:val="008A3C77"/>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E3B"/>
    <w:rsid w:val="008D3E50"/>
    <w:rsid w:val="008D3EAE"/>
    <w:rsid w:val="008D5ECE"/>
    <w:rsid w:val="008D628A"/>
    <w:rsid w:val="008D6AD9"/>
    <w:rsid w:val="008D6B49"/>
    <w:rsid w:val="008D6DBF"/>
    <w:rsid w:val="008D710C"/>
    <w:rsid w:val="008D7A06"/>
    <w:rsid w:val="008E070F"/>
    <w:rsid w:val="008E0EA2"/>
    <w:rsid w:val="008E1495"/>
    <w:rsid w:val="008E17DD"/>
    <w:rsid w:val="008E1A3C"/>
    <w:rsid w:val="008E1C87"/>
    <w:rsid w:val="008E2C65"/>
    <w:rsid w:val="008E3936"/>
    <w:rsid w:val="008E3A7C"/>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BE8"/>
    <w:rsid w:val="00974F2B"/>
    <w:rsid w:val="00976EF8"/>
    <w:rsid w:val="00977645"/>
    <w:rsid w:val="00977D9A"/>
    <w:rsid w:val="00980AB6"/>
    <w:rsid w:val="00981012"/>
    <w:rsid w:val="009822F3"/>
    <w:rsid w:val="00984F15"/>
    <w:rsid w:val="00986BBC"/>
    <w:rsid w:val="00987865"/>
    <w:rsid w:val="00987BAA"/>
    <w:rsid w:val="009912CD"/>
    <w:rsid w:val="009940DC"/>
    <w:rsid w:val="0099431F"/>
    <w:rsid w:val="009946E3"/>
    <w:rsid w:val="00994FBF"/>
    <w:rsid w:val="00995A06"/>
    <w:rsid w:val="00996178"/>
    <w:rsid w:val="0099650E"/>
    <w:rsid w:val="00996E5A"/>
    <w:rsid w:val="009979C2"/>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5373"/>
    <w:rsid w:val="009F5795"/>
    <w:rsid w:val="009F6466"/>
    <w:rsid w:val="009F64E0"/>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D7A"/>
    <w:rsid w:val="00A21074"/>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967"/>
    <w:rsid w:val="00A97DF5"/>
    <w:rsid w:val="00AA092F"/>
    <w:rsid w:val="00AA13BC"/>
    <w:rsid w:val="00AA1781"/>
    <w:rsid w:val="00AA1F37"/>
    <w:rsid w:val="00AA2D9A"/>
    <w:rsid w:val="00AA3230"/>
    <w:rsid w:val="00AA357E"/>
    <w:rsid w:val="00AA4EB3"/>
    <w:rsid w:val="00AA56ED"/>
    <w:rsid w:val="00AA6162"/>
    <w:rsid w:val="00AA6649"/>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91A"/>
    <w:rsid w:val="00AF4C1C"/>
    <w:rsid w:val="00AF539D"/>
    <w:rsid w:val="00AF6014"/>
    <w:rsid w:val="00AF6760"/>
    <w:rsid w:val="00AF7CB6"/>
    <w:rsid w:val="00B007F8"/>
    <w:rsid w:val="00B00983"/>
    <w:rsid w:val="00B00D39"/>
    <w:rsid w:val="00B017B1"/>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6473"/>
    <w:rsid w:val="00B366A4"/>
    <w:rsid w:val="00B408D8"/>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6A46"/>
    <w:rsid w:val="00B67781"/>
    <w:rsid w:val="00B67790"/>
    <w:rsid w:val="00B7123D"/>
    <w:rsid w:val="00B715B7"/>
    <w:rsid w:val="00B734C5"/>
    <w:rsid w:val="00B73E71"/>
    <w:rsid w:val="00B73F20"/>
    <w:rsid w:val="00B75366"/>
    <w:rsid w:val="00B756CE"/>
    <w:rsid w:val="00B773D4"/>
    <w:rsid w:val="00B774DE"/>
    <w:rsid w:val="00B8326E"/>
    <w:rsid w:val="00B85FFC"/>
    <w:rsid w:val="00B86D25"/>
    <w:rsid w:val="00B871D3"/>
    <w:rsid w:val="00B908BC"/>
    <w:rsid w:val="00B91458"/>
    <w:rsid w:val="00B94981"/>
    <w:rsid w:val="00B95F6A"/>
    <w:rsid w:val="00B963D2"/>
    <w:rsid w:val="00B9728E"/>
    <w:rsid w:val="00B97AF5"/>
    <w:rsid w:val="00B97D59"/>
    <w:rsid w:val="00BA1979"/>
    <w:rsid w:val="00BA1E57"/>
    <w:rsid w:val="00BA225D"/>
    <w:rsid w:val="00BA57B8"/>
    <w:rsid w:val="00BB12AD"/>
    <w:rsid w:val="00BB1AFA"/>
    <w:rsid w:val="00BB38B0"/>
    <w:rsid w:val="00BB3DC1"/>
    <w:rsid w:val="00BB49B9"/>
    <w:rsid w:val="00BB5369"/>
    <w:rsid w:val="00BB58D8"/>
    <w:rsid w:val="00BB6161"/>
    <w:rsid w:val="00BB64DE"/>
    <w:rsid w:val="00BB65B5"/>
    <w:rsid w:val="00BB7259"/>
    <w:rsid w:val="00BB73E6"/>
    <w:rsid w:val="00BB7BAD"/>
    <w:rsid w:val="00BC0C9C"/>
    <w:rsid w:val="00BC3229"/>
    <w:rsid w:val="00BC3F23"/>
    <w:rsid w:val="00BC5202"/>
    <w:rsid w:val="00BC5EF0"/>
    <w:rsid w:val="00BC6248"/>
    <w:rsid w:val="00BC6571"/>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5D2"/>
    <w:rsid w:val="00C0573B"/>
    <w:rsid w:val="00C10FF5"/>
    <w:rsid w:val="00C11741"/>
    <w:rsid w:val="00C12106"/>
    <w:rsid w:val="00C1333F"/>
    <w:rsid w:val="00C133DB"/>
    <w:rsid w:val="00C13743"/>
    <w:rsid w:val="00C13F1A"/>
    <w:rsid w:val="00C16079"/>
    <w:rsid w:val="00C167B2"/>
    <w:rsid w:val="00C17587"/>
    <w:rsid w:val="00C17C1E"/>
    <w:rsid w:val="00C20251"/>
    <w:rsid w:val="00C20CF7"/>
    <w:rsid w:val="00C2279B"/>
    <w:rsid w:val="00C2411C"/>
    <w:rsid w:val="00C2545F"/>
    <w:rsid w:val="00C260CE"/>
    <w:rsid w:val="00C261A0"/>
    <w:rsid w:val="00C26E04"/>
    <w:rsid w:val="00C27D10"/>
    <w:rsid w:val="00C32356"/>
    <w:rsid w:val="00C32470"/>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5D57"/>
    <w:rsid w:val="00C86C50"/>
    <w:rsid w:val="00C86CD9"/>
    <w:rsid w:val="00C8732E"/>
    <w:rsid w:val="00C941DC"/>
    <w:rsid w:val="00C94A92"/>
    <w:rsid w:val="00C951D8"/>
    <w:rsid w:val="00C9645A"/>
    <w:rsid w:val="00C96C33"/>
    <w:rsid w:val="00CA1527"/>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5D74"/>
    <w:rsid w:val="00CC5FEA"/>
    <w:rsid w:val="00CD0AFC"/>
    <w:rsid w:val="00CD1F1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64F"/>
    <w:rsid w:val="00CF6887"/>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11B5"/>
    <w:rsid w:val="00DC2D19"/>
    <w:rsid w:val="00DC31AF"/>
    <w:rsid w:val="00DC6329"/>
    <w:rsid w:val="00DC6A88"/>
    <w:rsid w:val="00DD11F8"/>
    <w:rsid w:val="00DD1535"/>
    <w:rsid w:val="00DD2323"/>
    <w:rsid w:val="00DD23BD"/>
    <w:rsid w:val="00DD2804"/>
    <w:rsid w:val="00DD29E4"/>
    <w:rsid w:val="00DD3CA4"/>
    <w:rsid w:val="00DD3D8F"/>
    <w:rsid w:val="00DD4C90"/>
    <w:rsid w:val="00DD5620"/>
    <w:rsid w:val="00DD6833"/>
    <w:rsid w:val="00DD70DE"/>
    <w:rsid w:val="00DD75CF"/>
    <w:rsid w:val="00DD7D82"/>
    <w:rsid w:val="00DE1047"/>
    <w:rsid w:val="00DE2905"/>
    <w:rsid w:val="00DE30FC"/>
    <w:rsid w:val="00DE3704"/>
    <w:rsid w:val="00DE3C40"/>
    <w:rsid w:val="00DE4F07"/>
    <w:rsid w:val="00DE4F2B"/>
    <w:rsid w:val="00DE61C6"/>
    <w:rsid w:val="00DE7401"/>
    <w:rsid w:val="00DE7CD3"/>
    <w:rsid w:val="00DE7E27"/>
    <w:rsid w:val="00DF14A4"/>
    <w:rsid w:val="00DF27B6"/>
    <w:rsid w:val="00DF3010"/>
    <w:rsid w:val="00DF7C69"/>
    <w:rsid w:val="00E00B97"/>
    <w:rsid w:val="00E0172F"/>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78FB"/>
    <w:rsid w:val="00E604CC"/>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63F"/>
    <w:rsid w:val="00E86021"/>
    <w:rsid w:val="00E8667E"/>
    <w:rsid w:val="00E872A9"/>
    <w:rsid w:val="00E92A3E"/>
    <w:rsid w:val="00E92A82"/>
    <w:rsid w:val="00E9369C"/>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BA"/>
    <w:rsid w:val="00F72EE6"/>
    <w:rsid w:val="00F73EA4"/>
    <w:rsid w:val="00F75F0D"/>
    <w:rsid w:val="00F770CD"/>
    <w:rsid w:val="00F801B3"/>
    <w:rsid w:val="00F81947"/>
    <w:rsid w:val="00F82874"/>
    <w:rsid w:val="00F82BFA"/>
    <w:rsid w:val="00F83B3C"/>
    <w:rsid w:val="00F85692"/>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218A"/>
    <w:rsid w:val="00FA2E2E"/>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753B"/>
    <w:rsid w:val="00FE77B0"/>
    <w:rsid w:val="00FF0556"/>
    <w:rsid w:val="00FF4D78"/>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8232FD8"/>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1">
    <w:name w:val="heading 1"/>
    <w:aliases w:val="H1"/>
    <w:next w:val="a"/>
    <w:link w:val="10"/>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2-Heading "/>
    <w:basedOn w:val="1"/>
    <w:next w:val="a"/>
    <w:link w:val="20"/>
    <w:qFormat/>
    <w:rsid w:val="009B2836"/>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9B283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9B2836"/>
    <w:pPr>
      <w:ind w:left="1418" w:hanging="1418"/>
      <w:outlineLvl w:val="3"/>
    </w:pPr>
    <w:rPr>
      <w:sz w:val="24"/>
    </w:rPr>
  </w:style>
  <w:style w:type="paragraph" w:styleId="5">
    <w:name w:val="heading 5"/>
    <w:aliases w:val="h5,Heading5"/>
    <w:basedOn w:val="4"/>
    <w:next w:val="a"/>
    <w:link w:val="50"/>
    <w:qFormat/>
    <w:rsid w:val="009B2836"/>
    <w:pPr>
      <w:ind w:left="1701" w:hanging="1701"/>
      <w:outlineLvl w:val="4"/>
    </w:pPr>
    <w:rPr>
      <w:sz w:val="22"/>
    </w:rPr>
  </w:style>
  <w:style w:type="paragraph" w:styleId="6">
    <w:name w:val="heading 6"/>
    <w:basedOn w:val="H6"/>
    <w:next w:val="a"/>
    <w:link w:val="60"/>
    <w:qFormat/>
    <w:rsid w:val="009B2836"/>
    <w:pPr>
      <w:outlineLvl w:val="5"/>
    </w:pPr>
  </w:style>
  <w:style w:type="paragraph" w:styleId="7">
    <w:name w:val="heading 7"/>
    <w:basedOn w:val="H6"/>
    <w:next w:val="a"/>
    <w:link w:val="70"/>
    <w:qFormat/>
    <w:rsid w:val="009B2836"/>
    <w:pPr>
      <w:outlineLvl w:val="6"/>
    </w:pPr>
  </w:style>
  <w:style w:type="paragraph" w:styleId="8">
    <w:name w:val="heading 8"/>
    <w:basedOn w:val="1"/>
    <w:next w:val="a"/>
    <w:link w:val="80"/>
    <w:qFormat/>
    <w:rsid w:val="009B2836"/>
    <w:pPr>
      <w:ind w:left="0" w:firstLine="0"/>
      <w:outlineLvl w:val="7"/>
    </w:pPr>
    <w:rPr>
      <w:lang w:eastAsia="x-none"/>
    </w:rPr>
  </w:style>
  <w:style w:type="paragraph" w:styleId="9">
    <w:name w:val="heading 9"/>
    <w:aliases w:val="Figure Heading,FH"/>
    <w:basedOn w:val="8"/>
    <w:next w:val="a"/>
    <w:link w:val="90"/>
    <w:qFormat/>
    <w:rsid w:val="009B283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aliases w:val="DO NOT USE_h2 (文字),h2 (文字),h21 (文字),H2 (文字),Head2A (文字),2 (文字),UNDERRUBRIK 1-2 (文字),Heading 2 3GPP (文字),level 2 (文字),H21 (文字),Head 2 (文字),l2 (文字),TitreProp (文字),Header 2 (文字),ITT t2 (文字),PA Major Section (文字),Livello 2 (文字),R2 (文字),Head1 (文字)"/>
    <w:link w:val="2"/>
    <w:rsid w:val="005F635D"/>
    <w:rPr>
      <w:rFonts w:ascii="Arial" w:eastAsia="Times New Roman" w:hAnsi="Arial"/>
      <w:sz w:val="32"/>
      <w:lang w:val="en-GB"/>
    </w:rPr>
  </w:style>
  <w:style w:type="character" w:customStyle="1" w:styleId="30">
    <w:name w:val="見出し 3 (文字)"/>
    <w:aliases w:val="Heading 3 3GPP (文字),Underrubrik2 (文字),H3 (文字),Memo Heading 3 (文字),h3 (文字),no break (文字),Heading 3 Char (文字),Heading 3 Char1 Char (文字),Heading 3 Char Char Char (文字),Heading 3 Char1 Char Char Char (文字),Heading 3 Char Char Char Char Char (文字)"/>
    <w:link w:val="3"/>
    <w:locked/>
    <w:rsid w:val="00D4099F"/>
    <w:rPr>
      <w:rFonts w:ascii="Arial" w:eastAsia="Times New Roman" w:hAnsi="Arial"/>
      <w:sz w:val="28"/>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F6132"/>
    <w:rPr>
      <w:rFonts w:ascii="Arial" w:eastAsia="Times New Roman" w:hAnsi="Arial"/>
      <w:sz w:val="24"/>
      <w:lang w:val="en-GB"/>
    </w:rPr>
  </w:style>
  <w:style w:type="character" w:customStyle="1" w:styleId="50">
    <w:name w:val="見出し 5 (文字)"/>
    <w:aliases w:val="h5 (文字),Heading5 (文字)"/>
    <w:link w:val="5"/>
    <w:locked/>
    <w:rsid w:val="00623237"/>
    <w:rPr>
      <w:rFonts w:ascii="Arial" w:eastAsia="Times New Roman" w:hAnsi="Arial"/>
      <w:sz w:val="22"/>
      <w:lang w:val="en-GB"/>
    </w:rPr>
  </w:style>
  <w:style w:type="paragraph" w:customStyle="1" w:styleId="H6">
    <w:name w:val="H6"/>
    <w:basedOn w:val="5"/>
    <w:next w:val="a"/>
    <w:link w:val="H6Char"/>
    <w:rsid w:val="009B2836"/>
    <w:pPr>
      <w:ind w:left="1985" w:hanging="1985"/>
      <w:outlineLvl w:val="9"/>
    </w:pPr>
    <w:rPr>
      <w:sz w:val="20"/>
      <w:lang w:eastAsia="x-none"/>
    </w:rPr>
  </w:style>
  <w:style w:type="paragraph" w:customStyle="1" w:styleId="B1">
    <w:name w:val="B1"/>
    <w:basedOn w:val="a3"/>
    <w:link w:val="B1Char"/>
    <w:rsid w:val="009B2836"/>
    <w:rPr>
      <w:lang w:eastAsia="x-none"/>
    </w:rPr>
  </w:style>
  <w:style w:type="paragraph" w:styleId="a3">
    <w:name w:val="List"/>
    <w:basedOn w:val="a"/>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a"/>
    <w:rsid w:val="009B2836"/>
    <w:pPr>
      <w:spacing w:after="0"/>
    </w:pPr>
  </w:style>
  <w:style w:type="paragraph" w:customStyle="1" w:styleId="TT">
    <w:name w:val="TT"/>
    <w:basedOn w:val="1"/>
    <w:next w:val="a"/>
    <w:rsid w:val="009B2836"/>
    <w:pPr>
      <w:outlineLvl w:val="9"/>
    </w:pPr>
  </w:style>
  <w:style w:type="paragraph" w:styleId="1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21">
    <w:name w:val="toc 2"/>
    <w:basedOn w:val="11"/>
    <w:rsid w:val="009B2836"/>
    <w:pPr>
      <w:keepNext w:val="0"/>
      <w:spacing w:before="0"/>
      <w:ind w:left="851" w:hanging="851"/>
    </w:pPr>
    <w:rPr>
      <w:sz w:val="20"/>
    </w:rPr>
  </w:style>
  <w:style w:type="paragraph" w:styleId="31">
    <w:name w:val="toc 3"/>
    <w:basedOn w:val="21"/>
    <w:rsid w:val="009B2836"/>
    <w:pPr>
      <w:ind w:left="1134" w:hanging="1134"/>
    </w:pPr>
  </w:style>
  <w:style w:type="paragraph" w:styleId="41">
    <w:name w:val="toc 4"/>
    <w:basedOn w:val="31"/>
    <w:rsid w:val="009B2836"/>
    <w:pPr>
      <w:ind w:left="1418" w:hanging="1418"/>
    </w:pPr>
  </w:style>
  <w:style w:type="paragraph" w:customStyle="1" w:styleId="B2">
    <w:name w:val="B2"/>
    <w:basedOn w:val="22"/>
    <w:link w:val="B2Char"/>
    <w:rsid w:val="009B2836"/>
    <w:rPr>
      <w:lang w:eastAsia="x-none"/>
    </w:rPr>
  </w:style>
  <w:style w:type="paragraph" w:styleId="22">
    <w:name w:val="List 2"/>
    <w:basedOn w:val="a3"/>
    <w:rsid w:val="009B2836"/>
    <w:pPr>
      <w:ind w:left="851"/>
    </w:pPr>
  </w:style>
  <w:style w:type="paragraph" w:customStyle="1" w:styleId="B3">
    <w:name w:val="B3"/>
    <w:basedOn w:val="32"/>
    <w:rsid w:val="009B2836"/>
  </w:style>
  <w:style w:type="paragraph" w:styleId="32">
    <w:name w:val="List 3"/>
    <w:basedOn w:val="22"/>
    <w:rsid w:val="009B2836"/>
    <w:pPr>
      <w:ind w:left="1135"/>
    </w:pPr>
  </w:style>
  <w:style w:type="paragraph" w:customStyle="1" w:styleId="NO">
    <w:name w:val="NO"/>
    <w:basedOn w:val="a"/>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42">
    <w:name w:val="List 4"/>
    <w:basedOn w:val="32"/>
    <w:rsid w:val="009B2836"/>
    <w:pPr>
      <w:ind w:left="1418"/>
    </w:pPr>
  </w:style>
  <w:style w:type="paragraph" w:styleId="51">
    <w:name w:val="List 5"/>
    <w:basedOn w:val="42"/>
    <w:rsid w:val="009B2836"/>
    <w:pPr>
      <w:ind w:left="1702"/>
    </w:pPr>
  </w:style>
  <w:style w:type="paragraph" w:customStyle="1" w:styleId="EX">
    <w:name w:val="EX"/>
    <w:basedOn w:val="a"/>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a"/>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a"/>
    <w:next w:val="a"/>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a"/>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81">
    <w:name w:val="toc 8"/>
    <w:basedOn w:val="11"/>
    <w:rsid w:val="009B2836"/>
    <w:pPr>
      <w:spacing w:before="180"/>
      <w:ind w:left="2693" w:hanging="2693"/>
    </w:pPr>
    <w:rPr>
      <w:b/>
    </w:rPr>
  </w:style>
  <w:style w:type="paragraph" w:styleId="52">
    <w:name w:val="toc 5"/>
    <w:basedOn w:val="41"/>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91">
    <w:name w:val="toc 9"/>
    <w:basedOn w:val="81"/>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61">
    <w:name w:val="toc 6"/>
    <w:basedOn w:val="52"/>
    <w:next w:val="a"/>
    <w:rsid w:val="009B2836"/>
    <w:pPr>
      <w:ind w:left="1985" w:hanging="1985"/>
    </w:pPr>
  </w:style>
  <w:style w:type="paragraph" w:styleId="71">
    <w:name w:val="toc 7"/>
    <w:basedOn w:val="61"/>
    <w:next w:val="a"/>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42"/>
    <w:rsid w:val="009B2836"/>
  </w:style>
  <w:style w:type="paragraph" w:customStyle="1" w:styleId="B5">
    <w:name w:val="B5"/>
    <w:basedOn w:val="51"/>
    <w:rsid w:val="009B2836"/>
  </w:style>
  <w:style w:type="paragraph" w:customStyle="1" w:styleId="ZTD">
    <w:name w:val="ZTD"/>
    <w:basedOn w:val="ZB"/>
    <w:rsid w:val="009B2836"/>
    <w:pPr>
      <w:framePr w:hRule="auto" w:wrap="notBeside" w:y="852"/>
    </w:pPr>
    <w:rPr>
      <w:i w:val="0"/>
      <w:sz w:val="40"/>
    </w:rPr>
  </w:style>
  <w:style w:type="character" w:styleId="a4">
    <w:name w:val="Hyperlink"/>
    <w:uiPriority w:val="99"/>
    <w:rsid w:val="009A0A15"/>
    <w:rPr>
      <w:color w:val="0000FF"/>
      <w:u w:val="single"/>
    </w:rPr>
  </w:style>
  <w:style w:type="paragraph" w:styleId="a5">
    <w:name w:val="Document Map"/>
    <w:basedOn w:val="a"/>
    <w:link w:val="a6"/>
    <w:semiHidden/>
    <w:rsid w:val="00437919"/>
    <w:pPr>
      <w:shd w:val="clear" w:color="auto" w:fill="000080"/>
    </w:pPr>
    <w:rPr>
      <w:rFonts w:ascii="Tahoma" w:eastAsia="Malgun Gothic" w:hAnsi="Tahoma"/>
      <w:lang w:val="x-none" w:eastAsia="x-none"/>
    </w:rPr>
  </w:style>
  <w:style w:type="character" w:styleId="a7">
    <w:name w:val="page number"/>
    <w:basedOn w:val="a0"/>
    <w:uiPriority w:val="99"/>
    <w:rsid w:val="00DD5620"/>
  </w:style>
  <w:style w:type="character" w:styleId="a8">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a9">
    <w:name w:val="footnote reference"/>
    <w:semiHidden/>
    <w:rsid w:val="009B2836"/>
    <w:rPr>
      <w:b/>
      <w:position w:val="6"/>
      <w:sz w:val="16"/>
    </w:rPr>
  </w:style>
  <w:style w:type="paragraph" w:styleId="aa">
    <w:name w:val="footer"/>
    <w:basedOn w:val="ab"/>
    <w:link w:val="ac"/>
    <w:rsid w:val="009B2836"/>
    <w:pPr>
      <w:jc w:val="center"/>
    </w:pPr>
    <w:rPr>
      <w:i/>
      <w:lang w:val="x-none" w:eastAsia="x-none"/>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d"/>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d">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locked/>
    <w:rsid w:val="00EB73D5"/>
    <w:rPr>
      <w:rFonts w:ascii="Arial" w:eastAsia="Times New Roman" w:hAnsi="Arial"/>
      <w:b/>
      <w:noProof/>
      <w:sz w:val="18"/>
      <w:lang w:bidi="ar-SA"/>
    </w:rPr>
  </w:style>
  <w:style w:type="character" w:customStyle="1" w:styleId="ac">
    <w:name w:val="フッター (文字)"/>
    <w:link w:val="aa"/>
    <w:locked/>
    <w:rsid w:val="00C66662"/>
    <w:rPr>
      <w:rFonts w:ascii="Arial" w:eastAsia="Times New Roman" w:hAnsi="Arial"/>
      <w:b/>
      <w:i/>
      <w:noProof/>
      <w:sz w:val="18"/>
    </w:rPr>
  </w:style>
  <w:style w:type="paragraph" w:styleId="ae">
    <w:name w:val="List Bullet"/>
    <w:basedOn w:val="a3"/>
    <w:rsid w:val="009B2836"/>
  </w:style>
  <w:style w:type="paragraph" w:styleId="23">
    <w:name w:val="index 2"/>
    <w:basedOn w:val="12"/>
    <w:semiHidden/>
    <w:rsid w:val="009B2836"/>
    <w:pPr>
      <w:ind w:left="284"/>
    </w:pPr>
  </w:style>
  <w:style w:type="paragraph" w:styleId="12">
    <w:name w:val="index 1"/>
    <w:basedOn w:val="a"/>
    <w:semiHidden/>
    <w:rsid w:val="009B2836"/>
    <w:pPr>
      <w:keepLines/>
      <w:spacing w:after="0"/>
    </w:pPr>
  </w:style>
  <w:style w:type="paragraph" w:styleId="24">
    <w:name w:val="List Number 2"/>
    <w:basedOn w:val="af"/>
    <w:rsid w:val="009B2836"/>
    <w:pPr>
      <w:ind w:left="851"/>
    </w:pPr>
  </w:style>
  <w:style w:type="paragraph" w:styleId="af">
    <w:name w:val="List Number"/>
    <w:basedOn w:val="a3"/>
    <w:rsid w:val="009B2836"/>
  </w:style>
  <w:style w:type="paragraph" w:styleId="af0">
    <w:name w:val="footnote text"/>
    <w:basedOn w:val="a"/>
    <w:link w:val="af1"/>
    <w:semiHidden/>
    <w:rsid w:val="009B2836"/>
    <w:pPr>
      <w:keepLines/>
      <w:spacing w:after="0"/>
      <w:ind w:left="454" w:hanging="454"/>
    </w:pPr>
    <w:rPr>
      <w:sz w:val="16"/>
      <w:lang w:eastAsia="x-none"/>
    </w:rPr>
  </w:style>
  <w:style w:type="paragraph" w:styleId="25">
    <w:name w:val="List Bullet 2"/>
    <w:basedOn w:val="ae"/>
    <w:rsid w:val="009B2836"/>
    <w:pPr>
      <w:ind w:left="851"/>
    </w:pPr>
  </w:style>
  <w:style w:type="paragraph" w:styleId="33">
    <w:name w:val="List Bullet 3"/>
    <w:basedOn w:val="25"/>
    <w:rsid w:val="009B2836"/>
    <w:pPr>
      <w:ind w:left="1135"/>
    </w:pPr>
  </w:style>
  <w:style w:type="paragraph" w:styleId="43">
    <w:name w:val="List Bullet 4"/>
    <w:basedOn w:val="33"/>
    <w:rsid w:val="009B2836"/>
    <w:pPr>
      <w:ind w:left="1418"/>
    </w:pPr>
  </w:style>
  <w:style w:type="paragraph" w:styleId="53">
    <w:name w:val="List Bullet 5"/>
    <w:basedOn w:val="43"/>
    <w:rsid w:val="009B2836"/>
    <w:pPr>
      <w:ind w:left="1702"/>
    </w:pPr>
  </w:style>
  <w:style w:type="paragraph" w:styleId="af2">
    <w:name w:val="Balloon Text"/>
    <w:basedOn w:val="a"/>
    <w:link w:val="af3"/>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af4">
    <w:name w:val="FollowedHyperlink"/>
    <w:uiPriority w:val="99"/>
    <w:rsid w:val="00C66662"/>
    <w:rPr>
      <w:color w:val="800080"/>
      <w:u w:val="single"/>
    </w:rPr>
  </w:style>
  <w:style w:type="paragraph" w:customStyle="1" w:styleId="no0">
    <w:name w:val="no"/>
    <w:basedOn w:val="a"/>
    <w:rsid w:val="00C66662"/>
    <w:pPr>
      <w:ind w:left="1135" w:hanging="851"/>
    </w:pPr>
    <w:rPr>
      <w:rFonts w:eastAsia="Calibri"/>
      <w:lang w:val="it-IT" w:eastAsia="it-IT"/>
    </w:rPr>
  </w:style>
  <w:style w:type="paragraph" w:customStyle="1" w:styleId="Reference">
    <w:name w:val="Reference"/>
    <w:basedOn w:val="a"/>
    <w:rsid w:val="00C66662"/>
    <w:pPr>
      <w:numPr>
        <w:numId w:val="1"/>
      </w:numPr>
      <w:ind w:right="-99"/>
    </w:pPr>
    <w:rPr>
      <w:rFonts w:eastAsia="ＭＳ 明朝"/>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9162EB"/>
    <w:pPr>
      <w:spacing w:after="120"/>
    </w:pPr>
    <w:rPr>
      <w:rFonts w:eastAsia="ＭＳ 明朝"/>
      <w:lang w:eastAsia="en-GB"/>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9162EB"/>
    <w:rPr>
      <w:rFonts w:eastAsia="ＭＳ 明朝"/>
      <w:lang w:val="en-GB" w:eastAsia="en-GB" w:bidi="ar-SA"/>
    </w:rPr>
  </w:style>
  <w:style w:type="paragraph" w:styleId="af7">
    <w:name w:val="Body Text Indent"/>
    <w:basedOn w:val="a"/>
    <w:link w:val="af8"/>
    <w:rsid w:val="00505A74"/>
    <w:pPr>
      <w:spacing w:after="120"/>
      <w:ind w:left="283"/>
    </w:pPr>
  </w:style>
  <w:style w:type="character" w:customStyle="1" w:styleId="af8">
    <w:name w:val="本文インデント (文字)"/>
    <w:basedOn w:val="a0"/>
    <w:link w:val="af7"/>
    <w:rsid w:val="00505A74"/>
  </w:style>
  <w:style w:type="character" w:styleId="af9">
    <w:name w:val="annotation reference"/>
    <w:rsid w:val="00D21C27"/>
    <w:rPr>
      <w:sz w:val="16"/>
    </w:rPr>
  </w:style>
  <w:style w:type="paragraph" w:styleId="afa">
    <w:name w:val="annotation text"/>
    <w:basedOn w:val="a"/>
    <w:link w:val="afb"/>
    <w:rsid w:val="00D21C27"/>
    <w:rPr>
      <w:rFonts w:eastAsia="Malgun Gothic"/>
      <w:lang w:eastAsia="x-none"/>
    </w:rPr>
  </w:style>
  <w:style w:type="character" w:customStyle="1" w:styleId="afb">
    <w:name w:val="コメント文字列 (文字)"/>
    <w:link w:val="afa"/>
    <w:rsid w:val="00D21C27"/>
    <w:rPr>
      <w:lang w:val="en-GB"/>
    </w:rPr>
  </w:style>
  <w:style w:type="paragraph" w:styleId="afc">
    <w:name w:val="annotation subject"/>
    <w:basedOn w:val="afa"/>
    <w:next w:val="afa"/>
    <w:link w:val="afd"/>
    <w:rsid w:val="00D21C27"/>
    <w:rPr>
      <w:b/>
      <w:bCs/>
    </w:rPr>
  </w:style>
  <w:style w:type="character" w:customStyle="1" w:styleId="afd">
    <w:name w:val="コメント内容 (文字)"/>
    <w:link w:val="afc"/>
    <w:rsid w:val="00D21C27"/>
    <w:rPr>
      <w:b/>
      <w:bCs/>
      <w:lang w:val="en-GB"/>
    </w:rPr>
  </w:style>
  <w:style w:type="paragraph" w:styleId="afe">
    <w:name w:val="List Paragraph"/>
    <w:basedOn w:val="a"/>
    <w:link w:val="aff"/>
    <w:uiPriority w:val="34"/>
    <w:qFormat/>
    <w:rsid w:val="00D21C27"/>
    <w:pPr>
      <w:ind w:left="720"/>
    </w:pPr>
    <w:rPr>
      <w:lang w:eastAsia="x-none"/>
    </w:rPr>
  </w:style>
  <w:style w:type="paragraph" w:customStyle="1" w:styleId="26">
    <w:name w:val="(文字) (文字)2"/>
    <w:semiHidden/>
    <w:rsid w:val="00D21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f0">
    <w:name w:val="Table Grid"/>
    <w:basedOn w:val="a1"/>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H1 (文字)"/>
    <w:link w:val="1"/>
    <w:rsid w:val="009516FB"/>
    <w:rPr>
      <w:rFonts w:ascii="Arial" w:eastAsia="Times New Roman" w:hAnsi="Arial"/>
      <w:sz w:val="36"/>
      <w:lang w:val="en-GB" w:bidi="ar-SA"/>
    </w:rPr>
  </w:style>
  <w:style w:type="character" w:customStyle="1" w:styleId="60">
    <w:name w:val="見出し 6 (文字)"/>
    <w:link w:val="6"/>
    <w:rsid w:val="009516FB"/>
    <w:rPr>
      <w:rFonts w:ascii="Arial" w:eastAsia="Times New Roman" w:hAnsi="Arial"/>
      <w:lang w:val="en-GB"/>
    </w:rPr>
  </w:style>
  <w:style w:type="character" w:customStyle="1" w:styleId="70">
    <w:name w:val="見出し 7 (文字)"/>
    <w:link w:val="7"/>
    <w:rsid w:val="009516FB"/>
    <w:rPr>
      <w:rFonts w:ascii="Arial" w:eastAsia="Times New Roman" w:hAnsi="Arial"/>
      <w:lang w:val="en-GB"/>
    </w:rPr>
  </w:style>
  <w:style w:type="character" w:customStyle="1" w:styleId="80">
    <w:name w:val="見出し 8 (文字)"/>
    <w:link w:val="8"/>
    <w:rsid w:val="009516FB"/>
    <w:rPr>
      <w:rFonts w:ascii="Arial" w:eastAsia="Times New Roman" w:hAnsi="Arial"/>
      <w:sz w:val="36"/>
      <w:lang w:val="en-GB"/>
    </w:rPr>
  </w:style>
  <w:style w:type="character" w:customStyle="1" w:styleId="90">
    <w:name w:val="見出し 9 (文字)"/>
    <w:aliases w:val="Figure Heading (文字),FH (文字)"/>
    <w:link w:val="9"/>
    <w:rsid w:val="009516FB"/>
    <w:rPr>
      <w:rFonts w:ascii="Arial" w:eastAsia="Times New Roman" w:hAnsi="Arial"/>
      <w:sz w:val="36"/>
      <w:lang w:val="en-GB"/>
    </w:rPr>
  </w:style>
  <w:style w:type="character" w:customStyle="1" w:styleId="af1">
    <w:name w:val="脚注文字列 (文字)"/>
    <w:link w:val="af0"/>
    <w:semiHidden/>
    <w:rsid w:val="009516FB"/>
    <w:rPr>
      <w:rFonts w:eastAsia="Times New Roman"/>
      <w:sz w:val="16"/>
      <w:lang w:val="en-GB"/>
    </w:rPr>
  </w:style>
  <w:style w:type="paragraph" w:styleId="aff1">
    <w:name w:val="caption"/>
    <w:basedOn w:val="a"/>
    <w:next w:val="a"/>
    <w:uiPriority w:val="35"/>
    <w:unhideWhenUsed/>
    <w:qFormat/>
    <w:rsid w:val="009516FB"/>
    <w:pPr>
      <w:overflowPunct/>
      <w:autoSpaceDE/>
      <w:autoSpaceDN/>
      <w:adjustRightInd/>
      <w:textAlignment w:val="auto"/>
    </w:pPr>
    <w:rPr>
      <w:b/>
      <w:bCs/>
      <w:lang w:eastAsia="en-US"/>
    </w:rPr>
  </w:style>
  <w:style w:type="character" w:customStyle="1" w:styleId="a6">
    <w:name w:val="見出しマップ (文字)"/>
    <w:link w:val="a5"/>
    <w:semiHidden/>
    <w:rsid w:val="009516FB"/>
    <w:rPr>
      <w:rFonts w:ascii="Tahoma" w:hAnsi="Tahoma" w:cs="Tahoma"/>
      <w:shd w:val="clear" w:color="auto" w:fill="000080"/>
    </w:rPr>
  </w:style>
  <w:style w:type="character" w:customStyle="1" w:styleId="af3">
    <w:name w:val="吹き出し (文字)"/>
    <w:link w:val="af2"/>
    <w:semiHidden/>
    <w:rsid w:val="009516FB"/>
    <w:rPr>
      <w:rFonts w:ascii="Tahoma" w:hAnsi="Tahoma" w:cs="Tahoma"/>
      <w:sz w:val="16"/>
      <w:szCs w:val="16"/>
    </w:rPr>
  </w:style>
  <w:style w:type="paragraph" w:styleId="aff2">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a2"/>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aff">
    <w:name w:val="リスト段落 (文字)"/>
    <w:link w:val="afe"/>
    <w:uiPriority w:val="34"/>
    <w:rsid w:val="00346BED"/>
    <w:rPr>
      <w:rFonts w:eastAsia="Times New Roman"/>
      <w:lang w:val="en-GB"/>
    </w:rPr>
  </w:style>
  <w:style w:type="paragraph" w:styleId="Web">
    <w:name w:val="Normal (Web)"/>
    <w:basedOn w:val="a"/>
    <w:uiPriority w:val="99"/>
    <w:unhideWhenUsed/>
    <w:rsid w:val="00346B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Char1">
    <w:name w:val="标题 1 Char1"/>
    <w:aliases w:val="H1 Char1"/>
    <w:rsid w:val="00346BED"/>
    <w:rPr>
      <w:rFonts w:eastAsia="SimSun"/>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af5"/>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semiHidden/>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27">
    <w:name w:val="Intense Quote"/>
    <w:basedOn w:val="a"/>
    <w:next w:val="a"/>
    <w:link w:val="28"/>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28">
    <w:name w:val="引用文 2 (文字)"/>
    <w:link w:val="27"/>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header" Target="header2.xml"/><Relationship Id="rId34" Type="http://schemas.openxmlformats.org/officeDocument/2006/relationships/image" Target="media/image6.wmf"/><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8.wmf"/><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8.bin"/><Relationship Id="rId57" Type="http://schemas.openxmlformats.org/officeDocument/2006/relationships/oleObject" Target="embeddings/oleObject36.bin"/><Relationship Id="rId61"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7.wmf"/><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8" Type="http://schemas.openxmlformats.org/officeDocument/2006/relationships/hyperlink" Target="http://www.3gpp.org/3G_Specs/CRs.htm" TargetMode="External"/><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8A784-4A60-45D4-88FC-016751960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9447</Words>
  <Characters>53852</Characters>
  <Application>Microsoft Office Word</Application>
  <DocSecurity>0</DocSecurity>
  <Lines>448</Lines>
  <Paragraphs>126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36.133</vt:lpstr>
      <vt:lpstr>3GPP TS 36.133</vt:lpstr>
    </vt:vector>
  </TitlesOfParts>
  <Company>ETSI</Company>
  <LinksUpToDate>false</LinksUpToDate>
  <CharactersWithSpaces>63173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Takuma Takada</cp:lastModifiedBy>
  <cp:revision>4</cp:revision>
  <dcterms:created xsi:type="dcterms:W3CDTF">2018-05-11T07:29:00Z</dcterms:created>
  <dcterms:modified xsi:type="dcterms:W3CDTF">2018-05-14T10:01:00Z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