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WG4 Meeting #</w:t>
      </w:r>
      <w:r w:rsidR="00592F04" w:rsidRPr="00BA6E48">
        <w:rPr>
          <w:rFonts w:ascii="Arial" w:eastAsia="SimSun" w:hAnsi="Arial" w:cs="Times New Roman"/>
          <w:b/>
          <w:sz w:val="24"/>
          <w:szCs w:val="20"/>
          <w:lang w:val="en-GB"/>
        </w:rPr>
        <w:t>8</w:t>
      </w:r>
      <w:r w:rsidR="00592F04">
        <w:rPr>
          <w:rFonts w:ascii="Arial" w:eastAsia="SimSun" w:hAnsi="Arial" w:cs="Times New Roman"/>
          <w:b/>
          <w:sz w:val="24"/>
          <w:szCs w:val="20"/>
          <w:lang w:val="en-GB"/>
        </w:rPr>
        <w:t>5</w:t>
      </w:r>
      <w:r w:rsidR="00592F04"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CC19D4">
        <w:rPr>
          <w:rFonts w:ascii="Arial" w:eastAsia="SimSun" w:hAnsi="Arial" w:cs="Times New Roman"/>
          <w:b/>
          <w:bCs/>
          <w:sz w:val="24"/>
          <w:szCs w:val="20"/>
          <w:lang w:val="en-GB" w:eastAsia="ja-JP"/>
        </w:rPr>
        <w:t>R4-</w:t>
      </w:r>
      <w:r w:rsidR="00574559">
        <w:rPr>
          <w:rFonts w:ascii="Arial" w:eastAsia="SimSun" w:hAnsi="Arial" w:cs="Times New Roman"/>
          <w:b/>
          <w:bCs/>
          <w:sz w:val="24"/>
          <w:szCs w:val="20"/>
          <w:lang w:val="en-GB" w:eastAsia="ja-JP"/>
        </w:rPr>
        <w:t>1713148</w:t>
      </w:r>
    </w:p>
    <w:p w:rsidR="00841BCD" w:rsidRPr="00841BCD" w:rsidRDefault="00592F0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27 November</w:t>
      </w:r>
      <w:r w:rsidR="00811C9D">
        <w:rPr>
          <w:rFonts w:ascii="Arial" w:eastAsia="SimSun" w:hAnsi="Arial" w:cs="Times New Roman"/>
          <w:b/>
          <w:sz w:val="24"/>
          <w:szCs w:val="20"/>
          <w:lang w:val="en-GB"/>
        </w:rPr>
        <w:t xml:space="preserve"> – </w:t>
      </w:r>
      <w:r w:rsidR="00BF2218">
        <w:rPr>
          <w:rFonts w:ascii="Arial" w:eastAsia="SimSun" w:hAnsi="Arial" w:cs="Times New Roman"/>
          <w:b/>
          <w:sz w:val="24"/>
          <w:szCs w:val="20"/>
          <w:lang w:val="en-GB"/>
        </w:rPr>
        <w:t>1</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December</w:t>
      </w:r>
      <w:r w:rsidRPr="00841BCD">
        <w:rPr>
          <w:rFonts w:ascii="Arial" w:eastAsia="SimSun" w:hAnsi="Arial" w:cs="Times New Roman"/>
          <w:b/>
          <w:bCs/>
          <w:noProof/>
          <w:sz w:val="24"/>
          <w:szCs w:val="20"/>
          <w:lang w:eastAsia="zh-CN"/>
        </w:rPr>
        <w:t xml:space="preserve"> </w:t>
      </w:r>
      <w:r w:rsidR="00841BCD" w:rsidRPr="00841BCD">
        <w:rPr>
          <w:rFonts w:ascii="Arial" w:eastAsia="SimSun" w:hAnsi="Arial" w:cs="Times New Roman"/>
          <w:b/>
          <w:bCs/>
          <w:noProof/>
          <w:sz w:val="24"/>
          <w:szCs w:val="20"/>
          <w:lang w:eastAsia="zh-CN"/>
        </w:rPr>
        <w:t>2017</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031B33"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D60AE" w:rsidRPr="00031B33">
        <w:rPr>
          <w:rFonts w:ascii="Arial" w:eastAsia="Calibri" w:hAnsi="Arial" w:cs="Arial"/>
          <w:b/>
          <w:bCs/>
          <w:sz w:val="24"/>
          <w:lang w:val="en-GB"/>
        </w:rPr>
        <w:t>TP for T</w:t>
      </w:r>
      <w:r w:rsidR="00043979">
        <w:rPr>
          <w:rFonts w:ascii="Arial" w:eastAsia="Calibri" w:hAnsi="Arial" w:cs="Arial"/>
          <w:b/>
          <w:bCs/>
          <w:sz w:val="24"/>
          <w:lang w:val="en-GB"/>
        </w:rPr>
        <w:t>S 38.133</w:t>
      </w:r>
      <w:r w:rsidR="00ED60AE" w:rsidRPr="00031B33">
        <w:rPr>
          <w:rFonts w:ascii="Arial" w:eastAsia="Calibri" w:hAnsi="Arial" w:cs="Arial"/>
          <w:b/>
          <w:bCs/>
          <w:sz w:val="24"/>
          <w:lang w:val="en-GB"/>
        </w:rPr>
        <w:t xml:space="preserve"> on intr</w:t>
      </w:r>
      <w:r w:rsidR="00592F04">
        <w:rPr>
          <w:rFonts w:ascii="Arial" w:eastAsia="Calibri" w:hAnsi="Arial" w:cs="Arial"/>
          <w:b/>
          <w:bCs/>
          <w:sz w:val="24"/>
          <w:lang w:val="en-GB"/>
        </w:rPr>
        <w:t>a</w:t>
      </w:r>
      <w:r w:rsidR="00ED60AE" w:rsidRPr="00031B33">
        <w:rPr>
          <w:rFonts w:ascii="Arial" w:eastAsia="Calibri" w:hAnsi="Arial" w:cs="Arial"/>
          <w:b/>
          <w:bCs/>
          <w:sz w:val="24"/>
          <w:lang w:val="en-GB"/>
        </w:rPr>
        <w:t>-frequency measurement requirements</w:t>
      </w:r>
      <w:r w:rsidRPr="00031B33"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031B33">
        <w:rPr>
          <w:rFonts w:ascii="Arial" w:eastAsia="MS Mincho" w:hAnsi="Arial" w:cs="Arial"/>
          <w:b/>
          <w:bCs/>
          <w:sz w:val="24"/>
          <w:szCs w:val="20"/>
          <w:lang w:val="en-GB"/>
        </w:rPr>
        <w:t>Agenda item:</w:t>
      </w:r>
      <w:r w:rsidRPr="00031B33">
        <w:rPr>
          <w:rFonts w:ascii="Arial" w:eastAsia="MS Mincho" w:hAnsi="Arial" w:cs="Arial"/>
          <w:b/>
          <w:bCs/>
          <w:sz w:val="24"/>
          <w:szCs w:val="20"/>
          <w:lang w:val="en-GB"/>
        </w:rPr>
        <w:tab/>
      </w:r>
      <w:r w:rsidR="000B49A7" w:rsidRPr="00031B33">
        <w:rPr>
          <w:rFonts w:ascii="Arial" w:eastAsia="MS Mincho" w:hAnsi="Arial" w:cs="Arial"/>
          <w:b/>
          <w:bCs/>
          <w:sz w:val="24"/>
          <w:szCs w:val="20"/>
          <w:lang w:val="en-GB"/>
        </w:rPr>
        <w:t>9.7</w:t>
      </w:r>
      <w:r w:rsidRPr="00031B33">
        <w:rPr>
          <w:rFonts w:ascii="Arial" w:eastAsia="MS Mincho" w:hAnsi="Arial" w:cs="Arial"/>
          <w:b/>
          <w:bCs/>
          <w:sz w:val="24"/>
          <w:szCs w:val="20"/>
          <w:lang w:val="en-GB"/>
        </w:rPr>
        <w:t>.1</w:t>
      </w:r>
      <w:r w:rsidR="00592F04">
        <w:rPr>
          <w:rFonts w:ascii="Arial" w:eastAsia="MS Mincho" w:hAnsi="Arial" w:cs="Arial"/>
          <w:b/>
          <w:bCs/>
          <w:sz w:val="24"/>
          <w:szCs w:val="20"/>
          <w:lang w:val="en-GB"/>
        </w:rPr>
        <w:t>1</w:t>
      </w:r>
      <w:r w:rsidR="000B49A7" w:rsidRPr="00031B33">
        <w:rPr>
          <w:rFonts w:ascii="Arial" w:eastAsia="MS Mincho" w:hAnsi="Arial" w:cs="Arial"/>
          <w:b/>
          <w:bCs/>
          <w:sz w:val="24"/>
          <w:szCs w:val="20"/>
          <w:lang w:val="en-GB"/>
        </w:rPr>
        <w:t>.</w:t>
      </w:r>
      <w:r w:rsidR="00592F04">
        <w:rPr>
          <w:rFonts w:ascii="Arial" w:eastAsia="MS Mincho" w:hAnsi="Arial" w:cs="Arial"/>
          <w:b/>
          <w:bCs/>
          <w:sz w:val="24"/>
          <w:szCs w:val="20"/>
          <w:lang w:val="en-GB"/>
        </w:rPr>
        <w:t>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43979">
        <w:rPr>
          <w:rFonts w:ascii="Arial" w:eastAsia="Calibri" w:hAnsi="Arial" w:cs="Arial"/>
          <w:b/>
          <w:bCs/>
          <w:sz w:val="24"/>
          <w:lang w:val="en-GB"/>
        </w:rPr>
        <w:t>Approval</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3B659E" w:rsidRPr="00ED60AE" w:rsidRDefault="00ED60AE" w:rsidP="003B659E">
      <w:pPr>
        <w:ind w:right="-22"/>
        <w:rPr>
          <w:rFonts w:ascii="Times New Roman" w:eastAsia="Calibri" w:hAnsi="Times New Roman" w:cs="Times New Roman"/>
          <w:sz w:val="18"/>
          <w:szCs w:val="20"/>
          <w:lang w:val="en-GB"/>
        </w:rPr>
      </w:pPr>
      <w:r w:rsidRPr="00ED60AE">
        <w:rPr>
          <w:rFonts w:ascii="Times New Roman" w:hAnsi="Times New Roman" w:cs="Times New Roman"/>
          <w:sz w:val="20"/>
        </w:rPr>
        <w:t>A text proposal to specify the intr</w:t>
      </w:r>
      <w:r w:rsidR="00781520">
        <w:rPr>
          <w:rFonts w:ascii="Times New Roman" w:hAnsi="Times New Roman" w:cs="Times New Roman"/>
          <w:sz w:val="20"/>
        </w:rPr>
        <w:t>a</w:t>
      </w:r>
      <w:r w:rsidRPr="00ED60AE">
        <w:rPr>
          <w:rFonts w:ascii="Times New Roman" w:hAnsi="Times New Roman" w:cs="Times New Roman"/>
          <w:sz w:val="20"/>
        </w:rPr>
        <w:t xml:space="preserve">-frequency </w:t>
      </w:r>
      <w:r w:rsidR="00043979">
        <w:rPr>
          <w:rFonts w:ascii="Times New Roman" w:hAnsi="Times New Roman" w:cs="Times New Roman"/>
          <w:sz w:val="20"/>
        </w:rPr>
        <w:t xml:space="preserve">measurements </w:t>
      </w:r>
      <w:r w:rsidRPr="00ED60AE">
        <w:rPr>
          <w:rFonts w:ascii="Times New Roman" w:hAnsi="Times New Roman" w:cs="Times New Roman"/>
          <w:sz w:val="20"/>
        </w:rPr>
        <w:t>Section 9.</w:t>
      </w:r>
      <w:r w:rsidR="00781520">
        <w:rPr>
          <w:rFonts w:ascii="Times New Roman" w:hAnsi="Times New Roman" w:cs="Times New Roman"/>
          <w:sz w:val="20"/>
        </w:rPr>
        <w:t>2</w:t>
      </w:r>
      <w:r w:rsidRPr="00ED60AE">
        <w:rPr>
          <w:rFonts w:ascii="Times New Roman" w:hAnsi="Times New Roman" w:cs="Times New Roman"/>
          <w:sz w:val="20"/>
        </w:rPr>
        <w:t xml:space="preserve"> intr</w:t>
      </w:r>
      <w:r w:rsidR="00781520">
        <w:rPr>
          <w:rFonts w:ascii="Times New Roman" w:hAnsi="Times New Roman" w:cs="Times New Roman"/>
          <w:sz w:val="20"/>
        </w:rPr>
        <w:t>a</w:t>
      </w:r>
      <w:r w:rsidRPr="00ED60AE">
        <w:rPr>
          <w:rFonts w:ascii="Times New Roman" w:hAnsi="Times New Roman" w:cs="Times New Roman"/>
          <w:sz w:val="20"/>
        </w:rPr>
        <w:t xml:space="preserve">-frequency measurement without </w:t>
      </w:r>
      <w:r w:rsidR="00781520">
        <w:rPr>
          <w:rFonts w:ascii="Times New Roman" w:hAnsi="Times New Roman" w:cs="Times New Roman"/>
          <w:sz w:val="20"/>
        </w:rPr>
        <w:t xml:space="preserve">measurement gaps </w:t>
      </w:r>
      <w:r w:rsidRPr="00ED60AE">
        <w:rPr>
          <w:rFonts w:ascii="Times New Roman" w:hAnsi="Times New Roman" w:cs="Times New Roman"/>
          <w:sz w:val="20"/>
        </w:rPr>
        <w:t>for T</w:t>
      </w:r>
      <w:r w:rsidR="00043979">
        <w:rPr>
          <w:rFonts w:ascii="Times New Roman" w:hAnsi="Times New Roman" w:cs="Times New Roman"/>
          <w:sz w:val="20"/>
        </w:rPr>
        <w:t>S 38.133</w:t>
      </w:r>
      <w:r w:rsidRPr="00ED60AE">
        <w:rPr>
          <w:rFonts w:ascii="Times New Roman" w:hAnsi="Times New Roman" w:cs="Times New Roman"/>
          <w:sz w:val="20"/>
        </w:rPr>
        <w:t>.</w:t>
      </w:r>
    </w:p>
    <w:p w:rsidR="003B659E" w:rsidRPr="00ED60AE" w:rsidRDefault="003B659E" w:rsidP="003B659E">
      <w:pPr>
        <w:ind w:right="-22"/>
        <w:rPr>
          <w:rFonts w:ascii="Times New Roman" w:hAnsi="Times New Roman" w:cs="Times New Roman"/>
          <w:sz w:val="20"/>
          <w:lang w:val="en-GB"/>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sidR="00ED60AE">
        <w:rPr>
          <w:rFonts w:ascii="Arial" w:eastAsia="SimSun" w:hAnsi="Arial" w:cs="Times New Roman"/>
          <w:sz w:val="36"/>
          <w:szCs w:val="20"/>
        </w:rPr>
        <w:t>TP to T</w:t>
      </w:r>
      <w:r w:rsidR="00043979">
        <w:rPr>
          <w:rFonts w:ascii="Arial" w:eastAsia="SimSun" w:hAnsi="Arial" w:cs="Times New Roman"/>
          <w:sz w:val="36"/>
          <w:szCs w:val="20"/>
        </w:rPr>
        <w:t>S</w:t>
      </w:r>
      <w:r w:rsidR="004C0002">
        <w:rPr>
          <w:rFonts w:ascii="Arial" w:eastAsia="SimSun" w:hAnsi="Arial" w:cs="Times New Roman"/>
          <w:sz w:val="36"/>
          <w:szCs w:val="20"/>
        </w:rPr>
        <w:t xml:space="preserve"> on Intr</w:t>
      </w:r>
      <w:r w:rsidR="00781520">
        <w:rPr>
          <w:rFonts w:ascii="Arial" w:eastAsia="SimSun" w:hAnsi="Arial" w:cs="Times New Roman"/>
          <w:sz w:val="36"/>
          <w:szCs w:val="20"/>
        </w:rPr>
        <w:t>a</w:t>
      </w:r>
      <w:r w:rsidR="004C0002">
        <w:rPr>
          <w:rFonts w:ascii="Arial" w:eastAsia="SimSun" w:hAnsi="Arial" w:cs="Times New Roman"/>
          <w:sz w:val="36"/>
          <w:szCs w:val="20"/>
        </w:rPr>
        <w:t>-frequency measurements</w:t>
      </w:r>
    </w:p>
    <w:p w:rsidR="00ED60AE" w:rsidRDefault="00ED60AE" w:rsidP="00ED60AE">
      <w:pPr>
        <w:ind w:right="-22"/>
        <w:rPr>
          <w:rFonts w:ascii="Times New Roman" w:hAnsi="Times New Roman" w:cs="Times New Roman"/>
          <w:sz w:val="20"/>
        </w:rPr>
      </w:pPr>
      <w:bookmarkStart w:id="4" w:name="_Hlk494639860"/>
      <w:r w:rsidRPr="00ED60AE">
        <w:rPr>
          <w:rFonts w:ascii="Times New Roman" w:hAnsi="Times New Roman" w:cs="Times New Roman"/>
          <w:sz w:val="20"/>
          <w:lang w:val="en-GB"/>
        </w:rPr>
        <w:t>Section 9.</w:t>
      </w:r>
      <w:r w:rsidR="00781520">
        <w:rPr>
          <w:rFonts w:ascii="Times New Roman" w:hAnsi="Times New Roman" w:cs="Times New Roman"/>
          <w:sz w:val="20"/>
          <w:lang w:val="en-GB"/>
        </w:rPr>
        <w:t>2</w:t>
      </w:r>
      <w:r w:rsidRPr="00ED60AE">
        <w:rPr>
          <w:rFonts w:ascii="Times New Roman" w:hAnsi="Times New Roman" w:cs="Times New Roman"/>
          <w:sz w:val="20"/>
          <w:lang w:val="en-GB"/>
        </w:rPr>
        <w:t xml:space="preserve"> intr</w:t>
      </w:r>
      <w:r w:rsidR="00781520">
        <w:rPr>
          <w:rFonts w:ascii="Times New Roman" w:hAnsi="Times New Roman" w:cs="Times New Roman"/>
          <w:sz w:val="20"/>
          <w:lang w:val="en-GB"/>
        </w:rPr>
        <w:t>a</w:t>
      </w:r>
      <w:r w:rsidRPr="00ED60AE">
        <w:rPr>
          <w:rFonts w:ascii="Times New Roman" w:hAnsi="Times New Roman" w:cs="Times New Roman"/>
          <w:sz w:val="20"/>
          <w:lang w:val="en-GB"/>
        </w:rPr>
        <w:t xml:space="preserve">-frequency measurement without </w:t>
      </w:r>
      <w:r w:rsidR="00781520">
        <w:rPr>
          <w:rFonts w:ascii="Times New Roman" w:hAnsi="Times New Roman" w:cs="Times New Roman"/>
          <w:sz w:val="20"/>
          <w:lang w:val="en-GB"/>
        </w:rPr>
        <w:t>measurement gaps</w:t>
      </w:r>
      <w:r w:rsidR="00781520" w:rsidRPr="00ED60AE" w:rsidDel="00BD6AEB">
        <w:rPr>
          <w:rFonts w:ascii="Times New Roman" w:hAnsi="Times New Roman" w:cs="Times New Roman"/>
          <w:sz w:val="20"/>
        </w:rPr>
        <w:t xml:space="preserve"> </w:t>
      </w:r>
      <w:r>
        <w:rPr>
          <w:rFonts w:ascii="Times New Roman" w:hAnsi="Times New Roman" w:cs="Times New Roman"/>
          <w:sz w:val="20"/>
        </w:rPr>
        <w:t>in T</w:t>
      </w:r>
      <w:r w:rsidR="00043979">
        <w:rPr>
          <w:rFonts w:ascii="Times New Roman" w:hAnsi="Times New Roman" w:cs="Times New Roman"/>
          <w:sz w:val="20"/>
        </w:rPr>
        <w:t>S</w:t>
      </w:r>
      <w:r w:rsidRPr="00ED60AE">
        <w:rPr>
          <w:rFonts w:ascii="Times New Roman" w:hAnsi="Times New Roman" w:cs="Times New Roman"/>
          <w:sz w:val="20"/>
        </w:rPr>
        <w:t xml:space="preserve"> 38.133 is updated as follows:</w:t>
      </w:r>
    </w:p>
    <w:p w:rsidR="00031B33" w:rsidRPr="00ED60AE" w:rsidRDefault="00031B33" w:rsidP="00ED60AE">
      <w:pPr>
        <w:ind w:right="-22"/>
        <w:rPr>
          <w:rFonts w:ascii="Times New Roman" w:hAnsi="Times New Roman" w:cs="Times New Roman"/>
          <w:sz w:val="20"/>
        </w:rPr>
      </w:pPr>
    </w:p>
    <w:p w:rsidR="00ED60AE" w:rsidRPr="00ED60AE" w:rsidRDefault="00ED60AE" w:rsidP="00ED60AE">
      <w:pPr>
        <w:spacing w:after="180" w:line="240" w:lineRule="auto"/>
        <w:jc w:val="center"/>
        <w:rPr>
          <w:rFonts w:ascii="Times New Roman" w:eastAsia="Times New Roman" w:hAnsi="Times New Roman" w:cs="Times New Roman"/>
          <w:lang w:val="en-GB"/>
        </w:rPr>
      </w:pPr>
      <w:r w:rsidRPr="00ED60AE">
        <w:rPr>
          <w:rFonts w:ascii="Times New Roman" w:eastAsia="Times New Roman" w:hAnsi="Times New Roman" w:cs="Times New Roman"/>
          <w:b/>
          <w:color w:val="FF0000"/>
          <w:sz w:val="28"/>
          <w:szCs w:val="20"/>
        </w:rPr>
        <w:t>&lt;&lt;&lt;Start of Changes&gt;&gt;&gt;</w:t>
      </w:r>
    </w:p>
    <w:p w:rsidR="003D4155" w:rsidRPr="00ED60AE" w:rsidRDefault="00781520" w:rsidP="003D4155">
      <w:pPr>
        <w:keepNext/>
        <w:keepLines/>
        <w:spacing w:before="180" w:after="180" w:line="240" w:lineRule="auto"/>
        <w:outlineLvl w:val="1"/>
        <w:rPr>
          <w:ins w:id="5" w:author="Nokia" w:date="2017-10-13T01:45:00Z"/>
          <w:rFonts w:ascii="Arial" w:eastAsia="Times New Roman" w:hAnsi="Arial" w:cs="Times New Roman"/>
          <w:sz w:val="32"/>
          <w:szCs w:val="20"/>
          <w:lang w:val="en-GB"/>
        </w:rPr>
      </w:pPr>
      <w:bookmarkStart w:id="6" w:name="_Toc383690786"/>
      <w:bookmarkEnd w:id="4"/>
      <w:ins w:id="7" w:author="Nokia" w:date="2017-10-13T01:45:00Z">
        <w:r>
          <w:rPr>
            <w:rFonts w:ascii="Arial" w:eastAsia="Times New Roman" w:hAnsi="Arial" w:cs="Times New Roman"/>
            <w:sz w:val="32"/>
            <w:szCs w:val="20"/>
            <w:lang w:val="en-GB"/>
          </w:rPr>
          <w:t>9.2</w:t>
        </w:r>
        <w:r w:rsidR="003D4155" w:rsidRPr="00ED60AE">
          <w:rPr>
            <w:rFonts w:ascii="Arial" w:eastAsia="Times New Roman" w:hAnsi="Arial" w:cs="Times New Roman"/>
            <w:sz w:val="32"/>
            <w:szCs w:val="20"/>
            <w:lang w:val="en-GB"/>
          </w:rPr>
          <w:tab/>
        </w:r>
        <w:bookmarkEnd w:id="6"/>
        <w:r w:rsidR="003D4155" w:rsidRPr="00ED60AE">
          <w:rPr>
            <w:rFonts w:ascii="Arial" w:eastAsia="Times New Roman" w:hAnsi="Arial" w:cs="Times New Roman"/>
            <w:sz w:val="32"/>
            <w:szCs w:val="20"/>
            <w:lang w:val="en-GB"/>
          </w:rPr>
          <w:t>NR intr</w:t>
        </w:r>
      </w:ins>
      <w:ins w:id="8" w:author="Nokia" w:date="2017-11-16T14:54:00Z">
        <w:r>
          <w:rPr>
            <w:rFonts w:ascii="Arial" w:eastAsia="Times New Roman" w:hAnsi="Arial" w:cs="Times New Roman"/>
            <w:sz w:val="32"/>
            <w:szCs w:val="20"/>
            <w:lang w:val="en-GB"/>
          </w:rPr>
          <w:t>a</w:t>
        </w:r>
      </w:ins>
      <w:ins w:id="9" w:author="Nokia" w:date="2017-10-13T01:45:00Z">
        <w:r w:rsidR="003D4155" w:rsidRPr="00ED60AE">
          <w:rPr>
            <w:rFonts w:ascii="Arial" w:eastAsia="Times New Roman" w:hAnsi="Arial" w:cs="Times New Roman"/>
            <w:sz w:val="32"/>
            <w:szCs w:val="20"/>
            <w:lang w:val="en-GB"/>
          </w:rPr>
          <w:t>-frequency measurements</w:t>
        </w:r>
      </w:ins>
      <w:ins w:id="10" w:author="Nokia" w:date="2017-11-16T14:54:00Z">
        <w:r>
          <w:rPr>
            <w:rFonts w:ascii="Arial" w:eastAsia="Times New Roman" w:hAnsi="Arial" w:cs="Times New Roman"/>
            <w:sz w:val="32"/>
            <w:szCs w:val="20"/>
            <w:lang w:val="en-GB"/>
          </w:rPr>
          <w:t xml:space="preserve"> with no measurement gap</w:t>
        </w:r>
      </w:ins>
    </w:p>
    <w:p w:rsidR="003D4155" w:rsidRDefault="003D4155" w:rsidP="003D4155">
      <w:pPr>
        <w:spacing w:after="180" w:line="240" w:lineRule="auto"/>
        <w:rPr>
          <w:ins w:id="11" w:author="Nokia" w:date="2017-10-13T01:45:00Z"/>
          <w:rFonts w:ascii="Times New Roman" w:eastAsia="Times New Roman" w:hAnsi="Times New Roman" w:cs="Times New Roman"/>
          <w:sz w:val="20"/>
          <w:szCs w:val="20"/>
          <w:lang w:val="en-GB"/>
        </w:rPr>
      </w:pPr>
      <w:ins w:id="12" w:author="Nokia" w:date="2017-10-13T01:45:00Z">
        <w:r w:rsidRPr="00ED60AE">
          <w:rPr>
            <w:rFonts w:ascii="Times New Roman" w:eastAsia="Times New Roman" w:hAnsi="Times New Roman" w:cs="Times New Roman"/>
            <w:sz w:val="20"/>
            <w:szCs w:val="20"/>
            <w:lang w:val="en-GB"/>
          </w:rPr>
          <w:t>The UE shall be able to id</w:t>
        </w:r>
        <w:r>
          <w:rPr>
            <w:rFonts w:ascii="Times New Roman" w:eastAsia="Times New Roman" w:hAnsi="Times New Roman" w:cs="Times New Roman"/>
            <w:sz w:val="20"/>
            <w:szCs w:val="20"/>
            <w:lang w:val="en-GB"/>
          </w:rPr>
          <w:t>entify new intr</w:t>
        </w:r>
      </w:ins>
      <w:ins w:id="13" w:author="Nokia" w:date="2017-11-16T14:54:00Z">
        <w:r w:rsidR="00781520">
          <w:rPr>
            <w:rFonts w:ascii="Times New Roman" w:eastAsia="Times New Roman" w:hAnsi="Times New Roman" w:cs="Times New Roman"/>
            <w:sz w:val="20"/>
            <w:szCs w:val="20"/>
            <w:lang w:val="en-GB"/>
          </w:rPr>
          <w:t>a</w:t>
        </w:r>
      </w:ins>
      <w:ins w:id="14" w:author="Nokia" w:date="2017-10-13T01:45:00Z">
        <w:r>
          <w:rPr>
            <w:rFonts w:ascii="Times New Roman" w:eastAsia="Times New Roman" w:hAnsi="Times New Roman" w:cs="Times New Roman"/>
            <w:sz w:val="20"/>
            <w:szCs w:val="20"/>
            <w:lang w:val="en-GB"/>
          </w:rPr>
          <w:t>-frequency cells</w:t>
        </w:r>
        <w:r w:rsidRPr="00ED60AE">
          <w:rPr>
            <w:rFonts w:ascii="Times New Roman" w:eastAsia="Times New Roman" w:hAnsi="Times New Roman" w:cs="Times New Roman"/>
            <w:sz w:val="20"/>
            <w:szCs w:val="20"/>
            <w:lang w:val="en-GB"/>
          </w:rPr>
          <w:t xml:space="preserve"> and perform SS-RSRP, SS-RSRQ, and SS-SINR measurements of identified intr</w:t>
        </w:r>
      </w:ins>
      <w:ins w:id="15" w:author="Nokia" w:date="2017-11-16T14:55:00Z">
        <w:r w:rsidR="00781520">
          <w:rPr>
            <w:rFonts w:ascii="Times New Roman" w:eastAsia="Times New Roman" w:hAnsi="Times New Roman" w:cs="Times New Roman"/>
            <w:sz w:val="20"/>
            <w:szCs w:val="20"/>
            <w:lang w:val="en-GB"/>
          </w:rPr>
          <w:t>a</w:t>
        </w:r>
      </w:ins>
      <w:ins w:id="16" w:author="Nokia" w:date="2017-10-13T01:45:00Z">
        <w:r w:rsidRPr="00ED60AE">
          <w:rPr>
            <w:rFonts w:ascii="Times New Roman" w:eastAsia="Times New Roman" w:hAnsi="Times New Roman" w:cs="Times New Roman"/>
            <w:sz w:val="20"/>
            <w:szCs w:val="20"/>
            <w:lang w:val="en-GB"/>
          </w:rPr>
          <w:t xml:space="preserve">-frequency </w:t>
        </w:r>
        <w:r>
          <w:rPr>
            <w:rFonts w:ascii="Times New Roman" w:eastAsia="Times New Roman" w:hAnsi="Times New Roman" w:cs="Times New Roman"/>
            <w:sz w:val="20"/>
            <w:szCs w:val="20"/>
            <w:lang w:val="en-GB"/>
          </w:rPr>
          <w:t>cell</w:t>
        </w:r>
        <w:r w:rsidRPr="00283892">
          <w:rPr>
            <w:rFonts w:ascii="Times New Roman" w:eastAsia="Times New Roman" w:hAnsi="Times New Roman" w:cs="Times New Roman"/>
            <w:sz w:val="20"/>
            <w:szCs w:val="20"/>
            <w:lang w:val="en-GB"/>
          </w:rPr>
          <w:t>s</w:t>
        </w:r>
        <w:r w:rsidRPr="00ED60AE">
          <w:rPr>
            <w:rFonts w:ascii="Times New Roman" w:eastAsia="Times New Roman" w:hAnsi="Times New Roman" w:cs="Times New Roman"/>
            <w:sz w:val="20"/>
            <w:szCs w:val="20"/>
            <w:lang w:val="en-GB"/>
          </w:rPr>
          <w:t xml:space="preserve"> </w:t>
        </w:r>
      </w:ins>
      <w:ins w:id="17" w:author="Nokia" w:date="2017-11-16T14:55:00Z">
        <w:r w:rsidR="00781520" w:rsidRPr="00781520">
          <w:rPr>
            <w:rFonts w:ascii="Times New Roman" w:eastAsia="Times New Roman" w:hAnsi="Times New Roman" w:cs="Times New Roman"/>
            <w:sz w:val="20"/>
            <w:szCs w:val="20"/>
            <w:lang w:val="en-GB"/>
          </w:rPr>
          <w:t>without an explicit intra-frequency neighbour cell list containing physical layer cell identities.</w:t>
        </w:r>
        <w:r w:rsidR="00781520">
          <w:rPr>
            <w:rFonts w:ascii="Times New Roman" w:eastAsia="Times New Roman" w:hAnsi="Times New Roman" w:cs="Times New Roman"/>
            <w:sz w:val="20"/>
            <w:szCs w:val="20"/>
            <w:lang w:val="en-GB"/>
          </w:rPr>
          <w:t xml:space="preserve"> </w:t>
        </w:r>
      </w:ins>
      <w:ins w:id="18" w:author="Nokia" w:date="2017-11-16T14:56:00Z">
        <w:r w:rsidR="00781520" w:rsidRPr="00781520">
          <w:rPr>
            <w:rFonts w:ascii="Times New Roman" w:eastAsia="Times New Roman" w:hAnsi="Times New Roman" w:cs="Times New Roman"/>
            <w:sz w:val="20"/>
            <w:szCs w:val="20"/>
            <w:lang w:val="en-GB"/>
          </w:rPr>
          <w:t>During the RRC_CONNECTED state the UE shall continuously measure identified intra frequency cells and additionally search for and ide</w:t>
        </w:r>
        <w:r w:rsidR="00781520">
          <w:rPr>
            <w:rFonts w:ascii="Times New Roman" w:eastAsia="Times New Roman" w:hAnsi="Times New Roman" w:cs="Times New Roman"/>
            <w:sz w:val="20"/>
            <w:szCs w:val="20"/>
            <w:lang w:val="en-GB"/>
          </w:rPr>
          <w:t>ntify new intra frequency cells</w:t>
        </w:r>
      </w:ins>
      <w:ins w:id="19" w:author="Nokia" w:date="2017-10-13T01:45:00Z">
        <w:r w:rsidRPr="00ED60AE">
          <w:rPr>
            <w:rFonts w:ascii="Times New Roman" w:eastAsia="Times New Roman" w:hAnsi="Times New Roman" w:cs="Times New Roman"/>
            <w:sz w:val="20"/>
            <w:szCs w:val="20"/>
            <w:lang w:val="en-GB"/>
          </w:rPr>
          <w:t>.</w:t>
        </w:r>
      </w:ins>
    </w:p>
    <w:p w:rsidR="003D4155" w:rsidRPr="007C7C3D" w:rsidRDefault="003D4155" w:rsidP="003D4155">
      <w:pPr>
        <w:spacing w:after="180" w:line="240" w:lineRule="auto"/>
        <w:rPr>
          <w:ins w:id="20" w:author="Nokia" w:date="2017-10-13T01:45:00Z"/>
          <w:rFonts w:ascii="Times New Roman" w:eastAsia="Times New Roman" w:hAnsi="Times New Roman" w:cs="Times New Roman"/>
          <w:sz w:val="20"/>
          <w:szCs w:val="20"/>
          <w:lang w:val="en-GB"/>
        </w:rPr>
      </w:pPr>
      <w:ins w:id="21" w:author="Nokia" w:date="2017-10-13T01:45:00Z">
        <w:r w:rsidRPr="007C7C3D">
          <w:rPr>
            <w:rFonts w:ascii="Times New Roman" w:eastAsia="Times New Roman" w:hAnsi="Times New Roman" w:cs="Times New Roman"/>
            <w:sz w:val="20"/>
            <w:szCs w:val="20"/>
            <w:lang w:val="en-GB"/>
          </w:rPr>
          <w:t>A cell shall be considered detectable when</w:t>
        </w:r>
        <w:r>
          <w:rPr>
            <w:rFonts w:ascii="Times New Roman" w:eastAsia="Times New Roman" w:hAnsi="Times New Roman" w:cs="Times New Roman"/>
            <w:sz w:val="20"/>
            <w:szCs w:val="20"/>
            <w:lang w:val="en-GB"/>
          </w:rPr>
          <w:t>:</w:t>
        </w:r>
      </w:ins>
    </w:p>
    <w:p w:rsidR="003D4155" w:rsidRPr="000965B1" w:rsidRDefault="003D4155">
      <w:pPr>
        <w:pStyle w:val="ListParagraph"/>
        <w:numPr>
          <w:ilvl w:val="0"/>
          <w:numId w:val="2"/>
        </w:numPr>
        <w:spacing w:after="180" w:line="240" w:lineRule="auto"/>
        <w:rPr>
          <w:ins w:id="22" w:author="Nokia" w:date="2017-10-13T01:45:00Z"/>
          <w:rFonts w:ascii="Times New Roman" w:eastAsia="Times New Roman" w:hAnsi="Times New Roman" w:cs="Times New Roman"/>
          <w:sz w:val="20"/>
          <w:szCs w:val="20"/>
          <w:lang w:val="en-GB"/>
          <w:rPrChange w:id="23" w:author="Nokia" w:date="2017-11-16T14:57:00Z">
            <w:rPr>
              <w:ins w:id="24" w:author="Nokia" w:date="2017-10-13T01:45:00Z"/>
              <w:lang w:val="en-GB"/>
            </w:rPr>
          </w:rPrChange>
        </w:rPr>
        <w:pPrChange w:id="25" w:author="Nokia" w:date="2017-11-16T14:57:00Z">
          <w:pPr>
            <w:spacing w:after="180" w:line="240" w:lineRule="auto"/>
          </w:pPr>
        </w:pPrChange>
      </w:pPr>
      <w:ins w:id="26" w:author="Nokia" w:date="2017-10-13T01:45:00Z">
        <w:r w:rsidRPr="000965B1">
          <w:rPr>
            <w:rFonts w:ascii="Times New Roman" w:eastAsia="Times New Roman" w:hAnsi="Times New Roman" w:cs="Times New Roman"/>
            <w:sz w:val="20"/>
            <w:szCs w:val="20"/>
            <w:lang w:val="en-GB"/>
            <w:rPrChange w:id="27" w:author="Nokia" w:date="2017-11-16T14:57:00Z">
              <w:rPr>
                <w:lang w:val="en-GB"/>
              </w:rPr>
            </w:rPrChange>
          </w:rPr>
          <w:t>SS-RSRP related side conditions given in Section [TBD] are fulfilled for a corresponding Band,</w:t>
        </w:r>
      </w:ins>
    </w:p>
    <w:p w:rsidR="003D4155" w:rsidRPr="000965B1" w:rsidRDefault="003D4155">
      <w:pPr>
        <w:pStyle w:val="ListParagraph"/>
        <w:numPr>
          <w:ilvl w:val="0"/>
          <w:numId w:val="2"/>
        </w:numPr>
        <w:spacing w:after="180" w:line="240" w:lineRule="auto"/>
        <w:rPr>
          <w:ins w:id="28" w:author="Nokia" w:date="2017-10-13T01:45:00Z"/>
          <w:rFonts w:ascii="Times New Roman" w:eastAsia="Times New Roman" w:hAnsi="Times New Roman" w:cs="Times New Roman"/>
          <w:sz w:val="20"/>
          <w:szCs w:val="20"/>
          <w:lang w:val="en-GB"/>
          <w:rPrChange w:id="29" w:author="Nokia" w:date="2017-11-16T14:57:00Z">
            <w:rPr>
              <w:ins w:id="30" w:author="Nokia" w:date="2017-10-13T01:45:00Z"/>
              <w:lang w:val="en-GB"/>
            </w:rPr>
          </w:rPrChange>
        </w:rPr>
        <w:pPrChange w:id="31" w:author="Nokia" w:date="2017-11-16T14:57:00Z">
          <w:pPr>
            <w:spacing w:after="180" w:line="240" w:lineRule="auto"/>
          </w:pPr>
        </w:pPrChange>
      </w:pPr>
      <w:ins w:id="32" w:author="Nokia" w:date="2017-10-13T01:45:00Z">
        <w:r w:rsidRPr="000965B1">
          <w:rPr>
            <w:rFonts w:ascii="Times New Roman" w:eastAsia="Times New Roman" w:hAnsi="Times New Roman" w:cs="Times New Roman"/>
            <w:sz w:val="20"/>
            <w:szCs w:val="20"/>
            <w:lang w:val="en-GB"/>
            <w:rPrChange w:id="33" w:author="Nokia" w:date="2017-11-16T14:57:00Z">
              <w:rPr>
                <w:lang w:val="en-GB"/>
              </w:rPr>
            </w:rPrChange>
          </w:rPr>
          <w:t>SS-RSRQ related side conditions given in Clause [TBD] are fulfilled for a corresponding Band,</w:t>
        </w:r>
      </w:ins>
    </w:p>
    <w:p w:rsidR="003D4155" w:rsidRPr="000965B1" w:rsidRDefault="003D4155">
      <w:pPr>
        <w:pStyle w:val="ListParagraph"/>
        <w:numPr>
          <w:ilvl w:val="0"/>
          <w:numId w:val="2"/>
        </w:numPr>
        <w:spacing w:after="180" w:line="240" w:lineRule="auto"/>
        <w:rPr>
          <w:ins w:id="34" w:author="Nokia" w:date="2017-10-13T01:45:00Z"/>
          <w:rFonts w:ascii="Times New Roman" w:eastAsia="Times New Roman" w:hAnsi="Times New Roman" w:cs="Times New Roman"/>
          <w:sz w:val="20"/>
          <w:szCs w:val="20"/>
          <w:lang w:val="en-GB"/>
          <w:rPrChange w:id="35" w:author="Nokia" w:date="2017-11-16T14:57:00Z">
            <w:rPr>
              <w:ins w:id="36" w:author="Nokia" w:date="2017-10-13T01:45:00Z"/>
              <w:lang w:val="en-GB"/>
            </w:rPr>
          </w:rPrChange>
        </w:rPr>
        <w:pPrChange w:id="37" w:author="Nokia" w:date="2017-11-16T14:57:00Z">
          <w:pPr>
            <w:spacing w:after="180" w:line="240" w:lineRule="auto"/>
          </w:pPr>
        </w:pPrChange>
      </w:pPr>
      <w:ins w:id="38" w:author="Nokia" w:date="2017-10-13T01:45:00Z">
        <w:r w:rsidRPr="000965B1">
          <w:rPr>
            <w:rFonts w:ascii="Times New Roman" w:eastAsia="Times New Roman" w:hAnsi="Times New Roman" w:cs="Times New Roman"/>
            <w:sz w:val="20"/>
            <w:szCs w:val="20"/>
            <w:lang w:val="en-GB"/>
            <w:rPrChange w:id="39" w:author="Nokia" w:date="2017-11-16T14:57:00Z">
              <w:rPr>
                <w:lang w:val="en-GB"/>
              </w:rPr>
            </w:rPrChange>
          </w:rPr>
          <w:t>SS-SINR related side conditions given in Section [TBD] are fulfilled for a corresponding Band,</w:t>
        </w:r>
      </w:ins>
    </w:p>
    <w:p w:rsidR="003D4155" w:rsidRPr="000965B1" w:rsidRDefault="003D4155">
      <w:pPr>
        <w:pStyle w:val="ListParagraph"/>
        <w:numPr>
          <w:ilvl w:val="0"/>
          <w:numId w:val="2"/>
        </w:numPr>
        <w:spacing w:after="180" w:line="240" w:lineRule="auto"/>
        <w:rPr>
          <w:ins w:id="40" w:author="Nokia" w:date="2017-10-13T01:45:00Z"/>
          <w:rFonts w:ascii="Times New Roman" w:eastAsia="Times New Roman" w:hAnsi="Times New Roman" w:cs="Times New Roman"/>
          <w:sz w:val="20"/>
          <w:szCs w:val="20"/>
          <w:lang w:val="en-GB"/>
          <w:rPrChange w:id="41" w:author="Nokia" w:date="2017-11-16T14:57:00Z">
            <w:rPr>
              <w:ins w:id="42" w:author="Nokia" w:date="2017-10-13T01:45:00Z"/>
              <w:lang w:val="en-GB"/>
            </w:rPr>
          </w:rPrChange>
        </w:rPr>
        <w:pPrChange w:id="43" w:author="Nokia" w:date="2017-11-16T14:57:00Z">
          <w:pPr>
            <w:spacing w:after="180" w:line="240" w:lineRule="auto"/>
          </w:pPr>
        </w:pPrChange>
      </w:pPr>
      <w:ins w:id="44" w:author="Nokia" w:date="2017-10-13T01:45:00Z">
        <w:r w:rsidRPr="000965B1">
          <w:rPr>
            <w:rFonts w:ascii="Times New Roman" w:eastAsia="Times New Roman" w:hAnsi="Times New Roman" w:cs="Times New Roman"/>
            <w:sz w:val="20"/>
            <w:szCs w:val="20"/>
            <w:lang w:val="en-GB"/>
            <w:rPrChange w:id="45" w:author="Nokia" w:date="2017-11-16T14:57:00Z">
              <w:rPr>
                <w:lang w:val="en-GB"/>
              </w:rPr>
            </w:rPrChange>
          </w:rPr>
          <w:t xml:space="preserve">[SCH_RP] and [SCH </w:t>
        </w:r>
        <w:proofErr w:type="spellStart"/>
        <w:r w:rsidRPr="000965B1">
          <w:rPr>
            <w:rFonts w:ascii="Times New Roman" w:eastAsia="Times New Roman" w:hAnsi="Times New Roman" w:cs="Times New Roman"/>
            <w:sz w:val="20"/>
            <w:szCs w:val="20"/>
            <w:lang w:val="en-GB"/>
            <w:rPrChange w:id="46" w:author="Nokia" w:date="2017-11-16T14:57:00Z">
              <w:rPr>
                <w:lang w:val="en-GB"/>
              </w:rPr>
            </w:rPrChange>
          </w:rPr>
          <w:t>Ês</w:t>
        </w:r>
        <w:proofErr w:type="spellEnd"/>
        <w:r w:rsidRPr="000965B1">
          <w:rPr>
            <w:rFonts w:ascii="Times New Roman" w:eastAsia="Times New Roman" w:hAnsi="Times New Roman" w:cs="Times New Roman"/>
            <w:sz w:val="20"/>
            <w:szCs w:val="20"/>
            <w:lang w:val="en-GB"/>
            <w:rPrChange w:id="47" w:author="Nokia" w:date="2017-11-16T14:57:00Z">
              <w:rPr>
                <w:lang w:val="en-GB"/>
              </w:rPr>
            </w:rPrChange>
          </w:rPr>
          <w:t>/</w:t>
        </w:r>
        <w:proofErr w:type="spellStart"/>
        <w:r w:rsidRPr="000965B1">
          <w:rPr>
            <w:rFonts w:ascii="Times New Roman" w:eastAsia="Times New Roman" w:hAnsi="Times New Roman" w:cs="Times New Roman"/>
            <w:sz w:val="20"/>
            <w:szCs w:val="20"/>
            <w:lang w:val="en-GB"/>
            <w:rPrChange w:id="48" w:author="Nokia" w:date="2017-11-16T14:57:00Z">
              <w:rPr>
                <w:lang w:val="en-GB"/>
              </w:rPr>
            </w:rPrChange>
          </w:rPr>
          <w:t>Iot</w:t>
        </w:r>
        <w:proofErr w:type="spellEnd"/>
        <w:r w:rsidRPr="000965B1">
          <w:rPr>
            <w:rFonts w:ascii="Times New Roman" w:eastAsia="Times New Roman" w:hAnsi="Times New Roman" w:cs="Times New Roman"/>
            <w:sz w:val="20"/>
            <w:szCs w:val="20"/>
            <w:lang w:val="en-GB"/>
            <w:rPrChange w:id="49" w:author="Nokia" w:date="2017-11-16T14:57:00Z">
              <w:rPr>
                <w:lang w:val="en-GB"/>
              </w:rPr>
            </w:rPrChange>
          </w:rPr>
          <w:t>] according to Annex [TBD] for a corresponding Band.</w:t>
        </w:r>
      </w:ins>
    </w:p>
    <w:p w:rsidR="000965B1" w:rsidRDefault="000965B1" w:rsidP="003D4155">
      <w:pPr>
        <w:tabs>
          <w:tab w:val="left" w:pos="567"/>
        </w:tabs>
        <w:spacing w:after="180" w:line="240" w:lineRule="auto"/>
        <w:rPr>
          <w:ins w:id="50" w:author="Nokia" w:date="2017-11-16T15:04:00Z"/>
          <w:rFonts w:ascii="Times New Roman" w:eastAsia="Calibri" w:hAnsi="Times New Roman" w:cs="Times New Roman"/>
          <w:sz w:val="28"/>
          <w:szCs w:val="20"/>
          <w:lang w:val="en-GB"/>
        </w:rPr>
      </w:pPr>
    </w:p>
    <w:p w:rsidR="003D4155" w:rsidRPr="00ED60AE" w:rsidRDefault="0066035F" w:rsidP="003D4155">
      <w:pPr>
        <w:tabs>
          <w:tab w:val="left" w:pos="567"/>
        </w:tabs>
        <w:spacing w:after="180" w:line="240" w:lineRule="auto"/>
        <w:rPr>
          <w:ins w:id="51" w:author="Nokia" w:date="2017-10-13T01:45:00Z"/>
          <w:rFonts w:ascii="Times New Roman" w:eastAsia="Calibri" w:hAnsi="Times New Roman" w:cs="Times New Roman"/>
          <w:b/>
          <w:sz w:val="28"/>
          <w:szCs w:val="20"/>
          <w:u w:val="single"/>
          <w:lang w:val="en-GB"/>
        </w:rPr>
      </w:pPr>
      <w:ins w:id="52" w:author="Nokia" w:date="2017-10-13T01:45:00Z">
        <w:r>
          <w:rPr>
            <w:rFonts w:ascii="Times New Roman" w:eastAsia="Calibri" w:hAnsi="Times New Roman" w:cs="Times New Roman"/>
            <w:sz w:val="28"/>
            <w:szCs w:val="20"/>
            <w:lang w:val="en-GB"/>
          </w:rPr>
          <w:t>9.2</w:t>
        </w:r>
        <w:r w:rsidR="003D4155" w:rsidRPr="00ED60AE">
          <w:rPr>
            <w:rFonts w:ascii="Times New Roman" w:eastAsia="Calibri" w:hAnsi="Times New Roman" w:cs="Times New Roman"/>
            <w:sz w:val="28"/>
            <w:szCs w:val="20"/>
            <w:lang w:val="en-GB"/>
          </w:rPr>
          <w:t>.1</w:t>
        </w:r>
        <w:r w:rsidR="003D4155" w:rsidRPr="00ED60AE">
          <w:rPr>
            <w:rFonts w:ascii="Times New Roman" w:eastAsia="Calibri" w:hAnsi="Times New Roman" w:cs="Times New Roman"/>
            <w:sz w:val="28"/>
            <w:szCs w:val="20"/>
            <w:lang w:val="en-GB"/>
          </w:rPr>
          <w:tab/>
        </w:r>
        <w:r w:rsidR="003D4155" w:rsidRPr="00ED60AE">
          <w:rPr>
            <w:rFonts w:ascii="Times New Roman" w:eastAsia="Calibri" w:hAnsi="Times New Roman" w:cs="Times New Roman"/>
            <w:sz w:val="28"/>
            <w:szCs w:val="20"/>
            <w:lang w:val="en-GB"/>
          </w:rPr>
          <w:tab/>
        </w:r>
        <w:r w:rsidR="003D4155">
          <w:rPr>
            <w:rFonts w:ascii="Times New Roman" w:eastAsia="Calibri" w:hAnsi="Times New Roman" w:cs="Times New Roman"/>
            <w:sz w:val="28"/>
            <w:szCs w:val="20"/>
            <w:lang w:val="en-GB"/>
          </w:rPr>
          <w:t xml:space="preserve">NR </w:t>
        </w:r>
        <w:r w:rsidR="003D4155" w:rsidRPr="00ED60AE">
          <w:rPr>
            <w:rFonts w:ascii="Times New Roman" w:eastAsia="Calibri" w:hAnsi="Times New Roman" w:cs="Times New Roman"/>
            <w:sz w:val="28"/>
            <w:szCs w:val="20"/>
            <w:lang w:val="en-GB"/>
          </w:rPr>
          <w:t>I</w:t>
        </w:r>
        <w:r w:rsidR="003D4155" w:rsidRPr="00ED60AE">
          <w:rPr>
            <w:rFonts w:ascii="Times New Roman" w:eastAsia="Times New Roman" w:hAnsi="Times New Roman" w:cs="Times New Roman"/>
            <w:sz w:val="28"/>
            <w:szCs w:val="20"/>
            <w:lang w:val="en-GB"/>
          </w:rPr>
          <w:t>ntr</w:t>
        </w:r>
      </w:ins>
      <w:ins w:id="53" w:author="Nokia" w:date="2017-11-16T15:04:00Z">
        <w:r w:rsidR="000965B1">
          <w:rPr>
            <w:rFonts w:ascii="Times New Roman" w:eastAsia="Times New Roman" w:hAnsi="Times New Roman" w:cs="Times New Roman"/>
            <w:sz w:val="28"/>
            <w:szCs w:val="20"/>
            <w:lang w:val="en-GB"/>
          </w:rPr>
          <w:t>a</w:t>
        </w:r>
      </w:ins>
      <w:ins w:id="54" w:author="Nokia" w:date="2017-10-13T01:45:00Z">
        <w:r w:rsidR="003D4155" w:rsidRPr="00ED60AE">
          <w:rPr>
            <w:rFonts w:ascii="Times New Roman" w:eastAsia="Times New Roman" w:hAnsi="Times New Roman" w:cs="Times New Roman"/>
            <w:sz w:val="28"/>
            <w:szCs w:val="20"/>
            <w:lang w:val="en-GB"/>
          </w:rPr>
          <w:t xml:space="preserve"> frequency </w:t>
        </w:r>
        <w:r w:rsidR="003D4155">
          <w:rPr>
            <w:rFonts w:ascii="Times New Roman" w:eastAsia="Times New Roman" w:hAnsi="Times New Roman" w:cs="Times New Roman"/>
            <w:sz w:val="28"/>
            <w:szCs w:val="20"/>
            <w:lang w:val="en-GB"/>
          </w:rPr>
          <w:t>cell</w:t>
        </w:r>
        <w:r w:rsidR="003D4155" w:rsidRPr="00ED60AE">
          <w:rPr>
            <w:rFonts w:ascii="Times New Roman" w:eastAsia="Times New Roman" w:hAnsi="Times New Roman" w:cs="Times New Roman"/>
            <w:sz w:val="28"/>
            <w:szCs w:val="20"/>
            <w:lang w:val="en-GB"/>
          </w:rPr>
          <w:t xml:space="preserve"> identification </w:t>
        </w:r>
      </w:ins>
    </w:p>
    <w:p w:rsidR="003D4155" w:rsidRPr="00ED60AE" w:rsidRDefault="000965B1" w:rsidP="003D4155">
      <w:pPr>
        <w:tabs>
          <w:tab w:val="left" w:pos="567"/>
        </w:tabs>
        <w:spacing w:after="180" w:line="240" w:lineRule="auto"/>
        <w:rPr>
          <w:ins w:id="55" w:author="Nokia" w:date="2017-10-13T01:45:00Z"/>
          <w:rFonts w:ascii="Times New Roman" w:eastAsia="Times New Roman" w:hAnsi="Times New Roman" w:cs="v4.2.0"/>
          <w:sz w:val="20"/>
          <w:szCs w:val="20"/>
          <w:lang w:val="en-GB"/>
        </w:rPr>
      </w:pPr>
      <w:bookmarkStart w:id="56" w:name="_Hlk498611167"/>
      <w:ins w:id="57" w:author="Nokia" w:date="2017-11-16T15:05:00Z">
        <w:r>
          <w:rPr>
            <w:rFonts w:ascii="Times New Roman" w:eastAsia="Times New Roman" w:hAnsi="Times New Roman" w:cs="v4.2.0"/>
            <w:sz w:val="20"/>
            <w:szCs w:val="20"/>
            <w:lang w:val="en-GB"/>
          </w:rPr>
          <w:t>T</w:t>
        </w:r>
      </w:ins>
      <w:ins w:id="58" w:author="Nokia1" w:date="2017-11-03T12:57:00Z">
        <w:del w:id="59" w:author="Nokia" w:date="2017-11-16T15:05:00Z">
          <w:r w:rsidR="00BE6792" w:rsidDel="000965B1">
            <w:rPr>
              <w:rFonts w:ascii="Times New Roman" w:eastAsia="Times New Roman" w:hAnsi="Times New Roman" w:cs="v4.2.0"/>
              <w:sz w:val="20"/>
              <w:szCs w:val="20"/>
              <w:lang w:val="en-GB"/>
            </w:rPr>
            <w:delText>provided</w:delText>
          </w:r>
        </w:del>
      </w:ins>
      <w:ins w:id="60" w:author="Nokia" w:date="2017-10-13T01:45:00Z">
        <w:r w:rsidR="003D4155" w:rsidRPr="00ED60AE">
          <w:rPr>
            <w:rFonts w:ascii="Times New Roman" w:eastAsia="Times New Roman" w:hAnsi="Times New Roman" w:cs="v4.2.0"/>
            <w:sz w:val="20"/>
            <w:szCs w:val="20"/>
            <w:lang w:val="en-GB"/>
          </w:rPr>
          <w:t xml:space="preserve">he UE shall </w:t>
        </w:r>
        <w:bookmarkEnd w:id="56"/>
        <w:r w:rsidR="003D4155" w:rsidRPr="00ED60AE">
          <w:rPr>
            <w:rFonts w:ascii="Times New Roman" w:eastAsia="Times New Roman" w:hAnsi="Times New Roman" w:cs="v4.2.0"/>
            <w:sz w:val="20"/>
            <w:szCs w:val="20"/>
            <w:lang w:val="en-GB"/>
          </w:rPr>
          <w:t>be able to identify a new intr</w:t>
        </w:r>
      </w:ins>
      <w:ins w:id="61" w:author="Nokia" w:date="2017-11-16T15:05:00Z">
        <w:r>
          <w:rPr>
            <w:rFonts w:ascii="Times New Roman" w:eastAsia="Times New Roman" w:hAnsi="Times New Roman" w:cs="v4.2.0"/>
            <w:sz w:val="20"/>
            <w:szCs w:val="20"/>
            <w:lang w:val="en-GB"/>
          </w:rPr>
          <w:t>a</w:t>
        </w:r>
      </w:ins>
      <w:ins w:id="62" w:author="Nokia" w:date="2017-10-13T01:45:00Z">
        <w:r w:rsidR="003D4155" w:rsidRPr="00ED60AE">
          <w:rPr>
            <w:rFonts w:ascii="Times New Roman" w:eastAsia="Times New Roman" w:hAnsi="Times New Roman" w:cs="v4.2.0"/>
            <w:sz w:val="20"/>
            <w:szCs w:val="20"/>
            <w:lang w:val="en-GB"/>
          </w:rPr>
          <w:t xml:space="preserve">-frequency </w:t>
        </w:r>
        <w:r w:rsidR="003D4155">
          <w:rPr>
            <w:rFonts w:ascii="Times New Roman" w:eastAsia="Times New Roman" w:hAnsi="Times New Roman" w:cs="v4.2.0"/>
            <w:sz w:val="20"/>
            <w:szCs w:val="20"/>
            <w:lang w:val="en-GB"/>
          </w:rPr>
          <w:t>cell</w:t>
        </w:r>
        <w:r w:rsidR="003D4155" w:rsidRPr="00ED60AE">
          <w:rPr>
            <w:rFonts w:ascii="Times New Roman" w:eastAsia="Times New Roman" w:hAnsi="Times New Roman" w:cs="v4.2.0"/>
            <w:sz w:val="20"/>
            <w:szCs w:val="20"/>
            <w:lang w:val="en-GB"/>
          </w:rPr>
          <w:t xml:space="preserve"> within [</w:t>
        </w:r>
        <w:proofErr w:type="spellStart"/>
        <w:r w:rsidR="003D4155" w:rsidRPr="00ED60AE">
          <w:rPr>
            <w:rFonts w:ascii="Times New Roman" w:eastAsia="Times New Roman" w:hAnsi="Times New Roman" w:cs="v4.2.0"/>
            <w:sz w:val="20"/>
            <w:szCs w:val="20"/>
            <w:lang w:val="en-GB"/>
          </w:rPr>
          <w:t>T</w:t>
        </w:r>
        <w:r w:rsidR="003D4155" w:rsidRPr="00ED60AE">
          <w:rPr>
            <w:rFonts w:ascii="Times New Roman" w:eastAsia="Times New Roman" w:hAnsi="Times New Roman" w:cs="v4.2.0"/>
            <w:sz w:val="20"/>
            <w:szCs w:val="20"/>
            <w:vertAlign w:val="subscript"/>
            <w:lang w:val="en-GB"/>
          </w:rPr>
          <w:t>Identify_Intr</w:t>
        </w:r>
      </w:ins>
      <w:ins w:id="63" w:author="Nokia" w:date="2017-11-16T15:35:00Z">
        <w:r w:rsidR="008C0544">
          <w:rPr>
            <w:rFonts w:ascii="Times New Roman" w:eastAsia="Times New Roman" w:hAnsi="Times New Roman" w:cs="v4.2.0"/>
            <w:sz w:val="20"/>
            <w:szCs w:val="20"/>
            <w:vertAlign w:val="subscript"/>
            <w:lang w:val="en-GB"/>
          </w:rPr>
          <w:t>a</w:t>
        </w:r>
      </w:ins>
      <w:ins w:id="64" w:author="Nokia" w:date="2017-11-16T17:39:00Z">
        <w:r w:rsidR="003C52D8">
          <w:rPr>
            <w:rFonts w:ascii="Times New Roman" w:eastAsia="Times New Roman" w:hAnsi="Times New Roman" w:cs="v4.2.0"/>
            <w:sz w:val="20"/>
            <w:szCs w:val="20"/>
            <w:vertAlign w:val="subscript"/>
            <w:lang w:val="en-GB"/>
          </w:rPr>
          <w:t>_cell</w:t>
        </w:r>
      </w:ins>
      <w:proofErr w:type="spellEnd"/>
      <w:ins w:id="65" w:author="Nokia" w:date="2017-10-13T01:45:00Z">
        <w:r w:rsidR="003D4155" w:rsidRPr="00ED60AE">
          <w:rPr>
            <w:rFonts w:ascii="Times New Roman" w:eastAsia="Times New Roman" w:hAnsi="Times New Roman" w:cs="v4.2.0"/>
            <w:sz w:val="20"/>
            <w:szCs w:val="20"/>
            <w:lang w:val="en-GB"/>
          </w:rPr>
          <w:t>] according to the following expression:</w:t>
        </w:r>
      </w:ins>
    </w:p>
    <w:p w:rsidR="003D4155" w:rsidRPr="00ED60AE" w:rsidRDefault="003D4155" w:rsidP="003D4155">
      <w:pPr>
        <w:tabs>
          <w:tab w:val="left" w:pos="567"/>
        </w:tabs>
        <w:spacing w:after="180" w:line="240" w:lineRule="auto"/>
        <w:rPr>
          <w:ins w:id="66" w:author="Nokia" w:date="2017-10-13T01:45:00Z"/>
          <w:rFonts w:ascii="Times New Roman" w:eastAsia="Calibri" w:hAnsi="Times New Roman" w:cs="Times New Roman"/>
          <w:b/>
          <w:sz w:val="20"/>
          <w:szCs w:val="20"/>
          <w:u w:val="single"/>
          <w:lang w:val="en-GB"/>
        </w:rPr>
      </w:pPr>
      <w:ins w:id="67" w:author="Nokia" w:date="2017-10-13T01:45:00Z">
        <w:r w:rsidRPr="00ED60AE">
          <w:rPr>
            <w:rFonts w:ascii="Times New Roman" w:eastAsia="Times New Roman" w:hAnsi="Times New Roman" w:cs="v4.2.0"/>
            <w:sz w:val="20"/>
            <w:szCs w:val="20"/>
            <w:lang w:val="en-GB"/>
          </w:rPr>
          <w:tab/>
          <w:t>TBD [Editor’s note: Requirements for both non-DRX and DRX would be captured here]</w:t>
        </w:r>
      </w:ins>
    </w:p>
    <w:p w:rsidR="000965B1" w:rsidRDefault="001D2755" w:rsidP="003D4155">
      <w:pPr>
        <w:tabs>
          <w:tab w:val="left" w:pos="567"/>
        </w:tabs>
        <w:spacing w:after="180" w:line="240" w:lineRule="auto"/>
        <w:rPr>
          <w:ins w:id="68" w:author="Nokia" w:date="2017-11-16T15:09:00Z"/>
          <w:rFonts w:ascii="Times New Roman" w:eastAsia="Times New Roman" w:hAnsi="Times New Roman" w:cs="v4.2.0"/>
          <w:sz w:val="20"/>
          <w:szCs w:val="20"/>
          <w:lang w:val="en-GB" w:eastAsia="ko-KR"/>
        </w:rPr>
      </w:pPr>
      <w:ins w:id="69" w:author="Nokia" w:date="2017-11-16T17:26:00Z">
        <w:r>
          <w:rPr>
            <w:rFonts w:ascii="Times New Roman" w:eastAsia="Times New Roman" w:hAnsi="Times New Roman" w:cs="v4.2.0"/>
            <w:sz w:val="20"/>
            <w:szCs w:val="20"/>
            <w:lang w:val="en-GB" w:eastAsia="ko-KR"/>
          </w:rPr>
          <w:t>[</w:t>
        </w:r>
      </w:ins>
      <w:ins w:id="70" w:author="Nokia" w:date="2017-11-16T15:08:00Z">
        <w:r w:rsidR="00D73E64" w:rsidRPr="00D73E64">
          <w:rPr>
            <w:rFonts w:ascii="Times New Roman" w:eastAsia="Times New Roman" w:hAnsi="Times New Roman" w:cs="v4.2.0"/>
            <w:sz w:val="20"/>
            <w:szCs w:val="20"/>
            <w:lang w:val="en-GB" w:eastAsia="ko-KR"/>
          </w:rPr>
          <w:t xml:space="preserve">Identification of a cell shall include detection of the cell and additionally performing a single measurement with measurement period of </w:t>
        </w:r>
        <w:r w:rsidR="00D73E64">
          <w:rPr>
            <w:rFonts w:ascii="Times New Roman" w:eastAsia="Times New Roman" w:hAnsi="Times New Roman" w:cs="v4.2.0"/>
            <w:sz w:val="20"/>
            <w:szCs w:val="20"/>
            <w:lang w:val="en-GB" w:eastAsia="ko-KR"/>
          </w:rPr>
          <w:t>[</w:t>
        </w:r>
        <w:proofErr w:type="spellStart"/>
        <w:r w:rsidR="00D73E64" w:rsidRPr="00D73E64">
          <w:rPr>
            <w:rFonts w:ascii="Times New Roman" w:eastAsia="Times New Roman" w:hAnsi="Times New Roman" w:cs="v4.2.0"/>
            <w:sz w:val="20"/>
            <w:szCs w:val="20"/>
            <w:lang w:val="en-GB" w:eastAsia="ko-KR"/>
          </w:rPr>
          <w:t>T</w:t>
        </w:r>
        <w:r w:rsidR="00D73E64" w:rsidRPr="00D73E64">
          <w:rPr>
            <w:rFonts w:ascii="Times New Roman" w:eastAsia="Times New Roman" w:hAnsi="Times New Roman" w:cs="v4.2.0"/>
            <w:sz w:val="20"/>
            <w:szCs w:val="20"/>
            <w:vertAlign w:val="subscript"/>
            <w:lang w:val="en-GB" w:eastAsia="ko-KR"/>
          </w:rPr>
          <w:t>Measurement_Period</w:t>
        </w:r>
        <w:proofErr w:type="spellEnd"/>
        <w:r w:rsidR="00D73E64" w:rsidRPr="00D73E64">
          <w:rPr>
            <w:rFonts w:ascii="Times New Roman" w:eastAsia="Times New Roman" w:hAnsi="Times New Roman" w:cs="v4.2.0"/>
            <w:sz w:val="20"/>
            <w:szCs w:val="20"/>
            <w:vertAlign w:val="subscript"/>
            <w:lang w:val="en-GB" w:eastAsia="ko-KR"/>
          </w:rPr>
          <w:t xml:space="preserve"> Intra</w:t>
        </w:r>
      </w:ins>
      <w:ins w:id="71" w:author="Nokia" w:date="2017-11-16T15:09:00Z">
        <w:r w:rsidR="00D73E64">
          <w:rPr>
            <w:rFonts w:ascii="Times New Roman" w:eastAsia="Times New Roman" w:hAnsi="Times New Roman" w:cs="v4.2.0"/>
            <w:sz w:val="20"/>
            <w:szCs w:val="20"/>
            <w:lang w:val="en-GB" w:eastAsia="ko-KR"/>
          </w:rPr>
          <w:t>].</w:t>
        </w:r>
      </w:ins>
      <w:ins w:id="72" w:author="Nokia" w:date="2017-11-16T17:26:00Z">
        <w:r>
          <w:rPr>
            <w:rFonts w:ascii="Times New Roman" w:eastAsia="Times New Roman" w:hAnsi="Times New Roman" w:cs="v4.2.0"/>
            <w:sz w:val="20"/>
            <w:szCs w:val="20"/>
            <w:lang w:val="en-GB" w:eastAsia="ko-KR"/>
          </w:rPr>
          <w:t>]</w:t>
        </w:r>
      </w:ins>
    </w:p>
    <w:p w:rsidR="00D73E64" w:rsidRDefault="00D73E64" w:rsidP="003D4155">
      <w:pPr>
        <w:tabs>
          <w:tab w:val="left" w:pos="567"/>
        </w:tabs>
        <w:spacing w:after="180" w:line="240" w:lineRule="auto"/>
        <w:rPr>
          <w:ins w:id="73" w:author="Nokia" w:date="2017-11-16T15:21:00Z"/>
          <w:rFonts w:ascii="Times New Roman" w:eastAsia="Calibri" w:hAnsi="Times New Roman" w:cs="Times New Roman"/>
          <w:sz w:val="28"/>
          <w:szCs w:val="20"/>
          <w:lang w:val="en-GB"/>
        </w:rPr>
      </w:pPr>
    </w:p>
    <w:p w:rsidR="00D91895" w:rsidRDefault="0066035F" w:rsidP="003D4155">
      <w:pPr>
        <w:tabs>
          <w:tab w:val="left" w:pos="567"/>
        </w:tabs>
        <w:spacing w:after="180" w:line="240" w:lineRule="auto"/>
        <w:rPr>
          <w:ins w:id="74" w:author="Nokia" w:date="2017-11-16T15:22:00Z"/>
          <w:rFonts w:ascii="Times New Roman" w:eastAsia="Times New Roman" w:hAnsi="Times New Roman" w:cs="Times New Roman"/>
          <w:sz w:val="28"/>
          <w:szCs w:val="20"/>
          <w:lang w:val="en-GB"/>
        </w:rPr>
      </w:pPr>
      <w:bookmarkStart w:id="75" w:name="_Hlk498612643"/>
      <w:ins w:id="76" w:author="Nokia" w:date="2017-11-16T15:21:00Z">
        <w:r>
          <w:rPr>
            <w:rFonts w:ascii="Times New Roman" w:eastAsia="Calibri" w:hAnsi="Times New Roman" w:cs="Times New Roman"/>
            <w:sz w:val="28"/>
            <w:szCs w:val="20"/>
            <w:lang w:val="en-GB"/>
          </w:rPr>
          <w:t>9.2</w:t>
        </w:r>
        <w:r w:rsidR="00D91895" w:rsidRPr="00ED60AE">
          <w:rPr>
            <w:rFonts w:ascii="Times New Roman" w:eastAsia="Calibri" w:hAnsi="Times New Roman" w:cs="Times New Roman"/>
            <w:sz w:val="28"/>
            <w:szCs w:val="20"/>
            <w:lang w:val="en-GB"/>
          </w:rPr>
          <w:t>.</w:t>
        </w:r>
        <w:r w:rsidR="00D91895">
          <w:rPr>
            <w:rFonts w:ascii="Times New Roman" w:eastAsia="Calibri" w:hAnsi="Times New Roman" w:cs="Times New Roman"/>
            <w:sz w:val="28"/>
            <w:szCs w:val="20"/>
            <w:lang w:val="en-GB"/>
          </w:rPr>
          <w:t>2</w:t>
        </w:r>
        <w:r w:rsidR="00D91895" w:rsidRPr="00ED60AE">
          <w:rPr>
            <w:rFonts w:ascii="Times New Roman" w:eastAsia="Calibri" w:hAnsi="Times New Roman" w:cs="Times New Roman"/>
            <w:sz w:val="28"/>
            <w:szCs w:val="20"/>
            <w:lang w:val="en-GB"/>
          </w:rPr>
          <w:tab/>
        </w:r>
        <w:r w:rsidR="00D91895" w:rsidRPr="00ED60AE">
          <w:rPr>
            <w:rFonts w:ascii="Times New Roman" w:eastAsia="Calibri" w:hAnsi="Times New Roman" w:cs="Times New Roman"/>
            <w:sz w:val="28"/>
            <w:szCs w:val="20"/>
            <w:lang w:val="en-GB"/>
          </w:rPr>
          <w:tab/>
        </w:r>
        <w:r w:rsidR="00D91895">
          <w:rPr>
            <w:rFonts w:ascii="Times New Roman" w:eastAsia="Calibri" w:hAnsi="Times New Roman" w:cs="Times New Roman"/>
            <w:sz w:val="28"/>
            <w:szCs w:val="20"/>
            <w:lang w:val="en-GB"/>
          </w:rPr>
          <w:t xml:space="preserve">NR </w:t>
        </w:r>
        <w:r w:rsidR="00D91895" w:rsidRPr="00ED60AE">
          <w:rPr>
            <w:rFonts w:ascii="Times New Roman" w:eastAsia="Calibri" w:hAnsi="Times New Roman" w:cs="Times New Roman"/>
            <w:sz w:val="28"/>
            <w:szCs w:val="20"/>
            <w:lang w:val="en-GB"/>
          </w:rPr>
          <w:t>I</w:t>
        </w:r>
        <w:r w:rsidR="00D91895" w:rsidRPr="00ED60AE">
          <w:rPr>
            <w:rFonts w:ascii="Times New Roman" w:eastAsia="Times New Roman" w:hAnsi="Times New Roman" w:cs="Times New Roman"/>
            <w:sz w:val="28"/>
            <w:szCs w:val="20"/>
            <w:lang w:val="en-GB"/>
          </w:rPr>
          <w:t>ntr</w:t>
        </w:r>
        <w:r w:rsidR="00D91895">
          <w:rPr>
            <w:rFonts w:ascii="Times New Roman" w:eastAsia="Times New Roman" w:hAnsi="Times New Roman" w:cs="Times New Roman"/>
            <w:sz w:val="28"/>
            <w:szCs w:val="20"/>
            <w:lang w:val="en-GB"/>
          </w:rPr>
          <w:t>a</w:t>
        </w:r>
        <w:r w:rsidR="00D91895" w:rsidRPr="00ED60AE">
          <w:rPr>
            <w:rFonts w:ascii="Times New Roman" w:eastAsia="Times New Roman" w:hAnsi="Times New Roman" w:cs="Times New Roman"/>
            <w:sz w:val="28"/>
            <w:szCs w:val="20"/>
            <w:lang w:val="en-GB"/>
          </w:rPr>
          <w:t xml:space="preserve"> frequency </w:t>
        </w:r>
        <w:r w:rsidR="00D91895">
          <w:rPr>
            <w:rFonts w:ascii="Times New Roman" w:eastAsia="Times New Roman" w:hAnsi="Times New Roman" w:cs="Times New Roman"/>
            <w:sz w:val="28"/>
            <w:szCs w:val="20"/>
            <w:lang w:val="en-GB"/>
          </w:rPr>
          <w:t xml:space="preserve">SS-Block </w:t>
        </w:r>
      </w:ins>
      <w:ins w:id="77" w:author="Nokia" w:date="2017-11-16T17:37:00Z">
        <w:r w:rsidR="003C52D8">
          <w:rPr>
            <w:rFonts w:ascii="Times New Roman" w:eastAsia="Times New Roman" w:hAnsi="Times New Roman" w:cs="Times New Roman"/>
            <w:sz w:val="28"/>
            <w:szCs w:val="20"/>
            <w:lang w:val="en-GB"/>
          </w:rPr>
          <w:t>identification</w:t>
        </w:r>
      </w:ins>
      <w:ins w:id="78" w:author="Nokia" w:date="2017-11-16T15:21:00Z">
        <w:r w:rsidR="00D753FF">
          <w:rPr>
            <w:rFonts w:ascii="Times New Roman" w:eastAsia="Times New Roman" w:hAnsi="Times New Roman" w:cs="Times New Roman"/>
            <w:sz w:val="28"/>
            <w:szCs w:val="20"/>
            <w:lang w:val="en-GB"/>
          </w:rPr>
          <w:t xml:space="preserve"> on</w:t>
        </w:r>
        <w:r w:rsidR="00D91895">
          <w:rPr>
            <w:rFonts w:ascii="Times New Roman" w:eastAsia="Times New Roman" w:hAnsi="Times New Roman" w:cs="Times New Roman"/>
            <w:sz w:val="28"/>
            <w:szCs w:val="20"/>
            <w:lang w:val="en-GB"/>
          </w:rPr>
          <w:t xml:space="preserve"> a new</w:t>
        </w:r>
      </w:ins>
      <w:ins w:id="79" w:author="Nokia" w:date="2017-11-16T15:22:00Z">
        <w:r w:rsidR="00D91895">
          <w:rPr>
            <w:rFonts w:ascii="Times New Roman" w:eastAsia="Times New Roman" w:hAnsi="Times New Roman" w:cs="Times New Roman"/>
            <w:sz w:val="28"/>
            <w:szCs w:val="20"/>
            <w:lang w:val="en-GB"/>
          </w:rPr>
          <w:t>ly</w:t>
        </w:r>
      </w:ins>
      <w:ins w:id="80" w:author="Nokia" w:date="2017-11-16T15:21:00Z">
        <w:r w:rsidR="00D91895">
          <w:rPr>
            <w:rFonts w:ascii="Times New Roman" w:eastAsia="Times New Roman" w:hAnsi="Times New Roman" w:cs="Times New Roman"/>
            <w:sz w:val="28"/>
            <w:szCs w:val="20"/>
            <w:lang w:val="en-GB"/>
          </w:rPr>
          <w:t xml:space="preserve"> detected cell</w:t>
        </w:r>
      </w:ins>
    </w:p>
    <w:p w:rsidR="00D91895" w:rsidRDefault="00DD351F" w:rsidP="003D4155">
      <w:pPr>
        <w:tabs>
          <w:tab w:val="left" w:pos="567"/>
        </w:tabs>
        <w:spacing w:after="180" w:line="240" w:lineRule="auto"/>
        <w:rPr>
          <w:ins w:id="81" w:author="Nokia" w:date="2017-11-16T15:57:00Z"/>
          <w:rFonts w:ascii="Times New Roman" w:eastAsia="Times New Roman" w:hAnsi="Times New Roman" w:cs="v4.2.0"/>
          <w:sz w:val="20"/>
          <w:szCs w:val="20"/>
          <w:lang w:val="en-GB"/>
        </w:rPr>
      </w:pPr>
      <w:ins w:id="82" w:author="Nokia" w:date="2017-11-16T15:57:00Z">
        <w:r>
          <w:rPr>
            <w:rFonts w:ascii="Times New Roman" w:eastAsia="Times New Roman" w:hAnsi="Times New Roman" w:cs="v4.2.0"/>
            <w:sz w:val="20"/>
            <w:szCs w:val="20"/>
            <w:lang w:val="en-GB"/>
          </w:rPr>
          <w:t>T</w:t>
        </w:r>
        <w:r w:rsidRPr="00ED60AE">
          <w:rPr>
            <w:rFonts w:ascii="Times New Roman" w:eastAsia="Times New Roman" w:hAnsi="Times New Roman" w:cs="v4.2.0"/>
            <w:sz w:val="20"/>
            <w:szCs w:val="20"/>
            <w:lang w:val="en-GB"/>
          </w:rPr>
          <w:t>he UE shall</w:t>
        </w:r>
        <w:r>
          <w:rPr>
            <w:rFonts w:ascii="Times New Roman" w:eastAsia="Times New Roman" w:hAnsi="Times New Roman" w:cs="v4.2.0"/>
            <w:sz w:val="20"/>
            <w:szCs w:val="20"/>
            <w:lang w:val="en-GB"/>
          </w:rPr>
          <w:t xml:space="preserve"> </w:t>
        </w:r>
        <w:r w:rsidRPr="00ED60AE">
          <w:rPr>
            <w:rFonts w:ascii="Times New Roman" w:eastAsia="Times New Roman" w:hAnsi="Times New Roman" w:cs="v4.2.0"/>
            <w:sz w:val="20"/>
            <w:szCs w:val="20"/>
            <w:lang w:val="en-GB"/>
          </w:rPr>
          <w:t xml:space="preserve">be able to identify a </w:t>
        </w:r>
        <w:r>
          <w:rPr>
            <w:rFonts w:ascii="Times New Roman" w:eastAsia="Times New Roman" w:hAnsi="Times New Roman" w:cs="v4.2.0"/>
            <w:sz w:val="20"/>
            <w:szCs w:val="20"/>
            <w:lang w:val="en-GB"/>
          </w:rPr>
          <w:t xml:space="preserve">SS-Block on a </w:t>
        </w:r>
        <w:r w:rsidRPr="00ED60AE">
          <w:rPr>
            <w:rFonts w:ascii="Times New Roman" w:eastAsia="Times New Roman" w:hAnsi="Times New Roman" w:cs="v4.2.0"/>
            <w:sz w:val="20"/>
            <w:szCs w:val="20"/>
            <w:lang w:val="en-GB"/>
          </w:rPr>
          <w:t>new</w:t>
        </w:r>
      </w:ins>
      <w:ins w:id="83" w:author="Nokia" w:date="2017-11-16T15:58:00Z">
        <w:r>
          <w:rPr>
            <w:rFonts w:ascii="Times New Roman" w:eastAsia="Times New Roman" w:hAnsi="Times New Roman" w:cs="v4.2.0"/>
            <w:sz w:val="20"/>
            <w:szCs w:val="20"/>
            <w:lang w:val="en-GB"/>
          </w:rPr>
          <w:t>ly identified</w:t>
        </w:r>
      </w:ins>
      <w:ins w:id="84" w:author="Nokia" w:date="2017-11-16T15:57:00Z">
        <w:r w:rsidRPr="00ED60AE">
          <w:rPr>
            <w:rFonts w:ascii="Times New Roman" w:eastAsia="Times New Roman" w:hAnsi="Times New Roman" w:cs="v4.2.0"/>
            <w:sz w:val="20"/>
            <w:szCs w:val="20"/>
            <w:lang w:val="en-GB"/>
          </w:rPr>
          <w:t xml:space="preserve"> intr</w:t>
        </w:r>
        <w:r>
          <w:rPr>
            <w:rFonts w:ascii="Times New Roman" w:eastAsia="Times New Roman" w:hAnsi="Times New Roman" w:cs="v4.2.0"/>
            <w:sz w:val="20"/>
            <w:szCs w:val="20"/>
            <w:lang w:val="en-GB"/>
          </w:rPr>
          <w:t>a</w:t>
        </w:r>
        <w:r w:rsidRPr="00ED60AE">
          <w:rPr>
            <w:rFonts w:ascii="Times New Roman" w:eastAsia="Times New Roman" w:hAnsi="Times New Roman" w:cs="v4.2.0"/>
            <w:sz w:val="20"/>
            <w:szCs w:val="20"/>
            <w:lang w:val="en-GB"/>
          </w:rPr>
          <w:t xml:space="preserve">-frequency </w:t>
        </w:r>
        <w:r>
          <w:rPr>
            <w:rFonts w:ascii="Times New Roman" w:eastAsia="Times New Roman" w:hAnsi="Times New Roman" w:cs="v4.2.0"/>
            <w:sz w:val="20"/>
            <w:szCs w:val="20"/>
            <w:lang w:val="en-GB"/>
          </w:rPr>
          <w:t>cell</w:t>
        </w:r>
      </w:ins>
      <w:ins w:id="85" w:author="Nokia" w:date="2017-11-16T17:30:00Z">
        <w:r w:rsidR="0066035F">
          <w:rPr>
            <w:rFonts w:ascii="Times New Roman" w:eastAsia="Times New Roman" w:hAnsi="Times New Roman" w:cs="v4.2.0"/>
            <w:sz w:val="20"/>
            <w:szCs w:val="20"/>
            <w:lang w:val="en-GB"/>
          </w:rPr>
          <w:t xml:space="preserve"> according to the requirements in this section.</w:t>
        </w:r>
      </w:ins>
    </w:p>
    <w:p w:rsidR="0066035F" w:rsidRDefault="0066035F" w:rsidP="0066035F">
      <w:pPr>
        <w:tabs>
          <w:tab w:val="left" w:pos="567"/>
        </w:tabs>
        <w:spacing w:after="180" w:line="240" w:lineRule="auto"/>
        <w:rPr>
          <w:ins w:id="86" w:author="Nokia" w:date="2017-11-16T17:38:00Z"/>
          <w:rFonts w:ascii="Times New Roman" w:eastAsia="Times New Roman" w:hAnsi="Times New Roman" w:cs="v4.2.0"/>
          <w:sz w:val="24"/>
          <w:szCs w:val="20"/>
          <w:lang w:val="en-GB"/>
        </w:rPr>
      </w:pPr>
      <w:ins w:id="87" w:author="Nokia" w:date="2017-11-16T17:31:00Z">
        <w:r>
          <w:rPr>
            <w:rFonts w:ascii="Times New Roman" w:eastAsia="Times New Roman" w:hAnsi="Times New Roman" w:cs="v4.2.0"/>
            <w:sz w:val="24"/>
            <w:szCs w:val="20"/>
            <w:lang w:val="en-GB"/>
          </w:rPr>
          <w:lastRenderedPageBreak/>
          <w:t>9</w:t>
        </w:r>
        <w:r w:rsidRPr="005758C6">
          <w:rPr>
            <w:rFonts w:ascii="Times New Roman" w:eastAsia="Times New Roman" w:hAnsi="Times New Roman" w:cs="v4.2.0"/>
            <w:sz w:val="24"/>
            <w:szCs w:val="20"/>
            <w:lang w:val="en-GB"/>
          </w:rPr>
          <w:t>.</w:t>
        </w:r>
        <w:r>
          <w:rPr>
            <w:rFonts w:ascii="Times New Roman" w:eastAsia="Times New Roman" w:hAnsi="Times New Roman" w:cs="v4.2.0"/>
            <w:sz w:val="24"/>
            <w:szCs w:val="20"/>
            <w:lang w:val="en-GB"/>
          </w:rPr>
          <w:t>2.</w:t>
        </w:r>
      </w:ins>
      <w:ins w:id="88" w:author="Nokia" w:date="2017-11-16T17:32:00Z">
        <w:r>
          <w:rPr>
            <w:rFonts w:ascii="Times New Roman" w:eastAsia="Times New Roman" w:hAnsi="Times New Roman" w:cs="v4.2.0"/>
            <w:sz w:val="24"/>
            <w:szCs w:val="20"/>
            <w:lang w:val="en-GB"/>
          </w:rPr>
          <w:t>2</w:t>
        </w:r>
      </w:ins>
      <w:ins w:id="89" w:author="Nokia" w:date="2017-11-16T17:31:00Z">
        <w:r w:rsidRPr="005758C6">
          <w:rPr>
            <w:rFonts w:ascii="Times New Roman" w:eastAsia="Times New Roman" w:hAnsi="Times New Roman" w:cs="v4.2.0"/>
            <w:sz w:val="24"/>
            <w:szCs w:val="20"/>
            <w:lang w:val="en-GB"/>
          </w:rPr>
          <w:t>.</w:t>
        </w:r>
        <w:r>
          <w:rPr>
            <w:rFonts w:ascii="Times New Roman" w:eastAsia="Times New Roman" w:hAnsi="Times New Roman" w:cs="v4.2.0"/>
            <w:sz w:val="24"/>
            <w:szCs w:val="20"/>
            <w:lang w:val="en-GB"/>
          </w:rPr>
          <w:t>1</w:t>
        </w:r>
        <w:r w:rsidRPr="005758C6">
          <w:rPr>
            <w:rFonts w:ascii="Times New Roman" w:eastAsia="Times New Roman" w:hAnsi="Times New Roman" w:cs="v4.2.0"/>
            <w:sz w:val="24"/>
            <w:szCs w:val="20"/>
            <w:lang w:val="en-GB"/>
          </w:rPr>
          <w:tab/>
        </w:r>
        <w:r>
          <w:rPr>
            <w:rFonts w:ascii="Times New Roman" w:eastAsia="Times New Roman" w:hAnsi="Times New Roman" w:cs="v4.2.0"/>
            <w:sz w:val="24"/>
            <w:szCs w:val="20"/>
            <w:lang w:val="en-GB"/>
          </w:rPr>
          <w:t xml:space="preserve">NR Intra-frequency </w:t>
        </w:r>
        <w:r w:rsidRPr="003C52D8">
          <w:rPr>
            <w:rFonts w:ascii="Times New Roman" w:eastAsia="Times New Roman" w:hAnsi="Times New Roman" w:cs="Times New Roman"/>
            <w:sz w:val="24"/>
            <w:szCs w:val="20"/>
            <w:lang w:val="en-GB"/>
            <w:rPrChange w:id="90" w:author="Nokia" w:date="2017-11-16T17:41:00Z">
              <w:rPr>
                <w:rFonts w:ascii="Times New Roman" w:eastAsia="Times New Roman" w:hAnsi="Times New Roman" w:cs="Times New Roman"/>
                <w:sz w:val="28"/>
                <w:szCs w:val="20"/>
                <w:lang w:val="en-GB"/>
              </w:rPr>
            </w:rPrChange>
          </w:rPr>
          <w:t xml:space="preserve">SS-Block </w:t>
        </w:r>
      </w:ins>
      <w:ins w:id="91" w:author="Nokia" w:date="2017-11-16T17:37:00Z">
        <w:r w:rsidR="003C52D8" w:rsidRPr="003C52D8">
          <w:rPr>
            <w:rFonts w:ascii="Times New Roman" w:eastAsia="Times New Roman" w:hAnsi="Times New Roman" w:cs="Times New Roman"/>
            <w:sz w:val="24"/>
            <w:szCs w:val="20"/>
            <w:lang w:val="en-GB"/>
            <w:rPrChange w:id="92" w:author="Nokia" w:date="2017-11-16T17:41:00Z">
              <w:rPr>
                <w:rFonts w:ascii="Times New Roman" w:eastAsia="Times New Roman" w:hAnsi="Times New Roman" w:cs="Times New Roman"/>
                <w:sz w:val="28"/>
                <w:szCs w:val="20"/>
                <w:lang w:val="en-GB"/>
              </w:rPr>
            </w:rPrChange>
          </w:rPr>
          <w:t>identification</w:t>
        </w:r>
      </w:ins>
      <w:ins w:id="93" w:author="Nokia" w:date="2017-11-16T17:31:00Z">
        <w:r w:rsidR="00D753FF">
          <w:rPr>
            <w:rFonts w:ascii="Times New Roman" w:eastAsia="Times New Roman" w:hAnsi="Times New Roman" w:cs="Times New Roman"/>
            <w:sz w:val="24"/>
            <w:szCs w:val="20"/>
            <w:lang w:val="en-GB"/>
          </w:rPr>
          <w:t xml:space="preserve"> on</w:t>
        </w:r>
        <w:r w:rsidRPr="003C52D8">
          <w:rPr>
            <w:rFonts w:ascii="Times New Roman" w:eastAsia="Times New Roman" w:hAnsi="Times New Roman" w:cs="Times New Roman"/>
            <w:sz w:val="24"/>
            <w:szCs w:val="20"/>
            <w:lang w:val="en-GB"/>
            <w:rPrChange w:id="94" w:author="Nokia" w:date="2017-11-16T17:41:00Z">
              <w:rPr>
                <w:rFonts w:ascii="Times New Roman" w:eastAsia="Times New Roman" w:hAnsi="Times New Roman" w:cs="Times New Roman"/>
                <w:sz w:val="28"/>
                <w:szCs w:val="20"/>
                <w:lang w:val="en-GB"/>
              </w:rPr>
            </w:rPrChange>
          </w:rPr>
          <w:t xml:space="preserve"> a newly detected cell</w:t>
        </w:r>
        <w:r w:rsidRPr="003C52D8">
          <w:rPr>
            <w:rFonts w:ascii="Times New Roman" w:eastAsia="Times New Roman" w:hAnsi="Times New Roman" w:cs="v4.2.0"/>
            <w:szCs w:val="20"/>
            <w:lang w:val="en-GB"/>
            <w:rPrChange w:id="95" w:author="Nokia" w:date="2017-11-16T17:41:00Z">
              <w:rPr>
                <w:rFonts w:ascii="Times New Roman" w:eastAsia="Times New Roman" w:hAnsi="Times New Roman" w:cs="v4.2.0"/>
                <w:sz w:val="24"/>
                <w:szCs w:val="20"/>
                <w:lang w:val="en-GB"/>
              </w:rPr>
            </w:rPrChange>
          </w:rPr>
          <w:t xml:space="preserve"> </w:t>
        </w:r>
        <w:r w:rsidRPr="003C52D8">
          <w:rPr>
            <w:rFonts w:ascii="Times New Roman" w:eastAsia="Times New Roman" w:hAnsi="Times New Roman" w:cs="v4.2.0"/>
            <w:sz w:val="24"/>
            <w:szCs w:val="20"/>
            <w:lang w:val="en-GB"/>
          </w:rPr>
          <w:t xml:space="preserve">for Sub </w:t>
        </w:r>
        <w:r>
          <w:rPr>
            <w:rFonts w:ascii="Times New Roman" w:eastAsia="Times New Roman" w:hAnsi="Times New Roman" w:cs="v4.2.0"/>
            <w:sz w:val="24"/>
            <w:szCs w:val="20"/>
            <w:lang w:val="en-GB"/>
          </w:rPr>
          <w:t>6GHz</w:t>
        </w:r>
      </w:ins>
    </w:p>
    <w:p w:rsidR="003C52D8" w:rsidRPr="00ED60AE" w:rsidRDefault="003C52D8" w:rsidP="003C52D8">
      <w:pPr>
        <w:tabs>
          <w:tab w:val="left" w:pos="567"/>
        </w:tabs>
        <w:spacing w:after="180" w:line="240" w:lineRule="auto"/>
        <w:rPr>
          <w:ins w:id="96" w:author="Nokia" w:date="2017-11-16T17:38:00Z"/>
          <w:rFonts w:ascii="Times New Roman" w:eastAsia="Times New Roman" w:hAnsi="Times New Roman" w:cs="v4.2.0"/>
          <w:sz w:val="20"/>
          <w:szCs w:val="20"/>
          <w:lang w:val="en-GB"/>
        </w:rPr>
      </w:pPr>
      <w:ins w:id="97" w:author="Nokia" w:date="2017-11-16T17:38:00Z">
        <w:r>
          <w:rPr>
            <w:rFonts w:ascii="Times New Roman" w:eastAsia="Times New Roman" w:hAnsi="Times New Roman" w:cs="v4.2.0"/>
            <w:sz w:val="20"/>
            <w:szCs w:val="20"/>
            <w:lang w:val="en-GB"/>
          </w:rPr>
          <w:t>T</w:t>
        </w:r>
        <w:r w:rsidRPr="00ED60AE">
          <w:rPr>
            <w:rFonts w:ascii="Times New Roman" w:eastAsia="Times New Roman" w:hAnsi="Times New Roman" w:cs="v4.2.0"/>
            <w:sz w:val="20"/>
            <w:szCs w:val="20"/>
            <w:lang w:val="en-GB"/>
          </w:rPr>
          <w:t xml:space="preserve">he UE shall be able to identify </w:t>
        </w:r>
        <w:r>
          <w:rPr>
            <w:rFonts w:ascii="Times New Roman" w:eastAsia="Times New Roman" w:hAnsi="Times New Roman" w:cs="v4.2.0"/>
            <w:sz w:val="20"/>
            <w:szCs w:val="20"/>
            <w:lang w:val="en-GB"/>
          </w:rPr>
          <w:t xml:space="preserve">the SS-Block of </w:t>
        </w:r>
        <w:r w:rsidRPr="00ED60AE">
          <w:rPr>
            <w:rFonts w:ascii="Times New Roman" w:eastAsia="Times New Roman" w:hAnsi="Times New Roman" w:cs="v4.2.0"/>
            <w:sz w:val="20"/>
            <w:szCs w:val="20"/>
            <w:lang w:val="en-GB"/>
          </w:rPr>
          <w:t>a new</w:t>
        </w:r>
        <w:r>
          <w:rPr>
            <w:rFonts w:ascii="Times New Roman" w:eastAsia="Times New Roman" w:hAnsi="Times New Roman" w:cs="v4.2.0"/>
            <w:sz w:val="20"/>
            <w:szCs w:val="20"/>
            <w:lang w:val="en-GB"/>
          </w:rPr>
          <w:t>ly identified</w:t>
        </w:r>
        <w:r w:rsidRPr="00ED60AE">
          <w:rPr>
            <w:rFonts w:ascii="Times New Roman" w:eastAsia="Times New Roman" w:hAnsi="Times New Roman" w:cs="v4.2.0"/>
            <w:sz w:val="20"/>
            <w:szCs w:val="20"/>
            <w:lang w:val="en-GB"/>
          </w:rPr>
          <w:t xml:space="preserve"> intr</w:t>
        </w:r>
        <w:r>
          <w:rPr>
            <w:rFonts w:ascii="Times New Roman" w:eastAsia="Times New Roman" w:hAnsi="Times New Roman" w:cs="v4.2.0"/>
            <w:sz w:val="20"/>
            <w:szCs w:val="20"/>
            <w:lang w:val="en-GB"/>
          </w:rPr>
          <w:t>a</w:t>
        </w:r>
        <w:r w:rsidRPr="00ED60AE">
          <w:rPr>
            <w:rFonts w:ascii="Times New Roman" w:eastAsia="Times New Roman" w:hAnsi="Times New Roman" w:cs="v4.2.0"/>
            <w:sz w:val="20"/>
            <w:szCs w:val="20"/>
            <w:lang w:val="en-GB"/>
          </w:rPr>
          <w:t xml:space="preserve">-frequency </w:t>
        </w:r>
        <w:r>
          <w:rPr>
            <w:rFonts w:ascii="Times New Roman" w:eastAsia="Times New Roman" w:hAnsi="Times New Roman" w:cs="v4.2.0"/>
            <w:sz w:val="20"/>
            <w:szCs w:val="20"/>
            <w:lang w:val="en-GB"/>
          </w:rPr>
          <w:t>cell</w:t>
        </w:r>
        <w:r w:rsidRPr="00ED60AE">
          <w:rPr>
            <w:rFonts w:ascii="Times New Roman" w:eastAsia="Times New Roman" w:hAnsi="Times New Roman" w:cs="v4.2.0"/>
            <w:sz w:val="20"/>
            <w:szCs w:val="20"/>
            <w:lang w:val="en-GB"/>
          </w:rPr>
          <w:t xml:space="preserve"> </w:t>
        </w:r>
      </w:ins>
      <w:bookmarkStart w:id="98" w:name="_Hlk498617524"/>
      <w:ins w:id="99" w:author="Nokia" w:date="2017-11-16T17:42:00Z">
        <w:r>
          <w:rPr>
            <w:rFonts w:ascii="Times New Roman" w:eastAsia="Times New Roman" w:hAnsi="Times New Roman" w:cs="v4.2.0"/>
            <w:sz w:val="20"/>
            <w:szCs w:val="20"/>
            <w:lang w:val="en-GB"/>
          </w:rPr>
          <w:t xml:space="preserve">on a sub 6GHz carrier </w:t>
        </w:r>
      </w:ins>
      <w:bookmarkEnd w:id="98"/>
      <w:ins w:id="100" w:author="Nokia" w:date="2017-11-16T17:38:00Z">
        <w:r w:rsidRPr="00ED60AE">
          <w:rPr>
            <w:rFonts w:ascii="Times New Roman" w:eastAsia="Times New Roman" w:hAnsi="Times New Roman" w:cs="v4.2.0"/>
            <w:sz w:val="20"/>
            <w:szCs w:val="20"/>
            <w:lang w:val="en-GB"/>
          </w:rPr>
          <w:t>within [T</w:t>
        </w:r>
        <w:r w:rsidRPr="00ED60AE">
          <w:rPr>
            <w:rFonts w:ascii="Times New Roman" w:eastAsia="Times New Roman" w:hAnsi="Times New Roman" w:cs="v4.2.0"/>
            <w:sz w:val="20"/>
            <w:szCs w:val="20"/>
            <w:vertAlign w:val="subscript"/>
            <w:lang w:val="en-GB"/>
          </w:rPr>
          <w:t>Identify_Intr</w:t>
        </w:r>
        <w:r>
          <w:rPr>
            <w:rFonts w:ascii="Times New Roman" w:eastAsia="Times New Roman" w:hAnsi="Times New Roman" w:cs="v4.2.0"/>
            <w:sz w:val="20"/>
            <w:szCs w:val="20"/>
            <w:vertAlign w:val="subscript"/>
            <w:lang w:val="en-GB"/>
          </w:rPr>
          <w:t>a</w:t>
        </w:r>
      </w:ins>
      <w:ins w:id="101" w:author="Nokia" w:date="2017-11-16T17:39:00Z">
        <w:r>
          <w:rPr>
            <w:rFonts w:ascii="Times New Roman" w:eastAsia="Times New Roman" w:hAnsi="Times New Roman" w:cs="v4.2.0"/>
            <w:sz w:val="20"/>
            <w:szCs w:val="20"/>
            <w:vertAlign w:val="subscript"/>
            <w:lang w:val="en-GB"/>
          </w:rPr>
          <w:t>_SSB</w:t>
        </w:r>
      </w:ins>
      <w:ins w:id="102" w:author="Nokia" w:date="2017-11-16T18:07:00Z">
        <w:r w:rsidR="00872FB0">
          <w:rPr>
            <w:rFonts w:ascii="Times New Roman" w:eastAsia="Times New Roman" w:hAnsi="Times New Roman" w:cs="v4.2.0"/>
            <w:sz w:val="20"/>
            <w:szCs w:val="20"/>
            <w:vertAlign w:val="subscript"/>
            <w:lang w:val="en-GB"/>
          </w:rPr>
          <w:t>1</w:t>
        </w:r>
      </w:ins>
      <w:ins w:id="103" w:author="Nokia" w:date="2017-11-16T17:38:00Z">
        <w:r w:rsidRPr="00ED60AE">
          <w:rPr>
            <w:rFonts w:ascii="Times New Roman" w:eastAsia="Times New Roman" w:hAnsi="Times New Roman" w:cs="v4.2.0"/>
            <w:sz w:val="20"/>
            <w:szCs w:val="20"/>
            <w:lang w:val="en-GB"/>
          </w:rPr>
          <w:t>] according to the following expression:</w:t>
        </w:r>
      </w:ins>
    </w:p>
    <w:p w:rsidR="003C52D8" w:rsidRPr="00ED60AE" w:rsidRDefault="003C52D8" w:rsidP="003C52D8">
      <w:pPr>
        <w:tabs>
          <w:tab w:val="left" w:pos="567"/>
        </w:tabs>
        <w:spacing w:after="180" w:line="240" w:lineRule="auto"/>
        <w:rPr>
          <w:ins w:id="104" w:author="Nokia" w:date="2017-11-16T17:38:00Z"/>
          <w:rFonts w:ascii="Times New Roman" w:eastAsia="Calibri" w:hAnsi="Times New Roman" w:cs="Times New Roman"/>
          <w:b/>
          <w:sz w:val="20"/>
          <w:szCs w:val="20"/>
          <w:u w:val="single"/>
          <w:lang w:val="en-GB"/>
        </w:rPr>
      </w:pPr>
      <w:ins w:id="105" w:author="Nokia" w:date="2017-11-16T17:38:00Z">
        <w:r w:rsidRPr="00ED60AE">
          <w:rPr>
            <w:rFonts w:ascii="Times New Roman" w:eastAsia="Times New Roman" w:hAnsi="Times New Roman" w:cs="v4.2.0"/>
            <w:sz w:val="20"/>
            <w:szCs w:val="20"/>
            <w:lang w:val="en-GB"/>
          </w:rPr>
          <w:tab/>
          <w:t>TBD [Editor’s note: Requirements for both non-DRX and DRX would be captured here]</w:t>
        </w:r>
      </w:ins>
    </w:p>
    <w:p w:rsidR="003C52D8" w:rsidRPr="005758C6" w:rsidRDefault="003C52D8" w:rsidP="0066035F">
      <w:pPr>
        <w:tabs>
          <w:tab w:val="left" w:pos="567"/>
        </w:tabs>
        <w:spacing w:after="180" w:line="240" w:lineRule="auto"/>
        <w:rPr>
          <w:ins w:id="106" w:author="Nokia" w:date="2017-11-16T17:31:00Z"/>
          <w:rFonts w:ascii="Times New Roman" w:eastAsia="Times New Roman" w:hAnsi="Times New Roman" w:cs="v4.2.0"/>
          <w:sz w:val="24"/>
          <w:szCs w:val="20"/>
          <w:lang w:val="en-GB"/>
        </w:rPr>
      </w:pPr>
    </w:p>
    <w:p w:rsidR="0066035F" w:rsidRPr="005758C6" w:rsidRDefault="0066035F" w:rsidP="0066035F">
      <w:pPr>
        <w:tabs>
          <w:tab w:val="left" w:pos="567"/>
        </w:tabs>
        <w:spacing w:after="180" w:line="240" w:lineRule="auto"/>
        <w:rPr>
          <w:ins w:id="107" w:author="Nokia" w:date="2017-11-16T17:31:00Z"/>
          <w:rFonts w:ascii="Times New Roman" w:eastAsia="Times New Roman" w:hAnsi="Times New Roman" w:cs="v4.2.0"/>
          <w:sz w:val="24"/>
          <w:szCs w:val="20"/>
          <w:lang w:val="en-GB"/>
        </w:rPr>
      </w:pPr>
      <w:ins w:id="108" w:author="Nokia" w:date="2017-11-16T17:31:00Z">
        <w:r>
          <w:rPr>
            <w:rFonts w:ascii="Times New Roman" w:eastAsia="Times New Roman" w:hAnsi="Times New Roman" w:cs="v4.2.0"/>
            <w:sz w:val="24"/>
            <w:szCs w:val="20"/>
            <w:lang w:val="en-GB"/>
          </w:rPr>
          <w:t>9</w:t>
        </w:r>
        <w:r w:rsidRPr="005758C6">
          <w:rPr>
            <w:rFonts w:ascii="Times New Roman" w:eastAsia="Times New Roman" w:hAnsi="Times New Roman" w:cs="v4.2.0"/>
            <w:sz w:val="24"/>
            <w:szCs w:val="20"/>
            <w:lang w:val="en-GB"/>
          </w:rPr>
          <w:t>.</w:t>
        </w:r>
        <w:r>
          <w:rPr>
            <w:rFonts w:ascii="Times New Roman" w:eastAsia="Times New Roman" w:hAnsi="Times New Roman" w:cs="v4.2.0"/>
            <w:sz w:val="24"/>
            <w:szCs w:val="20"/>
            <w:lang w:val="en-GB"/>
          </w:rPr>
          <w:t>2</w:t>
        </w:r>
        <w:r w:rsidRPr="005758C6">
          <w:rPr>
            <w:rFonts w:ascii="Times New Roman" w:eastAsia="Times New Roman" w:hAnsi="Times New Roman" w:cs="v4.2.0"/>
            <w:sz w:val="24"/>
            <w:szCs w:val="20"/>
            <w:lang w:val="en-GB"/>
          </w:rPr>
          <w:t>.2.</w:t>
        </w:r>
      </w:ins>
      <w:ins w:id="109" w:author="Nokia" w:date="2017-11-16T17:33:00Z">
        <w:r>
          <w:rPr>
            <w:rFonts w:ascii="Times New Roman" w:eastAsia="Times New Roman" w:hAnsi="Times New Roman" w:cs="v4.2.0"/>
            <w:sz w:val="24"/>
            <w:szCs w:val="20"/>
            <w:lang w:val="en-GB"/>
          </w:rPr>
          <w:t>2</w:t>
        </w:r>
      </w:ins>
      <w:ins w:id="110" w:author="Nokia" w:date="2017-11-16T17:31:00Z">
        <w:r w:rsidRPr="005758C6">
          <w:rPr>
            <w:rFonts w:ascii="Times New Roman" w:eastAsia="Times New Roman" w:hAnsi="Times New Roman" w:cs="v4.2.0"/>
            <w:sz w:val="24"/>
            <w:szCs w:val="20"/>
            <w:lang w:val="en-GB"/>
          </w:rPr>
          <w:tab/>
        </w:r>
        <w:r>
          <w:rPr>
            <w:rFonts w:ascii="Times New Roman" w:eastAsia="Times New Roman" w:hAnsi="Times New Roman" w:cs="v4.2.0"/>
            <w:sz w:val="24"/>
            <w:szCs w:val="20"/>
            <w:lang w:val="en-GB"/>
          </w:rPr>
          <w:t xml:space="preserve">NR Intra-frequency </w:t>
        </w:r>
        <w:r w:rsidRPr="003C52D8">
          <w:rPr>
            <w:rFonts w:ascii="Times New Roman" w:eastAsia="Times New Roman" w:hAnsi="Times New Roman" w:cs="Times New Roman"/>
            <w:sz w:val="24"/>
            <w:szCs w:val="20"/>
            <w:lang w:val="en-GB"/>
            <w:rPrChange w:id="111" w:author="Nokia" w:date="2017-11-16T17:41:00Z">
              <w:rPr>
                <w:rFonts w:ascii="Times New Roman" w:eastAsia="Times New Roman" w:hAnsi="Times New Roman" w:cs="Times New Roman"/>
                <w:sz w:val="28"/>
                <w:szCs w:val="20"/>
                <w:lang w:val="en-GB"/>
              </w:rPr>
            </w:rPrChange>
          </w:rPr>
          <w:t xml:space="preserve">SS-Block </w:t>
        </w:r>
      </w:ins>
      <w:ins w:id="112" w:author="Nokia" w:date="2017-11-16T17:37:00Z">
        <w:r w:rsidR="003C52D8" w:rsidRPr="003C52D8">
          <w:rPr>
            <w:rFonts w:ascii="Times New Roman" w:eastAsia="Times New Roman" w:hAnsi="Times New Roman" w:cs="Times New Roman"/>
            <w:sz w:val="24"/>
            <w:szCs w:val="20"/>
            <w:lang w:val="en-GB"/>
            <w:rPrChange w:id="113" w:author="Nokia" w:date="2017-11-16T17:41:00Z">
              <w:rPr>
                <w:rFonts w:ascii="Times New Roman" w:eastAsia="Times New Roman" w:hAnsi="Times New Roman" w:cs="Times New Roman"/>
                <w:sz w:val="28"/>
                <w:szCs w:val="20"/>
                <w:lang w:val="en-GB"/>
              </w:rPr>
            </w:rPrChange>
          </w:rPr>
          <w:t>identification</w:t>
        </w:r>
      </w:ins>
      <w:ins w:id="114" w:author="Nokia" w:date="2017-11-16T17:31:00Z">
        <w:r w:rsidR="00D753FF">
          <w:rPr>
            <w:rFonts w:ascii="Times New Roman" w:eastAsia="Times New Roman" w:hAnsi="Times New Roman" w:cs="Times New Roman"/>
            <w:sz w:val="24"/>
            <w:szCs w:val="20"/>
            <w:lang w:val="en-GB"/>
          </w:rPr>
          <w:t xml:space="preserve"> on</w:t>
        </w:r>
        <w:r w:rsidRPr="003C52D8">
          <w:rPr>
            <w:rFonts w:ascii="Times New Roman" w:eastAsia="Times New Roman" w:hAnsi="Times New Roman" w:cs="Times New Roman"/>
            <w:sz w:val="24"/>
            <w:szCs w:val="20"/>
            <w:lang w:val="en-GB"/>
            <w:rPrChange w:id="115" w:author="Nokia" w:date="2017-11-16T17:41:00Z">
              <w:rPr>
                <w:rFonts w:ascii="Times New Roman" w:eastAsia="Times New Roman" w:hAnsi="Times New Roman" w:cs="Times New Roman"/>
                <w:sz w:val="28"/>
                <w:szCs w:val="20"/>
                <w:lang w:val="en-GB"/>
              </w:rPr>
            </w:rPrChange>
          </w:rPr>
          <w:t xml:space="preserve"> a newly detected cell</w:t>
        </w:r>
        <w:r w:rsidRPr="003C52D8">
          <w:rPr>
            <w:rFonts w:ascii="Times New Roman" w:eastAsia="Times New Roman" w:hAnsi="Times New Roman" w:cs="v4.2.0"/>
            <w:szCs w:val="20"/>
            <w:lang w:val="en-GB"/>
            <w:rPrChange w:id="116" w:author="Nokia" w:date="2017-11-16T17:41:00Z">
              <w:rPr>
                <w:rFonts w:ascii="Times New Roman" w:eastAsia="Times New Roman" w:hAnsi="Times New Roman" w:cs="v4.2.0"/>
                <w:sz w:val="24"/>
                <w:szCs w:val="20"/>
                <w:lang w:val="en-GB"/>
              </w:rPr>
            </w:rPrChange>
          </w:rPr>
          <w:t xml:space="preserve"> </w:t>
        </w:r>
        <w:r>
          <w:rPr>
            <w:rFonts w:ascii="Times New Roman" w:eastAsia="Times New Roman" w:hAnsi="Times New Roman" w:cs="v4.2.0"/>
            <w:sz w:val="24"/>
            <w:szCs w:val="20"/>
            <w:lang w:val="en-GB"/>
          </w:rPr>
          <w:t xml:space="preserve">for </w:t>
        </w:r>
      </w:ins>
      <w:ins w:id="117" w:author="Nokia" w:date="2017-11-16T17:32:00Z">
        <w:r>
          <w:rPr>
            <w:rFonts w:ascii="Times New Roman" w:eastAsia="Times New Roman" w:hAnsi="Times New Roman" w:cs="v4.2.0"/>
            <w:sz w:val="24"/>
            <w:szCs w:val="20"/>
            <w:lang w:val="en-GB"/>
          </w:rPr>
          <w:t>above</w:t>
        </w:r>
      </w:ins>
      <w:ins w:id="118" w:author="Nokia" w:date="2017-11-16T17:31:00Z">
        <w:r>
          <w:rPr>
            <w:rFonts w:ascii="Times New Roman" w:eastAsia="Times New Roman" w:hAnsi="Times New Roman" w:cs="v4.2.0"/>
            <w:sz w:val="24"/>
            <w:szCs w:val="20"/>
            <w:lang w:val="en-GB"/>
          </w:rPr>
          <w:t xml:space="preserve"> 6GHz</w:t>
        </w:r>
      </w:ins>
    </w:p>
    <w:p w:rsidR="003C52D8" w:rsidRPr="00ED60AE" w:rsidRDefault="003C52D8" w:rsidP="003C52D8">
      <w:pPr>
        <w:tabs>
          <w:tab w:val="left" w:pos="567"/>
        </w:tabs>
        <w:spacing w:after="180" w:line="240" w:lineRule="auto"/>
        <w:rPr>
          <w:ins w:id="119" w:author="Nokia" w:date="2017-11-16T17:40:00Z"/>
          <w:rFonts w:ascii="Times New Roman" w:eastAsia="Times New Roman" w:hAnsi="Times New Roman" w:cs="v4.2.0"/>
          <w:sz w:val="20"/>
          <w:szCs w:val="20"/>
          <w:lang w:val="en-GB"/>
        </w:rPr>
      </w:pPr>
      <w:ins w:id="120" w:author="Nokia" w:date="2017-11-16T17:40:00Z">
        <w:r>
          <w:rPr>
            <w:rFonts w:ascii="Times New Roman" w:eastAsia="Times New Roman" w:hAnsi="Times New Roman" w:cs="v4.2.0"/>
            <w:sz w:val="20"/>
            <w:szCs w:val="20"/>
            <w:lang w:val="en-GB"/>
          </w:rPr>
          <w:t>T</w:t>
        </w:r>
        <w:r w:rsidRPr="00ED60AE">
          <w:rPr>
            <w:rFonts w:ascii="Times New Roman" w:eastAsia="Times New Roman" w:hAnsi="Times New Roman" w:cs="v4.2.0"/>
            <w:sz w:val="20"/>
            <w:szCs w:val="20"/>
            <w:lang w:val="en-GB"/>
          </w:rPr>
          <w:t xml:space="preserve">he UE shall be able to identify </w:t>
        </w:r>
        <w:r>
          <w:rPr>
            <w:rFonts w:ascii="Times New Roman" w:eastAsia="Times New Roman" w:hAnsi="Times New Roman" w:cs="v4.2.0"/>
            <w:sz w:val="20"/>
            <w:szCs w:val="20"/>
            <w:lang w:val="en-GB"/>
          </w:rPr>
          <w:t xml:space="preserve">the SS-Block of </w:t>
        </w:r>
        <w:r w:rsidRPr="00ED60AE">
          <w:rPr>
            <w:rFonts w:ascii="Times New Roman" w:eastAsia="Times New Roman" w:hAnsi="Times New Roman" w:cs="v4.2.0"/>
            <w:sz w:val="20"/>
            <w:szCs w:val="20"/>
            <w:lang w:val="en-GB"/>
          </w:rPr>
          <w:t>a new</w:t>
        </w:r>
        <w:r>
          <w:rPr>
            <w:rFonts w:ascii="Times New Roman" w:eastAsia="Times New Roman" w:hAnsi="Times New Roman" w:cs="v4.2.0"/>
            <w:sz w:val="20"/>
            <w:szCs w:val="20"/>
            <w:lang w:val="en-GB"/>
          </w:rPr>
          <w:t>ly identified</w:t>
        </w:r>
        <w:r w:rsidRPr="00ED60AE">
          <w:rPr>
            <w:rFonts w:ascii="Times New Roman" w:eastAsia="Times New Roman" w:hAnsi="Times New Roman" w:cs="v4.2.0"/>
            <w:sz w:val="20"/>
            <w:szCs w:val="20"/>
            <w:lang w:val="en-GB"/>
          </w:rPr>
          <w:t xml:space="preserve"> intr</w:t>
        </w:r>
        <w:r>
          <w:rPr>
            <w:rFonts w:ascii="Times New Roman" w:eastAsia="Times New Roman" w:hAnsi="Times New Roman" w:cs="v4.2.0"/>
            <w:sz w:val="20"/>
            <w:szCs w:val="20"/>
            <w:lang w:val="en-GB"/>
          </w:rPr>
          <w:t>a</w:t>
        </w:r>
        <w:r w:rsidRPr="00ED60AE">
          <w:rPr>
            <w:rFonts w:ascii="Times New Roman" w:eastAsia="Times New Roman" w:hAnsi="Times New Roman" w:cs="v4.2.0"/>
            <w:sz w:val="20"/>
            <w:szCs w:val="20"/>
            <w:lang w:val="en-GB"/>
          </w:rPr>
          <w:t xml:space="preserve">-frequency </w:t>
        </w:r>
        <w:r>
          <w:rPr>
            <w:rFonts w:ascii="Times New Roman" w:eastAsia="Times New Roman" w:hAnsi="Times New Roman" w:cs="v4.2.0"/>
            <w:sz w:val="20"/>
            <w:szCs w:val="20"/>
            <w:lang w:val="en-GB"/>
          </w:rPr>
          <w:t>cell</w:t>
        </w:r>
        <w:r w:rsidRPr="00ED60AE">
          <w:rPr>
            <w:rFonts w:ascii="Times New Roman" w:eastAsia="Times New Roman" w:hAnsi="Times New Roman" w:cs="v4.2.0"/>
            <w:sz w:val="20"/>
            <w:szCs w:val="20"/>
            <w:lang w:val="en-GB"/>
          </w:rPr>
          <w:t xml:space="preserve"> </w:t>
        </w:r>
      </w:ins>
      <w:ins w:id="121" w:author="Nokia" w:date="2017-11-16T17:43:00Z">
        <w:r>
          <w:rPr>
            <w:rFonts w:ascii="Times New Roman" w:eastAsia="Times New Roman" w:hAnsi="Times New Roman" w:cs="v4.2.0"/>
            <w:sz w:val="20"/>
            <w:szCs w:val="20"/>
            <w:lang w:val="en-GB"/>
          </w:rPr>
          <w:t xml:space="preserve">on an above 6GHz carrier </w:t>
        </w:r>
      </w:ins>
      <w:ins w:id="122" w:author="Nokia" w:date="2017-11-16T17:40:00Z">
        <w:r w:rsidRPr="00ED60AE">
          <w:rPr>
            <w:rFonts w:ascii="Times New Roman" w:eastAsia="Times New Roman" w:hAnsi="Times New Roman" w:cs="v4.2.0"/>
            <w:sz w:val="20"/>
            <w:szCs w:val="20"/>
            <w:lang w:val="en-GB"/>
          </w:rPr>
          <w:t>within [T</w:t>
        </w:r>
        <w:r w:rsidRPr="00ED60AE">
          <w:rPr>
            <w:rFonts w:ascii="Times New Roman" w:eastAsia="Times New Roman" w:hAnsi="Times New Roman" w:cs="v4.2.0"/>
            <w:sz w:val="20"/>
            <w:szCs w:val="20"/>
            <w:vertAlign w:val="subscript"/>
            <w:lang w:val="en-GB"/>
          </w:rPr>
          <w:t>Identify_Intr</w:t>
        </w:r>
        <w:r>
          <w:rPr>
            <w:rFonts w:ascii="Times New Roman" w:eastAsia="Times New Roman" w:hAnsi="Times New Roman" w:cs="v4.2.0"/>
            <w:sz w:val="20"/>
            <w:szCs w:val="20"/>
            <w:vertAlign w:val="subscript"/>
            <w:lang w:val="en-GB"/>
          </w:rPr>
          <w:t>a_SSB</w:t>
        </w:r>
      </w:ins>
      <w:ins w:id="123" w:author="Nokia" w:date="2017-11-16T18:07:00Z">
        <w:r w:rsidR="00872FB0">
          <w:rPr>
            <w:rFonts w:ascii="Times New Roman" w:eastAsia="Times New Roman" w:hAnsi="Times New Roman" w:cs="v4.2.0"/>
            <w:sz w:val="20"/>
            <w:szCs w:val="20"/>
            <w:vertAlign w:val="subscript"/>
            <w:lang w:val="en-GB"/>
          </w:rPr>
          <w:t>2</w:t>
        </w:r>
      </w:ins>
      <w:ins w:id="124" w:author="Nokia" w:date="2017-11-16T17:40:00Z">
        <w:r w:rsidRPr="00ED60AE">
          <w:rPr>
            <w:rFonts w:ascii="Times New Roman" w:eastAsia="Times New Roman" w:hAnsi="Times New Roman" w:cs="v4.2.0"/>
            <w:sz w:val="20"/>
            <w:szCs w:val="20"/>
            <w:lang w:val="en-GB"/>
          </w:rPr>
          <w:t>] according to the following expression:</w:t>
        </w:r>
      </w:ins>
    </w:p>
    <w:p w:rsidR="003C52D8" w:rsidRPr="00ED60AE" w:rsidRDefault="003C52D8" w:rsidP="003C52D8">
      <w:pPr>
        <w:tabs>
          <w:tab w:val="left" w:pos="567"/>
        </w:tabs>
        <w:spacing w:after="180" w:line="240" w:lineRule="auto"/>
        <w:rPr>
          <w:ins w:id="125" w:author="Nokia" w:date="2017-11-16T17:40:00Z"/>
          <w:rFonts w:ascii="Times New Roman" w:eastAsia="Calibri" w:hAnsi="Times New Roman" w:cs="Times New Roman"/>
          <w:b/>
          <w:sz w:val="20"/>
          <w:szCs w:val="20"/>
          <w:u w:val="single"/>
          <w:lang w:val="en-GB"/>
        </w:rPr>
      </w:pPr>
      <w:ins w:id="126" w:author="Nokia" w:date="2017-11-16T17:40:00Z">
        <w:r w:rsidRPr="00ED60AE">
          <w:rPr>
            <w:rFonts w:ascii="Times New Roman" w:eastAsia="Times New Roman" w:hAnsi="Times New Roman" w:cs="v4.2.0"/>
            <w:sz w:val="20"/>
            <w:szCs w:val="20"/>
            <w:lang w:val="en-GB"/>
          </w:rPr>
          <w:tab/>
          <w:t>TBD [Editor’s note: Requirements for both non-DRX and DRX would be captured here]</w:t>
        </w:r>
      </w:ins>
    </w:p>
    <w:p w:rsidR="00DD351F" w:rsidRDefault="00DD351F" w:rsidP="003D4155">
      <w:pPr>
        <w:tabs>
          <w:tab w:val="left" w:pos="567"/>
        </w:tabs>
        <w:spacing w:after="180" w:line="240" w:lineRule="auto"/>
        <w:rPr>
          <w:ins w:id="127" w:author="Nokia" w:date="2017-11-16T15:20:00Z"/>
          <w:rFonts w:ascii="Times New Roman" w:eastAsia="Calibri" w:hAnsi="Times New Roman" w:cs="Times New Roman"/>
          <w:sz w:val="28"/>
          <w:szCs w:val="20"/>
          <w:lang w:val="en-GB"/>
        </w:rPr>
      </w:pPr>
    </w:p>
    <w:p w:rsidR="00D91895" w:rsidRPr="00ED60AE" w:rsidRDefault="0066035F" w:rsidP="00D91895">
      <w:pPr>
        <w:tabs>
          <w:tab w:val="left" w:pos="567"/>
        </w:tabs>
        <w:spacing w:after="180" w:line="240" w:lineRule="auto"/>
        <w:rPr>
          <w:ins w:id="128" w:author="Nokia" w:date="2017-11-16T15:20:00Z"/>
          <w:rFonts w:ascii="Times New Roman" w:eastAsia="Calibri" w:hAnsi="Times New Roman" w:cs="Times New Roman"/>
          <w:b/>
          <w:sz w:val="28"/>
          <w:szCs w:val="20"/>
          <w:u w:val="single"/>
          <w:lang w:val="en-GB"/>
        </w:rPr>
      </w:pPr>
      <w:ins w:id="129" w:author="Nokia" w:date="2017-11-16T15:20:00Z">
        <w:r>
          <w:rPr>
            <w:rFonts w:ascii="Times New Roman" w:eastAsia="Calibri" w:hAnsi="Times New Roman" w:cs="Times New Roman"/>
            <w:sz w:val="28"/>
            <w:szCs w:val="20"/>
            <w:lang w:val="en-GB"/>
          </w:rPr>
          <w:t>9.2</w:t>
        </w:r>
        <w:r w:rsidR="00D91895" w:rsidRPr="00ED60AE">
          <w:rPr>
            <w:rFonts w:ascii="Times New Roman" w:eastAsia="Calibri" w:hAnsi="Times New Roman" w:cs="Times New Roman"/>
            <w:sz w:val="28"/>
            <w:szCs w:val="20"/>
            <w:lang w:val="en-GB"/>
          </w:rPr>
          <w:t>.</w:t>
        </w:r>
        <w:r>
          <w:rPr>
            <w:rFonts w:ascii="Times New Roman" w:eastAsia="Calibri" w:hAnsi="Times New Roman" w:cs="Times New Roman"/>
            <w:sz w:val="28"/>
            <w:szCs w:val="20"/>
            <w:lang w:val="en-GB"/>
          </w:rPr>
          <w:t>3</w:t>
        </w:r>
        <w:r w:rsidR="00D91895" w:rsidRPr="00ED60AE">
          <w:rPr>
            <w:rFonts w:ascii="Times New Roman" w:eastAsia="Calibri" w:hAnsi="Times New Roman" w:cs="Times New Roman"/>
            <w:sz w:val="28"/>
            <w:szCs w:val="20"/>
            <w:lang w:val="en-GB"/>
          </w:rPr>
          <w:tab/>
        </w:r>
        <w:r w:rsidR="00D91895" w:rsidRPr="00ED60AE">
          <w:rPr>
            <w:rFonts w:ascii="Times New Roman" w:eastAsia="Calibri" w:hAnsi="Times New Roman" w:cs="Times New Roman"/>
            <w:sz w:val="28"/>
            <w:szCs w:val="20"/>
            <w:lang w:val="en-GB"/>
          </w:rPr>
          <w:tab/>
        </w:r>
        <w:r w:rsidR="00D91895">
          <w:rPr>
            <w:rFonts w:ascii="Times New Roman" w:eastAsia="Calibri" w:hAnsi="Times New Roman" w:cs="Times New Roman"/>
            <w:sz w:val="28"/>
            <w:szCs w:val="20"/>
            <w:lang w:val="en-GB"/>
          </w:rPr>
          <w:t xml:space="preserve">NR </w:t>
        </w:r>
        <w:r w:rsidR="00D91895" w:rsidRPr="00ED60AE">
          <w:rPr>
            <w:rFonts w:ascii="Times New Roman" w:eastAsia="Calibri" w:hAnsi="Times New Roman" w:cs="Times New Roman"/>
            <w:sz w:val="28"/>
            <w:szCs w:val="20"/>
            <w:lang w:val="en-GB"/>
          </w:rPr>
          <w:t>I</w:t>
        </w:r>
        <w:r w:rsidR="00D91895" w:rsidRPr="00ED60AE">
          <w:rPr>
            <w:rFonts w:ascii="Times New Roman" w:eastAsia="Times New Roman" w:hAnsi="Times New Roman" w:cs="Times New Roman"/>
            <w:sz w:val="28"/>
            <w:szCs w:val="20"/>
            <w:lang w:val="en-GB"/>
          </w:rPr>
          <w:t>ntr</w:t>
        </w:r>
        <w:r w:rsidR="00D91895">
          <w:rPr>
            <w:rFonts w:ascii="Times New Roman" w:eastAsia="Times New Roman" w:hAnsi="Times New Roman" w:cs="Times New Roman"/>
            <w:sz w:val="28"/>
            <w:szCs w:val="20"/>
            <w:lang w:val="en-GB"/>
          </w:rPr>
          <w:t>a</w:t>
        </w:r>
        <w:r w:rsidR="00D91895" w:rsidRPr="00ED60AE">
          <w:rPr>
            <w:rFonts w:ascii="Times New Roman" w:eastAsia="Times New Roman" w:hAnsi="Times New Roman" w:cs="Times New Roman"/>
            <w:sz w:val="28"/>
            <w:szCs w:val="20"/>
            <w:lang w:val="en-GB"/>
          </w:rPr>
          <w:t xml:space="preserve"> frequency </w:t>
        </w:r>
      </w:ins>
      <w:ins w:id="130" w:author="Nokia" w:date="2017-11-16T15:21:00Z">
        <w:r w:rsidR="00D91895">
          <w:rPr>
            <w:rFonts w:ascii="Times New Roman" w:eastAsia="Times New Roman" w:hAnsi="Times New Roman" w:cs="Times New Roman"/>
            <w:sz w:val="28"/>
            <w:szCs w:val="20"/>
            <w:lang w:val="en-GB"/>
          </w:rPr>
          <w:t xml:space="preserve">SS-Block </w:t>
        </w:r>
      </w:ins>
      <w:ins w:id="131" w:author="Nokia" w:date="2017-11-16T17:37:00Z">
        <w:r w:rsidR="003C52D8">
          <w:rPr>
            <w:rFonts w:ascii="Times New Roman" w:eastAsia="Times New Roman" w:hAnsi="Times New Roman" w:cs="Times New Roman"/>
            <w:sz w:val="28"/>
            <w:szCs w:val="20"/>
            <w:lang w:val="en-GB"/>
          </w:rPr>
          <w:t>identification</w:t>
        </w:r>
      </w:ins>
      <w:ins w:id="132" w:author="Nokia" w:date="2017-11-16T15:21:00Z">
        <w:r w:rsidR="00D753FF">
          <w:rPr>
            <w:rFonts w:ascii="Times New Roman" w:eastAsia="Times New Roman" w:hAnsi="Times New Roman" w:cs="Times New Roman"/>
            <w:sz w:val="28"/>
            <w:szCs w:val="20"/>
            <w:lang w:val="en-GB"/>
          </w:rPr>
          <w:t xml:space="preserve"> on</w:t>
        </w:r>
        <w:r w:rsidR="00D91895">
          <w:rPr>
            <w:rFonts w:ascii="Times New Roman" w:eastAsia="Times New Roman" w:hAnsi="Times New Roman" w:cs="Times New Roman"/>
            <w:sz w:val="28"/>
            <w:szCs w:val="20"/>
            <w:lang w:val="en-GB"/>
          </w:rPr>
          <w:t xml:space="preserve"> a detected </w:t>
        </w:r>
      </w:ins>
      <w:ins w:id="133" w:author="Nokia" w:date="2017-11-16T15:20:00Z">
        <w:r w:rsidR="00D91895">
          <w:rPr>
            <w:rFonts w:ascii="Times New Roman" w:eastAsia="Times New Roman" w:hAnsi="Times New Roman" w:cs="Times New Roman"/>
            <w:sz w:val="28"/>
            <w:szCs w:val="20"/>
            <w:lang w:val="en-GB"/>
          </w:rPr>
          <w:t>cell</w:t>
        </w:r>
        <w:r w:rsidR="00D91895" w:rsidRPr="00ED60AE">
          <w:rPr>
            <w:rFonts w:ascii="Times New Roman" w:eastAsia="Times New Roman" w:hAnsi="Times New Roman" w:cs="Times New Roman"/>
            <w:sz w:val="28"/>
            <w:szCs w:val="20"/>
            <w:lang w:val="en-GB"/>
          </w:rPr>
          <w:t xml:space="preserve"> </w:t>
        </w:r>
      </w:ins>
    </w:p>
    <w:p w:rsidR="00D91895" w:rsidRDefault="003C52D8" w:rsidP="003D4155">
      <w:pPr>
        <w:tabs>
          <w:tab w:val="left" w:pos="567"/>
        </w:tabs>
        <w:spacing w:after="180" w:line="240" w:lineRule="auto"/>
        <w:rPr>
          <w:ins w:id="134" w:author="Nokia" w:date="2017-11-16T17:31:00Z"/>
          <w:rFonts w:ascii="Times New Roman" w:eastAsia="Calibri" w:hAnsi="Times New Roman" w:cs="Times New Roman"/>
          <w:sz w:val="28"/>
          <w:szCs w:val="20"/>
          <w:lang w:val="en-GB"/>
        </w:rPr>
      </w:pPr>
      <w:ins w:id="135" w:author="Nokia" w:date="2017-11-16T17:44:00Z">
        <w:r>
          <w:rPr>
            <w:rFonts w:ascii="Times New Roman" w:eastAsia="Times New Roman" w:hAnsi="Times New Roman" w:cs="v4.2.0"/>
            <w:sz w:val="20"/>
            <w:szCs w:val="20"/>
            <w:lang w:val="en-GB"/>
          </w:rPr>
          <w:t>T</w:t>
        </w:r>
        <w:r w:rsidRPr="00ED60AE">
          <w:rPr>
            <w:rFonts w:ascii="Times New Roman" w:eastAsia="Times New Roman" w:hAnsi="Times New Roman" w:cs="v4.2.0"/>
            <w:sz w:val="20"/>
            <w:szCs w:val="20"/>
            <w:lang w:val="en-GB"/>
          </w:rPr>
          <w:t>he UE shall</w:t>
        </w:r>
        <w:r>
          <w:rPr>
            <w:rFonts w:ascii="Times New Roman" w:eastAsia="Times New Roman" w:hAnsi="Times New Roman" w:cs="v4.2.0"/>
            <w:sz w:val="20"/>
            <w:szCs w:val="20"/>
            <w:lang w:val="en-GB"/>
          </w:rPr>
          <w:t xml:space="preserve"> </w:t>
        </w:r>
        <w:r w:rsidRPr="00ED60AE">
          <w:rPr>
            <w:rFonts w:ascii="Times New Roman" w:eastAsia="Times New Roman" w:hAnsi="Times New Roman" w:cs="v4.2.0"/>
            <w:sz w:val="20"/>
            <w:szCs w:val="20"/>
            <w:lang w:val="en-GB"/>
          </w:rPr>
          <w:t xml:space="preserve">be able to identify a </w:t>
        </w:r>
        <w:r>
          <w:rPr>
            <w:rFonts w:ascii="Times New Roman" w:eastAsia="Times New Roman" w:hAnsi="Times New Roman" w:cs="v4.2.0"/>
            <w:sz w:val="20"/>
            <w:szCs w:val="20"/>
            <w:lang w:val="en-GB"/>
          </w:rPr>
          <w:t>new SS-Block on a</w:t>
        </w:r>
      </w:ins>
      <w:ins w:id="136" w:author="Nokia" w:date="2017-11-16T17:45:00Z">
        <w:r>
          <w:rPr>
            <w:rFonts w:ascii="Times New Roman" w:eastAsia="Times New Roman" w:hAnsi="Times New Roman" w:cs="v4.2.0"/>
            <w:sz w:val="20"/>
            <w:szCs w:val="20"/>
            <w:lang w:val="en-GB"/>
          </w:rPr>
          <w:t>n</w:t>
        </w:r>
      </w:ins>
      <w:ins w:id="137" w:author="Nokia" w:date="2017-11-16T17:44:00Z">
        <w:r>
          <w:rPr>
            <w:rFonts w:ascii="Times New Roman" w:eastAsia="Times New Roman" w:hAnsi="Times New Roman" w:cs="v4.2.0"/>
            <w:sz w:val="20"/>
            <w:szCs w:val="20"/>
            <w:lang w:val="en-GB"/>
          </w:rPr>
          <w:t xml:space="preserve"> already identified</w:t>
        </w:r>
        <w:r w:rsidRPr="00ED60AE">
          <w:rPr>
            <w:rFonts w:ascii="Times New Roman" w:eastAsia="Times New Roman" w:hAnsi="Times New Roman" w:cs="v4.2.0"/>
            <w:sz w:val="20"/>
            <w:szCs w:val="20"/>
            <w:lang w:val="en-GB"/>
          </w:rPr>
          <w:t xml:space="preserve"> intr</w:t>
        </w:r>
        <w:r>
          <w:rPr>
            <w:rFonts w:ascii="Times New Roman" w:eastAsia="Times New Roman" w:hAnsi="Times New Roman" w:cs="v4.2.0"/>
            <w:sz w:val="20"/>
            <w:szCs w:val="20"/>
            <w:lang w:val="en-GB"/>
          </w:rPr>
          <w:t>a</w:t>
        </w:r>
        <w:r w:rsidRPr="00ED60AE">
          <w:rPr>
            <w:rFonts w:ascii="Times New Roman" w:eastAsia="Times New Roman" w:hAnsi="Times New Roman" w:cs="v4.2.0"/>
            <w:sz w:val="20"/>
            <w:szCs w:val="20"/>
            <w:lang w:val="en-GB"/>
          </w:rPr>
          <w:t xml:space="preserve">-frequency </w:t>
        </w:r>
        <w:r>
          <w:rPr>
            <w:rFonts w:ascii="Times New Roman" w:eastAsia="Times New Roman" w:hAnsi="Times New Roman" w:cs="v4.2.0"/>
            <w:sz w:val="20"/>
            <w:szCs w:val="20"/>
            <w:lang w:val="en-GB"/>
          </w:rPr>
          <w:t>cell according to the requirements in this section.</w:t>
        </w:r>
      </w:ins>
    </w:p>
    <w:p w:rsidR="0066035F" w:rsidRDefault="0066035F" w:rsidP="0066035F">
      <w:pPr>
        <w:tabs>
          <w:tab w:val="left" w:pos="567"/>
        </w:tabs>
        <w:spacing w:after="180" w:line="240" w:lineRule="auto"/>
        <w:rPr>
          <w:ins w:id="138" w:author="Nokia" w:date="2017-11-16T17:45:00Z"/>
          <w:rFonts w:ascii="Times New Roman" w:eastAsia="Times New Roman" w:hAnsi="Times New Roman" w:cs="v4.2.0"/>
          <w:sz w:val="24"/>
          <w:szCs w:val="20"/>
          <w:lang w:val="en-GB"/>
        </w:rPr>
      </w:pPr>
      <w:ins w:id="139" w:author="Nokia" w:date="2017-11-16T17:31:00Z">
        <w:r>
          <w:rPr>
            <w:rFonts w:ascii="Times New Roman" w:eastAsia="Times New Roman" w:hAnsi="Times New Roman" w:cs="v4.2.0"/>
            <w:sz w:val="24"/>
            <w:szCs w:val="20"/>
            <w:lang w:val="en-GB"/>
          </w:rPr>
          <w:t>9</w:t>
        </w:r>
        <w:r w:rsidRPr="005758C6">
          <w:rPr>
            <w:rFonts w:ascii="Times New Roman" w:eastAsia="Times New Roman" w:hAnsi="Times New Roman" w:cs="v4.2.0"/>
            <w:sz w:val="24"/>
            <w:szCs w:val="20"/>
            <w:lang w:val="en-GB"/>
          </w:rPr>
          <w:t>.</w:t>
        </w:r>
        <w:r>
          <w:rPr>
            <w:rFonts w:ascii="Times New Roman" w:eastAsia="Times New Roman" w:hAnsi="Times New Roman" w:cs="v4.2.0"/>
            <w:sz w:val="24"/>
            <w:szCs w:val="20"/>
            <w:lang w:val="en-GB"/>
          </w:rPr>
          <w:t>2.</w:t>
        </w:r>
      </w:ins>
      <w:ins w:id="140" w:author="Nokia" w:date="2017-11-16T17:34:00Z">
        <w:r>
          <w:rPr>
            <w:rFonts w:ascii="Times New Roman" w:eastAsia="Times New Roman" w:hAnsi="Times New Roman" w:cs="v4.2.0"/>
            <w:sz w:val="24"/>
            <w:szCs w:val="20"/>
            <w:lang w:val="en-GB"/>
          </w:rPr>
          <w:t>3</w:t>
        </w:r>
      </w:ins>
      <w:ins w:id="141" w:author="Nokia" w:date="2017-11-16T17:31:00Z">
        <w:r>
          <w:rPr>
            <w:rFonts w:ascii="Times New Roman" w:eastAsia="Times New Roman" w:hAnsi="Times New Roman" w:cs="v4.2.0"/>
            <w:sz w:val="24"/>
            <w:szCs w:val="20"/>
            <w:lang w:val="en-GB"/>
          </w:rPr>
          <w:t>.1</w:t>
        </w:r>
        <w:r w:rsidRPr="005758C6">
          <w:rPr>
            <w:rFonts w:ascii="Times New Roman" w:eastAsia="Times New Roman" w:hAnsi="Times New Roman" w:cs="v4.2.0"/>
            <w:sz w:val="24"/>
            <w:szCs w:val="20"/>
            <w:lang w:val="en-GB"/>
          </w:rPr>
          <w:tab/>
        </w:r>
        <w:r>
          <w:rPr>
            <w:rFonts w:ascii="Times New Roman" w:eastAsia="Times New Roman" w:hAnsi="Times New Roman" w:cs="v4.2.0"/>
            <w:sz w:val="24"/>
            <w:szCs w:val="20"/>
            <w:lang w:val="en-GB"/>
          </w:rPr>
          <w:t xml:space="preserve">NR Intra-frequency </w:t>
        </w:r>
        <w:r w:rsidRPr="003C52D8">
          <w:rPr>
            <w:rFonts w:ascii="Times New Roman" w:eastAsia="Times New Roman" w:hAnsi="Times New Roman" w:cs="Times New Roman"/>
            <w:sz w:val="24"/>
            <w:szCs w:val="20"/>
            <w:lang w:val="en-GB"/>
            <w:rPrChange w:id="142" w:author="Nokia" w:date="2017-11-16T17:41:00Z">
              <w:rPr>
                <w:rFonts w:ascii="Times New Roman" w:eastAsia="Times New Roman" w:hAnsi="Times New Roman" w:cs="Times New Roman"/>
                <w:sz w:val="28"/>
                <w:szCs w:val="20"/>
                <w:lang w:val="en-GB"/>
              </w:rPr>
            </w:rPrChange>
          </w:rPr>
          <w:t xml:space="preserve">SS-Block </w:t>
        </w:r>
      </w:ins>
      <w:ins w:id="143" w:author="Nokia" w:date="2017-11-16T17:38:00Z">
        <w:r w:rsidR="003C52D8" w:rsidRPr="003C52D8">
          <w:rPr>
            <w:rFonts w:ascii="Times New Roman" w:eastAsia="Times New Roman" w:hAnsi="Times New Roman" w:cs="Times New Roman"/>
            <w:sz w:val="24"/>
            <w:szCs w:val="20"/>
            <w:lang w:val="en-GB"/>
            <w:rPrChange w:id="144" w:author="Nokia" w:date="2017-11-16T17:41:00Z">
              <w:rPr>
                <w:rFonts w:ascii="Times New Roman" w:eastAsia="Times New Roman" w:hAnsi="Times New Roman" w:cs="Times New Roman"/>
                <w:sz w:val="28"/>
                <w:szCs w:val="20"/>
                <w:lang w:val="en-GB"/>
              </w:rPr>
            </w:rPrChange>
          </w:rPr>
          <w:t>identification</w:t>
        </w:r>
      </w:ins>
      <w:ins w:id="145" w:author="Nokia" w:date="2017-11-16T17:31:00Z">
        <w:r w:rsidR="00D753FF">
          <w:rPr>
            <w:rFonts w:ascii="Times New Roman" w:eastAsia="Times New Roman" w:hAnsi="Times New Roman" w:cs="Times New Roman"/>
            <w:sz w:val="24"/>
            <w:szCs w:val="20"/>
            <w:lang w:val="en-GB"/>
          </w:rPr>
          <w:t xml:space="preserve"> on</w:t>
        </w:r>
        <w:r w:rsidRPr="003C52D8">
          <w:rPr>
            <w:rFonts w:ascii="Times New Roman" w:eastAsia="Times New Roman" w:hAnsi="Times New Roman" w:cs="Times New Roman"/>
            <w:sz w:val="24"/>
            <w:szCs w:val="20"/>
            <w:lang w:val="en-GB"/>
            <w:rPrChange w:id="146" w:author="Nokia" w:date="2017-11-16T17:41:00Z">
              <w:rPr>
                <w:rFonts w:ascii="Times New Roman" w:eastAsia="Times New Roman" w:hAnsi="Times New Roman" w:cs="Times New Roman"/>
                <w:sz w:val="28"/>
                <w:szCs w:val="20"/>
                <w:lang w:val="en-GB"/>
              </w:rPr>
            </w:rPrChange>
          </w:rPr>
          <w:t xml:space="preserve"> a detected cell</w:t>
        </w:r>
        <w:r w:rsidRPr="003C52D8">
          <w:rPr>
            <w:rFonts w:ascii="Times New Roman" w:eastAsia="Times New Roman" w:hAnsi="Times New Roman" w:cs="v4.2.0"/>
            <w:szCs w:val="20"/>
            <w:lang w:val="en-GB"/>
            <w:rPrChange w:id="147" w:author="Nokia" w:date="2017-11-16T17:41:00Z">
              <w:rPr>
                <w:rFonts w:ascii="Times New Roman" w:eastAsia="Times New Roman" w:hAnsi="Times New Roman" w:cs="v4.2.0"/>
                <w:sz w:val="24"/>
                <w:szCs w:val="20"/>
                <w:lang w:val="en-GB"/>
              </w:rPr>
            </w:rPrChange>
          </w:rPr>
          <w:t xml:space="preserve"> </w:t>
        </w:r>
        <w:r>
          <w:rPr>
            <w:rFonts w:ascii="Times New Roman" w:eastAsia="Times New Roman" w:hAnsi="Times New Roman" w:cs="v4.2.0"/>
            <w:sz w:val="24"/>
            <w:szCs w:val="20"/>
            <w:lang w:val="en-GB"/>
          </w:rPr>
          <w:t>for Sub 6GHz</w:t>
        </w:r>
      </w:ins>
    </w:p>
    <w:p w:rsidR="003C52D8" w:rsidRPr="00ED60AE" w:rsidRDefault="003C52D8" w:rsidP="003C52D8">
      <w:pPr>
        <w:tabs>
          <w:tab w:val="left" w:pos="567"/>
        </w:tabs>
        <w:spacing w:after="180" w:line="240" w:lineRule="auto"/>
        <w:rPr>
          <w:ins w:id="148" w:author="Nokia" w:date="2017-11-16T17:45:00Z"/>
          <w:rFonts w:ascii="Times New Roman" w:eastAsia="Times New Roman" w:hAnsi="Times New Roman" w:cs="v4.2.0"/>
          <w:sz w:val="20"/>
          <w:szCs w:val="20"/>
          <w:lang w:val="en-GB"/>
        </w:rPr>
      </w:pPr>
      <w:ins w:id="149" w:author="Nokia" w:date="2017-11-16T17:45:00Z">
        <w:r>
          <w:rPr>
            <w:rFonts w:ascii="Times New Roman" w:eastAsia="Times New Roman" w:hAnsi="Times New Roman" w:cs="v4.2.0"/>
            <w:sz w:val="20"/>
            <w:szCs w:val="20"/>
            <w:lang w:val="en-GB"/>
          </w:rPr>
          <w:t>T</w:t>
        </w:r>
        <w:r w:rsidRPr="00ED60AE">
          <w:rPr>
            <w:rFonts w:ascii="Times New Roman" w:eastAsia="Times New Roman" w:hAnsi="Times New Roman" w:cs="v4.2.0"/>
            <w:sz w:val="20"/>
            <w:szCs w:val="20"/>
            <w:lang w:val="en-GB"/>
          </w:rPr>
          <w:t xml:space="preserve">he UE shall be able to identify </w:t>
        </w:r>
      </w:ins>
      <w:ins w:id="150" w:author="Nokia" w:date="2017-11-16T17:46:00Z">
        <w:r>
          <w:rPr>
            <w:rFonts w:ascii="Times New Roman" w:eastAsia="Times New Roman" w:hAnsi="Times New Roman" w:cs="v4.2.0"/>
            <w:sz w:val="20"/>
            <w:szCs w:val="20"/>
            <w:lang w:val="en-GB"/>
          </w:rPr>
          <w:t>a new</w:t>
        </w:r>
      </w:ins>
      <w:ins w:id="151" w:author="Nokia" w:date="2017-11-16T17:45:00Z">
        <w:r>
          <w:rPr>
            <w:rFonts w:ascii="Times New Roman" w:eastAsia="Times New Roman" w:hAnsi="Times New Roman" w:cs="v4.2.0"/>
            <w:sz w:val="20"/>
            <w:szCs w:val="20"/>
            <w:lang w:val="en-GB"/>
          </w:rPr>
          <w:t xml:space="preserve"> SS-Block of </w:t>
        </w:r>
        <w:r w:rsidRPr="00ED60AE">
          <w:rPr>
            <w:rFonts w:ascii="Times New Roman" w:eastAsia="Times New Roman" w:hAnsi="Times New Roman" w:cs="v4.2.0"/>
            <w:sz w:val="20"/>
            <w:szCs w:val="20"/>
            <w:lang w:val="en-GB"/>
          </w:rPr>
          <w:t>a</w:t>
        </w:r>
      </w:ins>
      <w:ins w:id="152" w:author="Nokia" w:date="2017-11-16T17:46:00Z">
        <w:r>
          <w:rPr>
            <w:rFonts w:ascii="Times New Roman" w:eastAsia="Times New Roman" w:hAnsi="Times New Roman" w:cs="v4.2.0"/>
            <w:sz w:val="20"/>
            <w:szCs w:val="20"/>
            <w:lang w:val="en-GB"/>
          </w:rPr>
          <w:t>n already</w:t>
        </w:r>
      </w:ins>
      <w:ins w:id="153" w:author="Nokia" w:date="2017-11-16T17:45:00Z">
        <w:r>
          <w:rPr>
            <w:rFonts w:ascii="Times New Roman" w:eastAsia="Times New Roman" w:hAnsi="Times New Roman" w:cs="v4.2.0"/>
            <w:sz w:val="20"/>
            <w:szCs w:val="20"/>
            <w:lang w:val="en-GB"/>
          </w:rPr>
          <w:t xml:space="preserve"> identified</w:t>
        </w:r>
        <w:r w:rsidRPr="00ED60AE">
          <w:rPr>
            <w:rFonts w:ascii="Times New Roman" w:eastAsia="Times New Roman" w:hAnsi="Times New Roman" w:cs="v4.2.0"/>
            <w:sz w:val="20"/>
            <w:szCs w:val="20"/>
            <w:lang w:val="en-GB"/>
          </w:rPr>
          <w:t xml:space="preserve"> intr</w:t>
        </w:r>
        <w:r>
          <w:rPr>
            <w:rFonts w:ascii="Times New Roman" w:eastAsia="Times New Roman" w:hAnsi="Times New Roman" w:cs="v4.2.0"/>
            <w:sz w:val="20"/>
            <w:szCs w:val="20"/>
            <w:lang w:val="en-GB"/>
          </w:rPr>
          <w:t>a</w:t>
        </w:r>
        <w:r w:rsidRPr="00ED60AE">
          <w:rPr>
            <w:rFonts w:ascii="Times New Roman" w:eastAsia="Times New Roman" w:hAnsi="Times New Roman" w:cs="v4.2.0"/>
            <w:sz w:val="20"/>
            <w:szCs w:val="20"/>
            <w:lang w:val="en-GB"/>
          </w:rPr>
          <w:t xml:space="preserve">-frequency </w:t>
        </w:r>
        <w:r>
          <w:rPr>
            <w:rFonts w:ascii="Times New Roman" w:eastAsia="Times New Roman" w:hAnsi="Times New Roman" w:cs="v4.2.0"/>
            <w:sz w:val="20"/>
            <w:szCs w:val="20"/>
            <w:lang w:val="en-GB"/>
          </w:rPr>
          <w:t>cell</w:t>
        </w:r>
        <w:r w:rsidRPr="00ED60AE">
          <w:rPr>
            <w:rFonts w:ascii="Times New Roman" w:eastAsia="Times New Roman" w:hAnsi="Times New Roman" w:cs="v4.2.0"/>
            <w:sz w:val="20"/>
            <w:szCs w:val="20"/>
            <w:lang w:val="en-GB"/>
          </w:rPr>
          <w:t xml:space="preserve"> </w:t>
        </w:r>
        <w:r>
          <w:rPr>
            <w:rFonts w:ascii="Times New Roman" w:eastAsia="Times New Roman" w:hAnsi="Times New Roman" w:cs="v4.2.0"/>
            <w:sz w:val="20"/>
            <w:szCs w:val="20"/>
            <w:lang w:val="en-GB"/>
          </w:rPr>
          <w:t xml:space="preserve">on a </w:t>
        </w:r>
      </w:ins>
      <w:ins w:id="154" w:author="Nokia" w:date="2017-11-16T17:46:00Z">
        <w:r>
          <w:rPr>
            <w:rFonts w:ascii="Times New Roman" w:eastAsia="Times New Roman" w:hAnsi="Times New Roman" w:cs="v4.2.0"/>
            <w:sz w:val="20"/>
            <w:szCs w:val="20"/>
            <w:lang w:val="en-GB"/>
          </w:rPr>
          <w:t>sub</w:t>
        </w:r>
      </w:ins>
      <w:ins w:id="155" w:author="Nokia" w:date="2017-11-16T17:45:00Z">
        <w:r>
          <w:rPr>
            <w:rFonts w:ascii="Times New Roman" w:eastAsia="Times New Roman" w:hAnsi="Times New Roman" w:cs="v4.2.0"/>
            <w:sz w:val="20"/>
            <w:szCs w:val="20"/>
            <w:lang w:val="en-GB"/>
          </w:rPr>
          <w:t xml:space="preserve"> 6GHz carrier </w:t>
        </w:r>
        <w:r w:rsidRPr="00ED60AE">
          <w:rPr>
            <w:rFonts w:ascii="Times New Roman" w:eastAsia="Times New Roman" w:hAnsi="Times New Roman" w:cs="v4.2.0"/>
            <w:sz w:val="20"/>
            <w:szCs w:val="20"/>
            <w:lang w:val="en-GB"/>
          </w:rPr>
          <w:t>within [T</w:t>
        </w:r>
        <w:r w:rsidRPr="00ED60AE">
          <w:rPr>
            <w:rFonts w:ascii="Times New Roman" w:eastAsia="Times New Roman" w:hAnsi="Times New Roman" w:cs="v4.2.0"/>
            <w:sz w:val="20"/>
            <w:szCs w:val="20"/>
            <w:vertAlign w:val="subscript"/>
            <w:lang w:val="en-GB"/>
          </w:rPr>
          <w:t>Identify_Intr</w:t>
        </w:r>
        <w:r>
          <w:rPr>
            <w:rFonts w:ascii="Times New Roman" w:eastAsia="Times New Roman" w:hAnsi="Times New Roman" w:cs="v4.2.0"/>
            <w:sz w:val="20"/>
            <w:szCs w:val="20"/>
            <w:vertAlign w:val="subscript"/>
            <w:lang w:val="en-GB"/>
          </w:rPr>
          <w:t>a_SSB</w:t>
        </w:r>
      </w:ins>
      <w:ins w:id="156" w:author="Nokia" w:date="2017-11-16T18:08:00Z">
        <w:r w:rsidR="00D15E8E">
          <w:rPr>
            <w:rFonts w:ascii="Times New Roman" w:eastAsia="Times New Roman" w:hAnsi="Times New Roman" w:cs="v4.2.0"/>
            <w:sz w:val="20"/>
            <w:szCs w:val="20"/>
            <w:vertAlign w:val="subscript"/>
            <w:lang w:val="en-GB"/>
          </w:rPr>
          <w:t>3</w:t>
        </w:r>
      </w:ins>
      <w:ins w:id="157" w:author="Nokia" w:date="2017-11-16T17:45:00Z">
        <w:r w:rsidRPr="00ED60AE">
          <w:rPr>
            <w:rFonts w:ascii="Times New Roman" w:eastAsia="Times New Roman" w:hAnsi="Times New Roman" w:cs="v4.2.0"/>
            <w:sz w:val="20"/>
            <w:szCs w:val="20"/>
            <w:lang w:val="en-GB"/>
          </w:rPr>
          <w:t>] according to the following expression:</w:t>
        </w:r>
      </w:ins>
    </w:p>
    <w:p w:rsidR="003C52D8" w:rsidRPr="00ED60AE" w:rsidRDefault="003C52D8" w:rsidP="003C52D8">
      <w:pPr>
        <w:tabs>
          <w:tab w:val="left" w:pos="567"/>
        </w:tabs>
        <w:spacing w:after="180" w:line="240" w:lineRule="auto"/>
        <w:rPr>
          <w:ins w:id="158" w:author="Nokia" w:date="2017-11-16T17:45:00Z"/>
          <w:rFonts w:ascii="Times New Roman" w:eastAsia="Calibri" w:hAnsi="Times New Roman" w:cs="Times New Roman"/>
          <w:b/>
          <w:sz w:val="20"/>
          <w:szCs w:val="20"/>
          <w:u w:val="single"/>
          <w:lang w:val="en-GB"/>
        </w:rPr>
      </w:pPr>
      <w:ins w:id="159" w:author="Nokia" w:date="2017-11-16T17:45:00Z">
        <w:r w:rsidRPr="00ED60AE">
          <w:rPr>
            <w:rFonts w:ascii="Times New Roman" w:eastAsia="Times New Roman" w:hAnsi="Times New Roman" w:cs="v4.2.0"/>
            <w:sz w:val="20"/>
            <w:szCs w:val="20"/>
            <w:lang w:val="en-GB"/>
          </w:rPr>
          <w:tab/>
          <w:t>TBD [Editor’s note: Requirements for both non-DRX and DRX would be captured here]</w:t>
        </w:r>
      </w:ins>
    </w:p>
    <w:p w:rsidR="003C52D8" w:rsidRPr="005758C6" w:rsidRDefault="003C52D8" w:rsidP="0066035F">
      <w:pPr>
        <w:tabs>
          <w:tab w:val="left" w:pos="567"/>
        </w:tabs>
        <w:spacing w:after="180" w:line="240" w:lineRule="auto"/>
        <w:rPr>
          <w:ins w:id="160" w:author="Nokia" w:date="2017-11-16T17:31:00Z"/>
          <w:rFonts w:ascii="Times New Roman" w:eastAsia="Times New Roman" w:hAnsi="Times New Roman" w:cs="v4.2.0"/>
          <w:sz w:val="24"/>
          <w:szCs w:val="20"/>
          <w:lang w:val="en-GB"/>
        </w:rPr>
      </w:pPr>
    </w:p>
    <w:p w:rsidR="0066035F" w:rsidRPr="005758C6" w:rsidRDefault="0066035F" w:rsidP="0066035F">
      <w:pPr>
        <w:tabs>
          <w:tab w:val="left" w:pos="567"/>
        </w:tabs>
        <w:spacing w:after="180" w:line="240" w:lineRule="auto"/>
        <w:rPr>
          <w:ins w:id="161" w:author="Nokia" w:date="2017-11-16T17:31:00Z"/>
          <w:rFonts w:ascii="Times New Roman" w:eastAsia="Times New Roman" w:hAnsi="Times New Roman" w:cs="v4.2.0"/>
          <w:sz w:val="24"/>
          <w:szCs w:val="20"/>
          <w:lang w:val="en-GB"/>
        </w:rPr>
      </w:pPr>
      <w:ins w:id="162" w:author="Nokia" w:date="2017-11-16T17:31:00Z">
        <w:r>
          <w:rPr>
            <w:rFonts w:ascii="Times New Roman" w:eastAsia="Times New Roman" w:hAnsi="Times New Roman" w:cs="v4.2.0"/>
            <w:sz w:val="24"/>
            <w:szCs w:val="20"/>
            <w:lang w:val="en-GB"/>
          </w:rPr>
          <w:t>9</w:t>
        </w:r>
        <w:r w:rsidRPr="005758C6">
          <w:rPr>
            <w:rFonts w:ascii="Times New Roman" w:eastAsia="Times New Roman" w:hAnsi="Times New Roman" w:cs="v4.2.0"/>
            <w:sz w:val="24"/>
            <w:szCs w:val="20"/>
            <w:lang w:val="en-GB"/>
          </w:rPr>
          <w:t>.</w:t>
        </w:r>
      </w:ins>
      <w:ins w:id="163" w:author="Nokia" w:date="2017-11-16T17:34:00Z">
        <w:r>
          <w:rPr>
            <w:rFonts w:ascii="Times New Roman" w:eastAsia="Times New Roman" w:hAnsi="Times New Roman" w:cs="v4.2.0"/>
            <w:sz w:val="24"/>
            <w:szCs w:val="20"/>
            <w:lang w:val="en-GB"/>
          </w:rPr>
          <w:t>2</w:t>
        </w:r>
      </w:ins>
      <w:ins w:id="164" w:author="Nokia" w:date="2017-11-16T17:31:00Z">
        <w:r>
          <w:rPr>
            <w:rFonts w:ascii="Times New Roman" w:eastAsia="Times New Roman" w:hAnsi="Times New Roman" w:cs="v4.2.0"/>
            <w:sz w:val="24"/>
            <w:szCs w:val="20"/>
            <w:lang w:val="en-GB"/>
          </w:rPr>
          <w:t>.</w:t>
        </w:r>
      </w:ins>
      <w:ins w:id="165" w:author="Nokia" w:date="2017-11-16T17:34:00Z">
        <w:r>
          <w:rPr>
            <w:rFonts w:ascii="Times New Roman" w:eastAsia="Times New Roman" w:hAnsi="Times New Roman" w:cs="v4.2.0"/>
            <w:sz w:val="24"/>
            <w:szCs w:val="20"/>
            <w:lang w:val="en-GB"/>
          </w:rPr>
          <w:t>3</w:t>
        </w:r>
      </w:ins>
      <w:ins w:id="166" w:author="Nokia" w:date="2017-11-16T17:31:00Z">
        <w:r w:rsidRPr="005758C6">
          <w:rPr>
            <w:rFonts w:ascii="Times New Roman" w:eastAsia="Times New Roman" w:hAnsi="Times New Roman" w:cs="v4.2.0"/>
            <w:sz w:val="24"/>
            <w:szCs w:val="20"/>
            <w:lang w:val="en-GB"/>
          </w:rPr>
          <w:t>.</w:t>
        </w:r>
        <w:r>
          <w:rPr>
            <w:rFonts w:ascii="Times New Roman" w:eastAsia="Times New Roman" w:hAnsi="Times New Roman" w:cs="v4.2.0"/>
            <w:sz w:val="24"/>
            <w:szCs w:val="20"/>
            <w:lang w:val="en-GB"/>
          </w:rPr>
          <w:t>2</w:t>
        </w:r>
        <w:r w:rsidRPr="005758C6">
          <w:rPr>
            <w:rFonts w:ascii="Times New Roman" w:eastAsia="Times New Roman" w:hAnsi="Times New Roman" w:cs="v4.2.0"/>
            <w:sz w:val="24"/>
            <w:szCs w:val="20"/>
            <w:lang w:val="en-GB"/>
          </w:rPr>
          <w:tab/>
        </w:r>
        <w:r>
          <w:rPr>
            <w:rFonts w:ascii="Times New Roman" w:eastAsia="Times New Roman" w:hAnsi="Times New Roman" w:cs="v4.2.0"/>
            <w:sz w:val="24"/>
            <w:szCs w:val="20"/>
            <w:lang w:val="en-GB"/>
          </w:rPr>
          <w:t xml:space="preserve">NR Intra-frequency </w:t>
        </w:r>
        <w:r w:rsidRPr="003C52D8">
          <w:rPr>
            <w:rFonts w:ascii="Times New Roman" w:eastAsia="Times New Roman" w:hAnsi="Times New Roman" w:cs="Times New Roman"/>
            <w:sz w:val="24"/>
            <w:szCs w:val="20"/>
            <w:lang w:val="en-GB"/>
            <w:rPrChange w:id="167" w:author="Nokia" w:date="2017-11-16T17:41:00Z">
              <w:rPr>
                <w:rFonts w:ascii="Times New Roman" w:eastAsia="Times New Roman" w:hAnsi="Times New Roman" w:cs="Times New Roman"/>
                <w:sz w:val="28"/>
                <w:szCs w:val="20"/>
                <w:lang w:val="en-GB"/>
              </w:rPr>
            </w:rPrChange>
          </w:rPr>
          <w:t xml:space="preserve">SS-Block </w:t>
        </w:r>
      </w:ins>
      <w:ins w:id="168" w:author="Nokia" w:date="2017-11-16T17:38:00Z">
        <w:r w:rsidR="003C52D8" w:rsidRPr="003C52D8">
          <w:rPr>
            <w:rFonts w:ascii="Times New Roman" w:eastAsia="Times New Roman" w:hAnsi="Times New Roman" w:cs="Times New Roman"/>
            <w:sz w:val="24"/>
            <w:szCs w:val="20"/>
            <w:lang w:val="en-GB"/>
            <w:rPrChange w:id="169" w:author="Nokia" w:date="2017-11-16T17:41:00Z">
              <w:rPr>
                <w:rFonts w:ascii="Times New Roman" w:eastAsia="Times New Roman" w:hAnsi="Times New Roman" w:cs="Times New Roman"/>
                <w:sz w:val="28"/>
                <w:szCs w:val="20"/>
                <w:lang w:val="en-GB"/>
              </w:rPr>
            </w:rPrChange>
          </w:rPr>
          <w:t>identification</w:t>
        </w:r>
      </w:ins>
      <w:ins w:id="170" w:author="Nokia" w:date="2017-11-16T17:31:00Z">
        <w:r w:rsidR="00D753FF">
          <w:rPr>
            <w:rFonts w:ascii="Times New Roman" w:eastAsia="Times New Roman" w:hAnsi="Times New Roman" w:cs="Times New Roman"/>
            <w:sz w:val="24"/>
            <w:szCs w:val="20"/>
            <w:lang w:val="en-GB"/>
          </w:rPr>
          <w:t xml:space="preserve"> on</w:t>
        </w:r>
        <w:r w:rsidRPr="003C52D8">
          <w:rPr>
            <w:rFonts w:ascii="Times New Roman" w:eastAsia="Times New Roman" w:hAnsi="Times New Roman" w:cs="Times New Roman"/>
            <w:sz w:val="24"/>
            <w:szCs w:val="20"/>
            <w:lang w:val="en-GB"/>
            <w:rPrChange w:id="171" w:author="Nokia" w:date="2017-11-16T17:41:00Z">
              <w:rPr>
                <w:rFonts w:ascii="Times New Roman" w:eastAsia="Times New Roman" w:hAnsi="Times New Roman" w:cs="Times New Roman"/>
                <w:sz w:val="28"/>
                <w:szCs w:val="20"/>
                <w:lang w:val="en-GB"/>
              </w:rPr>
            </w:rPrChange>
          </w:rPr>
          <w:t xml:space="preserve"> a detected cell</w:t>
        </w:r>
        <w:r w:rsidRPr="003C52D8">
          <w:rPr>
            <w:rFonts w:ascii="Times New Roman" w:eastAsia="Times New Roman" w:hAnsi="Times New Roman" w:cs="v4.2.0"/>
            <w:szCs w:val="20"/>
            <w:lang w:val="en-GB"/>
            <w:rPrChange w:id="172" w:author="Nokia" w:date="2017-11-16T17:41:00Z">
              <w:rPr>
                <w:rFonts w:ascii="Times New Roman" w:eastAsia="Times New Roman" w:hAnsi="Times New Roman" w:cs="v4.2.0"/>
                <w:sz w:val="24"/>
                <w:szCs w:val="20"/>
                <w:lang w:val="en-GB"/>
              </w:rPr>
            </w:rPrChange>
          </w:rPr>
          <w:t xml:space="preserve"> </w:t>
        </w:r>
        <w:r>
          <w:rPr>
            <w:rFonts w:ascii="Times New Roman" w:eastAsia="Times New Roman" w:hAnsi="Times New Roman" w:cs="v4.2.0"/>
            <w:sz w:val="24"/>
            <w:szCs w:val="20"/>
            <w:lang w:val="en-GB"/>
          </w:rPr>
          <w:t>for above 6GHz</w:t>
        </w:r>
      </w:ins>
    </w:p>
    <w:p w:rsidR="00D15E8E" w:rsidRPr="00ED60AE" w:rsidRDefault="00D15E8E" w:rsidP="00D15E8E">
      <w:pPr>
        <w:tabs>
          <w:tab w:val="left" w:pos="567"/>
        </w:tabs>
        <w:spacing w:after="180" w:line="240" w:lineRule="auto"/>
        <w:rPr>
          <w:ins w:id="173" w:author="Nokia" w:date="2017-11-16T18:08:00Z"/>
          <w:rFonts w:ascii="Times New Roman" w:eastAsia="Times New Roman" w:hAnsi="Times New Roman" w:cs="v4.2.0"/>
          <w:sz w:val="20"/>
          <w:szCs w:val="20"/>
          <w:lang w:val="en-GB"/>
        </w:rPr>
      </w:pPr>
      <w:ins w:id="174" w:author="Nokia" w:date="2017-11-16T18:08:00Z">
        <w:r>
          <w:rPr>
            <w:rFonts w:ascii="Times New Roman" w:eastAsia="Times New Roman" w:hAnsi="Times New Roman" w:cs="v4.2.0"/>
            <w:sz w:val="20"/>
            <w:szCs w:val="20"/>
            <w:lang w:val="en-GB"/>
          </w:rPr>
          <w:t>T</w:t>
        </w:r>
        <w:r w:rsidRPr="00ED60AE">
          <w:rPr>
            <w:rFonts w:ascii="Times New Roman" w:eastAsia="Times New Roman" w:hAnsi="Times New Roman" w:cs="v4.2.0"/>
            <w:sz w:val="20"/>
            <w:szCs w:val="20"/>
            <w:lang w:val="en-GB"/>
          </w:rPr>
          <w:t xml:space="preserve">he UE shall be able to identify </w:t>
        </w:r>
        <w:r>
          <w:rPr>
            <w:rFonts w:ascii="Times New Roman" w:eastAsia="Times New Roman" w:hAnsi="Times New Roman" w:cs="v4.2.0"/>
            <w:sz w:val="20"/>
            <w:szCs w:val="20"/>
            <w:lang w:val="en-GB"/>
          </w:rPr>
          <w:t xml:space="preserve">a new SS-Block of </w:t>
        </w:r>
        <w:r w:rsidRPr="00ED60AE">
          <w:rPr>
            <w:rFonts w:ascii="Times New Roman" w:eastAsia="Times New Roman" w:hAnsi="Times New Roman" w:cs="v4.2.0"/>
            <w:sz w:val="20"/>
            <w:szCs w:val="20"/>
            <w:lang w:val="en-GB"/>
          </w:rPr>
          <w:t>a</w:t>
        </w:r>
        <w:r>
          <w:rPr>
            <w:rFonts w:ascii="Times New Roman" w:eastAsia="Times New Roman" w:hAnsi="Times New Roman" w:cs="v4.2.0"/>
            <w:sz w:val="20"/>
            <w:szCs w:val="20"/>
            <w:lang w:val="en-GB"/>
          </w:rPr>
          <w:t>n already identified</w:t>
        </w:r>
        <w:r w:rsidRPr="00ED60AE">
          <w:rPr>
            <w:rFonts w:ascii="Times New Roman" w:eastAsia="Times New Roman" w:hAnsi="Times New Roman" w:cs="v4.2.0"/>
            <w:sz w:val="20"/>
            <w:szCs w:val="20"/>
            <w:lang w:val="en-GB"/>
          </w:rPr>
          <w:t xml:space="preserve"> intr</w:t>
        </w:r>
        <w:r>
          <w:rPr>
            <w:rFonts w:ascii="Times New Roman" w:eastAsia="Times New Roman" w:hAnsi="Times New Roman" w:cs="v4.2.0"/>
            <w:sz w:val="20"/>
            <w:szCs w:val="20"/>
            <w:lang w:val="en-GB"/>
          </w:rPr>
          <w:t>a</w:t>
        </w:r>
        <w:r w:rsidRPr="00ED60AE">
          <w:rPr>
            <w:rFonts w:ascii="Times New Roman" w:eastAsia="Times New Roman" w:hAnsi="Times New Roman" w:cs="v4.2.0"/>
            <w:sz w:val="20"/>
            <w:szCs w:val="20"/>
            <w:lang w:val="en-GB"/>
          </w:rPr>
          <w:t xml:space="preserve">-frequency </w:t>
        </w:r>
        <w:r>
          <w:rPr>
            <w:rFonts w:ascii="Times New Roman" w:eastAsia="Times New Roman" w:hAnsi="Times New Roman" w:cs="v4.2.0"/>
            <w:sz w:val="20"/>
            <w:szCs w:val="20"/>
            <w:lang w:val="en-GB"/>
          </w:rPr>
          <w:t>cell</w:t>
        </w:r>
        <w:r w:rsidRPr="00ED60AE">
          <w:rPr>
            <w:rFonts w:ascii="Times New Roman" w:eastAsia="Times New Roman" w:hAnsi="Times New Roman" w:cs="v4.2.0"/>
            <w:sz w:val="20"/>
            <w:szCs w:val="20"/>
            <w:lang w:val="en-GB"/>
          </w:rPr>
          <w:t xml:space="preserve"> </w:t>
        </w:r>
        <w:r>
          <w:rPr>
            <w:rFonts w:ascii="Times New Roman" w:eastAsia="Times New Roman" w:hAnsi="Times New Roman" w:cs="v4.2.0"/>
            <w:sz w:val="20"/>
            <w:szCs w:val="20"/>
            <w:lang w:val="en-GB"/>
          </w:rPr>
          <w:t xml:space="preserve">on an </w:t>
        </w:r>
      </w:ins>
      <w:ins w:id="175" w:author="Nokia" w:date="2017-11-16T18:09:00Z">
        <w:r>
          <w:rPr>
            <w:rFonts w:ascii="Times New Roman" w:eastAsia="Times New Roman" w:hAnsi="Times New Roman" w:cs="v4.2.0"/>
            <w:sz w:val="20"/>
            <w:szCs w:val="20"/>
            <w:lang w:val="en-GB"/>
          </w:rPr>
          <w:t>above</w:t>
        </w:r>
      </w:ins>
      <w:ins w:id="176" w:author="Nokia" w:date="2017-11-16T18:08:00Z">
        <w:r>
          <w:rPr>
            <w:rFonts w:ascii="Times New Roman" w:eastAsia="Times New Roman" w:hAnsi="Times New Roman" w:cs="v4.2.0"/>
            <w:sz w:val="20"/>
            <w:szCs w:val="20"/>
            <w:lang w:val="en-GB"/>
          </w:rPr>
          <w:t xml:space="preserve"> 6GHz carrier </w:t>
        </w:r>
        <w:r w:rsidRPr="00ED60AE">
          <w:rPr>
            <w:rFonts w:ascii="Times New Roman" w:eastAsia="Times New Roman" w:hAnsi="Times New Roman" w:cs="v4.2.0"/>
            <w:sz w:val="20"/>
            <w:szCs w:val="20"/>
            <w:lang w:val="en-GB"/>
          </w:rPr>
          <w:t>within [T</w:t>
        </w:r>
        <w:r w:rsidRPr="00ED60AE">
          <w:rPr>
            <w:rFonts w:ascii="Times New Roman" w:eastAsia="Times New Roman" w:hAnsi="Times New Roman" w:cs="v4.2.0"/>
            <w:sz w:val="20"/>
            <w:szCs w:val="20"/>
            <w:vertAlign w:val="subscript"/>
            <w:lang w:val="en-GB"/>
          </w:rPr>
          <w:t>Identify_Intr</w:t>
        </w:r>
        <w:r>
          <w:rPr>
            <w:rFonts w:ascii="Times New Roman" w:eastAsia="Times New Roman" w:hAnsi="Times New Roman" w:cs="v4.2.0"/>
            <w:sz w:val="20"/>
            <w:szCs w:val="20"/>
            <w:vertAlign w:val="subscript"/>
            <w:lang w:val="en-GB"/>
          </w:rPr>
          <w:t>a_SSB4</w:t>
        </w:r>
        <w:r w:rsidRPr="00ED60AE">
          <w:rPr>
            <w:rFonts w:ascii="Times New Roman" w:eastAsia="Times New Roman" w:hAnsi="Times New Roman" w:cs="v4.2.0"/>
            <w:sz w:val="20"/>
            <w:szCs w:val="20"/>
            <w:lang w:val="en-GB"/>
          </w:rPr>
          <w:t>] according to the following expression:</w:t>
        </w:r>
      </w:ins>
    </w:p>
    <w:p w:rsidR="00D15E8E" w:rsidRPr="00ED60AE" w:rsidRDefault="00D15E8E" w:rsidP="00D15E8E">
      <w:pPr>
        <w:tabs>
          <w:tab w:val="left" w:pos="567"/>
        </w:tabs>
        <w:spacing w:after="180" w:line="240" w:lineRule="auto"/>
        <w:rPr>
          <w:ins w:id="177" w:author="Nokia" w:date="2017-11-16T18:08:00Z"/>
          <w:rFonts w:ascii="Times New Roman" w:eastAsia="Calibri" w:hAnsi="Times New Roman" w:cs="Times New Roman"/>
          <w:b/>
          <w:sz w:val="20"/>
          <w:szCs w:val="20"/>
          <w:u w:val="single"/>
          <w:lang w:val="en-GB"/>
        </w:rPr>
      </w:pPr>
      <w:ins w:id="178" w:author="Nokia" w:date="2017-11-16T18:08:00Z">
        <w:r w:rsidRPr="00ED60AE">
          <w:rPr>
            <w:rFonts w:ascii="Times New Roman" w:eastAsia="Times New Roman" w:hAnsi="Times New Roman" w:cs="v4.2.0"/>
            <w:sz w:val="20"/>
            <w:szCs w:val="20"/>
            <w:lang w:val="en-GB"/>
          </w:rPr>
          <w:tab/>
          <w:t>TBD [Editor’s note: Requirements for both non-DRX and DRX would be captured here]</w:t>
        </w:r>
      </w:ins>
    </w:p>
    <w:p w:rsidR="0066035F" w:rsidRDefault="0066035F" w:rsidP="003D4155">
      <w:pPr>
        <w:tabs>
          <w:tab w:val="left" w:pos="567"/>
        </w:tabs>
        <w:spacing w:after="180" w:line="240" w:lineRule="auto"/>
        <w:rPr>
          <w:ins w:id="179" w:author="Nokia" w:date="2017-11-16T15:05:00Z"/>
          <w:rFonts w:ascii="Times New Roman" w:eastAsia="Calibri" w:hAnsi="Times New Roman" w:cs="Times New Roman"/>
          <w:sz w:val="28"/>
          <w:szCs w:val="20"/>
          <w:lang w:val="en-GB"/>
        </w:rPr>
      </w:pPr>
    </w:p>
    <w:bookmarkEnd w:id="75"/>
    <w:p w:rsidR="003D4155" w:rsidRPr="00ED60AE" w:rsidRDefault="0066035F" w:rsidP="003D4155">
      <w:pPr>
        <w:tabs>
          <w:tab w:val="left" w:pos="567"/>
        </w:tabs>
        <w:spacing w:after="180" w:line="240" w:lineRule="auto"/>
        <w:rPr>
          <w:ins w:id="180" w:author="Nokia" w:date="2017-10-13T01:45:00Z"/>
          <w:rFonts w:ascii="Times New Roman" w:eastAsia="Calibri" w:hAnsi="Times New Roman" w:cs="Times New Roman"/>
          <w:b/>
          <w:sz w:val="28"/>
          <w:szCs w:val="20"/>
          <w:u w:val="single"/>
          <w:lang w:val="en-GB"/>
        </w:rPr>
      </w:pPr>
      <w:ins w:id="181" w:author="Nokia" w:date="2017-10-13T01:45:00Z">
        <w:r>
          <w:rPr>
            <w:rFonts w:ascii="Times New Roman" w:eastAsia="Calibri" w:hAnsi="Times New Roman" w:cs="Times New Roman"/>
            <w:sz w:val="28"/>
            <w:szCs w:val="20"/>
            <w:lang w:val="en-GB"/>
          </w:rPr>
          <w:t>9.2.4</w:t>
        </w:r>
        <w:r w:rsidR="003D4155" w:rsidRPr="00ED60AE">
          <w:rPr>
            <w:rFonts w:ascii="Times New Roman" w:eastAsia="Calibri" w:hAnsi="Times New Roman" w:cs="Times New Roman"/>
            <w:sz w:val="28"/>
            <w:szCs w:val="20"/>
            <w:lang w:val="en-GB"/>
          </w:rPr>
          <w:tab/>
        </w:r>
        <w:r w:rsidR="003D4155" w:rsidRPr="00ED60AE">
          <w:rPr>
            <w:rFonts w:ascii="Times New Roman" w:eastAsia="Calibri" w:hAnsi="Times New Roman" w:cs="Times New Roman"/>
            <w:sz w:val="28"/>
            <w:szCs w:val="20"/>
            <w:lang w:val="en-GB"/>
          </w:rPr>
          <w:tab/>
        </w:r>
        <w:r w:rsidR="003D4155">
          <w:rPr>
            <w:rFonts w:ascii="Times New Roman" w:eastAsia="Calibri" w:hAnsi="Times New Roman" w:cs="Times New Roman"/>
            <w:sz w:val="28"/>
            <w:szCs w:val="20"/>
            <w:lang w:val="en-GB"/>
          </w:rPr>
          <w:t xml:space="preserve">NR </w:t>
        </w:r>
        <w:r w:rsidR="003D4155" w:rsidRPr="00ED60AE">
          <w:rPr>
            <w:rFonts w:ascii="Times New Roman" w:eastAsia="Times New Roman" w:hAnsi="Times New Roman" w:cs="Times New Roman"/>
            <w:sz w:val="28"/>
            <w:szCs w:val="20"/>
            <w:lang w:val="en-GB"/>
          </w:rPr>
          <w:t>Intr</w:t>
        </w:r>
      </w:ins>
      <w:ins w:id="182" w:author="Nokia" w:date="2017-11-16T15:05:00Z">
        <w:r w:rsidR="000965B1">
          <w:rPr>
            <w:rFonts w:ascii="Times New Roman" w:eastAsia="Times New Roman" w:hAnsi="Times New Roman" w:cs="Times New Roman"/>
            <w:sz w:val="28"/>
            <w:szCs w:val="20"/>
            <w:lang w:val="en-GB"/>
          </w:rPr>
          <w:t>a</w:t>
        </w:r>
      </w:ins>
      <w:ins w:id="183" w:author="Nokia" w:date="2017-10-13T01:45:00Z">
        <w:r w:rsidR="003D4155" w:rsidRPr="00ED60AE">
          <w:rPr>
            <w:rFonts w:ascii="Times New Roman" w:eastAsia="Times New Roman" w:hAnsi="Times New Roman" w:cs="Times New Roman"/>
            <w:sz w:val="28"/>
            <w:szCs w:val="20"/>
            <w:lang w:val="en-GB"/>
          </w:rPr>
          <w:t xml:space="preserve"> frequency measurements </w:t>
        </w:r>
      </w:ins>
    </w:p>
    <w:p w:rsidR="00D91895" w:rsidRPr="00D91895" w:rsidRDefault="00D91895" w:rsidP="003D4155">
      <w:pPr>
        <w:tabs>
          <w:tab w:val="left" w:pos="567"/>
        </w:tabs>
        <w:spacing w:after="180" w:line="240" w:lineRule="auto"/>
        <w:rPr>
          <w:ins w:id="184" w:author="Nokia" w:date="2017-11-16T15:23:00Z"/>
          <w:rFonts w:ascii="Times New Roman" w:eastAsia="Times New Roman" w:hAnsi="Times New Roman" w:cs="v4.2.0"/>
          <w:sz w:val="24"/>
          <w:szCs w:val="20"/>
          <w:lang w:val="en-GB"/>
          <w:rPrChange w:id="185" w:author="Nokia" w:date="2017-11-16T15:25:00Z">
            <w:rPr>
              <w:ins w:id="186" w:author="Nokia" w:date="2017-11-16T15:23:00Z"/>
              <w:rFonts w:ascii="Times New Roman" w:eastAsia="Times New Roman" w:hAnsi="Times New Roman" w:cs="v4.2.0"/>
              <w:sz w:val="20"/>
              <w:szCs w:val="20"/>
              <w:lang w:val="en-GB"/>
            </w:rPr>
          </w:rPrChange>
        </w:rPr>
      </w:pPr>
      <w:ins w:id="187" w:author="Nokia" w:date="2017-11-16T15:25:00Z">
        <w:r>
          <w:rPr>
            <w:rFonts w:ascii="Times New Roman" w:eastAsia="Times New Roman" w:hAnsi="Times New Roman" w:cs="v4.2.0"/>
            <w:sz w:val="24"/>
            <w:szCs w:val="20"/>
            <w:lang w:val="en-GB"/>
          </w:rPr>
          <w:t>9</w:t>
        </w:r>
      </w:ins>
      <w:ins w:id="188" w:author="Nokia" w:date="2017-11-16T15:24:00Z">
        <w:r w:rsidRPr="00D91895">
          <w:rPr>
            <w:rFonts w:ascii="Times New Roman" w:eastAsia="Times New Roman" w:hAnsi="Times New Roman" w:cs="v4.2.0"/>
            <w:sz w:val="24"/>
            <w:szCs w:val="20"/>
            <w:lang w:val="en-GB"/>
            <w:rPrChange w:id="189" w:author="Nokia" w:date="2017-11-16T15:25:00Z">
              <w:rPr>
                <w:rFonts w:ascii="Times New Roman" w:eastAsia="Times New Roman" w:hAnsi="Times New Roman" w:cs="v4.2.0"/>
                <w:sz w:val="20"/>
                <w:szCs w:val="20"/>
                <w:lang w:val="en-GB"/>
              </w:rPr>
            </w:rPrChange>
          </w:rPr>
          <w:t>.</w:t>
        </w:r>
      </w:ins>
      <w:ins w:id="190" w:author="Nokia" w:date="2017-11-16T17:35:00Z">
        <w:r w:rsidR="0066035F">
          <w:rPr>
            <w:rFonts w:ascii="Times New Roman" w:eastAsia="Times New Roman" w:hAnsi="Times New Roman" w:cs="v4.2.0"/>
            <w:sz w:val="24"/>
            <w:szCs w:val="20"/>
            <w:lang w:val="en-GB"/>
          </w:rPr>
          <w:t>2</w:t>
        </w:r>
      </w:ins>
      <w:ins w:id="191" w:author="Nokia" w:date="2017-11-16T15:24:00Z">
        <w:r w:rsidR="0066035F">
          <w:rPr>
            <w:rFonts w:ascii="Times New Roman" w:eastAsia="Times New Roman" w:hAnsi="Times New Roman" w:cs="v4.2.0"/>
            <w:sz w:val="24"/>
            <w:szCs w:val="20"/>
            <w:lang w:val="en-GB"/>
          </w:rPr>
          <w:t>.4</w:t>
        </w:r>
        <w:r w:rsidRPr="00D91895">
          <w:rPr>
            <w:rFonts w:ascii="Times New Roman" w:eastAsia="Times New Roman" w:hAnsi="Times New Roman" w:cs="v4.2.0"/>
            <w:sz w:val="24"/>
            <w:szCs w:val="20"/>
            <w:lang w:val="en-GB"/>
            <w:rPrChange w:id="192" w:author="Nokia" w:date="2017-11-16T15:25:00Z">
              <w:rPr>
                <w:rFonts w:ascii="Times New Roman" w:eastAsia="Times New Roman" w:hAnsi="Times New Roman" w:cs="v4.2.0"/>
                <w:sz w:val="20"/>
                <w:szCs w:val="20"/>
                <w:lang w:val="en-GB"/>
              </w:rPr>
            </w:rPrChange>
          </w:rPr>
          <w:t>.</w:t>
        </w:r>
      </w:ins>
      <w:ins w:id="193" w:author="Nokia" w:date="2017-11-16T15:25:00Z">
        <w:r>
          <w:rPr>
            <w:rFonts w:ascii="Times New Roman" w:eastAsia="Times New Roman" w:hAnsi="Times New Roman" w:cs="v4.2.0"/>
            <w:sz w:val="24"/>
            <w:szCs w:val="20"/>
            <w:lang w:val="en-GB"/>
          </w:rPr>
          <w:t>1</w:t>
        </w:r>
      </w:ins>
      <w:ins w:id="194" w:author="Nokia" w:date="2017-11-16T15:24:00Z">
        <w:r>
          <w:rPr>
            <w:rFonts w:ascii="Times New Roman" w:eastAsia="Times New Roman" w:hAnsi="Times New Roman" w:cs="v4.2.0"/>
            <w:sz w:val="24"/>
            <w:szCs w:val="20"/>
            <w:lang w:val="en-GB"/>
          </w:rPr>
          <w:tab/>
        </w:r>
      </w:ins>
      <w:ins w:id="195" w:author="Nokia" w:date="2017-11-16T15:25:00Z">
        <w:r>
          <w:rPr>
            <w:rFonts w:ascii="Times New Roman" w:eastAsia="Times New Roman" w:hAnsi="Times New Roman" w:cs="v4.2.0"/>
            <w:sz w:val="24"/>
            <w:szCs w:val="20"/>
            <w:lang w:val="en-GB"/>
          </w:rPr>
          <w:t>NR Intra-frequency measurement for Sub 6GHz</w:t>
        </w:r>
      </w:ins>
    </w:p>
    <w:p w:rsidR="008C0544" w:rsidRDefault="00D73E64" w:rsidP="003D4155">
      <w:pPr>
        <w:tabs>
          <w:tab w:val="left" w:pos="567"/>
        </w:tabs>
        <w:spacing w:after="180" w:line="240" w:lineRule="auto"/>
        <w:rPr>
          <w:ins w:id="196" w:author="Nokia" w:date="2017-11-16T18:20:00Z"/>
          <w:rFonts w:ascii="Times New Roman" w:eastAsia="Times New Roman" w:hAnsi="Times New Roman" w:cs="v4.2.0"/>
          <w:sz w:val="20"/>
          <w:szCs w:val="20"/>
          <w:lang w:val="en-GB"/>
        </w:rPr>
      </w:pPr>
      <w:ins w:id="197" w:author="Nokia" w:date="2017-11-16T15:12:00Z">
        <w:r w:rsidRPr="00D73E64">
          <w:rPr>
            <w:rFonts w:ascii="Times New Roman" w:eastAsia="Times New Roman" w:hAnsi="Times New Roman" w:cs="v4.2.0"/>
            <w:sz w:val="20"/>
            <w:szCs w:val="20"/>
            <w:lang w:val="en-GB"/>
          </w:rPr>
          <w:t>In the RRC_CONNECTED state the measurement period for intra frequency measurements is</w:t>
        </w:r>
      </w:ins>
      <w:ins w:id="198" w:author="Nokia" w:date="2017-11-16T18:32:00Z">
        <w:r w:rsidR="00320E4D">
          <w:rPr>
            <w:rFonts w:ascii="Times New Roman" w:eastAsia="Times New Roman" w:hAnsi="Times New Roman" w:cs="v4.2.0"/>
            <w:sz w:val="20"/>
            <w:szCs w:val="20"/>
            <w:lang w:val="en-GB"/>
          </w:rPr>
          <w:t>:</w:t>
        </w:r>
      </w:ins>
      <w:ins w:id="199" w:author="Nokia" w:date="2017-11-16T15:12:00Z">
        <w:r w:rsidRPr="00D73E64">
          <w:rPr>
            <w:rFonts w:ascii="Times New Roman" w:eastAsia="Times New Roman" w:hAnsi="Times New Roman" w:cs="v4.2.0"/>
            <w:sz w:val="20"/>
            <w:szCs w:val="20"/>
            <w:lang w:val="en-GB"/>
          </w:rPr>
          <w:t xml:space="preserve"> </w:t>
        </w:r>
      </w:ins>
    </w:p>
    <w:p w:rsidR="00320E4D" w:rsidRPr="008A71E8" w:rsidRDefault="003C060C" w:rsidP="003C060C">
      <w:pPr>
        <w:tabs>
          <w:tab w:val="left" w:pos="567"/>
        </w:tabs>
        <w:spacing w:after="180" w:line="240" w:lineRule="auto"/>
        <w:rPr>
          <w:ins w:id="200" w:author="Nokia" w:date="2017-11-16T15:29:00Z"/>
          <w:rFonts w:ascii="Times New Roman" w:eastAsia="Times New Roman" w:hAnsi="Times New Roman" w:cs="v4.2.0"/>
          <w:sz w:val="20"/>
          <w:szCs w:val="20"/>
          <w:lang w:val="en-GB"/>
        </w:rPr>
      </w:pPr>
      <w:ins w:id="201" w:author="Nokia" w:date="2017-11-17T20:39:00Z">
        <w:r>
          <w:rPr>
            <w:rFonts w:ascii="Times New Roman" w:eastAsia="Times New Roman" w:hAnsi="Times New Roman" w:cs="v4.2.0"/>
            <w:sz w:val="20"/>
            <w:szCs w:val="20"/>
            <w:lang w:val="en-GB" w:eastAsia="ko-KR"/>
          </w:rPr>
          <w:t>[</w:t>
        </w:r>
      </w:ins>
      <w:proofErr w:type="spellStart"/>
      <w:ins w:id="202" w:author="Nokia" w:date="2017-11-16T18:22:00Z">
        <w:r w:rsidR="008A71E8" w:rsidRPr="00D73E64">
          <w:rPr>
            <w:rFonts w:ascii="Times New Roman" w:eastAsia="Times New Roman" w:hAnsi="Times New Roman" w:cs="v4.2.0"/>
            <w:sz w:val="20"/>
            <w:szCs w:val="20"/>
            <w:lang w:val="en-GB" w:eastAsia="ko-KR"/>
          </w:rPr>
          <w:t>T</w:t>
        </w:r>
        <w:r w:rsidR="008A71E8" w:rsidRPr="00D73E64">
          <w:rPr>
            <w:rFonts w:ascii="Times New Roman" w:eastAsia="Times New Roman" w:hAnsi="Times New Roman" w:cs="v4.2.0"/>
            <w:sz w:val="20"/>
            <w:szCs w:val="20"/>
            <w:vertAlign w:val="subscript"/>
            <w:lang w:val="en-GB" w:eastAsia="ko-KR"/>
          </w:rPr>
          <w:t>Measurement_Period</w:t>
        </w:r>
        <w:proofErr w:type="spellEnd"/>
        <w:r w:rsidR="008A71E8" w:rsidRPr="00D73E64">
          <w:rPr>
            <w:rFonts w:ascii="Times New Roman" w:eastAsia="Times New Roman" w:hAnsi="Times New Roman" w:cs="v4.2.0"/>
            <w:sz w:val="20"/>
            <w:szCs w:val="20"/>
            <w:vertAlign w:val="subscript"/>
            <w:lang w:val="en-GB" w:eastAsia="ko-KR"/>
          </w:rPr>
          <w:t xml:space="preserve"> Intra</w:t>
        </w:r>
      </w:ins>
      <w:ins w:id="203" w:author="Nokia" w:date="2017-11-17T20:39:00Z">
        <w:r>
          <w:rPr>
            <w:rFonts w:ascii="Times New Roman" w:eastAsia="Times New Roman" w:hAnsi="Times New Roman" w:cs="v4.2.0"/>
            <w:sz w:val="20"/>
            <w:szCs w:val="20"/>
            <w:lang w:val="en-GB" w:eastAsia="ko-KR"/>
          </w:rPr>
          <w:t>]</w:t>
        </w:r>
      </w:ins>
      <w:ins w:id="204" w:author="Nokia" w:date="2017-11-16T18:22:00Z">
        <w:r w:rsidR="008A71E8">
          <w:rPr>
            <w:rFonts w:ascii="Times New Roman" w:eastAsia="Times New Roman" w:hAnsi="Times New Roman" w:cs="v4.2.0"/>
            <w:sz w:val="20"/>
            <w:szCs w:val="20"/>
            <w:lang w:val="en-GB" w:eastAsia="ko-KR"/>
          </w:rPr>
          <w:t xml:space="preserve"> </w:t>
        </w:r>
      </w:ins>
    </w:p>
    <w:p w:rsidR="00D73E64" w:rsidRPr="000C5302" w:rsidRDefault="00D73E64" w:rsidP="003D4155">
      <w:pPr>
        <w:tabs>
          <w:tab w:val="left" w:pos="567"/>
        </w:tabs>
        <w:spacing w:after="180" w:line="240" w:lineRule="auto"/>
        <w:rPr>
          <w:ins w:id="205" w:author="Nokia" w:date="2017-11-16T15:12:00Z"/>
          <w:rFonts w:ascii="Times New Roman" w:eastAsia="Times New Roman" w:hAnsi="Times New Roman" w:cs="v4.2.0"/>
          <w:sz w:val="20"/>
          <w:szCs w:val="20"/>
          <w:lang w:val="en-GB"/>
        </w:rPr>
      </w:pPr>
      <w:ins w:id="206" w:author="Nokia" w:date="2017-11-16T15:12:00Z">
        <w:r w:rsidRPr="00D73E64">
          <w:rPr>
            <w:rFonts w:ascii="Times New Roman" w:eastAsia="Times New Roman" w:hAnsi="Times New Roman" w:cs="v4.2.0"/>
            <w:sz w:val="20"/>
            <w:szCs w:val="20"/>
            <w:lang w:val="en-GB"/>
          </w:rPr>
          <w:t xml:space="preserve">When no measurement gaps are activated, the UE shall </w:t>
        </w:r>
        <w:proofErr w:type="gramStart"/>
        <w:r w:rsidRPr="00D73E64">
          <w:rPr>
            <w:rFonts w:ascii="Times New Roman" w:eastAsia="Times New Roman" w:hAnsi="Times New Roman" w:cs="v4.2.0"/>
            <w:sz w:val="20"/>
            <w:szCs w:val="20"/>
            <w:lang w:val="en-GB"/>
          </w:rPr>
          <w:t>be capable of performing</w:t>
        </w:r>
        <w:proofErr w:type="gramEnd"/>
        <w:r w:rsidRPr="00D73E64">
          <w:rPr>
            <w:rFonts w:ascii="Times New Roman" w:eastAsia="Times New Roman" w:hAnsi="Times New Roman" w:cs="v4.2.0"/>
            <w:sz w:val="20"/>
            <w:szCs w:val="20"/>
            <w:lang w:val="en-GB"/>
          </w:rPr>
          <w:t xml:space="preserve"> RSRP, RSRQ, and RS-SINR measurements for </w:t>
        </w:r>
      </w:ins>
      <w:ins w:id="207" w:author="Nokia" w:date="2017-11-16T15:23:00Z">
        <w:r w:rsidR="00D91895">
          <w:rPr>
            <w:rFonts w:ascii="Times New Roman" w:eastAsia="Times New Roman" w:hAnsi="Times New Roman" w:cs="v4.2.0"/>
            <w:sz w:val="20"/>
            <w:szCs w:val="20"/>
            <w:lang w:val="en-GB"/>
          </w:rPr>
          <w:t>[</w:t>
        </w:r>
      </w:ins>
      <w:ins w:id="208" w:author="Nokia" w:date="2017-11-16T15:12:00Z">
        <w:r w:rsidRPr="00D73E64">
          <w:rPr>
            <w:rFonts w:ascii="Times New Roman" w:eastAsia="Times New Roman" w:hAnsi="Times New Roman" w:cs="v4.2.0"/>
            <w:sz w:val="20"/>
            <w:szCs w:val="20"/>
            <w:lang w:val="en-GB"/>
          </w:rPr>
          <w:t>8</w:t>
        </w:r>
      </w:ins>
      <w:ins w:id="209" w:author="Nokia" w:date="2017-11-16T15:23:00Z">
        <w:r w:rsidR="00D91895">
          <w:rPr>
            <w:rFonts w:ascii="Times New Roman" w:eastAsia="Times New Roman" w:hAnsi="Times New Roman" w:cs="v4.2.0"/>
            <w:sz w:val="20"/>
            <w:szCs w:val="20"/>
            <w:lang w:val="en-GB"/>
          </w:rPr>
          <w:t>]</w:t>
        </w:r>
      </w:ins>
      <w:ins w:id="210" w:author="Nokia" w:date="2017-11-16T15:12:00Z">
        <w:r w:rsidRPr="00D73E64">
          <w:rPr>
            <w:rFonts w:ascii="Times New Roman" w:eastAsia="Times New Roman" w:hAnsi="Times New Roman" w:cs="v4.2.0"/>
            <w:sz w:val="20"/>
            <w:szCs w:val="20"/>
            <w:lang w:val="en-GB"/>
          </w:rPr>
          <w:t xml:space="preserve"> identified-intra-frequency cells, and the UE physical layer shall be capable of reporting </w:t>
        </w:r>
      </w:ins>
      <w:ins w:id="211" w:author="Nokia" w:date="2017-11-16T15:50:00Z">
        <w:r w:rsidR="00DD351F" w:rsidRPr="00DD351F">
          <w:rPr>
            <w:rFonts w:ascii="Times New Roman" w:eastAsia="Times New Roman" w:hAnsi="Times New Roman" w:cs="v4.2.0"/>
            <w:sz w:val="20"/>
            <w:szCs w:val="20"/>
            <w:lang w:val="en-GB"/>
          </w:rPr>
          <w:t xml:space="preserve">SS-RSRP, SS-RSRQ and SS-SINR measurements to higher layers with measurement accuracy as specified in sub-clauses [TBD], [TBD], and [TBD], respectively </w:t>
        </w:r>
      </w:ins>
      <w:ins w:id="212" w:author="Nokia" w:date="2017-11-16T15:12:00Z">
        <w:r w:rsidRPr="00D73E64">
          <w:rPr>
            <w:rFonts w:ascii="Times New Roman" w:eastAsia="Times New Roman" w:hAnsi="Times New Roman" w:cs="v4.2.0"/>
            <w:sz w:val="20"/>
            <w:szCs w:val="20"/>
            <w:lang w:val="en-GB"/>
          </w:rPr>
          <w:t xml:space="preserve">with the measurement period </w:t>
        </w:r>
      </w:ins>
      <w:ins w:id="213" w:author="Nokia" w:date="2017-11-16T15:41:00Z">
        <w:r w:rsidR="00EA4579">
          <w:rPr>
            <w:rFonts w:ascii="Times New Roman" w:eastAsia="Times New Roman" w:hAnsi="Times New Roman" w:cs="v4.2.0"/>
            <w:sz w:val="20"/>
            <w:szCs w:val="20"/>
            <w:lang w:val="en-GB"/>
          </w:rPr>
          <w:t>according to</w:t>
        </w:r>
      </w:ins>
      <w:ins w:id="214" w:author="Nokia" w:date="2017-11-16T19:30:00Z">
        <w:r w:rsidR="00E1766F">
          <w:rPr>
            <w:rFonts w:ascii="Times New Roman" w:eastAsia="Times New Roman" w:hAnsi="Times New Roman" w:cs="v4.2.0"/>
            <w:sz w:val="20"/>
            <w:szCs w:val="20"/>
            <w:lang w:val="en-GB"/>
          </w:rPr>
          <w:t xml:space="preserve"> </w:t>
        </w:r>
        <w:proofErr w:type="spellStart"/>
        <w:r w:rsidR="00E1766F" w:rsidRPr="00D73E64">
          <w:rPr>
            <w:rFonts w:ascii="Times New Roman" w:eastAsia="Times New Roman" w:hAnsi="Times New Roman" w:cs="v4.2.0"/>
            <w:sz w:val="20"/>
            <w:szCs w:val="20"/>
            <w:lang w:val="en-GB" w:eastAsia="ko-KR"/>
          </w:rPr>
          <w:t>T</w:t>
        </w:r>
        <w:r w:rsidR="00E1766F" w:rsidRPr="00D73E64">
          <w:rPr>
            <w:rFonts w:ascii="Times New Roman" w:eastAsia="Times New Roman" w:hAnsi="Times New Roman" w:cs="v4.2.0"/>
            <w:sz w:val="20"/>
            <w:szCs w:val="20"/>
            <w:vertAlign w:val="subscript"/>
            <w:lang w:val="en-GB" w:eastAsia="ko-KR"/>
          </w:rPr>
          <w:t>Measurement_Period</w:t>
        </w:r>
        <w:proofErr w:type="spellEnd"/>
        <w:r w:rsidR="00E1766F" w:rsidRPr="00D73E64">
          <w:rPr>
            <w:rFonts w:ascii="Times New Roman" w:eastAsia="Times New Roman" w:hAnsi="Times New Roman" w:cs="v4.2.0"/>
            <w:sz w:val="20"/>
            <w:szCs w:val="20"/>
            <w:vertAlign w:val="subscript"/>
            <w:lang w:val="en-GB" w:eastAsia="ko-KR"/>
          </w:rPr>
          <w:t xml:space="preserve"> Intra</w:t>
        </w:r>
        <w:r w:rsidR="000C5302">
          <w:rPr>
            <w:rFonts w:ascii="Times New Roman" w:eastAsia="Times New Roman" w:hAnsi="Times New Roman" w:cs="v4.2.0"/>
            <w:sz w:val="20"/>
            <w:szCs w:val="20"/>
            <w:lang w:val="en-GB" w:eastAsia="ko-KR"/>
          </w:rPr>
          <w:t>.</w:t>
        </w:r>
      </w:ins>
    </w:p>
    <w:p w:rsidR="00D753FF" w:rsidRPr="005758C6" w:rsidRDefault="00D753FF" w:rsidP="00D753FF">
      <w:pPr>
        <w:tabs>
          <w:tab w:val="left" w:pos="567"/>
        </w:tabs>
        <w:spacing w:after="180" w:line="240" w:lineRule="auto"/>
        <w:rPr>
          <w:ins w:id="215" w:author="Nokia" w:date="2017-11-16T19:49:00Z"/>
          <w:rFonts w:ascii="Times New Roman" w:eastAsia="Times New Roman" w:hAnsi="Times New Roman" w:cs="v4.2.0"/>
          <w:sz w:val="20"/>
          <w:szCs w:val="20"/>
          <w:lang w:val="en-GB"/>
        </w:rPr>
      </w:pPr>
      <w:ins w:id="216" w:author="Nokia" w:date="2017-11-16T19:49:00Z">
        <w:r w:rsidRPr="00D73E64">
          <w:rPr>
            <w:rFonts w:ascii="Times New Roman" w:eastAsia="Times New Roman" w:hAnsi="Times New Roman" w:cs="v4.2.0"/>
            <w:sz w:val="20"/>
            <w:szCs w:val="20"/>
            <w:lang w:val="en-GB"/>
          </w:rPr>
          <w:t xml:space="preserve">When no measurement gaps are activated, the UE shall </w:t>
        </w:r>
        <w:proofErr w:type="gramStart"/>
        <w:r w:rsidRPr="00D73E64">
          <w:rPr>
            <w:rFonts w:ascii="Times New Roman" w:eastAsia="Times New Roman" w:hAnsi="Times New Roman" w:cs="v4.2.0"/>
            <w:sz w:val="20"/>
            <w:szCs w:val="20"/>
            <w:lang w:val="en-GB"/>
          </w:rPr>
          <w:t>be capable of performing</w:t>
        </w:r>
        <w:proofErr w:type="gramEnd"/>
        <w:r w:rsidRPr="00D73E64">
          <w:rPr>
            <w:rFonts w:ascii="Times New Roman" w:eastAsia="Times New Roman" w:hAnsi="Times New Roman" w:cs="v4.2.0"/>
            <w:sz w:val="20"/>
            <w:szCs w:val="20"/>
            <w:lang w:val="en-GB"/>
          </w:rPr>
          <w:t xml:space="preserve"> RSRP, RSRQ, and RS-SINR measurements for </w:t>
        </w:r>
        <w:r>
          <w:rPr>
            <w:rFonts w:ascii="Times New Roman" w:eastAsia="Times New Roman" w:hAnsi="Times New Roman" w:cs="v4.2.0"/>
            <w:sz w:val="20"/>
            <w:szCs w:val="20"/>
            <w:lang w:val="en-GB"/>
          </w:rPr>
          <w:t>[FFS]</w:t>
        </w:r>
        <w:r w:rsidRPr="00D73E64">
          <w:rPr>
            <w:rFonts w:ascii="Times New Roman" w:eastAsia="Times New Roman" w:hAnsi="Times New Roman" w:cs="v4.2.0"/>
            <w:sz w:val="20"/>
            <w:szCs w:val="20"/>
            <w:lang w:val="en-GB"/>
          </w:rPr>
          <w:t xml:space="preserve"> identified-intra-frequency </w:t>
        </w:r>
        <w:r>
          <w:rPr>
            <w:rFonts w:ascii="Times New Roman" w:eastAsia="Times New Roman" w:hAnsi="Times New Roman" w:cs="v4.2.0"/>
            <w:sz w:val="20"/>
            <w:szCs w:val="20"/>
            <w:lang w:val="en-GB"/>
          </w:rPr>
          <w:t>SS-Blocks</w:t>
        </w:r>
        <w:r w:rsidRPr="00D73E64">
          <w:rPr>
            <w:rFonts w:ascii="Times New Roman" w:eastAsia="Times New Roman" w:hAnsi="Times New Roman" w:cs="v4.2.0"/>
            <w:sz w:val="20"/>
            <w:szCs w:val="20"/>
            <w:lang w:val="en-GB"/>
          </w:rPr>
          <w:t xml:space="preserve">, and the UE physical layer shall be capable of reporting </w:t>
        </w:r>
        <w:r w:rsidRPr="00DD351F">
          <w:rPr>
            <w:rFonts w:ascii="Times New Roman" w:eastAsia="Times New Roman" w:hAnsi="Times New Roman" w:cs="v4.2.0"/>
            <w:sz w:val="20"/>
            <w:szCs w:val="20"/>
            <w:lang w:val="en-GB"/>
          </w:rPr>
          <w:t xml:space="preserve">SS-RSRP, SS-RSRQ and SS-SINR measurements to higher layers with measurement accuracy as specified in sub-clauses [TBD], [TBD], and [TBD], respectively </w:t>
        </w:r>
        <w:r w:rsidRPr="00D73E64">
          <w:rPr>
            <w:rFonts w:ascii="Times New Roman" w:eastAsia="Times New Roman" w:hAnsi="Times New Roman" w:cs="v4.2.0"/>
            <w:sz w:val="20"/>
            <w:szCs w:val="20"/>
            <w:lang w:val="en-GB"/>
          </w:rPr>
          <w:t xml:space="preserve">with the measurement period </w:t>
        </w:r>
        <w:r>
          <w:rPr>
            <w:rFonts w:ascii="Times New Roman" w:eastAsia="Times New Roman" w:hAnsi="Times New Roman" w:cs="v4.2.0"/>
            <w:sz w:val="20"/>
            <w:szCs w:val="20"/>
            <w:lang w:val="en-GB"/>
          </w:rPr>
          <w:t xml:space="preserve">according to </w:t>
        </w:r>
        <w:proofErr w:type="spellStart"/>
        <w:r w:rsidRPr="00D73E64">
          <w:rPr>
            <w:rFonts w:ascii="Times New Roman" w:eastAsia="Times New Roman" w:hAnsi="Times New Roman" w:cs="v4.2.0"/>
            <w:sz w:val="20"/>
            <w:szCs w:val="20"/>
            <w:lang w:val="en-GB" w:eastAsia="ko-KR"/>
          </w:rPr>
          <w:t>T</w:t>
        </w:r>
        <w:r w:rsidRPr="00D73E64">
          <w:rPr>
            <w:rFonts w:ascii="Times New Roman" w:eastAsia="Times New Roman" w:hAnsi="Times New Roman" w:cs="v4.2.0"/>
            <w:sz w:val="20"/>
            <w:szCs w:val="20"/>
            <w:vertAlign w:val="subscript"/>
            <w:lang w:val="en-GB" w:eastAsia="ko-KR"/>
          </w:rPr>
          <w:t>Measurement_Period</w:t>
        </w:r>
        <w:proofErr w:type="spellEnd"/>
        <w:r w:rsidRPr="00D73E64">
          <w:rPr>
            <w:rFonts w:ascii="Times New Roman" w:eastAsia="Times New Roman" w:hAnsi="Times New Roman" w:cs="v4.2.0"/>
            <w:sz w:val="20"/>
            <w:szCs w:val="20"/>
            <w:vertAlign w:val="subscript"/>
            <w:lang w:val="en-GB" w:eastAsia="ko-KR"/>
          </w:rPr>
          <w:t xml:space="preserve"> Intra</w:t>
        </w:r>
        <w:r>
          <w:rPr>
            <w:rFonts w:ascii="Times New Roman" w:eastAsia="Times New Roman" w:hAnsi="Times New Roman" w:cs="v4.2.0"/>
            <w:sz w:val="20"/>
            <w:szCs w:val="20"/>
            <w:lang w:val="en-GB" w:eastAsia="ko-KR"/>
          </w:rPr>
          <w:t>.</w:t>
        </w:r>
      </w:ins>
    </w:p>
    <w:p w:rsidR="00EA4579" w:rsidRDefault="00DD351F" w:rsidP="00EA4579">
      <w:pPr>
        <w:tabs>
          <w:tab w:val="left" w:pos="567"/>
        </w:tabs>
        <w:spacing w:after="180" w:line="240" w:lineRule="auto"/>
        <w:rPr>
          <w:ins w:id="217" w:author="Nokia" w:date="2017-11-16T15:41:00Z"/>
          <w:rFonts w:ascii="Times New Roman" w:eastAsia="Times New Roman" w:hAnsi="Times New Roman" w:cs="v4.2.0"/>
          <w:sz w:val="20"/>
          <w:szCs w:val="20"/>
          <w:lang w:val="en-GB"/>
        </w:rPr>
      </w:pPr>
      <w:ins w:id="218" w:author="Nokia" w:date="2017-11-16T15:56:00Z">
        <w:r>
          <w:rPr>
            <w:rFonts w:ascii="Times New Roman" w:eastAsia="Times New Roman" w:hAnsi="Times New Roman" w:cs="v4.2.0"/>
            <w:sz w:val="20"/>
            <w:szCs w:val="20"/>
            <w:lang w:val="en-GB"/>
          </w:rPr>
          <w:t xml:space="preserve"> </w:t>
        </w:r>
      </w:ins>
      <w:ins w:id="219" w:author="Nokia" w:date="2017-11-16T15:41:00Z">
        <w:r w:rsidR="00EA4579">
          <w:rPr>
            <w:rFonts w:ascii="Times New Roman" w:eastAsia="Times New Roman" w:hAnsi="Times New Roman" w:cs="v4.2.0"/>
            <w:sz w:val="20"/>
            <w:szCs w:val="20"/>
            <w:lang w:val="en-GB"/>
          </w:rPr>
          <w:t xml:space="preserve">[Editor’s note: </w:t>
        </w:r>
        <w:r w:rsidR="00EA4579" w:rsidRPr="00ED60AE">
          <w:rPr>
            <w:rFonts w:ascii="Times New Roman" w:eastAsia="Times New Roman" w:hAnsi="Times New Roman" w:cs="v4.2.0"/>
            <w:sz w:val="20"/>
            <w:szCs w:val="20"/>
            <w:lang w:val="en-GB"/>
          </w:rPr>
          <w:t>Requirements for both non-DRX and DRX would be captured here</w:t>
        </w:r>
        <w:r w:rsidR="00EA4579">
          <w:rPr>
            <w:rFonts w:ascii="Times New Roman" w:eastAsia="Times New Roman" w:hAnsi="Times New Roman" w:cs="v4.2.0"/>
            <w:sz w:val="20"/>
            <w:szCs w:val="20"/>
            <w:lang w:val="en-GB"/>
          </w:rPr>
          <w:t>]</w:t>
        </w:r>
      </w:ins>
    </w:p>
    <w:p w:rsidR="00EA4579" w:rsidRDefault="00EA4579" w:rsidP="003D4155">
      <w:pPr>
        <w:tabs>
          <w:tab w:val="left" w:pos="567"/>
        </w:tabs>
        <w:spacing w:after="180" w:line="240" w:lineRule="auto"/>
        <w:rPr>
          <w:ins w:id="220" w:author="Nokia" w:date="2017-11-16T15:11:00Z"/>
          <w:rFonts w:ascii="Times New Roman" w:eastAsia="Times New Roman" w:hAnsi="Times New Roman" w:cs="v4.2.0"/>
          <w:sz w:val="20"/>
          <w:szCs w:val="20"/>
          <w:lang w:val="en-GB"/>
        </w:rPr>
      </w:pPr>
    </w:p>
    <w:p w:rsidR="00D15E8E" w:rsidRPr="005758C6" w:rsidRDefault="00D15E8E" w:rsidP="00D15E8E">
      <w:pPr>
        <w:tabs>
          <w:tab w:val="left" w:pos="567"/>
        </w:tabs>
        <w:spacing w:after="180" w:line="240" w:lineRule="auto"/>
        <w:rPr>
          <w:ins w:id="221" w:author="Nokia" w:date="2017-11-16T18:11:00Z"/>
          <w:rFonts w:ascii="Times New Roman" w:eastAsia="Times New Roman" w:hAnsi="Times New Roman" w:cs="v4.2.0"/>
          <w:sz w:val="24"/>
          <w:szCs w:val="20"/>
          <w:lang w:val="en-GB"/>
        </w:rPr>
      </w:pPr>
      <w:ins w:id="222" w:author="Nokia" w:date="2017-11-16T18:11:00Z">
        <w:r>
          <w:rPr>
            <w:rFonts w:ascii="Times New Roman" w:eastAsia="Times New Roman" w:hAnsi="Times New Roman" w:cs="v4.2.0"/>
            <w:sz w:val="24"/>
            <w:szCs w:val="20"/>
            <w:lang w:val="en-GB"/>
          </w:rPr>
          <w:t>9</w:t>
        </w:r>
        <w:r w:rsidRPr="005758C6">
          <w:rPr>
            <w:rFonts w:ascii="Times New Roman" w:eastAsia="Times New Roman" w:hAnsi="Times New Roman" w:cs="v4.2.0"/>
            <w:sz w:val="24"/>
            <w:szCs w:val="20"/>
            <w:lang w:val="en-GB"/>
          </w:rPr>
          <w:t>.</w:t>
        </w:r>
        <w:r>
          <w:rPr>
            <w:rFonts w:ascii="Times New Roman" w:eastAsia="Times New Roman" w:hAnsi="Times New Roman" w:cs="v4.2.0"/>
            <w:sz w:val="24"/>
            <w:szCs w:val="20"/>
            <w:lang w:val="en-GB"/>
          </w:rPr>
          <w:t>2</w:t>
        </w:r>
        <w:r w:rsidRPr="005758C6">
          <w:rPr>
            <w:rFonts w:ascii="Times New Roman" w:eastAsia="Times New Roman" w:hAnsi="Times New Roman" w:cs="v4.2.0"/>
            <w:sz w:val="24"/>
            <w:szCs w:val="20"/>
            <w:lang w:val="en-GB"/>
          </w:rPr>
          <w:t>.4.</w:t>
        </w:r>
        <w:r w:rsidR="008350A1">
          <w:rPr>
            <w:rFonts w:ascii="Times New Roman" w:eastAsia="Times New Roman" w:hAnsi="Times New Roman" w:cs="v4.2.0"/>
            <w:sz w:val="24"/>
            <w:szCs w:val="20"/>
            <w:lang w:val="en-GB"/>
          </w:rPr>
          <w:t>2</w:t>
        </w:r>
        <w:r w:rsidRPr="005758C6">
          <w:rPr>
            <w:rFonts w:ascii="Times New Roman" w:eastAsia="Times New Roman" w:hAnsi="Times New Roman" w:cs="v4.2.0"/>
            <w:sz w:val="24"/>
            <w:szCs w:val="20"/>
            <w:lang w:val="en-GB"/>
          </w:rPr>
          <w:tab/>
        </w:r>
        <w:r>
          <w:rPr>
            <w:rFonts w:ascii="Times New Roman" w:eastAsia="Times New Roman" w:hAnsi="Times New Roman" w:cs="v4.2.0"/>
            <w:sz w:val="24"/>
            <w:szCs w:val="20"/>
            <w:lang w:val="en-GB"/>
          </w:rPr>
          <w:t xml:space="preserve">NR Intra-frequency measurement for </w:t>
        </w:r>
      </w:ins>
      <w:ins w:id="223" w:author="Nokia" w:date="2017-11-16T18:18:00Z">
        <w:r w:rsidR="008A71E8">
          <w:rPr>
            <w:rFonts w:ascii="Times New Roman" w:eastAsia="Times New Roman" w:hAnsi="Times New Roman" w:cs="v4.2.0"/>
            <w:sz w:val="24"/>
            <w:szCs w:val="20"/>
            <w:lang w:val="en-GB"/>
          </w:rPr>
          <w:t>Above</w:t>
        </w:r>
      </w:ins>
      <w:ins w:id="224" w:author="Nokia" w:date="2017-11-16T18:11:00Z">
        <w:r>
          <w:rPr>
            <w:rFonts w:ascii="Times New Roman" w:eastAsia="Times New Roman" w:hAnsi="Times New Roman" w:cs="v4.2.0"/>
            <w:sz w:val="24"/>
            <w:szCs w:val="20"/>
            <w:lang w:val="en-GB"/>
          </w:rPr>
          <w:t xml:space="preserve"> 6GHz</w:t>
        </w:r>
      </w:ins>
    </w:p>
    <w:p w:rsidR="00D15E8E" w:rsidRDefault="00D15E8E" w:rsidP="00D15E8E">
      <w:pPr>
        <w:tabs>
          <w:tab w:val="left" w:pos="567"/>
        </w:tabs>
        <w:spacing w:after="180" w:line="240" w:lineRule="auto"/>
        <w:rPr>
          <w:ins w:id="225" w:author="Nokia" w:date="2017-11-16T18:11:00Z"/>
          <w:rFonts w:ascii="Times New Roman" w:eastAsia="Times New Roman" w:hAnsi="Times New Roman" w:cs="v4.2.0"/>
          <w:sz w:val="20"/>
          <w:szCs w:val="20"/>
          <w:lang w:val="en-GB"/>
        </w:rPr>
      </w:pPr>
      <w:ins w:id="226" w:author="Nokia" w:date="2017-11-16T18:11:00Z">
        <w:r w:rsidRPr="00D73E64">
          <w:rPr>
            <w:rFonts w:ascii="Times New Roman" w:eastAsia="Times New Roman" w:hAnsi="Times New Roman" w:cs="v4.2.0"/>
            <w:sz w:val="20"/>
            <w:szCs w:val="20"/>
            <w:lang w:val="en-GB"/>
          </w:rPr>
          <w:lastRenderedPageBreak/>
          <w:t xml:space="preserve">In the RRC_CONNECTED state the measurement period for intra frequency measurements is </w:t>
        </w:r>
        <w:r>
          <w:rPr>
            <w:rFonts w:ascii="Times New Roman" w:eastAsia="Times New Roman" w:hAnsi="Times New Roman" w:cs="v4.2.0"/>
            <w:sz w:val="20"/>
            <w:szCs w:val="20"/>
            <w:lang w:val="en-GB"/>
          </w:rPr>
          <w:t>[FFS]</w:t>
        </w:r>
        <w:proofErr w:type="spellStart"/>
        <w:r>
          <w:rPr>
            <w:rFonts w:ascii="Times New Roman" w:eastAsia="Times New Roman" w:hAnsi="Times New Roman" w:cs="v4.2.0"/>
            <w:sz w:val="20"/>
            <w:szCs w:val="20"/>
            <w:lang w:val="en-GB"/>
          </w:rPr>
          <w:t>ms</w:t>
        </w:r>
        <w:proofErr w:type="spellEnd"/>
        <w:r w:rsidRPr="00D73E64">
          <w:rPr>
            <w:rFonts w:ascii="Times New Roman" w:eastAsia="Times New Roman" w:hAnsi="Times New Roman" w:cs="v4.2.0"/>
            <w:sz w:val="20"/>
            <w:szCs w:val="20"/>
            <w:lang w:val="en-GB"/>
          </w:rPr>
          <w:t xml:space="preserve">. </w:t>
        </w:r>
      </w:ins>
    </w:p>
    <w:p w:rsidR="00D15E8E" w:rsidRDefault="00D15E8E" w:rsidP="00D15E8E">
      <w:pPr>
        <w:tabs>
          <w:tab w:val="left" w:pos="567"/>
        </w:tabs>
        <w:spacing w:after="180" w:line="240" w:lineRule="auto"/>
        <w:rPr>
          <w:ins w:id="227" w:author="Nokia" w:date="2017-11-16T18:11:00Z"/>
          <w:rFonts w:ascii="Times New Roman" w:eastAsia="Times New Roman" w:hAnsi="Times New Roman" w:cs="v4.2.0"/>
          <w:sz w:val="20"/>
          <w:szCs w:val="20"/>
          <w:lang w:val="en-GB"/>
        </w:rPr>
      </w:pPr>
      <w:ins w:id="228" w:author="Nokia" w:date="2017-11-16T18:11:00Z">
        <w:r w:rsidRPr="00D73E64">
          <w:rPr>
            <w:rFonts w:ascii="Times New Roman" w:eastAsia="Times New Roman" w:hAnsi="Times New Roman" w:cs="v4.2.0"/>
            <w:sz w:val="20"/>
            <w:szCs w:val="20"/>
            <w:lang w:val="en-GB"/>
          </w:rPr>
          <w:t xml:space="preserve">When no measurement gaps are activated, the UE shall </w:t>
        </w:r>
        <w:proofErr w:type="gramStart"/>
        <w:r w:rsidRPr="00D73E64">
          <w:rPr>
            <w:rFonts w:ascii="Times New Roman" w:eastAsia="Times New Roman" w:hAnsi="Times New Roman" w:cs="v4.2.0"/>
            <w:sz w:val="20"/>
            <w:szCs w:val="20"/>
            <w:lang w:val="en-GB"/>
          </w:rPr>
          <w:t>be capable of performing</w:t>
        </w:r>
        <w:proofErr w:type="gramEnd"/>
        <w:r w:rsidRPr="00D73E64">
          <w:rPr>
            <w:rFonts w:ascii="Times New Roman" w:eastAsia="Times New Roman" w:hAnsi="Times New Roman" w:cs="v4.2.0"/>
            <w:sz w:val="20"/>
            <w:szCs w:val="20"/>
            <w:lang w:val="en-GB"/>
          </w:rPr>
          <w:t xml:space="preserve"> RSRP, RSRQ, and RS-SINR measurements for </w:t>
        </w:r>
        <w:r>
          <w:rPr>
            <w:rFonts w:ascii="Times New Roman" w:eastAsia="Times New Roman" w:hAnsi="Times New Roman" w:cs="v4.2.0"/>
            <w:sz w:val="20"/>
            <w:szCs w:val="20"/>
            <w:lang w:val="en-GB"/>
          </w:rPr>
          <w:t>[</w:t>
        </w:r>
      </w:ins>
      <w:ins w:id="229" w:author="Nokia" w:date="2017-11-16T18:14:00Z">
        <w:r>
          <w:rPr>
            <w:rFonts w:ascii="Times New Roman" w:eastAsia="Times New Roman" w:hAnsi="Times New Roman" w:cs="v4.2.0"/>
            <w:sz w:val="20"/>
            <w:szCs w:val="20"/>
            <w:lang w:val="en-GB"/>
          </w:rPr>
          <w:t>FFS</w:t>
        </w:r>
      </w:ins>
      <w:ins w:id="230" w:author="Nokia" w:date="2017-11-16T18:11:00Z">
        <w:r>
          <w:rPr>
            <w:rFonts w:ascii="Times New Roman" w:eastAsia="Times New Roman" w:hAnsi="Times New Roman" w:cs="v4.2.0"/>
            <w:sz w:val="20"/>
            <w:szCs w:val="20"/>
            <w:lang w:val="en-GB"/>
          </w:rPr>
          <w:t>]</w:t>
        </w:r>
        <w:r w:rsidRPr="00D73E64">
          <w:rPr>
            <w:rFonts w:ascii="Times New Roman" w:eastAsia="Times New Roman" w:hAnsi="Times New Roman" w:cs="v4.2.0"/>
            <w:sz w:val="20"/>
            <w:szCs w:val="20"/>
            <w:lang w:val="en-GB"/>
          </w:rPr>
          <w:t xml:space="preserve"> identified-intra-frequency cells, and the UE physical layer shall be capable of reporting </w:t>
        </w:r>
        <w:r w:rsidRPr="00DD351F">
          <w:rPr>
            <w:rFonts w:ascii="Times New Roman" w:eastAsia="Times New Roman" w:hAnsi="Times New Roman" w:cs="v4.2.0"/>
            <w:sz w:val="20"/>
            <w:szCs w:val="20"/>
            <w:lang w:val="en-GB"/>
          </w:rPr>
          <w:t xml:space="preserve">SS-RSRP, SS-RSRQ and SS-SINR measurements to higher layers with measurement accuracy as specified in sub-clauses [TBD], [TBD], and [TBD], respectively </w:t>
        </w:r>
        <w:r w:rsidRPr="00D73E64">
          <w:rPr>
            <w:rFonts w:ascii="Times New Roman" w:eastAsia="Times New Roman" w:hAnsi="Times New Roman" w:cs="v4.2.0"/>
            <w:sz w:val="20"/>
            <w:szCs w:val="20"/>
            <w:lang w:val="en-GB"/>
          </w:rPr>
          <w:t xml:space="preserve">with the measurement period </w:t>
        </w:r>
        <w:r>
          <w:rPr>
            <w:rFonts w:ascii="Times New Roman" w:eastAsia="Times New Roman" w:hAnsi="Times New Roman" w:cs="v4.2.0"/>
            <w:sz w:val="20"/>
            <w:szCs w:val="20"/>
            <w:lang w:val="en-GB"/>
          </w:rPr>
          <w:t>according to the following equation:</w:t>
        </w:r>
      </w:ins>
    </w:p>
    <w:p w:rsidR="0047277C" w:rsidRDefault="0047277C" w:rsidP="0047277C">
      <w:pPr>
        <w:tabs>
          <w:tab w:val="left" w:pos="567"/>
        </w:tabs>
        <w:spacing w:after="180" w:line="240" w:lineRule="auto"/>
        <w:rPr>
          <w:ins w:id="231" w:author="Nokia" w:date="2017-11-16T19:51:00Z"/>
          <w:rFonts w:ascii="Times New Roman" w:eastAsia="Times New Roman" w:hAnsi="Times New Roman" w:cs="v4.2.0"/>
          <w:sz w:val="20"/>
          <w:szCs w:val="20"/>
          <w:lang w:val="en-GB"/>
        </w:rPr>
      </w:pPr>
      <w:ins w:id="232" w:author="Nokia" w:date="2017-11-16T19:51:00Z">
        <w:r>
          <w:rPr>
            <w:rFonts w:ascii="Times New Roman" w:eastAsia="Times New Roman" w:hAnsi="Times New Roman" w:cs="v4.2.0"/>
            <w:sz w:val="20"/>
            <w:szCs w:val="20"/>
            <w:lang w:val="en-GB" w:eastAsia="ko-KR"/>
          </w:rPr>
          <w:t>[</w:t>
        </w:r>
        <w:proofErr w:type="spellStart"/>
        <w:r w:rsidRPr="00D73E64">
          <w:rPr>
            <w:rFonts w:ascii="Times New Roman" w:eastAsia="Times New Roman" w:hAnsi="Times New Roman" w:cs="v4.2.0"/>
            <w:sz w:val="20"/>
            <w:szCs w:val="20"/>
            <w:lang w:val="en-GB" w:eastAsia="ko-KR"/>
          </w:rPr>
          <w:t>T</w:t>
        </w:r>
        <w:r w:rsidRPr="00D73E64">
          <w:rPr>
            <w:rFonts w:ascii="Times New Roman" w:eastAsia="Times New Roman" w:hAnsi="Times New Roman" w:cs="v4.2.0"/>
            <w:sz w:val="20"/>
            <w:szCs w:val="20"/>
            <w:vertAlign w:val="subscript"/>
            <w:lang w:val="en-GB" w:eastAsia="ko-KR"/>
          </w:rPr>
          <w:t>Measurement_Period</w:t>
        </w:r>
        <w:proofErr w:type="spellEnd"/>
        <w:r w:rsidRPr="00D73E64">
          <w:rPr>
            <w:rFonts w:ascii="Times New Roman" w:eastAsia="Times New Roman" w:hAnsi="Times New Roman" w:cs="v4.2.0"/>
            <w:sz w:val="20"/>
            <w:szCs w:val="20"/>
            <w:vertAlign w:val="subscript"/>
            <w:lang w:val="en-GB" w:eastAsia="ko-KR"/>
          </w:rPr>
          <w:t xml:space="preserve"> Intra</w:t>
        </w:r>
        <w:r>
          <w:rPr>
            <w:rFonts w:ascii="Times New Roman" w:eastAsia="Times New Roman" w:hAnsi="Times New Roman" w:cs="v4.2.0"/>
            <w:sz w:val="20"/>
            <w:szCs w:val="20"/>
            <w:lang w:val="en-GB" w:eastAsia="ko-KR"/>
          </w:rPr>
          <w:t>]</w:t>
        </w:r>
        <w:r>
          <w:rPr>
            <w:rFonts w:ascii="Times New Roman" w:eastAsia="Times New Roman" w:hAnsi="Times New Roman" w:cs="v4.2.0"/>
            <w:sz w:val="20"/>
            <w:szCs w:val="20"/>
            <w:lang w:val="en-GB"/>
          </w:rPr>
          <w:t xml:space="preserve"> </w:t>
        </w:r>
      </w:ins>
    </w:p>
    <w:p w:rsidR="0047277C" w:rsidRDefault="0047277C" w:rsidP="0047277C">
      <w:pPr>
        <w:tabs>
          <w:tab w:val="left" w:pos="567"/>
        </w:tabs>
        <w:spacing w:after="180" w:line="240" w:lineRule="auto"/>
        <w:rPr>
          <w:ins w:id="233" w:author="Nokia" w:date="2017-11-16T19:50:00Z"/>
          <w:rFonts w:ascii="Times New Roman" w:eastAsia="Times New Roman" w:hAnsi="Times New Roman" w:cs="v4.2.0"/>
          <w:sz w:val="20"/>
          <w:szCs w:val="20"/>
          <w:lang w:val="en-GB"/>
        </w:rPr>
      </w:pPr>
      <w:ins w:id="234" w:author="Nokia" w:date="2017-11-16T19:50:00Z">
        <w:r w:rsidRPr="00D73E64">
          <w:rPr>
            <w:rFonts w:ascii="Times New Roman" w:eastAsia="Times New Roman" w:hAnsi="Times New Roman" w:cs="v4.2.0"/>
            <w:sz w:val="20"/>
            <w:szCs w:val="20"/>
            <w:lang w:val="en-GB"/>
          </w:rPr>
          <w:t xml:space="preserve">When no measurement gaps are activated, the UE shall </w:t>
        </w:r>
        <w:proofErr w:type="gramStart"/>
        <w:r w:rsidRPr="00D73E64">
          <w:rPr>
            <w:rFonts w:ascii="Times New Roman" w:eastAsia="Times New Roman" w:hAnsi="Times New Roman" w:cs="v4.2.0"/>
            <w:sz w:val="20"/>
            <w:szCs w:val="20"/>
            <w:lang w:val="en-GB"/>
          </w:rPr>
          <w:t>be capable of performing</w:t>
        </w:r>
        <w:proofErr w:type="gramEnd"/>
        <w:r w:rsidRPr="00D73E64">
          <w:rPr>
            <w:rFonts w:ascii="Times New Roman" w:eastAsia="Times New Roman" w:hAnsi="Times New Roman" w:cs="v4.2.0"/>
            <w:sz w:val="20"/>
            <w:szCs w:val="20"/>
            <w:lang w:val="en-GB"/>
          </w:rPr>
          <w:t xml:space="preserve"> RSRP, RSRQ, and RS-SINR measurements for </w:t>
        </w:r>
        <w:r>
          <w:rPr>
            <w:rFonts w:ascii="Times New Roman" w:eastAsia="Times New Roman" w:hAnsi="Times New Roman" w:cs="v4.2.0"/>
            <w:sz w:val="20"/>
            <w:szCs w:val="20"/>
            <w:lang w:val="en-GB"/>
          </w:rPr>
          <w:t>[FFS]</w:t>
        </w:r>
        <w:r w:rsidRPr="00D73E64">
          <w:rPr>
            <w:rFonts w:ascii="Times New Roman" w:eastAsia="Times New Roman" w:hAnsi="Times New Roman" w:cs="v4.2.0"/>
            <w:sz w:val="20"/>
            <w:szCs w:val="20"/>
            <w:lang w:val="en-GB"/>
          </w:rPr>
          <w:t xml:space="preserve"> identified-intra-frequency </w:t>
        </w:r>
        <w:r>
          <w:rPr>
            <w:rFonts w:ascii="Times New Roman" w:eastAsia="Times New Roman" w:hAnsi="Times New Roman" w:cs="v4.2.0"/>
            <w:sz w:val="20"/>
            <w:szCs w:val="20"/>
            <w:lang w:val="en-GB"/>
          </w:rPr>
          <w:t>SS-Block</w:t>
        </w:r>
        <w:r w:rsidRPr="00D73E64">
          <w:rPr>
            <w:rFonts w:ascii="Times New Roman" w:eastAsia="Times New Roman" w:hAnsi="Times New Roman" w:cs="v4.2.0"/>
            <w:sz w:val="20"/>
            <w:szCs w:val="20"/>
            <w:lang w:val="en-GB"/>
          </w:rPr>
          <w:t xml:space="preserve">s, and the UE physical layer shall be capable of reporting </w:t>
        </w:r>
        <w:r w:rsidRPr="00DD351F">
          <w:rPr>
            <w:rFonts w:ascii="Times New Roman" w:eastAsia="Times New Roman" w:hAnsi="Times New Roman" w:cs="v4.2.0"/>
            <w:sz w:val="20"/>
            <w:szCs w:val="20"/>
            <w:lang w:val="en-GB"/>
          </w:rPr>
          <w:t xml:space="preserve">SS-RSRP, SS-RSRQ and SS-SINR measurements to higher layers with measurement accuracy as specified in sub-clauses [TBD], [TBD], and [TBD], respectively </w:t>
        </w:r>
        <w:r w:rsidRPr="00D73E64">
          <w:rPr>
            <w:rFonts w:ascii="Times New Roman" w:eastAsia="Times New Roman" w:hAnsi="Times New Roman" w:cs="v4.2.0"/>
            <w:sz w:val="20"/>
            <w:szCs w:val="20"/>
            <w:lang w:val="en-GB"/>
          </w:rPr>
          <w:t xml:space="preserve">with the measurement period </w:t>
        </w:r>
        <w:r>
          <w:rPr>
            <w:rFonts w:ascii="Times New Roman" w:eastAsia="Times New Roman" w:hAnsi="Times New Roman" w:cs="v4.2.0"/>
            <w:sz w:val="20"/>
            <w:szCs w:val="20"/>
            <w:lang w:val="en-GB"/>
          </w:rPr>
          <w:t>according to the following equation:</w:t>
        </w:r>
      </w:ins>
    </w:p>
    <w:p w:rsidR="00D15E8E" w:rsidRDefault="0047277C" w:rsidP="0047277C">
      <w:pPr>
        <w:tabs>
          <w:tab w:val="left" w:pos="567"/>
        </w:tabs>
        <w:spacing w:after="180" w:line="240" w:lineRule="auto"/>
        <w:rPr>
          <w:ins w:id="235" w:author="Nokia" w:date="2017-11-16T18:11:00Z"/>
          <w:rFonts w:ascii="Times New Roman" w:eastAsia="Times New Roman" w:hAnsi="Times New Roman" w:cs="v4.2.0"/>
          <w:sz w:val="20"/>
          <w:szCs w:val="20"/>
          <w:lang w:val="en-GB"/>
        </w:rPr>
      </w:pPr>
      <w:ins w:id="236" w:author="Nokia" w:date="2017-11-16T19:50:00Z">
        <w:r>
          <w:rPr>
            <w:rFonts w:ascii="Times New Roman" w:eastAsia="Times New Roman" w:hAnsi="Times New Roman" w:cs="v4.2.0"/>
            <w:sz w:val="20"/>
            <w:szCs w:val="20"/>
            <w:lang w:val="en-GB" w:eastAsia="ko-KR"/>
          </w:rPr>
          <w:t xml:space="preserve"> </w:t>
        </w:r>
      </w:ins>
      <w:ins w:id="237" w:author="Nokia" w:date="2017-11-16T18:11:00Z">
        <w:r w:rsidR="00D15E8E">
          <w:rPr>
            <w:rFonts w:ascii="Times New Roman" w:eastAsia="Times New Roman" w:hAnsi="Times New Roman" w:cs="v4.2.0"/>
            <w:sz w:val="20"/>
            <w:szCs w:val="20"/>
            <w:lang w:val="en-GB"/>
          </w:rPr>
          <w:t xml:space="preserve">[Editor’s note: </w:t>
        </w:r>
        <w:r w:rsidR="00D15E8E" w:rsidRPr="00ED60AE">
          <w:rPr>
            <w:rFonts w:ascii="Times New Roman" w:eastAsia="Times New Roman" w:hAnsi="Times New Roman" w:cs="v4.2.0"/>
            <w:sz w:val="20"/>
            <w:szCs w:val="20"/>
            <w:lang w:val="en-GB"/>
          </w:rPr>
          <w:t>Requirements for both non-DRX and DRX would be captured here</w:t>
        </w:r>
        <w:r w:rsidR="00D15E8E">
          <w:rPr>
            <w:rFonts w:ascii="Times New Roman" w:eastAsia="Times New Roman" w:hAnsi="Times New Roman" w:cs="v4.2.0"/>
            <w:sz w:val="20"/>
            <w:szCs w:val="20"/>
            <w:lang w:val="en-GB"/>
          </w:rPr>
          <w:t>]</w:t>
        </w:r>
      </w:ins>
    </w:p>
    <w:p w:rsidR="00D91895" w:rsidRDefault="00D91895" w:rsidP="003D4155">
      <w:pPr>
        <w:tabs>
          <w:tab w:val="left" w:pos="567"/>
        </w:tabs>
        <w:spacing w:after="180" w:line="240" w:lineRule="auto"/>
        <w:rPr>
          <w:ins w:id="238" w:author="Nokia" w:date="2017-11-16T15:26:00Z"/>
          <w:rFonts w:ascii="Times New Roman" w:eastAsia="Times New Roman" w:hAnsi="Times New Roman" w:cs="v4.2.0"/>
          <w:sz w:val="20"/>
          <w:szCs w:val="20"/>
          <w:lang w:val="en-GB"/>
        </w:rPr>
      </w:pPr>
    </w:p>
    <w:p w:rsidR="00BE6792" w:rsidDel="00D15E8E" w:rsidRDefault="00BE6792" w:rsidP="003D4155">
      <w:pPr>
        <w:spacing w:after="180" w:line="240" w:lineRule="auto"/>
        <w:rPr>
          <w:ins w:id="239" w:author="Nokia1" w:date="2017-11-03T12:58:00Z"/>
          <w:del w:id="240" w:author="Nokia" w:date="2017-11-16T18:11:00Z"/>
          <w:rFonts w:ascii="Times New Roman" w:eastAsia="Times New Roman" w:hAnsi="Times New Roman" w:cs="Times New Roman"/>
          <w:sz w:val="20"/>
          <w:szCs w:val="20"/>
          <w:lang w:val="en-GB"/>
        </w:rPr>
      </w:pPr>
      <w:ins w:id="241" w:author="Nokia1" w:date="2017-11-03T12:57:00Z">
        <w:del w:id="242" w:author="Nokia" w:date="2017-11-16T15:53:00Z">
          <w:r w:rsidDel="00DD351F">
            <w:rPr>
              <w:rFonts w:ascii="Times New Roman" w:eastAsia="Times New Roman" w:hAnsi="Times New Roman" w:cs="v4.2.0"/>
              <w:sz w:val="20"/>
              <w:szCs w:val="20"/>
              <w:lang w:val="en-GB"/>
            </w:rPr>
            <w:delText>provided</w:delText>
          </w:r>
        </w:del>
      </w:ins>
      <w:ins w:id="243" w:author="Nokia1" w:date="2017-11-03T12:58:00Z">
        <w:del w:id="244" w:author="Nokia" w:date="2017-11-16T18:11:00Z">
          <w:r w:rsidDel="00D15E8E">
            <w:rPr>
              <w:rFonts w:ascii="Times New Roman" w:eastAsia="Times New Roman" w:hAnsi="Times New Roman" w:cs="Times New Roman"/>
              <w:sz w:val="20"/>
              <w:szCs w:val="20"/>
              <w:lang w:val="en-GB"/>
            </w:rPr>
            <w:delText>Editor’s Note:UE requirements on number of cells to measure</w:delText>
          </w:r>
        </w:del>
        <w:del w:id="245" w:author="Nokia" w:date="2017-11-16T15:55:00Z">
          <w:r w:rsidDel="00DD351F">
            <w:rPr>
              <w:rFonts w:ascii="Times New Roman" w:eastAsia="Times New Roman" w:hAnsi="Times New Roman" w:cs="Times New Roman"/>
              <w:sz w:val="20"/>
              <w:szCs w:val="20"/>
              <w:lang w:val="en-GB"/>
            </w:rPr>
            <w:delText xml:space="preserve"> per inter-frequency carrier, number of SS blocks to measure per inter-frequency carrier, or number of cells and number of SS blocks per inter-frequency carrier</w:delText>
          </w:r>
        </w:del>
        <w:del w:id="246" w:author="Nokia" w:date="2017-11-16T18:11:00Z">
          <w:r w:rsidDel="00D15E8E">
            <w:rPr>
              <w:rFonts w:ascii="Times New Roman" w:eastAsia="Times New Roman" w:hAnsi="Times New Roman" w:cs="Times New Roman"/>
              <w:sz w:val="20"/>
              <w:szCs w:val="20"/>
              <w:lang w:val="en-GB"/>
            </w:rPr>
            <w:delText xml:space="preserve"> needs to be captured here.</w:delText>
          </w:r>
        </w:del>
      </w:ins>
    </w:p>
    <w:p w:rsidR="003D4155" w:rsidRPr="00ED60AE" w:rsidDel="00BE6792" w:rsidRDefault="003D4155" w:rsidP="003D4155">
      <w:pPr>
        <w:tabs>
          <w:tab w:val="left" w:pos="567"/>
        </w:tabs>
        <w:spacing w:after="180" w:line="240" w:lineRule="auto"/>
        <w:rPr>
          <w:ins w:id="247" w:author="Nokia" w:date="2017-10-13T01:45:00Z"/>
          <w:del w:id="248" w:author="Nokia1" w:date="2017-11-03T12:58:00Z"/>
          <w:rFonts w:ascii="Times New Roman" w:eastAsia="Calibri" w:hAnsi="Times New Roman" w:cs="Times New Roman"/>
          <w:b/>
          <w:sz w:val="28"/>
          <w:szCs w:val="20"/>
          <w:u w:val="single"/>
          <w:lang w:val="en-GB"/>
        </w:rPr>
      </w:pPr>
      <w:ins w:id="249" w:author="Nokia" w:date="2017-10-13T01:45:00Z">
        <w:del w:id="250" w:author="Nokia1" w:date="2017-11-03T12:58:00Z">
          <w:r w:rsidRPr="00ED60AE" w:rsidDel="00BE6792">
            <w:rPr>
              <w:rFonts w:ascii="Times New Roman" w:eastAsia="Calibri" w:hAnsi="Times New Roman" w:cs="Times New Roman"/>
              <w:sz w:val="28"/>
              <w:szCs w:val="20"/>
              <w:lang w:val="en-GB"/>
            </w:rPr>
            <w:delText>9.4.3</w:delText>
          </w:r>
          <w:r w:rsidRPr="00ED60AE" w:rsidDel="00BE6792">
            <w:rPr>
              <w:rFonts w:ascii="Times New Roman" w:eastAsia="Calibri" w:hAnsi="Times New Roman" w:cs="Times New Roman"/>
              <w:sz w:val="28"/>
              <w:szCs w:val="20"/>
              <w:lang w:val="en-GB"/>
            </w:rPr>
            <w:tab/>
          </w:r>
          <w:r w:rsidRPr="00ED60AE" w:rsidDel="00BE6792">
            <w:rPr>
              <w:rFonts w:ascii="Times New Roman" w:eastAsia="Calibri" w:hAnsi="Times New Roman" w:cs="Times New Roman"/>
              <w:sz w:val="28"/>
              <w:szCs w:val="20"/>
              <w:lang w:val="en-GB"/>
            </w:rPr>
            <w:tab/>
            <w:delText>I</w:delText>
          </w:r>
          <w:r w:rsidRPr="00ED60AE" w:rsidDel="00BE6792">
            <w:rPr>
              <w:rFonts w:ascii="Times New Roman" w:eastAsia="Times New Roman" w:hAnsi="Times New Roman" w:cs="Times New Roman"/>
              <w:sz w:val="28"/>
              <w:szCs w:val="20"/>
              <w:lang w:val="en-GB"/>
            </w:rPr>
            <w:delText>nter frequency cell identification with UE Rx beamforming</w:delText>
          </w:r>
        </w:del>
      </w:ins>
    </w:p>
    <w:p w:rsidR="003D4155" w:rsidRPr="00ED60AE" w:rsidDel="00BE6792" w:rsidRDefault="003D4155" w:rsidP="003D4155">
      <w:pPr>
        <w:tabs>
          <w:tab w:val="left" w:pos="567"/>
        </w:tabs>
        <w:spacing w:after="180" w:line="240" w:lineRule="auto"/>
        <w:rPr>
          <w:ins w:id="251" w:author="Nokia" w:date="2017-10-13T01:45:00Z"/>
          <w:del w:id="252" w:author="Nokia1" w:date="2017-11-03T12:58:00Z"/>
          <w:rFonts w:ascii="Times New Roman" w:eastAsia="Calibri" w:hAnsi="Times New Roman" w:cs="Times New Roman"/>
          <w:b/>
          <w:sz w:val="20"/>
          <w:szCs w:val="20"/>
          <w:u w:val="single"/>
          <w:lang w:val="en-GB"/>
        </w:rPr>
      </w:pPr>
      <w:ins w:id="253" w:author="Nokia" w:date="2017-10-13T01:45:00Z">
        <w:del w:id="254" w:author="Nokia1" w:date="2017-11-03T12:58:00Z">
          <w:r w:rsidRPr="00ED60AE" w:rsidDel="00BE6792">
            <w:rPr>
              <w:rFonts w:ascii="Times New Roman" w:eastAsia="Times New Roman" w:hAnsi="Times New Roman" w:cs="v4.2.0"/>
              <w:sz w:val="20"/>
              <w:szCs w:val="20"/>
              <w:lang w:val="en-GB"/>
            </w:rPr>
            <w:tab/>
            <w:delText>TBD</w:delText>
          </w:r>
        </w:del>
      </w:ins>
    </w:p>
    <w:p w:rsidR="003D4155" w:rsidRPr="00ED60AE" w:rsidDel="00BE6792" w:rsidRDefault="003D4155" w:rsidP="003D4155">
      <w:pPr>
        <w:tabs>
          <w:tab w:val="left" w:pos="567"/>
        </w:tabs>
        <w:spacing w:after="180" w:line="240" w:lineRule="auto"/>
        <w:rPr>
          <w:ins w:id="255" w:author="Nokia" w:date="2017-10-13T01:45:00Z"/>
          <w:del w:id="256" w:author="Nokia1" w:date="2017-11-03T12:58:00Z"/>
          <w:rFonts w:ascii="Times New Roman" w:eastAsia="Calibri" w:hAnsi="Times New Roman" w:cs="Times New Roman"/>
          <w:b/>
          <w:sz w:val="28"/>
          <w:szCs w:val="20"/>
          <w:u w:val="single"/>
          <w:lang w:val="en-GB"/>
        </w:rPr>
      </w:pPr>
      <w:ins w:id="257" w:author="Nokia" w:date="2017-10-13T01:45:00Z">
        <w:del w:id="258" w:author="Nokia1" w:date="2017-11-03T12:58:00Z">
          <w:r w:rsidRPr="00ED60AE" w:rsidDel="00BE6792">
            <w:rPr>
              <w:rFonts w:ascii="Times New Roman" w:eastAsia="Calibri" w:hAnsi="Times New Roman" w:cs="Times New Roman"/>
              <w:sz w:val="28"/>
              <w:szCs w:val="20"/>
              <w:lang w:val="en-GB"/>
            </w:rPr>
            <w:delText>9.4.4</w:delText>
          </w:r>
          <w:r w:rsidRPr="00ED60AE" w:rsidDel="00BE6792">
            <w:rPr>
              <w:rFonts w:ascii="Times New Roman" w:eastAsia="Calibri" w:hAnsi="Times New Roman" w:cs="Times New Roman"/>
              <w:sz w:val="28"/>
              <w:szCs w:val="20"/>
              <w:lang w:val="en-GB"/>
            </w:rPr>
            <w:tab/>
          </w:r>
          <w:r w:rsidRPr="00ED60AE" w:rsidDel="00BE6792">
            <w:rPr>
              <w:rFonts w:ascii="Times New Roman" w:eastAsia="Calibri" w:hAnsi="Times New Roman" w:cs="Times New Roman"/>
              <w:sz w:val="28"/>
              <w:szCs w:val="20"/>
              <w:lang w:val="en-GB"/>
            </w:rPr>
            <w:tab/>
          </w:r>
          <w:r w:rsidRPr="00ED60AE" w:rsidDel="00BE6792">
            <w:rPr>
              <w:rFonts w:ascii="Times New Roman" w:eastAsia="Times New Roman" w:hAnsi="Times New Roman" w:cs="Times New Roman"/>
              <w:sz w:val="28"/>
              <w:szCs w:val="20"/>
              <w:lang w:val="en-GB"/>
            </w:rPr>
            <w:delText>Inter frequency measurements with UE Rx beamforming</w:delText>
          </w:r>
        </w:del>
      </w:ins>
    </w:p>
    <w:p w:rsidR="003D4155" w:rsidRPr="00ED60AE" w:rsidDel="00BE6792" w:rsidRDefault="003D4155" w:rsidP="003D4155">
      <w:pPr>
        <w:tabs>
          <w:tab w:val="left" w:pos="567"/>
        </w:tabs>
        <w:spacing w:after="180" w:line="240" w:lineRule="auto"/>
        <w:rPr>
          <w:ins w:id="259" w:author="Nokia" w:date="2017-10-13T01:45:00Z"/>
          <w:del w:id="260" w:author="Nokia1" w:date="2017-11-03T12:58:00Z"/>
          <w:rFonts w:ascii="Times New Roman" w:eastAsia="Times New Roman" w:hAnsi="Times New Roman" w:cs="v4.2.0"/>
          <w:sz w:val="20"/>
          <w:szCs w:val="20"/>
          <w:lang w:val="en-GB"/>
        </w:rPr>
      </w:pPr>
      <w:ins w:id="261" w:author="Nokia" w:date="2017-10-13T01:45:00Z">
        <w:del w:id="262" w:author="Nokia1" w:date="2017-11-03T12:58:00Z">
          <w:r w:rsidRPr="00ED60AE" w:rsidDel="00BE6792">
            <w:rPr>
              <w:rFonts w:ascii="Times New Roman" w:eastAsia="Times New Roman" w:hAnsi="Times New Roman" w:cs="v4.2.0"/>
              <w:sz w:val="20"/>
              <w:szCs w:val="20"/>
              <w:lang w:val="en-GB"/>
            </w:rPr>
            <w:tab/>
            <w:delText>TBD</w:delText>
          </w:r>
        </w:del>
      </w:ins>
    </w:p>
    <w:p w:rsidR="003D4155" w:rsidRPr="00ED60AE" w:rsidRDefault="003D4155" w:rsidP="003D4155">
      <w:pPr>
        <w:tabs>
          <w:tab w:val="left" w:pos="567"/>
        </w:tabs>
        <w:spacing w:after="180" w:line="240" w:lineRule="auto"/>
        <w:rPr>
          <w:ins w:id="263" w:author="Nokia" w:date="2017-10-13T01:45:00Z"/>
          <w:rFonts w:ascii="Times New Roman" w:eastAsia="Times New Roman" w:hAnsi="Times New Roman" w:cs="Times New Roman"/>
          <w:sz w:val="20"/>
          <w:szCs w:val="20"/>
          <w:lang w:val="en-GB"/>
        </w:rPr>
      </w:pPr>
    </w:p>
    <w:p w:rsidR="003D4155" w:rsidRPr="00ED60AE" w:rsidRDefault="0066035F" w:rsidP="003D4155">
      <w:pPr>
        <w:tabs>
          <w:tab w:val="left" w:pos="567"/>
        </w:tabs>
        <w:spacing w:after="180" w:line="240" w:lineRule="auto"/>
        <w:rPr>
          <w:ins w:id="264" w:author="Nokia" w:date="2017-10-13T01:45:00Z"/>
          <w:rFonts w:ascii="Times New Roman" w:eastAsia="Calibri" w:hAnsi="Times New Roman" w:cs="Times New Roman"/>
          <w:b/>
          <w:sz w:val="28"/>
          <w:szCs w:val="20"/>
          <w:u w:val="single"/>
          <w:lang w:val="en-GB"/>
        </w:rPr>
      </w:pPr>
      <w:ins w:id="265" w:author="Nokia" w:date="2017-10-13T01:45:00Z">
        <w:r>
          <w:rPr>
            <w:rFonts w:ascii="Times New Roman" w:eastAsia="Calibri" w:hAnsi="Times New Roman" w:cs="Times New Roman"/>
            <w:sz w:val="28"/>
            <w:szCs w:val="20"/>
            <w:lang w:val="en-GB"/>
          </w:rPr>
          <w:t>9.2</w:t>
        </w:r>
        <w:r w:rsidR="003D4155" w:rsidRPr="00ED60AE">
          <w:rPr>
            <w:rFonts w:ascii="Times New Roman" w:eastAsia="Calibri" w:hAnsi="Times New Roman" w:cs="Times New Roman"/>
            <w:sz w:val="28"/>
            <w:szCs w:val="20"/>
            <w:lang w:val="en-GB"/>
          </w:rPr>
          <w:t>.5</w:t>
        </w:r>
        <w:r w:rsidR="003D4155" w:rsidRPr="00ED60AE">
          <w:rPr>
            <w:rFonts w:ascii="Times New Roman" w:eastAsia="Calibri" w:hAnsi="Times New Roman" w:cs="Times New Roman"/>
            <w:sz w:val="28"/>
            <w:szCs w:val="20"/>
            <w:lang w:val="en-GB"/>
          </w:rPr>
          <w:tab/>
        </w:r>
        <w:r w:rsidR="003D4155" w:rsidRPr="00ED60AE">
          <w:rPr>
            <w:rFonts w:ascii="Times New Roman" w:eastAsia="Calibri" w:hAnsi="Times New Roman" w:cs="Times New Roman"/>
            <w:sz w:val="28"/>
            <w:szCs w:val="20"/>
            <w:lang w:val="en-GB"/>
          </w:rPr>
          <w:tab/>
        </w:r>
        <w:r w:rsidR="003D4155">
          <w:rPr>
            <w:rFonts w:ascii="Times New Roman" w:eastAsia="Calibri" w:hAnsi="Times New Roman" w:cs="Times New Roman"/>
            <w:sz w:val="28"/>
            <w:szCs w:val="20"/>
            <w:lang w:val="en-GB"/>
          </w:rPr>
          <w:t xml:space="preserve">NR </w:t>
        </w:r>
        <w:r w:rsidR="003D4155" w:rsidRPr="00ED60AE">
          <w:rPr>
            <w:rFonts w:ascii="Times New Roman" w:eastAsia="Times New Roman" w:hAnsi="Times New Roman" w:cs="Times New Roman"/>
            <w:sz w:val="28"/>
            <w:szCs w:val="20"/>
            <w:lang w:val="en-GB"/>
          </w:rPr>
          <w:t>Intr</w:t>
        </w:r>
      </w:ins>
      <w:ins w:id="266" w:author="Nokia" w:date="2017-11-16T15:32:00Z">
        <w:r w:rsidR="008C0544">
          <w:rPr>
            <w:rFonts w:ascii="Times New Roman" w:eastAsia="Times New Roman" w:hAnsi="Times New Roman" w:cs="Times New Roman"/>
            <w:sz w:val="28"/>
            <w:szCs w:val="20"/>
            <w:lang w:val="en-GB"/>
          </w:rPr>
          <w:t>a</w:t>
        </w:r>
      </w:ins>
      <w:ins w:id="267" w:author="Nokia" w:date="2017-10-13T01:45:00Z">
        <w:r w:rsidR="003D4155" w:rsidRPr="00ED60AE">
          <w:rPr>
            <w:rFonts w:ascii="Times New Roman" w:eastAsia="Times New Roman" w:hAnsi="Times New Roman" w:cs="Times New Roman"/>
            <w:sz w:val="28"/>
            <w:szCs w:val="20"/>
            <w:lang w:val="en-GB"/>
          </w:rPr>
          <w:t xml:space="preserve"> frequency measurements reporting requirements</w:t>
        </w:r>
      </w:ins>
    </w:p>
    <w:p w:rsidR="003D4155" w:rsidRPr="003D4155" w:rsidRDefault="0066035F" w:rsidP="003D4155">
      <w:pPr>
        <w:tabs>
          <w:tab w:val="left" w:pos="567"/>
        </w:tabs>
        <w:spacing w:after="180" w:line="240" w:lineRule="auto"/>
        <w:rPr>
          <w:ins w:id="268" w:author="Nokia" w:date="2017-10-13T01:45:00Z"/>
          <w:rFonts w:ascii="Arial" w:eastAsia="Times New Roman" w:hAnsi="Arial" w:cs="Arial"/>
          <w:iCs/>
          <w:sz w:val="20"/>
          <w:szCs w:val="20"/>
          <w:lang w:val="en-GB"/>
        </w:rPr>
      </w:pPr>
      <w:ins w:id="269" w:author="Nokia" w:date="2017-10-13T01:45:00Z">
        <w:r>
          <w:rPr>
            <w:rFonts w:ascii="Arial" w:eastAsia="Times New Roman" w:hAnsi="Arial" w:cs="Arial"/>
            <w:iCs/>
            <w:sz w:val="20"/>
            <w:szCs w:val="20"/>
            <w:lang w:val="en-GB"/>
          </w:rPr>
          <w:t>9.2</w:t>
        </w:r>
        <w:r w:rsidR="003D4155" w:rsidRPr="003D4155">
          <w:rPr>
            <w:rFonts w:ascii="Arial" w:eastAsia="Times New Roman" w:hAnsi="Arial" w:cs="Arial"/>
            <w:iCs/>
            <w:sz w:val="20"/>
            <w:szCs w:val="20"/>
            <w:lang w:val="en-GB"/>
          </w:rPr>
          <w:t>.5.1</w:t>
        </w:r>
        <w:r w:rsidR="003D4155" w:rsidRPr="003D4155">
          <w:rPr>
            <w:rFonts w:ascii="Arial" w:eastAsia="Times New Roman" w:hAnsi="Arial" w:cs="Arial"/>
            <w:iCs/>
            <w:sz w:val="20"/>
            <w:szCs w:val="20"/>
            <w:lang w:val="en-GB"/>
          </w:rPr>
          <w:tab/>
        </w:r>
        <w:r w:rsidR="003D4155" w:rsidRPr="003D4155">
          <w:rPr>
            <w:rFonts w:ascii="Arial" w:eastAsia="Times New Roman" w:hAnsi="Arial" w:cs="Arial"/>
            <w:iCs/>
            <w:sz w:val="20"/>
            <w:szCs w:val="20"/>
            <w:lang w:val="en-GB"/>
          </w:rPr>
          <w:tab/>
          <w:t>Periodic Reporting</w:t>
        </w:r>
      </w:ins>
    </w:p>
    <w:p w:rsidR="003D4155" w:rsidRPr="003D4155" w:rsidRDefault="003D4155" w:rsidP="003D4155">
      <w:pPr>
        <w:tabs>
          <w:tab w:val="left" w:pos="567"/>
        </w:tabs>
        <w:spacing w:after="180" w:line="240" w:lineRule="auto"/>
        <w:rPr>
          <w:ins w:id="270" w:author="Nokia" w:date="2017-10-13T01:45:00Z"/>
          <w:rFonts w:ascii="Times New Roman" w:eastAsia="Times New Roman" w:hAnsi="Times New Roman" w:cs="Times New Roman"/>
          <w:iCs/>
          <w:sz w:val="20"/>
          <w:szCs w:val="20"/>
          <w:lang w:val="en-GB"/>
        </w:rPr>
      </w:pPr>
      <w:ins w:id="271" w:author="Nokia" w:date="2017-10-13T01:45:00Z">
        <w:r w:rsidRPr="003D4155">
          <w:rPr>
            <w:rFonts w:ascii="Times New Roman" w:eastAsia="Times New Roman" w:hAnsi="Times New Roman" w:cs="Times New Roman"/>
            <w:iCs/>
            <w:sz w:val="20"/>
            <w:szCs w:val="20"/>
            <w:lang w:val="en-GB"/>
          </w:rPr>
          <w:t>Reported SS-RSRP, SS-RSRQ, and SS-SINR measurements contained in periodically triggered measurement reports shall meet the requirements in sections [TBD], respectively.</w:t>
        </w:r>
      </w:ins>
    </w:p>
    <w:p w:rsidR="003D4155" w:rsidRPr="003D4155" w:rsidRDefault="0066035F" w:rsidP="003D4155">
      <w:pPr>
        <w:tabs>
          <w:tab w:val="left" w:pos="567"/>
        </w:tabs>
        <w:spacing w:after="180" w:line="240" w:lineRule="auto"/>
        <w:rPr>
          <w:ins w:id="272" w:author="Nokia" w:date="2017-10-13T01:45:00Z"/>
          <w:rFonts w:ascii="Arial" w:eastAsia="Times New Roman" w:hAnsi="Arial" w:cs="Arial"/>
          <w:iCs/>
          <w:sz w:val="20"/>
          <w:szCs w:val="20"/>
          <w:lang w:val="en-GB"/>
        </w:rPr>
      </w:pPr>
      <w:ins w:id="273" w:author="Nokia" w:date="2017-10-13T01:45:00Z">
        <w:r>
          <w:rPr>
            <w:rFonts w:ascii="Arial" w:eastAsia="Times New Roman" w:hAnsi="Arial" w:cs="Arial"/>
            <w:iCs/>
            <w:sz w:val="20"/>
            <w:szCs w:val="20"/>
            <w:lang w:val="en-GB"/>
          </w:rPr>
          <w:t>9.2</w:t>
        </w:r>
        <w:r w:rsidR="003D4155" w:rsidRPr="003D4155">
          <w:rPr>
            <w:rFonts w:ascii="Arial" w:eastAsia="Times New Roman" w:hAnsi="Arial" w:cs="Arial"/>
            <w:iCs/>
            <w:sz w:val="20"/>
            <w:szCs w:val="20"/>
            <w:lang w:val="en-GB"/>
          </w:rPr>
          <w:t>.5.2</w:t>
        </w:r>
        <w:r w:rsidR="003D4155" w:rsidRPr="003D4155">
          <w:rPr>
            <w:rFonts w:ascii="Arial" w:eastAsia="Times New Roman" w:hAnsi="Arial" w:cs="Arial"/>
            <w:iCs/>
            <w:sz w:val="20"/>
            <w:szCs w:val="20"/>
            <w:lang w:val="en-GB"/>
          </w:rPr>
          <w:tab/>
        </w:r>
        <w:r w:rsidR="003D4155" w:rsidRPr="003D4155">
          <w:rPr>
            <w:rFonts w:ascii="Arial" w:eastAsia="Times New Roman" w:hAnsi="Arial" w:cs="Arial"/>
            <w:iCs/>
            <w:sz w:val="20"/>
            <w:szCs w:val="20"/>
            <w:lang w:val="en-GB"/>
          </w:rPr>
          <w:tab/>
          <w:t>Event-triggered Periodic Reporting</w:t>
        </w:r>
      </w:ins>
    </w:p>
    <w:p w:rsidR="003D4155" w:rsidRPr="003D4155" w:rsidRDefault="003D4155" w:rsidP="003D4155">
      <w:pPr>
        <w:tabs>
          <w:tab w:val="left" w:pos="567"/>
        </w:tabs>
        <w:spacing w:after="180" w:line="240" w:lineRule="auto"/>
        <w:rPr>
          <w:ins w:id="274" w:author="Nokia" w:date="2017-10-13T01:45:00Z"/>
          <w:rFonts w:ascii="Times New Roman" w:eastAsia="Times New Roman" w:hAnsi="Times New Roman" w:cs="Times New Roman"/>
          <w:iCs/>
          <w:sz w:val="20"/>
          <w:szCs w:val="20"/>
          <w:lang w:val="en-GB"/>
        </w:rPr>
      </w:pPr>
      <w:ins w:id="275" w:author="Nokia" w:date="2017-10-13T01:45:00Z">
        <w:r w:rsidRPr="003D4155">
          <w:rPr>
            <w:rFonts w:ascii="Times New Roman" w:eastAsia="Times New Roman" w:hAnsi="Times New Roman" w:cs="Times New Roman"/>
            <w:iCs/>
            <w:sz w:val="20"/>
            <w:szCs w:val="20"/>
            <w:lang w:val="en-GB"/>
          </w:rPr>
          <w:t>Reported SS-RSRP, SS-RSRQ, and SS-SINR measurements contained in event triggered periodic measurement reports shall meet the requirements in sections [TBD], respectively.</w:t>
        </w:r>
      </w:ins>
    </w:p>
    <w:p w:rsidR="003D4155" w:rsidRPr="003D4155" w:rsidRDefault="003D4155" w:rsidP="003D4155">
      <w:pPr>
        <w:tabs>
          <w:tab w:val="left" w:pos="567"/>
        </w:tabs>
        <w:spacing w:after="180" w:line="240" w:lineRule="auto"/>
        <w:rPr>
          <w:ins w:id="276" w:author="Nokia" w:date="2017-10-13T01:45:00Z"/>
          <w:rFonts w:ascii="Times New Roman" w:eastAsia="Times New Roman" w:hAnsi="Times New Roman" w:cs="Times New Roman"/>
          <w:iCs/>
          <w:sz w:val="20"/>
          <w:szCs w:val="20"/>
          <w:lang w:val="en-GB"/>
        </w:rPr>
      </w:pPr>
      <w:ins w:id="277" w:author="Nokia" w:date="2017-10-13T01:45:00Z">
        <w:r w:rsidRPr="003D4155">
          <w:rPr>
            <w:rFonts w:ascii="Times New Roman" w:eastAsia="Times New Roman" w:hAnsi="Times New Roman" w:cs="Times New Roman"/>
            <w:iCs/>
            <w:sz w:val="20"/>
            <w:szCs w:val="20"/>
            <w:lang w:val="en-GB"/>
          </w:rPr>
          <w:t>The first report in event triggered periodic measurement reporting shall meet the requirements specified in clause [TBD].</w:t>
        </w:r>
      </w:ins>
    </w:p>
    <w:p w:rsidR="003D4155" w:rsidRPr="003D4155" w:rsidRDefault="0066035F" w:rsidP="003D4155">
      <w:pPr>
        <w:tabs>
          <w:tab w:val="left" w:pos="567"/>
        </w:tabs>
        <w:spacing w:after="180" w:line="240" w:lineRule="auto"/>
        <w:rPr>
          <w:ins w:id="278" w:author="Nokia" w:date="2017-10-13T01:45:00Z"/>
          <w:rFonts w:ascii="Arial" w:eastAsia="Times New Roman" w:hAnsi="Arial" w:cs="Arial"/>
          <w:iCs/>
          <w:sz w:val="20"/>
          <w:szCs w:val="20"/>
          <w:lang w:val="en-GB"/>
        </w:rPr>
      </w:pPr>
      <w:ins w:id="279" w:author="Nokia" w:date="2017-10-13T01:45:00Z">
        <w:r>
          <w:rPr>
            <w:rFonts w:ascii="Arial" w:eastAsia="Times New Roman" w:hAnsi="Arial" w:cs="Arial"/>
            <w:iCs/>
            <w:sz w:val="20"/>
            <w:szCs w:val="20"/>
            <w:lang w:val="en-GB"/>
          </w:rPr>
          <w:t>9.2</w:t>
        </w:r>
        <w:r w:rsidR="003D4155" w:rsidRPr="003D4155">
          <w:rPr>
            <w:rFonts w:ascii="Arial" w:eastAsia="Times New Roman" w:hAnsi="Arial" w:cs="Arial"/>
            <w:iCs/>
            <w:sz w:val="20"/>
            <w:szCs w:val="20"/>
            <w:lang w:val="en-GB"/>
          </w:rPr>
          <w:t>.5.3</w:t>
        </w:r>
        <w:r w:rsidR="003D4155" w:rsidRPr="003D4155">
          <w:rPr>
            <w:rFonts w:ascii="Arial" w:eastAsia="Times New Roman" w:hAnsi="Arial" w:cs="Arial"/>
            <w:iCs/>
            <w:sz w:val="20"/>
            <w:szCs w:val="20"/>
            <w:lang w:val="en-GB"/>
          </w:rPr>
          <w:tab/>
        </w:r>
        <w:r w:rsidR="003D4155" w:rsidRPr="003D4155">
          <w:rPr>
            <w:rFonts w:ascii="Arial" w:eastAsia="Times New Roman" w:hAnsi="Arial" w:cs="Arial"/>
            <w:iCs/>
            <w:sz w:val="20"/>
            <w:szCs w:val="20"/>
            <w:lang w:val="en-GB"/>
          </w:rPr>
          <w:tab/>
          <w:t>Event-triggered Reporting</w:t>
        </w:r>
      </w:ins>
    </w:p>
    <w:p w:rsidR="003D4155" w:rsidRPr="003D4155" w:rsidRDefault="003D4155" w:rsidP="003D4155">
      <w:pPr>
        <w:tabs>
          <w:tab w:val="left" w:pos="567"/>
        </w:tabs>
        <w:spacing w:after="180" w:line="240" w:lineRule="auto"/>
        <w:rPr>
          <w:ins w:id="280" w:author="Nokia" w:date="2017-10-13T01:45:00Z"/>
          <w:rFonts w:ascii="Times New Roman" w:eastAsia="Times New Roman" w:hAnsi="Times New Roman" w:cs="Times New Roman"/>
          <w:iCs/>
          <w:sz w:val="20"/>
          <w:szCs w:val="20"/>
          <w:lang w:val="en-GB"/>
        </w:rPr>
      </w:pPr>
      <w:ins w:id="281" w:author="Nokia" w:date="2017-10-13T01:45:00Z">
        <w:r w:rsidRPr="003D4155">
          <w:rPr>
            <w:rFonts w:ascii="Times New Roman" w:eastAsia="Times New Roman" w:hAnsi="Times New Roman" w:cs="Times New Roman"/>
            <w:iCs/>
            <w:sz w:val="20"/>
            <w:szCs w:val="20"/>
            <w:lang w:val="en-GB"/>
          </w:rPr>
          <w:t>Reported SS-RSRP, SS-RSRQ, and SS-SINR measurements contained in event triggered measurement reports shall meet the requirements in sections [TBD], respectively.</w:t>
        </w:r>
      </w:ins>
    </w:p>
    <w:p w:rsidR="003D4155" w:rsidRPr="003D4155" w:rsidRDefault="003D4155" w:rsidP="003D4155">
      <w:pPr>
        <w:tabs>
          <w:tab w:val="left" w:pos="567"/>
        </w:tabs>
        <w:spacing w:after="180" w:line="240" w:lineRule="auto"/>
        <w:rPr>
          <w:ins w:id="282" w:author="Nokia" w:date="2017-10-13T01:45:00Z"/>
          <w:rFonts w:ascii="Times New Roman" w:eastAsia="Times New Roman" w:hAnsi="Times New Roman" w:cs="Times New Roman"/>
          <w:iCs/>
          <w:sz w:val="20"/>
          <w:szCs w:val="20"/>
          <w:lang w:val="en-GB"/>
        </w:rPr>
      </w:pPr>
      <w:ins w:id="283" w:author="Nokia" w:date="2017-10-13T01:45:00Z">
        <w:r w:rsidRPr="003D4155">
          <w:rPr>
            <w:rFonts w:ascii="Times New Roman" w:eastAsia="Times New Roman" w:hAnsi="Times New Roman" w:cs="Times New Roman"/>
            <w:iCs/>
            <w:sz w:val="20"/>
            <w:szCs w:val="20"/>
            <w:lang w:val="en-GB"/>
          </w:rPr>
          <w:t xml:space="preserve">The UE shall not send any event triggered measurement reports, </w:t>
        </w:r>
        <w:proofErr w:type="gramStart"/>
        <w:r w:rsidRPr="003D4155">
          <w:rPr>
            <w:rFonts w:ascii="Times New Roman" w:eastAsia="Times New Roman" w:hAnsi="Times New Roman" w:cs="Times New Roman"/>
            <w:iCs/>
            <w:sz w:val="20"/>
            <w:szCs w:val="20"/>
            <w:lang w:val="en-GB"/>
          </w:rPr>
          <w:t>as long as</w:t>
        </w:r>
        <w:proofErr w:type="gramEnd"/>
        <w:r w:rsidRPr="003D4155">
          <w:rPr>
            <w:rFonts w:ascii="Times New Roman" w:eastAsia="Times New Roman" w:hAnsi="Times New Roman" w:cs="Times New Roman"/>
            <w:iCs/>
            <w:sz w:val="20"/>
            <w:szCs w:val="20"/>
            <w:lang w:val="en-GB"/>
          </w:rPr>
          <w:t xml:space="preserve"> no reporting criteria are fulfilled.</w:t>
        </w:r>
      </w:ins>
    </w:p>
    <w:p w:rsidR="003D4155" w:rsidRPr="003D4155" w:rsidRDefault="003D4155" w:rsidP="003D4155">
      <w:pPr>
        <w:tabs>
          <w:tab w:val="left" w:pos="567"/>
        </w:tabs>
        <w:spacing w:after="180" w:line="240" w:lineRule="auto"/>
        <w:rPr>
          <w:ins w:id="284" w:author="Nokia" w:date="2017-10-13T01:45:00Z"/>
          <w:rFonts w:ascii="Times New Roman" w:eastAsia="Times New Roman" w:hAnsi="Times New Roman" w:cs="Times New Roman"/>
          <w:iCs/>
          <w:sz w:val="20"/>
          <w:szCs w:val="20"/>
          <w:lang w:val="en-GB"/>
        </w:rPr>
      </w:pPr>
      <w:ins w:id="285" w:author="Nokia" w:date="2017-10-13T01:45:00Z">
        <w:r w:rsidRPr="003D4155">
          <w:rPr>
            <w:rFonts w:ascii="Times New Roman" w:eastAsia="Times New Roman" w:hAnsi="Times New Roman" w:cs="Times New Roman"/>
            <w:iCs/>
            <w:sz w:val="20"/>
            <w:szCs w:val="20"/>
            <w:lang w:val="en-GB"/>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3D4155">
          <w:rPr>
            <w:rFonts w:ascii="Times New Roman" w:eastAsia="Times New Roman" w:hAnsi="Times New Roman" w:cs="Times New Roman"/>
            <w:iCs/>
            <w:sz w:val="20"/>
            <w:szCs w:val="20"/>
            <w:vertAlign w:val="subscript"/>
            <w:lang w:val="en-GB"/>
          </w:rPr>
          <w:t>DCCH</w:t>
        </w:r>
        <w:r w:rsidRPr="003D4155">
          <w:rPr>
            <w:rFonts w:ascii="Times New Roman" w:eastAsia="Times New Roman" w:hAnsi="Times New Roman" w:cs="Times New Roman"/>
            <w:iCs/>
            <w:sz w:val="20"/>
            <w:szCs w:val="20"/>
            <w:lang w:val="en-GB"/>
          </w:rPr>
          <w:t>.] This measurement reporting delay excludes a delay which caused by no UL resources for UE to send the measurement report.</w:t>
        </w:r>
      </w:ins>
    </w:p>
    <w:p w:rsidR="003D4155" w:rsidRPr="003D4155" w:rsidRDefault="003D4155" w:rsidP="003D4155">
      <w:pPr>
        <w:tabs>
          <w:tab w:val="left" w:pos="567"/>
        </w:tabs>
        <w:spacing w:after="180" w:line="240" w:lineRule="auto"/>
        <w:rPr>
          <w:ins w:id="286" w:author="Nokia" w:date="2017-10-13T01:45:00Z"/>
          <w:rFonts w:ascii="Times New Roman" w:eastAsia="Times New Roman" w:hAnsi="Times New Roman" w:cs="Times New Roman"/>
          <w:iCs/>
          <w:sz w:val="20"/>
          <w:szCs w:val="20"/>
          <w:lang w:val="en-GB"/>
        </w:rPr>
      </w:pPr>
      <w:ins w:id="287" w:author="Nokia" w:date="2017-10-13T01:45:00Z">
        <w:r w:rsidRPr="003D4155">
          <w:rPr>
            <w:rFonts w:ascii="Times New Roman" w:eastAsia="Times New Roman" w:hAnsi="Times New Roman" w:cs="Times New Roman"/>
            <w:iCs/>
            <w:sz w:val="20"/>
            <w:szCs w:val="20"/>
            <w:lang w:val="en-GB"/>
          </w:rPr>
          <w:t>The event triggered measurement reporting delay, measured without L3 filtering shall be less than [</w:t>
        </w:r>
      </w:ins>
      <w:proofErr w:type="spellStart"/>
      <w:ins w:id="288" w:author="Nokia" w:date="2017-11-16T15:36:00Z">
        <w:r w:rsidR="008C0544" w:rsidRPr="00ED60AE">
          <w:rPr>
            <w:rFonts w:ascii="Times New Roman" w:eastAsia="Times New Roman" w:hAnsi="Times New Roman" w:cs="v4.2.0"/>
            <w:sz w:val="20"/>
            <w:szCs w:val="20"/>
            <w:lang w:val="en-GB"/>
          </w:rPr>
          <w:t>T</w:t>
        </w:r>
        <w:r w:rsidR="008C0544" w:rsidRPr="00ED60AE">
          <w:rPr>
            <w:rFonts w:ascii="Times New Roman" w:eastAsia="Times New Roman" w:hAnsi="Times New Roman" w:cs="v4.2.0"/>
            <w:sz w:val="20"/>
            <w:szCs w:val="20"/>
            <w:vertAlign w:val="subscript"/>
            <w:lang w:val="en-GB"/>
          </w:rPr>
          <w:t>Identify_Intr</w:t>
        </w:r>
        <w:r w:rsidR="008C0544">
          <w:rPr>
            <w:rFonts w:ascii="Times New Roman" w:eastAsia="Times New Roman" w:hAnsi="Times New Roman" w:cs="v4.2.0"/>
            <w:sz w:val="20"/>
            <w:szCs w:val="20"/>
            <w:vertAlign w:val="subscript"/>
            <w:lang w:val="en-GB"/>
          </w:rPr>
          <w:t>a</w:t>
        </w:r>
      </w:ins>
      <w:proofErr w:type="spellEnd"/>
      <w:ins w:id="289" w:author="Nokia" w:date="2017-10-13T01:45:00Z">
        <w:r w:rsidRPr="003D4155">
          <w:rPr>
            <w:rFonts w:ascii="Times New Roman" w:eastAsia="Times New Roman" w:hAnsi="Times New Roman" w:cs="Times New Roman"/>
            <w:iCs/>
            <w:sz w:val="20"/>
            <w:szCs w:val="20"/>
            <w:lang w:val="en-GB"/>
          </w:rPr>
          <w:t>] defined in clause [TBD].</w:t>
        </w:r>
        <w:r w:rsidRPr="003D4155">
          <w:rPr>
            <w:rFonts w:ascii="Times New Roman" w:eastAsia="Times New Roman" w:hAnsi="Times New Roman" w:cs="Times New Roman"/>
            <w:iCs/>
            <w:sz w:val="20"/>
            <w:szCs w:val="20"/>
            <w:vertAlign w:val="subscript"/>
            <w:lang w:val="en-GB"/>
          </w:rPr>
          <w:t xml:space="preserve"> </w:t>
        </w:r>
        <w:r w:rsidRPr="003D4155">
          <w:rPr>
            <w:rFonts w:ascii="Times New Roman" w:eastAsia="Times New Roman" w:hAnsi="Times New Roman" w:cs="Times New Roman"/>
            <w:iCs/>
            <w:sz w:val="20"/>
            <w:szCs w:val="20"/>
            <w:lang w:val="en-GB"/>
          </w:rPr>
          <w:t>When L3 filtering is used an additional delay can be expected.</w:t>
        </w:r>
      </w:ins>
    </w:p>
    <w:p w:rsidR="003D4155" w:rsidRPr="003D4155" w:rsidRDefault="003D4155" w:rsidP="003D4155">
      <w:pPr>
        <w:tabs>
          <w:tab w:val="left" w:pos="567"/>
        </w:tabs>
        <w:spacing w:after="180" w:line="240" w:lineRule="auto"/>
        <w:rPr>
          <w:ins w:id="290" w:author="Nokia" w:date="2017-10-13T01:45:00Z"/>
          <w:rFonts w:ascii="Times New Roman" w:eastAsia="Times New Roman" w:hAnsi="Times New Roman" w:cs="Times New Roman"/>
          <w:iCs/>
          <w:sz w:val="20"/>
          <w:szCs w:val="20"/>
          <w:lang w:val="en-GB"/>
        </w:rPr>
      </w:pPr>
      <w:ins w:id="291" w:author="Nokia" w:date="2017-10-13T01:45:00Z">
        <w:r w:rsidRPr="003D4155">
          <w:rPr>
            <w:rFonts w:ascii="Times New Roman" w:eastAsia="Times New Roman" w:hAnsi="Times New Roman" w:cs="Times New Roman"/>
            <w:iCs/>
            <w:sz w:val="20"/>
            <w:szCs w:val="20"/>
            <w:lang w:val="en-GB"/>
          </w:rPr>
          <w:lastRenderedPageBreak/>
          <w:t>If a cell which has been detectable at least for the time period [</w:t>
        </w:r>
      </w:ins>
      <w:proofErr w:type="spellStart"/>
      <w:ins w:id="292" w:author="Nokia" w:date="2017-11-16T15:36:00Z">
        <w:r w:rsidR="008C0544" w:rsidRPr="00ED60AE">
          <w:rPr>
            <w:rFonts w:ascii="Times New Roman" w:eastAsia="Times New Roman" w:hAnsi="Times New Roman" w:cs="v4.2.0"/>
            <w:sz w:val="20"/>
            <w:szCs w:val="20"/>
            <w:lang w:val="en-GB"/>
          </w:rPr>
          <w:t>T</w:t>
        </w:r>
        <w:r w:rsidR="008C0544" w:rsidRPr="00ED60AE">
          <w:rPr>
            <w:rFonts w:ascii="Times New Roman" w:eastAsia="Times New Roman" w:hAnsi="Times New Roman" w:cs="v4.2.0"/>
            <w:sz w:val="20"/>
            <w:szCs w:val="20"/>
            <w:vertAlign w:val="subscript"/>
            <w:lang w:val="en-GB"/>
          </w:rPr>
          <w:t>Identify_Intr</w:t>
        </w:r>
        <w:r w:rsidR="008C0544">
          <w:rPr>
            <w:rFonts w:ascii="Times New Roman" w:eastAsia="Times New Roman" w:hAnsi="Times New Roman" w:cs="v4.2.0"/>
            <w:sz w:val="20"/>
            <w:szCs w:val="20"/>
            <w:vertAlign w:val="subscript"/>
            <w:lang w:val="en-GB"/>
          </w:rPr>
          <w:t>a</w:t>
        </w:r>
      </w:ins>
      <w:proofErr w:type="spellEnd"/>
      <w:ins w:id="293" w:author="Nokia" w:date="2017-10-13T01:45:00Z">
        <w:r w:rsidRPr="003D4155">
          <w:rPr>
            <w:rFonts w:ascii="Times New Roman" w:eastAsia="Times New Roman" w:hAnsi="Times New Roman" w:cs="Times New Roman"/>
            <w:iCs/>
            <w:sz w:val="20"/>
            <w:szCs w:val="20"/>
            <w:lang w:val="en-GB"/>
          </w:rPr>
          <w:t xml:space="preserve">] defined in clause [TBD] and then </w:t>
        </w:r>
        <w:r w:rsidRPr="003D4155">
          <w:rPr>
            <w:rFonts w:ascii="Times New Roman" w:eastAsia="Times New Roman" w:hAnsi="Times New Roman" w:cs="Times New Roman" w:hint="eastAsia"/>
            <w:iCs/>
            <w:sz w:val="20"/>
            <w:szCs w:val="20"/>
            <w:lang w:val="en-GB"/>
          </w:rPr>
          <w:t xml:space="preserve">triggers the measurement report as per </w:t>
        </w:r>
        <w:r w:rsidRPr="003D4155">
          <w:rPr>
            <w:rFonts w:ascii="Times New Roman" w:eastAsia="Times New Roman" w:hAnsi="Times New Roman" w:cs="Times New Roman"/>
            <w:iCs/>
            <w:sz w:val="20"/>
            <w:szCs w:val="20"/>
            <w:lang w:val="en-GB"/>
          </w:rPr>
          <w:t>TS 38.331 [TBD], the event triggered measurement reporting delay shall be less than [</w:t>
        </w:r>
        <w:proofErr w:type="spellStart"/>
        <w:r w:rsidRPr="003D4155">
          <w:rPr>
            <w:rFonts w:ascii="Times New Roman" w:eastAsia="Times New Roman" w:hAnsi="Times New Roman" w:cs="Times New Roman"/>
            <w:iCs/>
            <w:sz w:val="20"/>
            <w:szCs w:val="20"/>
            <w:lang w:val="en-GB"/>
          </w:rPr>
          <w:t>T</w:t>
        </w:r>
        <w:r w:rsidRPr="003D4155">
          <w:rPr>
            <w:rFonts w:ascii="Times New Roman" w:eastAsia="Times New Roman" w:hAnsi="Times New Roman" w:cs="Times New Roman"/>
            <w:iCs/>
            <w:sz w:val="20"/>
            <w:szCs w:val="20"/>
            <w:vertAlign w:val="subscript"/>
            <w:lang w:val="en-GB"/>
          </w:rPr>
          <w:t>Measurement_Period_</w:t>
        </w:r>
        <w:proofErr w:type="gramStart"/>
        <w:r w:rsidRPr="003D4155">
          <w:rPr>
            <w:rFonts w:ascii="Times New Roman" w:eastAsia="Times New Roman" w:hAnsi="Times New Roman" w:cs="Times New Roman"/>
            <w:iCs/>
            <w:sz w:val="20"/>
            <w:szCs w:val="20"/>
            <w:vertAlign w:val="subscript"/>
            <w:lang w:val="en-GB"/>
          </w:rPr>
          <w:t>Intr</w:t>
        </w:r>
      </w:ins>
      <w:ins w:id="294" w:author="Nokia" w:date="2017-11-16T15:37:00Z">
        <w:r w:rsidR="008C0544">
          <w:rPr>
            <w:rFonts w:ascii="Times New Roman" w:eastAsia="Times New Roman" w:hAnsi="Times New Roman" w:cs="Times New Roman"/>
            <w:iCs/>
            <w:sz w:val="20"/>
            <w:szCs w:val="20"/>
            <w:vertAlign w:val="subscript"/>
            <w:lang w:val="en-GB"/>
          </w:rPr>
          <w:t>a</w:t>
        </w:r>
      </w:ins>
      <w:proofErr w:type="spellEnd"/>
      <w:ins w:id="295" w:author="Nokia" w:date="2017-10-13T01:45:00Z">
        <w:r w:rsidRPr="003D4155">
          <w:rPr>
            <w:rFonts w:ascii="Times New Roman" w:eastAsia="Times New Roman" w:hAnsi="Times New Roman" w:cs="Times New Roman"/>
            <w:iCs/>
            <w:sz w:val="20"/>
            <w:szCs w:val="20"/>
            <w:lang w:val="en-GB"/>
          </w:rPr>
          <w:t>]defined</w:t>
        </w:r>
        <w:proofErr w:type="gramEnd"/>
        <w:r w:rsidRPr="003D4155">
          <w:rPr>
            <w:rFonts w:ascii="Times New Roman" w:eastAsia="Times New Roman" w:hAnsi="Times New Roman" w:cs="Times New Roman"/>
            <w:iCs/>
            <w:sz w:val="20"/>
            <w:szCs w:val="20"/>
            <w:lang w:val="en-GB"/>
          </w:rPr>
          <w:t xml:space="preserve"> in clause [TBD] provided the timing to that cell has not changed more than [</w:t>
        </w:r>
        <w:r w:rsidRPr="003D4155">
          <w:rPr>
            <w:rFonts w:ascii="Times New Roman" w:eastAsia="Times New Roman" w:hAnsi="Times New Roman" w:cs="Times New Roman"/>
            <w:iCs/>
            <w:sz w:val="20"/>
            <w:szCs w:val="20"/>
            <w:lang w:val="en-GB"/>
          </w:rPr>
          <w:sym w:font="Symbol" w:char="F0B1"/>
        </w:r>
        <w:r w:rsidRPr="003D4155">
          <w:rPr>
            <w:rFonts w:ascii="Times New Roman" w:eastAsia="Times New Roman" w:hAnsi="Times New Roman" w:cs="Times New Roman"/>
            <w:iCs/>
            <w:sz w:val="20"/>
            <w:szCs w:val="20"/>
            <w:lang w:val="en-GB"/>
          </w:rPr>
          <w:t xml:space="preserve"> 50 </w:t>
        </w:r>
        <w:proofErr w:type="spellStart"/>
        <w:r w:rsidRPr="003D4155">
          <w:rPr>
            <w:rFonts w:ascii="Times New Roman" w:eastAsia="Times New Roman" w:hAnsi="Times New Roman" w:cs="Times New Roman"/>
            <w:iCs/>
            <w:sz w:val="20"/>
            <w:szCs w:val="20"/>
            <w:lang w:val="en-GB"/>
          </w:rPr>
          <w:t>Ts</w:t>
        </w:r>
        <w:proofErr w:type="spellEnd"/>
        <w:r w:rsidRPr="003D4155">
          <w:rPr>
            <w:rFonts w:ascii="Times New Roman" w:eastAsia="Times New Roman" w:hAnsi="Times New Roman" w:cs="Times New Roman"/>
            <w:iCs/>
            <w:sz w:val="20"/>
            <w:szCs w:val="20"/>
            <w:lang w:val="en-GB"/>
          </w:rPr>
          <w:t>]</w:t>
        </w:r>
        <w:r w:rsidRPr="003D4155" w:rsidDel="00FC1530">
          <w:rPr>
            <w:rFonts w:ascii="Times New Roman" w:eastAsia="Times New Roman" w:hAnsi="Times New Roman" w:cs="Times New Roman"/>
            <w:iCs/>
            <w:sz w:val="20"/>
            <w:szCs w:val="20"/>
            <w:lang w:val="en-GB"/>
          </w:rPr>
          <w:t xml:space="preserve"> </w:t>
        </w:r>
        <w:r w:rsidRPr="003D4155">
          <w:rPr>
            <w:rFonts w:ascii="Times New Roman" w:eastAsia="Times New Roman" w:hAnsi="Times New Roman" w:cs="Times New Roman"/>
            <w:iCs/>
            <w:sz w:val="20"/>
            <w:szCs w:val="20"/>
            <w:lang w:val="en-GB"/>
          </w:rPr>
          <w:t>while measurement gap has not been available and the L3 filter has not been used. When L3 filtering is used an additional delay can be expected.</w:t>
        </w:r>
      </w:ins>
    </w:p>
    <w:p w:rsidR="003D4155" w:rsidRPr="00BA44C2" w:rsidRDefault="003D4155" w:rsidP="003D4155">
      <w:pPr>
        <w:tabs>
          <w:tab w:val="left" w:pos="567"/>
        </w:tabs>
        <w:spacing w:after="180" w:line="240" w:lineRule="auto"/>
        <w:rPr>
          <w:ins w:id="296" w:author="Nokia" w:date="2017-10-13T01:45:00Z"/>
          <w:rFonts w:ascii="Times New Roman" w:eastAsia="Times New Roman" w:hAnsi="Times New Roman" w:cs="Times New Roman"/>
          <w:iCs/>
          <w:color w:val="FF0000"/>
          <w:sz w:val="20"/>
          <w:szCs w:val="20"/>
          <w:lang w:val="en-GB"/>
        </w:rPr>
      </w:pPr>
    </w:p>
    <w:p w:rsidR="003D4155" w:rsidRPr="00BE6792" w:rsidRDefault="003D4155" w:rsidP="003D4155">
      <w:pPr>
        <w:tabs>
          <w:tab w:val="left" w:pos="567"/>
        </w:tabs>
        <w:spacing w:after="180" w:line="240" w:lineRule="auto"/>
        <w:rPr>
          <w:ins w:id="297" w:author="Nokia" w:date="2017-10-13T01:45:00Z"/>
          <w:rFonts w:ascii="Times New Roman" w:eastAsia="Times New Roman" w:hAnsi="Times New Roman" w:cs="Times New Roman"/>
          <w:iCs/>
          <w:sz w:val="20"/>
          <w:szCs w:val="20"/>
          <w:lang w:eastAsia="ja-JP"/>
          <w:rPrChange w:id="298" w:author="Nokia1" w:date="2017-11-03T12:59:00Z">
            <w:rPr>
              <w:ins w:id="299" w:author="Nokia" w:date="2017-10-13T01:45:00Z"/>
              <w:rFonts w:ascii="Times New Roman" w:eastAsia="Times New Roman" w:hAnsi="Times New Roman" w:cs="Times New Roman"/>
              <w:iCs/>
              <w:color w:val="FF0000"/>
              <w:sz w:val="20"/>
              <w:szCs w:val="20"/>
              <w:lang w:eastAsia="ja-JP"/>
            </w:rPr>
          </w:rPrChange>
        </w:rPr>
      </w:pPr>
      <w:ins w:id="300" w:author="Nokia" w:date="2017-10-13T01:45:00Z">
        <w:r w:rsidRPr="00BE6792">
          <w:rPr>
            <w:rFonts w:ascii="Times New Roman" w:eastAsia="Times New Roman" w:hAnsi="Times New Roman" w:cs="Times New Roman"/>
            <w:iCs/>
            <w:sz w:val="20"/>
            <w:szCs w:val="20"/>
            <w:lang w:val="en-GB"/>
            <w:rPrChange w:id="301" w:author="Nokia1" w:date="2017-11-03T12:59:00Z">
              <w:rPr>
                <w:rFonts w:ascii="Times New Roman" w:eastAsia="Times New Roman" w:hAnsi="Times New Roman" w:cs="Times New Roman"/>
                <w:iCs/>
                <w:color w:val="FF0000"/>
                <w:sz w:val="20"/>
                <w:szCs w:val="20"/>
                <w:lang w:val="en-GB"/>
              </w:rPr>
            </w:rPrChange>
          </w:rPr>
          <w:t>Editor</w:t>
        </w:r>
        <w:r w:rsidRPr="00BE6792">
          <w:rPr>
            <w:rFonts w:ascii="Times New Roman" w:eastAsia="Times New Roman" w:hAnsi="Times New Roman" w:cs="Times New Roman"/>
            <w:iCs/>
            <w:sz w:val="20"/>
            <w:szCs w:val="20"/>
            <w:lang w:val="en-GB" w:eastAsia="ja-JP"/>
            <w:rPrChange w:id="302" w:author="Nokia1" w:date="2017-11-03T12:59:00Z">
              <w:rPr>
                <w:rFonts w:ascii="Times New Roman" w:eastAsia="Times New Roman" w:hAnsi="Times New Roman" w:cs="Times New Roman"/>
                <w:iCs/>
                <w:color w:val="FF0000"/>
                <w:sz w:val="20"/>
                <w:szCs w:val="20"/>
                <w:lang w:val="en-GB" w:eastAsia="ja-JP"/>
              </w:rPr>
            </w:rPrChange>
          </w:rPr>
          <w:t>’s note: To be captured once the RAN2 work progresses.</w:t>
        </w:r>
      </w:ins>
    </w:p>
    <w:p w:rsidR="00ED60AE" w:rsidRDefault="00ED60AE" w:rsidP="003B659E">
      <w:pPr>
        <w:ind w:right="-22"/>
        <w:rPr>
          <w:rFonts w:ascii="Times New Roman" w:hAnsi="Times New Roman" w:cs="Times New Roman"/>
          <w:sz w:val="20"/>
        </w:rPr>
      </w:pPr>
    </w:p>
    <w:p w:rsidR="00ED60AE" w:rsidRDefault="00ED60AE" w:rsidP="00ED60AE">
      <w:pPr>
        <w:spacing w:after="180" w:line="240" w:lineRule="auto"/>
        <w:jc w:val="center"/>
        <w:rPr>
          <w:rFonts w:ascii="Times New Roman" w:eastAsia="Times New Roman" w:hAnsi="Times New Roman" w:cs="Times New Roman"/>
          <w:b/>
          <w:color w:val="FF0000"/>
          <w:sz w:val="28"/>
          <w:szCs w:val="20"/>
        </w:rPr>
      </w:pPr>
      <w:bookmarkStart w:id="303" w:name="_Hlk494639905"/>
      <w:r w:rsidRPr="00ED60AE">
        <w:rPr>
          <w:rFonts w:ascii="Times New Roman" w:eastAsia="Times New Roman" w:hAnsi="Times New Roman" w:cs="Times New Roman"/>
          <w:b/>
          <w:color w:val="FF0000"/>
          <w:sz w:val="28"/>
          <w:szCs w:val="20"/>
        </w:rPr>
        <w:t>&lt;&lt;&lt;End of Changes&gt;&gt;&gt;</w:t>
      </w:r>
    </w:p>
    <w:bookmarkEnd w:id="303"/>
    <w:p w:rsidR="003D4155" w:rsidRPr="00ED60AE" w:rsidRDefault="003D4155" w:rsidP="00ED60AE">
      <w:pPr>
        <w:spacing w:after="180" w:line="240" w:lineRule="auto"/>
        <w:jc w:val="center"/>
        <w:rPr>
          <w:rFonts w:ascii="Times New Roman" w:eastAsia="Times New Roman" w:hAnsi="Times New Roman" w:cs="Times New Roman"/>
          <w:b/>
          <w:color w:val="FF0000"/>
          <w:sz w:val="28"/>
          <w:szCs w:val="20"/>
        </w:rPr>
      </w:pPr>
    </w:p>
    <w:sectPr w:rsidR="003D4155" w:rsidRPr="00ED60A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30B1601"/>
    <w:multiLevelType w:val="hybridMultilevel"/>
    <w:tmpl w:val="9CCA85C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103EDD"/>
    <w:multiLevelType w:val="hybridMultilevel"/>
    <w:tmpl w:val="06728222"/>
    <w:lvl w:ilvl="0" w:tplc="2C2613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31B33"/>
    <w:rsid w:val="00043979"/>
    <w:rsid w:val="000965B1"/>
    <w:rsid w:val="000B49A7"/>
    <w:rsid w:val="000C5302"/>
    <w:rsid w:val="000D7AEB"/>
    <w:rsid w:val="00172257"/>
    <w:rsid w:val="001838CF"/>
    <w:rsid w:val="001D2755"/>
    <w:rsid w:val="001E30F6"/>
    <w:rsid w:val="002150FF"/>
    <w:rsid w:val="00283892"/>
    <w:rsid w:val="00320E4D"/>
    <w:rsid w:val="00343993"/>
    <w:rsid w:val="00375CAA"/>
    <w:rsid w:val="003B659E"/>
    <w:rsid w:val="003C060C"/>
    <w:rsid w:val="003C52D8"/>
    <w:rsid w:val="003D4155"/>
    <w:rsid w:val="00405ED5"/>
    <w:rsid w:val="0043750A"/>
    <w:rsid w:val="0047277C"/>
    <w:rsid w:val="004C0002"/>
    <w:rsid w:val="004E5E66"/>
    <w:rsid w:val="00503B4D"/>
    <w:rsid w:val="00574559"/>
    <w:rsid w:val="00592F04"/>
    <w:rsid w:val="005E61A8"/>
    <w:rsid w:val="0066035F"/>
    <w:rsid w:val="00664950"/>
    <w:rsid w:val="00781520"/>
    <w:rsid w:val="00785232"/>
    <w:rsid w:val="007933EF"/>
    <w:rsid w:val="007C3ED0"/>
    <w:rsid w:val="007C7C3D"/>
    <w:rsid w:val="00811C9D"/>
    <w:rsid w:val="00822F1A"/>
    <w:rsid w:val="008350A1"/>
    <w:rsid w:val="00841BCD"/>
    <w:rsid w:val="00872FB0"/>
    <w:rsid w:val="008A71E8"/>
    <w:rsid w:val="008C0544"/>
    <w:rsid w:val="00A25AE5"/>
    <w:rsid w:val="00AA1B0E"/>
    <w:rsid w:val="00AC5CA7"/>
    <w:rsid w:val="00BA44C2"/>
    <w:rsid w:val="00BA6E48"/>
    <w:rsid w:val="00BE6792"/>
    <w:rsid w:val="00BF2218"/>
    <w:rsid w:val="00CC19D4"/>
    <w:rsid w:val="00CE3A6B"/>
    <w:rsid w:val="00D00211"/>
    <w:rsid w:val="00D06309"/>
    <w:rsid w:val="00D15E8E"/>
    <w:rsid w:val="00D43403"/>
    <w:rsid w:val="00D73E64"/>
    <w:rsid w:val="00D753FF"/>
    <w:rsid w:val="00D85728"/>
    <w:rsid w:val="00D91895"/>
    <w:rsid w:val="00DB7E79"/>
    <w:rsid w:val="00DD351F"/>
    <w:rsid w:val="00DF2997"/>
    <w:rsid w:val="00E1766F"/>
    <w:rsid w:val="00EA4579"/>
    <w:rsid w:val="00EC7BC3"/>
    <w:rsid w:val="00ED60AE"/>
    <w:rsid w:val="00F1362C"/>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BA44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44C2"/>
    <w:rPr>
      <w:rFonts w:ascii="Segoe UI" w:hAnsi="Segoe UI" w:cs="Segoe UI"/>
      <w:sz w:val="18"/>
      <w:szCs w:val="18"/>
    </w:rPr>
  </w:style>
  <w:style w:type="paragraph" w:styleId="ListParagraph">
    <w:name w:val="List Paragraph"/>
    <w:basedOn w:val="Normal"/>
    <w:uiPriority w:val="34"/>
    <w:qFormat/>
    <w:rsid w:val="000965B1"/>
    <w:pPr>
      <w:ind w:left="720"/>
      <w:contextualSpacing/>
    </w:pPr>
  </w:style>
  <w:style w:type="character" w:styleId="CommentReference">
    <w:name w:val="annotation reference"/>
    <w:basedOn w:val="DefaultParagraphFont"/>
    <w:uiPriority w:val="99"/>
    <w:semiHidden/>
    <w:unhideWhenUsed/>
    <w:rsid w:val="00DD351F"/>
    <w:rPr>
      <w:sz w:val="16"/>
      <w:szCs w:val="16"/>
    </w:rPr>
  </w:style>
  <w:style w:type="paragraph" w:styleId="CommentText">
    <w:name w:val="annotation text"/>
    <w:basedOn w:val="Normal"/>
    <w:link w:val="CommentTextChar"/>
    <w:uiPriority w:val="99"/>
    <w:semiHidden/>
    <w:unhideWhenUsed/>
    <w:rsid w:val="00DD351F"/>
    <w:pPr>
      <w:spacing w:line="240" w:lineRule="auto"/>
    </w:pPr>
    <w:rPr>
      <w:sz w:val="20"/>
      <w:szCs w:val="20"/>
    </w:rPr>
  </w:style>
  <w:style w:type="character" w:customStyle="1" w:styleId="CommentTextChar">
    <w:name w:val="Comment Text Char"/>
    <w:basedOn w:val="DefaultParagraphFont"/>
    <w:link w:val="CommentText"/>
    <w:uiPriority w:val="99"/>
    <w:semiHidden/>
    <w:rsid w:val="00DD351F"/>
    <w:rPr>
      <w:sz w:val="20"/>
      <w:szCs w:val="20"/>
    </w:rPr>
  </w:style>
  <w:style w:type="paragraph" w:styleId="CommentSubject">
    <w:name w:val="annotation subject"/>
    <w:basedOn w:val="CommentText"/>
    <w:next w:val="CommentText"/>
    <w:link w:val="CommentSubjectChar"/>
    <w:uiPriority w:val="99"/>
    <w:semiHidden/>
    <w:unhideWhenUsed/>
    <w:rsid w:val="00DD351F"/>
    <w:rPr>
      <w:b/>
      <w:bCs/>
    </w:rPr>
  </w:style>
  <w:style w:type="character" w:customStyle="1" w:styleId="CommentSubjectChar">
    <w:name w:val="Comment Subject Char"/>
    <w:basedOn w:val="CommentTextChar"/>
    <w:link w:val="CommentSubject"/>
    <w:uiPriority w:val="99"/>
    <w:semiHidden/>
    <w:rsid w:val="00DD351F"/>
    <w:rPr>
      <w:b/>
      <w:bCs/>
      <w:sz w:val="20"/>
      <w:szCs w:val="20"/>
    </w:rPr>
  </w:style>
  <w:style w:type="table" w:styleId="TableGrid">
    <w:name w:val="Table Grid"/>
    <w:basedOn w:val="TableNormal"/>
    <w:uiPriority w:val="39"/>
    <w:rsid w:val="000C53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1301</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2017-11-17T21:23:00Z</dcterms:created>
  <dcterms:modified xsi:type="dcterms:W3CDTF">2017-11-17T21:23:00Z</dcterms:modified>
</cp:coreProperties>
</file>