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FD32C" w14:textId="7F432C03" w:rsidR="008F3F8D" w:rsidRPr="008E491B" w:rsidRDefault="008F3F8D" w:rsidP="008F3F8D">
      <w:pPr>
        <w:pStyle w:val="Header"/>
        <w:tabs>
          <w:tab w:val="right" w:pos="9639"/>
        </w:tabs>
        <w:rPr>
          <w:noProof w:val="0"/>
          <w:sz w:val="24"/>
        </w:rPr>
      </w:pPr>
      <w:r w:rsidRPr="008E491B">
        <w:rPr>
          <w:noProof w:val="0"/>
          <w:sz w:val="24"/>
        </w:rPr>
        <w:t>3GPP TSG-RAN WG4 Meeting #</w:t>
      </w:r>
      <w:r w:rsidRPr="008E491B">
        <w:rPr>
          <w:rFonts w:hint="eastAsia"/>
          <w:noProof w:val="0"/>
          <w:sz w:val="24"/>
        </w:rPr>
        <w:t>8</w:t>
      </w:r>
      <w:r w:rsidR="00E04398">
        <w:rPr>
          <w:noProof w:val="0"/>
          <w:sz w:val="24"/>
        </w:rPr>
        <w:t>5</w:t>
      </w:r>
      <w:r w:rsidRPr="008E491B">
        <w:rPr>
          <w:noProof w:val="0"/>
          <w:sz w:val="24"/>
        </w:rPr>
        <w:tab/>
        <w:t>R4-</w:t>
      </w:r>
      <w:r w:rsidR="00630239" w:rsidRPr="008E491B">
        <w:rPr>
          <w:noProof w:val="0"/>
          <w:sz w:val="24"/>
        </w:rPr>
        <w:t>17</w:t>
      </w:r>
      <w:r w:rsidR="006D2AC1">
        <w:rPr>
          <w:noProof w:val="0"/>
          <w:sz w:val="24"/>
        </w:rPr>
        <w:t>12698</w:t>
      </w:r>
    </w:p>
    <w:p w14:paraId="66F50065" w14:textId="51F04FBC" w:rsidR="008F3F8D" w:rsidRPr="008E491B" w:rsidRDefault="00E04398" w:rsidP="008F3F8D">
      <w:pPr>
        <w:pStyle w:val="Header"/>
        <w:tabs>
          <w:tab w:val="right" w:pos="9639"/>
        </w:tabs>
        <w:rPr>
          <w:noProof w:val="0"/>
          <w:sz w:val="24"/>
        </w:rPr>
      </w:pPr>
      <w:r>
        <w:rPr>
          <w:noProof w:val="0"/>
          <w:sz w:val="24"/>
        </w:rPr>
        <w:t>Reno</w:t>
      </w:r>
      <w:r w:rsidR="008F3F8D" w:rsidRPr="008E491B">
        <w:rPr>
          <w:rFonts w:hint="eastAsia"/>
          <w:noProof w:val="0"/>
          <w:sz w:val="24"/>
        </w:rPr>
        <w:t xml:space="preserve">, </w:t>
      </w:r>
      <w:r>
        <w:rPr>
          <w:noProof w:val="0"/>
          <w:sz w:val="24"/>
        </w:rPr>
        <w:t>USA</w:t>
      </w:r>
      <w:r w:rsidR="004874FB">
        <w:rPr>
          <w:noProof w:val="0"/>
          <w:sz w:val="24"/>
        </w:rPr>
        <w:t xml:space="preserve">, </w:t>
      </w:r>
      <w:r>
        <w:rPr>
          <w:noProof w:val="0"/>
          <w:sz w:val="24"/>
        </w:rPr>
        <w:t>27 Nov</w:t>
      </w:r>
      <w:r w:rsidR="008F3F8D" w:rsidRPr="008E491B">
        <w:rPr>
          <w:noProof w:val="0"/>
          <w:sz w:val="24"/>
        </w:rPr>
        <w:t xml:space="preserve"> </w:t>
      </w:r>
      <w:r w:rsidR="008F3F8D" w:rsidRPr="008E491B">
        <w:rPr>
          <w:rFonts w:hint="eastAsia"/>
          <w:noProof w:val="0"/>
          <w:sz w:val="24"/>
        </w:rPr>
        <w:t xml:space="preserve">- </w:t>
      </w:r>
      <w:r>
        <w:rPr>
          <w:noProof w:val="0"/>
          <w:sz w:val="24"/>
        </w:rPr>
        <w:t>1</w:t>
      </w:r>
      <w:r w:rsidR="008F3F8D" w:rsidRPr="008E491B">
        <w:rPr>
          <w:noProof w:val="0"/>
          <w:sz w:val="24"/>
        </w:rPr>
        <w:t xml:space="preserve"> </w:t>
      </w:r>
      <w:proofErr w:type="gramStart"/>
      <w:r>
        <w:rPr>
          <w:noProof w:val="0"/>
          <w:sz w:val="24"/>
        </w:rPr>
        <w:t>Dec</w:t>
      </w:r>
      <w:r w:rsidR="008F3F8D" w:rsidRPr="008E491B">
        <w:rPr>
          <w:noProof w:val="0"/>
          <w:sz w:val="24"/>
        </w:rPr>
        <w:t>,</w:t>
      </w:r>
      <w:proofErr w:type="gramEnd"/>
      <w:r w:rsidR="008F3F8D" w:rsidRPr="008E491B">
        <w:rPr>
          <w:noProof w:val="0"/>
          <w:sz w:val="24"/>
        </w:rPr>
        <w:t xml:space="preserve"> 2017</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0D784FDD"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4B2040">
        <w:rPr>
          <w:rFonts w:cs="Arial"/>
          <w:b/>
          <w:bCs/>
          <w:sz w:val="24"/>
        </w:rPr>
        <w:t>8</w:t>
      </w:r>
      <w:r w:rsidR="004874FB">
        <w:rPr>
          <w:rFonts w:cs="Arial"/>
          <w:b/>
          <w:bCs/>
          <w:sz w:val="24"/>
        </w:rPr>
        <w:t>.</w:t>
      </w:r>
      <w:r w:rsidR="00780A8F">
        <w:rPr>
          <w:rFonts w:cs="Arial"/>
          <w:b/>
          <w:bCs/>
          <w:sz w:val="24"/>
        </w:rPr>
        <w:t>3</w:t>
      </w:r>
      <w:r w:rsidR="004874FB">
        <w:rPr>
          <w:rFonts w:cs="Arial"/>
          <w:b/>
          <w:bCs/>
          <w:sz w:val="24"/>
        </w:rPr>
        <w:t>.</w:t>
      </w:r>
      <w:r w:rsidR="003B623A">
        <w:rPr>
          <w:rFonts w:cs="Arial"/>
          <w:b/>
          <w:bCs/>
          <w:sz w:val="24"/>
        </w:rPr>
        <w:t>2</w:t>
      </w:r>
    </w:p>
    <w:p w14:paraId="6CAFB0EB"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2B23125F" w14:textId="54267024" w:rsidR="00CD4C7B" w:rsidRPr="004577C6" w:rsidRDefault="006A0B35" w:rsidP="006A0B35">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E04398">
        <w:rPr>
          <w:rFonts w:ascii="Arial" w:hAnsi="Arial" w:cs="Arial"/>
          <w:b/>
          <w:sz w:val="24"/>
          <w:szCs w:val="24"/>
          <w:lang w:eastAsia="ja-JP"/>
        </w:rPr>
        <w:t xml:space="preserve">TP for TR36.715-03-01: Requirements for CA_70C-71A and CA_66A-70A-71A </w:t>
      </w:r>
    </w:p>
    <w:p w14:paraId="7B8488AC" w14:textId="77777777"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t>Approval</w:t>
      </w:r>
    </w:p>
    <w:p w14:paraId="267C173C" w14:textId="77777777" w:rsidR="00CD4C7B" w:rsidRPr="00FC6218" w:rsidRDefault="00CD4C7B" w:rsidP="00CD4C7B">
      <w:pPr>
        <w:pStyle w:val="Heading1"/>
      </w:pPr>
      <w:r w:rsidRPr="00FC6218">
        <w:t>1</w:t>
      </w:r>
      <w:r w:rsidRPr="00FC6218">
        <w:tab/>
      </w:r>
      <w:r w:rsidR="0056573F" w:rsidRPr="00FC6218">
        <w:t>Introduction</w:t>
      </w:r>
    </w:p>
    <w:p w14:paraId="0194303E" w14:textId="789CACB9" w:rsidR="005711AE" w:rsidRPr="008A4B4F" w:rsidRDefault="004874FB" w:rsidP="00171463">
      <w:pPr>
        <w:spacing w:after="0"/>
        <w:rPr>
          <w:bCs/>
        </w:rPr>
      </w:pPr>
      <w:r w:rsidRPr="008A4B4F">
        <w:rPr>
          <w:bCs/>
        </w:rPr>
        <w:t xml:space="preserve">This contribution </w:t>
      </w:r>
      <w:r w:rsidR="002E4AD0">
        <w:rPr>
          <w:bCs/>
        </w:rPr>
        <w:t>is a TP to capture the requirements for CA_70C-71A and CA_66A-70A-71A.</w:t>
      </w:r>
    </w:p>
    <w:p w14:paraId="2D0B6D07" w14:textId="77777777" w:rsidR="005711AE" w:rsidRPr="00FC6218" w:rsidRDefault="005711AE" w:rsidP="00171463">
      <w:pPr>
        <w:spacing w:after="0"/>
        <w:rPr>
          <w:bCs/>
          <w:sz w:val="18"/>
          <w:szCs w:val="18"/>
        </w:rPr>
      </w:pPr>
    </w:p>
    <w:p w14:paraId="2A62695B" w14:textId="77777777" w:rsidR="00CD4C7B" w:rsidRPr="00FC6218" w:rsidRDefault="00C608C8" w:rsidP="00CD4C7B">
      <w:pPr>
        <w:pStyle w:val="Heading1"/>
      </w:pPr>
      <w:r w:rsidRPr="00FC6218">
        <w:t>2</w:t>
      </w:r>
      <w:r w:rsidRPr="00FC6218">
        <w:tab/>
        <w:t>Discussion</w:t>
      </w:r>
    </w:p>
    <w:p w14:paraId="01A92265" w14:textId="77777777" w:rsidR="002E4AD0" w:rsidRDefault="002E4AD0" w:rsidP="00961E72">
      <w:pPr>
        <w:spacing w:after="0"/>
        <w:rPr>
          <w:bCs/>
        </w:rPr>
      </w:pPr>
    </w:p>
    <w:p w14:paraId="2F43D0CB" w14:textId="4551988A" w:rsidR="0082394E" w:rsidRPr="0088496D" w:rsidRDefault="0082394E" w:rsidP="00961E72">
      <w:pPr>
        <w:spacing w:after="0"/>
        <w:rPr>
          <w:bCs/>
        </w:rPr>
      </w:pPr>
      <w:r>
        <w:rPr>
          <w:bCs/>
        </w:rPr>
        <w:t xml:space="preserve">Requirements for CA_70C-71A are like requirements for CA_70A-71A except for one additional REFSENS requirement for 20MHz CC BW [1]. </w:t>
      </w:r>
      <w:r w:rsidR="0088496D">
        <w:rPr>
          <w:bCs/>
        </w:rPr>
        <w:t>Requirements for CA_66A-70A-71A are like requirements for CA_70A-71A except for different ∆T</w:t>
      </w:r>
      <w:r w:rsidR="0088496D">
        <w:rPr>
          <w:bCs/>
          <w:vertAlign w:val="subscript"/>
        </w:rPr>
        <w:t>IB</w:t>
      </w:r>
      <w:r w:rsidR="0088496D">
        <w:rPr>
          <w:bCs/>
        </w:rPr>
        <w:t xml:space="preserve"> and ∆R</w:t>
      </w:r>
      <w:r w:rsidR="0088496D">
        <w:rPr>
          <w:bCs/>
          <w:vertAlign w:val="subscript"/>
        </w:rPr>
        <w:t>IB</w:t>
      </w:r>
      <w:r w:rsidR="0088496D">
        <w:rPr>
          <w:bCs/>
        </w:rPr>
        <w:t>.</w:t>
      </w:r>
    </w:p>
    <w:p w14:paraId="401BED5E" w14:textId="77777777" w:rsidR="0082394E" w:rsidRDefault="0082394E" w:rsidP="00961E72">
      <w:pPr>
        <w:spacing w:after="0"/>
        <w:rPr>
          <w:bCs/>
        </w:rPr>
      </w:pPr>
    </w:p>
    <w:p w14:paraId="0D3E0BAA" w14:textId="6655BEFF" w:rsidR="00E013E9" w:rsidRPr="00E013E9" w:rsidRDefault="00E013E9" w:rsidP="002C5FA8">
      <w:pPr>
        <w:rPr>
          <w:lang w:val="en-US"/>
        </w:rPr>
      </w:pPr>
    </w:p>
    <w:p w14:paraId="76A7A99B" w14:textId="14553339" w:rsidR="00E013E9" w:rsidRPr="006941B1" w:rsidRDefault="00F86361" w:rsidP="00E013E9">
      <w:pPr>
        <w:pStyle w:val="TH"/>
        <w:rPr>
          <w:lang w:eastAsia="en-GB"/>
        </w:rPr>
      </w:pPr>
      <w:r>
        <w:rPr>
          <w:lang w:eastAsia="en-GB"/>
        </w:rPr>
        <w:t xml:space="preserve">Table 1: </w:t>
      </w:r>
      <w:proofErr w:type="spellStart"/>
      <w:r w:rsidR="00E013E9" w:rsidRPr="006941B1">
        <w:rPr>
          <w:lang w:eastAsia="en-GB"/>
        </w:rPr>
        <w:t>Δ</w:t>
      </w:r>
      <w:proofErr w:type="gramStart"/>
      <w:r w:rsidR="00E013E9" w:rsidRPr="006941B1">
        <w:rPr>
          <w:lang w:eastAsia="en-GB"/>
        </w:rPr>
        <w:t>T</w:t>
      </w:r>
      <w:r w:rsidR="00E013E9" w:rsidRPr="006941B1">
        <w:rPr>
          <w:vertAlign w:val="subscript"/>
          <w:lang w:eastAsia="en-GB"/>
        </w:rPr>
        <w:t>IB,c</w:t>
      </w:r>
      <w:proofErr w:type="spellEnd"/>
      <w:proofErr w:type="gramEnd"/>
      <w:r w:rsidR="00E013E9" w:rsidRPr="006941B1">
        <w:rPr>
          <w:vertAlign w:val="subscript"/>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E013E9" w:rsidRPr="00076008" w14:paraId="28562E84" w14:textId="77777777" w:rsidTr="00AD2AA9">
        <w:trPr>
          <w:jc w:val="center"/>
        </w:trPr>
        <w:tc>
          <w:tcPr>
            <w:tcW w:w="1923" w:type="dxa"/>
            <w:tcBorders>
              <w:top w:val="single" w:sz="4" w:space="0" w:color="auto"/>
              <w:left w:val="single" w:sz="4" w:space="0" w:color="auto"/>
              <w:bottom w:val="single" w:sz="4" w:space="0" w:color="auto"/>
              <w:right w:val="single" w:sz="4" w:space="0" w:color="auto"/>
            </w:tcBorders>
            <w:hideMark/>
          </w:tcPr>
          <w:p w14:paraId="1922A6B5" w14:textId="71245E74" w:rsidR="00E013E9" w:rsidRPr="00076008" w:rsidRDefault="00E013E9" w:rsidP="000C7084">
            <w:pPr>
              <w:pStyle w:val="TAC"/>
              <w:rPr>
                <w:b/>
                <w:szCs w:val="18"/>
                <w:lang w:eastAsia="ja-JP"/>
              </w:rPr>
            </w:pPr>
            <w:r w:rsidRPr="00076008">
              <w:rPr>
                <w:b/>
                <w:szCs w:val="18"/>
                <w:lang w:eastAsia="ja-JP"/>
              </w:rPr>
              <w:t xml:space="preserve">Inter-band CA </w:t>
            </w:r>
            <w:r w:rsidR="000C7084">
              <w:rPr>
                <w:b/>
                <w:szCs w:val="18"/>
                <w:lang w:eastAsia="ja-JP"/>
              </w:rPr>
              <w:t>Combination</w:t>
            </w:r>
          </w:p>
        </w:tc>
        <w:tc>
          <w:tcPr>
            <w:tcW w:w="2564" w:type="dxa"/>
            <w:tcBorders>
              <w:top w:val="single" w:sz="4" w:space="0" w:color="auto"/>
              <w:left w:val="single" w:sz="4" w:space="0" w:color="auto"/>
              <w:bottom w:val="single" w:sz="4" w:space="0" w:color="auto"/>
              <w:right w:val="single" w:sz="4" w:space="0" w:color="auto"/>
            </w:tcBorders>
            <w:hideMark/>
          </w:tcPr>
          <w:p w14:paraId="616229EB" w14:textId="77777777" w:rsidR="00E013E9" w:rsidRPr="00076008" w:rsidRDefault="00E013E9" w:rsidP="00AD2AA9">
            <w:pPr>
              <w:pStyle w:val="TAC"/>
              <w:rPr>
                <w:b/>
                <w:szCs w:val="18"/>
                <w:lang w:eastAsia="ja-JP"/>
              </w:rPr>
            </w:pPr>
            <w:r w:rsidRPr="00076008">
              <w:rPr>
                <w:b/>
                <w:szCs w:val="18"/>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14:paraId="0DEF171B" w14:textId="77777777" w:rsidR="00E013E9" w:rsidRPr="00076008" w:rsidRDefault="00E013E9" w:rsidP="00AD2AA9">
            <w:pPr>
              <w:pStyle w:val="TAC"/>
              <w:rPr>
                <w:b/>
                <w:szCs w:val="18"/>
                <w:lang w:eastAsia="ja-JP"/>
              </w:rPr>
            </w:pPr>
            <w:proofErr w:type="spellStart"/>
            <w:r w:rsidRPr="00076008">
              <w:rPr>
                <w:b/>
                <w:szCs w:val="18"/>
                <w:lang w:eastAsia="ja-JP"/>
              </w:rPr>
              <w:t>Δ</w:t>
            </w:r>
            <w:proofErr w:type="gramStart"/>
            <w:r w:rsidRPr="00076008">
              <w:rPr>
                <w:b/>
                <w:szCs w:val="18"/>
                <w:lang w:eastAsia="ja-JP"/>
              </w:rPr>
              <w:t>T</w:t>
            </w:r>
            <w:r w:rsidRPr="00076008">
              <w:rPr>
                <w:b/>
                <w:szCs w:val="18"/>
                <w:vertAlign w:val="subscript"/>
                <w:lang w:eastAsia="ja-JP"/>
              </w:rPr>
              <w:t>IB,c</w:t>
            </w:r>
            <w:proofErr w:type="spellEnd"/>
            <w:proofErr w:type="gramEnd"/>
            <w:r w:rsidRPr="00076008">
              <w:rPr>
                <w:b/>
                <w:szCs w:val="18"/>
                <w:lang w:eastAsia="ja-JP"/>
              </w:rPr>
              <w:t xml:space="preserve"> [dB]</w:t>
            </w:r>
          </w:p>
        </w:tc>
      </w:tr>
      <w:tr w:rsidR="00E013E9" w:rsidRPr="00076008" w14:paraId="767648EC" w14:textId="77777777" w:rsidTr="00AD2AA9">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14:paraId="0D435147" w14:textId="447EB983" w:rsidR="00E013E9" w:rsidRPr="00076008" w:rsidRDefault="000C7084" w:rsidP="00AD2AA9">
            <w:pPr>
              <w:pStyle w:val="TAC"/>
              <w:rPr>
                <w:szCs w:val="18"/>
                <w:lang w:eastAsia="zh-CN"/>
              </w:rPr>
            </w:pPr>
            <w:r>
              <w:rPr>
                <w:szCs w:val="18"/>
              </w:rPr>
              <w:t>B70+B71</w:t>
            </w:r>
          </w:p>
        </w:tc>
        <w:tc>
          <w:tcPr>
            <w:tcW w:w="2564" w:type="dxa"/>
            <w:tcBorders>
              <w:top w:val="single" w:sz="4" w:space="0" w:color="auto"/>
              <w:left w:val="single" w:sz="4" w:space="0" w:color="auto"/>
              <w:bottom w:val="single" w:sz="4" w:space="0" w:color="auto"/>
              <w:right w:val="single" w:sz="4" w:space="0" w:color="auto"/>
            </w:tcBorders>
            <w:hideMark/>
          </w:tcPr>
          <w:p w14:paraId="6A91C3AB" w14:textId="052937CB" w:rsidR="00E013E9" w:rsidRPr="00954DB6" w:rsidRDefault="000C7084" w:rsidP="00AD2AA9">
            <w:pPr>
              <w:pStyle w:val="TAC"/>
              <w:rPr>
                <w:szCs w:val="18"/>
                <w:lang w:eastAsia="zh-CN"/>
              </w:rPr>
            </w:pPr>
            <w:r>
              <w:rPr>
                <w:rFonts w:hint="eastAsia"/>
                <w:szCs w:val="18"/>
                <w:lang w:eastAsia="zh-CN"/>
              </w:rPr>
              <w:t>70</w:t>
            </w:r>
          </w:p>
        </w:tc>
        <w:tc>
          <w:tcPr>
            <w:tcW w:w="2759" w:type="dxa"/>
            <w:tcBorders>
              <w:top w:val="single" w:sz="4" w:space="0" w:color="auto"/>
              <w:left w:val="single" w:sz="4" w:space="0" w:color="auto"/>
              <w:bottom w:val="single" w:sz="4" w:space="0" w:color="auto"/>
              <w:right w:val="single" w:sz="4" w:space="0" w:color="auto"/>
            </w:tcBorders>
            <w:hideMark/>
          </w:tcPr>
          <w:p w14:paraId="750C5DC5" w14:textId="5082E237" w:rsidR="00E013E9" w:rsidRPr="00076008" w:rsidRDefault="00E013E9" w:rsidP="00AD2AA9">
            <w:pPr>
              <w:pStyle w:val="TAC"/>
              <w:rPr>
                <w:szCs w:val="18"/>
                <w:lang w:val="en-US" w:eastAsia="zh-CN"/>
              </w:rPr>
            </w:pPr>
            <w:r w:rsidRPr="00076008">
              <w:rPr>
                <w:rFonts w:hint="eastAsia"/>
                <w:szCs w:val="18"/>
                <w:lang w:val="en-US" w:eastAsia="zh-CN"/>
              </w:rPr>
              <w:t>0</w:t>
            </w:r>
            <w:r>
              <w:rPr>
                <w:szCs w:val="18"/>
                <w:lang w:val="en-US" w:eastAsia="zh-CN"/>
              </w:rPr>
              <w:t>.</w:t>
            </w:r>
            <w:r w:rsidR="000C7084">
              <w:rPr>
                <w:szCs w:val="18"/>
                <w:lang w:val="en-US" w:eastAsia="zh-CN"/>
              </w:rPr>
              <w:t>3</w:t>
            </w:r>
          </w:p>
        </w:tc>
      </w:tr>
      <w:tr w:rsidR="00E013E9" w:rsidRPr="00076008" w14:paraId="104CFBD8" w14:textId="77777777" w:rsidTr="00D75B78">
        <w:trPr>
          <w:trHeight w:val="74"/>
          <w:jc w:val="center"/>
        </w:trPr>
        <w:tc>
          <w:tcPr>
            <w:tcW w:w="1923" w:type="dxa"/>
            <w:vMerge/>
            <w:tcBorders>
              <w:left w:val="single" w:sz="4" w:space="0" w:color="auto"/>
              <w:right w:val="single" w:sz="4" w:space="0" w:color="auto"/>
            </w:tcBorders>
            <w:vAlign w:val="center"/>
          </w:tcPr>
          <w:p w14:paraId="32D87767" w14:textId="77777777" w:rsidR="00E013E9" w:rsidRPr="00076008" w:rsidRDefault="00E013E9" w:rsidP="00AD2AA9">
            <w:pPr>
              <w:pStyle w:val="TAC"/>
              <w:rPr>
                <w:szCs w:val="18"/>
              </w:rPr>
            </w:pPr>
          </w:p>
        </w:tc>
        <w:tc>
          <w:tcPr>
            <w:tcW w:w="2564" w:type="dxa"/>
            <w:tcBorders>
              <w:top w:val="single" w:sz="4" w:space="0" w:color="auto"/>
              <w:left w:val="single" w:sz="4" w:space="0" w:color="auto"/>
              <w:bottom w:val="single" w:sz="4" w:space="0" w:color="auto"/>
              <w:right w:val="single" w:sz="4" w:space="0" w:color="auto"/>
            </w:tcBorders>
          </w:tcPr>
          <w:p w14:paraId="35697306" w14:textId="624B65A8" w:rsidR="00E013E9" w:rsidRDefault="00E013E9" w:rsidP="00AD2AA9">
            <w:pPr>
              <w:pStyle w:val="TAC"/>
              <w:rPr>
                <w:szCs w:val="18"/>
                <w:lang w:eastAsia="zh-CN"/>
              </w:rPr>
            </w:pPr>
            <w:r>
              <w:rPr>
                <w:szCs w:val="18"/>
                <w:lang w:eastAsia="zh-CN"/>
              </w:rPr>
              <w:t>7</w:t>
            </w:r>
            <w:r w:rsidR="000C7084">
              <w:rPr>
                <w:szCs w:val="18"/>
                <w:lang w:eastAsia="zh-CN"/>
              </w:rPr>
              <w:t>1</w:t>
            </w:r>
          </w:p>
        </w:tc>
        <w:tc>
          <w:tcPr>
            <w:tcW w:w="2759" w:type="dxa"/>
            <w:tcBorders>
              <w:top w:val="single" w:sz="4" w:space="0" w:color="auto"/>
              <w:left w:val="single" w:sz="4" w:space="0" w:color="auto"/>
              <w:bottom w:val="single" w:sz="4" w:space="0" w:color="auto"/>
              <w:right w:val="single" w:sz="4" w:space="0" w:color="auto"/>
            </w:tcBorders>
          </w:tcPr>
          <w:p w14:paraId="296E8765" w14:textId="09C31815" w:rsidR="00E013E9" w:rsidRPr="00076008" w:rsidRDefault="00E013E9" w:rsidP="00AD2AA9">
            <w:pPr>
              <w:pStyle w:val="TAC"/>
              <w:rPr>
                <w:szCs w:val="18"/>
                <w:lang w:val="en-US" w:eastAsia="zh-CN"/>
              </w:rPr>
            </w:pPr>
            <w:r>
              <w:rPr>
                <w:szCs w:val="18"/>
                <w:lang w:val="en-US" w:eastAsia="zh-CN"/>
              </w:rPr>
              <w:t>0.</w:t>
            </w:r>
            <w:r w:rsidR="000C7084">
              <w:rPr>
                <w:szCs w:val="18"/>
                <w:lang w:val="en-US" w:eastAsia="zh-CN"/>
              </w:rPr>
              <w:t>6</w:t>
            </w:r>
          </w:p>
        </w:tc>
      </w:tr>
      <w:tr w:rsidR="00D75B78" w:rsidRPr="00076008" w14:paraId="7287D3D0" w14:textId="77777777" w:rsidTr="00D75B78">
        <w:trPr>
          <w:trHeight w:val="74"/>
          <w:jc w:val="center"/>
        </w:trPr>
        <w:tc>
          <w:tcPr>
            <w:tcW w:w="1923" w:type="dxa"/>
            <w:vMerge w:val="restart"/>
            <w:tcBorders>
              <w:left w:val="single" w:sz="4" w:space="0" w:color="auto"/>
              <w:right w:val="single" w:sz="4" w:space="0" w:color="auto"/>
            </w:tcBorders>
            <w:vAlign w:val="center"/>
          </w:tcPr>
          <w:p w14:paraId="0D05C5C0" w14:textId="744F94AD" w:rsidR="00D75B78" w:rsidRPr="00076008" w:rsidRDefault="00D75B78" w:rsidP="00AD2AA9">
            <w:pPr>
              <w:pStyle w:val="TAC"/>
              <w:rPr>
                <w:szCs w:val="18"/>
              </w:rPr>
            </w:pPr>
            <w:r>
              <w:rPr>
                <w:szCs w:val="18"/>
              </w:rPr>
              <w:t>B66+B70+B71</w:t>
            </w:r>
          </w:p>
        </w:tc>
        <w:tc>
          <w:tcPr>
            <w:tcW w:w="2564" w:type="dxa"/>
            <w:tcBorders>
              <w:top w:val="single" w:sz="4" w:space="0" w:color="auto"/>
              <w:left w:val="single" w:sz="4" w:space="0" w:color="auto"/>
              <w:bottom w:val="single" w:sz="4" w:space="0" w:color="auto"/>
              <w:right w:val="single" w:sz="4" w:space="0" w:color="auto"/>
            </w:tcBorders>
          </w:tcPr>
          <w:p w14:paraId="318003C8" w14:textId="2C743E0F" w:rsidR="00D75B78" w:rsidRDefault="00D75B78" w:rsidP="00AD2AA9">
            <w:pPr>
              <w:pStyle w:val="TAC"/>
              <w:rPr>
                <w:szCs w:val="18"/>
                <w:lang w:eastAsia="zh-CN"/>
              </w:rPr>
            </w:pPr>
            <w:r>
              <w:rPr>
                <w:szCs w:val="18"/>
                <w:lang w:eastAsia="zh-CN"/>
              </w:rPr>
              <w:t>66</w:t>
            </w:r>
          </w:p>
        </w:tc>
        <w:tc>
          <w:tcPr>
            <w:tcW w:w="2759" w:type="dxa"/>
            <w:tcBorders>
              <w:top w:val="single" w:sz="4" w:space="0" w:color="auto"/>
              <w:left w:val="single" w:sz="4" w:space="0" w:color="auto"/>
              <w:bottom w:val="single" w:sz="4" w:space="0" w:color="auto"/>
              <w:right w:val="single" w:sz="4" w:space="0" w:color="auto"/>
            </w:tcBorders>
          </w:tcPr>
          <w:p w14:paraId="171DEFDE" w14:textId="2C85FFAF" w:rsidR="00D75B78" w:rsidRDefault="00D75B78" w:rsidP="00AD2AA9">
            <w:pPr>
              <w:pStyle w:val="TAC"/>
              <w:rPr>
                <w:szCs w:val="18"/>
                <w:lang w:val="en-US" w:eastAsia="zh-CN"/>
              </w:rPr>
            </w:pPr>
            <w:r>
              <w:rPr>
                <w:szCs w:val="18"/>
                <w:lang w:val="en-US" w:eastAsia="zh-CN"/>
              </w:rPr>
              <w:t>0.5</w:t>
            </w:r>
          </w:p>
        </w:tc>
      </w:tr>
      <w:tr w:rsidR="00D75B78" w:rsidRPr="00076008" w14:paraId="6AA997EC" w14:textId="77777777" w:rsidTr="00D75B78">
        <w:trPr>
          <w:trHeight w:val="74"/>
          <w:jc w:val="center"/>
        </w:trPr>
        <w:tc>
          <w:tcPr>
            <w:tcW w:w="1923" w:type="dxa"/>
            <w:vMerge/>
            <w:tcBorders>
              <w:left w:val="single" w:sz="4" w:space="0" w:color="auto"/>
              <w:right w:val="single" w:sz="4" w:space="0" w:color="auto"/>
            </w:tcBorders>
            <w:vAlign w:val="center"/>
          </w:tcPr>
          <w:p w14:paraId="15596E69" w14:textId="77777777" w:rsidR="00D75B78" w:rsidRPr="00076008" w:rsidRDefault="00D75B78" w:rsidP="00AD2AA9">
            <w:pPr>
              <w:pStyle w:val="TAC"/>
              <w:rPr>
                <w:szCs w:val="18"/>
              </w:rPr>
            </w:pPr>
          </w:p>
        </w:tc>
        <w:tc>
          <w:tcPr>
            <w:tcW w:w="2564" w:type="dxa"/>
            <w:tcBorders>
              <w:top w:val="single" w:sz="4" w:space="0" w:color="auto"/>
              <w:left w:val="single" w:sz="4" w:space="0" w:color="auto"/>
              <w:bottom w:val="single" w:sz="4" w:space="0" w:color="auto"/>
              <w:right w:val="single" w:sz="4" w:space="0" w:color="auto"/>
            </w:tcBorders>
          </w:tcPr>
          <w:p w14:paraId="22ED732F" w14:textId="027D85F5" w:rsidR="00D75B78" w:rsidRDefault="00D75B78" w:rsidP="00AD2AA9">
            <w:pPr>
              <w:pStyle w:val="TAC"/>
              <w:rPr>
                <w:szCs w:val="18"/>
                <w:lang w:eastAsia="zh-CN"/>
              </w:rPr>
            </w:pPr>
            <w:r>
              <w:rPr>
                <w:szCs w:val="18"/>
                <w:lang w:eastAsia="zh-CN"/>
              </w:rPr>
              <w:t>70</w:t>
            </w:r>
          </w:p>
        </w:tc>
        <w:tc>
          <w:tcPr>
            <w:tcW w:w="2759" w:type="dxa"/>
            <w:tcBorders>
              <w:top w:val="single" w:sz="4" w:space="0" w:color="auto"/>
              <w:left w:val="single" w:sz="4" w:space="0" w:color="auto"/>
              <w:bottom w:val="single" w:sz="4" w:space="0" w:color="auto"/>
              <w:right w:val="single" w:sz="4" w:space="0" w:color="auto"/>
            </w:tcBorders>
          </w:tcPr>
          <w:p w14:paraId="0A689F07" w14:textId="2BAE9DBA" w:rsidR="00D75B78" w:rsidRDefault="00D75B78" w:rsidP="00AD2AA9">
            <w:pPr>
              <w:pStyle w:val="TAC"/>
              <w:rPr>
                <w:szCs w:val="18"/>
                <w:lang w:val="en-US" w:eastAsia="zh-CN"/>
              </w:rPr>
            </w:pPr>
            <w:r>
              <w:rPr>
                <w:szCs w:val="18"/>
                <w:lang w:val="en-US" w:eastAsia="zh-CN"/>
              </w:rPr>
              <w:t>0.5</w:t>
            </w:r>
          </w:p>
        </w:tc>
      </w:tr>
      <w:tr w:rsidR="00D75B78" w:rsidRPr="00076008" w14:paraId="06DECD3C" w14:textId="77777777" w:rsidTr="00AD2AA9">
        <w:trPr>
          <w:trHeight w:val="74"/>
          <w:jc w:val="center"/>
        </w:trPr>
        <w:tc>
          <w:tcPr>
            <w:tcW w:w="1923" w:type="dxa"/>
            <w:vMerge/>
            <w:tcBorders>
              <w:left w:val="single" w:sz="4" w:space="0" w:color="auto"/>
              <w:bottom w:val="single" w:sz="4" w:space="0" w:color="auto"/>
              <w:right w:val="single" w:sz="4" w:space="0" w:color="auto"/>
            </w:tcBorders>
            <w:vAlign w:val="center"/>
          </w:tcPr>
          <w:p w14:paraId="7CDA00BA" w14:textId="77777777" w:rsidR="00D75B78" w:rsidRPr="00076008" w:rsidRDefault="00D75B78" w:rsidP="00AD2AA9">
            <w:pPr>
              <w:pStyle w:val="TAC"/>
              <w:rPr>
                <w:szCs w:val="18"/>
              </w:rPr>
            </w:pPr>
          </w:p>
        </w:tc>
        <w:tc>
          <w:tcPr>
            <w:tcW w:w="2564" w:type="dxa"/>
            <w:tcBorders>
              <w:top w:val="single" w:sz="4" w:space="0" w:color="auto"/>
              <w:left w:val="single" w:sz="4" w:space="0" w:color="auto"/>
              <w:bottom w:val="single" w:sz="4" w:space="0" w:color="auto"/>
              <w:right w:val="single" w:sz="4" w:space="0" w:color="auto"/>
            </w:tcBorders>
          </w:tcPr>
          <w:p w14:paraId="525AD788" w14:textId="2488BB4B" w:rsidR="00D75B78" w:rsidRDefault="00D75B78" w:rsidP="00AD2AA9">
            <w:pPr>
              <w:pStyle w:val="TAC"/>
              <w:rPr>
                <w:szCs w:val="18"/>
                <w:lang w:eastAsia="zh-CN"/>
              </w:rPr>
            </w:pPr>
            <w:r>
              <w:rPr>
                <w:szCs w:val="18"/>
                <w:lang w:eastAsia="zh-CN"/>
              </w:rPr>
              <w:t>71</w:t>
            </w:r>
          </w:p>
        </w:tc>
        <w:tc>
          <w:tcPr>
            <w:tcW w:w="2759" w:type="dxa"/>
            <w:tcBorders>
              <w:top w:val="single" w:sz="4" w:space="0" w:color="auto"/>
              <w:left w:val="single" w:sz="4" w:space="0" w:color="auto"/>
              <w:bottom w:val="single" w:sz="4" w:space="0" w:color="auto"/>
              <w:right w:val="single" w:sz="4" w:space="0" w:color="auto"/>
            </w:tcBorders>
          </w:tcPr>
          <w:p w14:paraId="020B4EE8" w14:textId="64E5ACCA" w:rsidR="00D75B78" w:rsidRDefault="00D75B78" w:rsidP="00AD2AA9">
            <w:pPr>
              <w:pStyle w:val="TAC"/>
              <w:rPr>
                <w:szCs w:val="18"/>
                <w:lang w:val="en-US" w:eastAsia="zh-CN"/>
              </w:rPr>
            </w:pPr>
            <w:r>
              <w:rPr>
                <w:szCs w:val="18"/>
                <w:lang w:val="en-US" w:eastAsia="zh-CN"/>
              </w:rPr>
              <w:t>0.6</w:t>
            </w:r>
          </w:p>
        </w:tc>
      </w:tr>
    </w:tbl>
    <w:p w14:paraId="74665240" w14:textId="77777777" w:rsidR="00E013E9" w:rsidRPr="006941B1" w:rsidRDefault="00E013E9" w:rsidP="00E013E9">
      <w:pPr>
        <w:rPr>
          <w:lang w:val="en-US" w:eastAsia="zh-CN"/>
        </w:rPr>
      </w:pPr>
      <w:bookmarkStart w:id="0" w:name="_Toc473882107"/>
    </w:p>
    <w:bookmarkEnd w:id="0"/>
    <w:p w14:paraId="146E57B7" w14:textId="239ACDCD" w:rsidR="00E013E9" w:rsidRPr="006941B1" w:rsidRDefault="00F86361" w:rsidP="00E013E9">
      <w:pPr>
        <w:pStyle w:val="TH"/>
        <w:rPr>
          <w:lang w:eastAsia="en-GB"/>
        </w:rPr>
      </w:pPr>
      <w:r>
        <w:rPr>
          <w:lang w:eastAsia="en-GB"/>
        </w:rPr>
        <w:t xml:space="preserve">Table 2: </w:t>
      </w:r>
      <w:proofErr w:type="spellStart"/>
      <w:r w:rsidR="00E013E9" w:rsidRPr="006941B1">
        <w:rPr>
          <w:lang w:eastAsia="en-GB"/>
        </w:rPr>
        <w:t>Δ</w:t>
      </w:r>
      <w:proofErr w:type="gramStart"/>
      <w:r w:rsidR="00E013E9" w:rsidRPr="006941B1">
        <w:rPr>
          <w:lang w:eastAsia="en-GB"/>
        </w:rPr>
        <w:t>R</w:t>
      </w:r>
      <w:r w:rsidR="00E013E9" w:rsidRPr="006941B1">
        <w:rPr>
          <w:vertAlign w:val="subscript"/>
          <w:lang w:eastAsia="en-GB"/>
        </w:rPr>
        <w:t>IB,c</w:t>
      </w:r>
      <w:proofErr w:type="spellEnd"/>
      <w:proofErr w:type="gramEnd"/>
      <w:r w:rsidR="00E013E9" w:rsidRPr="006941B1">
        <w:rPr>
          <w:vertAlign w:val="subscript"/>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E013E9" w:rsidRPr="00076008" w14:paraId="25C67CA3" w14:textId="77777777" w:rsidTr="00AD2AA9">
        <w:trPr>
          <w:jc w:val="center"/>
        </w:trPr>
        <w:tc>
          <w:tcPr>
            <w:tcW w:w="1877" w:type="dxa"/>
            <w:tcBorders>
              <w:top w:val="single" w:sz="4" w:space="0" w:color="auto"/>
              <w:left w:val="single" w:sz="4" w:space="0" w:color="auto"/>
              <w:bottom w:val="single" w:sz="4" w:space="0" w:color="auto"/>
              <w:right w:val="single" w:sz="4" w:space="0" w:color="auto"/>
            </w:tcBorders>
            <w:hideMark/>
          </w:tcPr>
          <w:p w14:paraId="6827C1B3" w14:textId="65FF9E31" w:rsidR="00E013E9" w:rsidRPr="00076008" w:rsidRDefault="00E013E9" w:rsidP="000C7084">
            <w:pPr>
              <w:pStyle w:val="TAC"/>
              <w:rPr>
                <w:b/>
                <w:szCs w:val="18"/>
                <w:lang w:eastAsia="ja-JP"/>
              </w:rPr>
            </w:pPr>
            <w:r w:rsidRPr="00076008">
              <w:rPr>
                <w:b/>
                <w:szCs w:val="18"/>
                <w:lang w:eastAsia="ja-JP"/>
              </w:rPr>
              <w:t>Inter-band CA Co</w:t>
            </w:r>
            <w:r w:rsidR="000C7084">
              <w:rPr>
                <w:b/>
                <w:szCs w:val="18"/>
                <w:lang w:eastAsia="ja-JP"/>
              </w:rPr>
              <w:t>mbination</w:t>
            </w:r>
          </w:p>
        </w:tc>
        <w:tc>
          <w:tcPr>
            <w:tcW w:w="2610" w:type="dxa"/>
            <w:tcBorders>
              <w:top w:val="single" w:sz="4" w:space="0" w:color="auto"/>
              <w:left w:val="single" w:sz="4" w:space="0" w:color="auto"/>
              <w:bottom w:val="single" w:sz="4" w:space="0" w:color="auto"/>
              <w:right w:val="single" w:sz="4" w:space="0" w:color="auto"/>
            </w:tcBorders>
            <w:hideMark/>
          </w:tcPr>
          <w:p w14:paraId="583ECF09" w14:textId="77777777" w:rsidR="00E013E9" w:rsidRPr="00076008" w:rsidRDefault="00E013E9" w:rsidP="00AD2AA9">
            <w:pPr>
              <w:pStyle w:val="TAC"/>
              <w:rPr>
                <w:b/>
                <w:szCs w:val="18"/>
                <w:lang w:eastAsia="ja-JP"/>
              </w:rPr>
            </w:pPr>
            <w:r w:rsidRPr="00076008">
              <w:rPr>
                <w:b/>
                <w:szCs w:val="18"/>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14:paraId="7C997265" w14:textId="77777777" w:rsidR="00E013E9" w:rsidRPr="00076008" w:rsidRDefault="00E013E9" w:rsidP="00AD2AA9">
            <w:pPr>
              <w:pStyle w:val="TAC"/>
              <w:rPr>
                <w:b/>
                <w:szCs w:val="18"/>
                <w:lang w:eastAsia="ja-JP"/>
              </w:rPr>
            </w:pPr>
            <w:proofErr w:type="spellStart"/>
            <w:r w:rsidRPr="00076008">
              <w:rPr>
                <w:b/>
                <w:szCs w:val="18"/>
                <w:lang w:eastAsia="ja-JP"/>
              </w:rPr>
              <w:t>Δ</w:t>
            </w:r>
            <w:proofErr w:type="gramStart"/>
            <w:r w:rsidRPr="00076008">
              <w:rPr>
                <w:b/>
                <w:szCs w:val="18"/>
                <w:lang w:eastAsia="ja-JP"/>
              </w:rPr>
              <w:t>R</w:t>
            </w:r>
            <w:r w:rsidRPr="00076008">
              <w:rPr>
                <w:b/>
                <w:szCs w:val="18"/>
                <w:vertAlign w:val="subscript"/>
                <w:lang w:eastAsia="ja-JP"/>
              </w:rPr>
              <w:t>IB,c</w:t>
            </w:r>
            <w:proofErr w:type="spellEnd"/>
            <w:proofErr w:type="gramEnd"/>
            <w:r w:rsidRPr="00076008">
              <w:rPr>
                <w:b/>
                <w:szCs w:val="18"/>
                <w:lang w:eastAsia="ja-JP"/>
              </w:rPr>
              <w:t xml:space="preserve"> [dB]</w:t>
            </w:r>
          </w:p>
        </w:tc>
      </w:tr>
      <w:tr w:rsidR="00E013E9" w:rsidRPr="00076008" w14:paraId="497F89FD" w14:textId="77777777" w:rsidTr="00AD2AA9">
        <w:trPr>
          <w:jc w:val="center"/>
        </w:trPr>
        <w:tc>
          <w:tcPr>
            <w:tcW w:w="1877" w:type="dxa"/>
            <w:vMerge w:val="restart"/>
            <w:tcBorders>
              <w:top w:val="single" w:sz="4" w:space="0" w:color="auto"/>
              <w:left w:val="single" w:sz="4" w:space="0" w:color="auto"/>
              <w:right w:val="single" w:sz="4" w:space="0" w:color="auto"/>
            </w:tcBorders>
            <w:vAlign w:val="center"/>
            <w:hideMark/>
          </w:tcPr>
          <w:p w14:paraId="4AA83B14" w14:textId="249AEC64" w:rsidR="00E013E9" w:rsidRPr="00076008" w:rsidRDefault="000C7084" w:rsidP="00AD2AA9">
            <w:pPr>
              <w:pStyle w:val="TAC"/>
              <w:rPr>
                <w:szCs w:val="18"/>
                <w:lang w:eastAsia="ja-JP"/>
              </w:rPr>
            </w:pPr>
            <w:r>
              <w:rPr>
                <w:szCs w:val="18"/>
              </w:rPr>
              <w:t>B70+B71</w:t>
            </w:r>
          </w:p>
        </w:tc>
        <w:tc>
          <w:tcPr>
            <w:tcW w:w="2610" w:type="dxa"/>
            <w:tcBorders>
              <w:top w:val="single" w:sz="4" w:space="0" w:color="auto"/>
              <w:left w:val="single" w:sz="4" w:space="0" w:color="auto"/>
              <w:bottom w:val="single" w:sz="4" w:space="0" w:color="auto"/>
              <w:right w:val="single" w:sz="4" w:space="0" w:color="auto"/>
            </w:tcBorders>
            <w:hideMark/>
          </w:tcPr>
          <w:p w14:paraId="32EF3B25" w14:textId="2DE8728F" w:rsidR="00E013E9" w:rsidRPr="00954DB6" w:rsidRDefault="000C7084" w:rsidP="00AD2AA9">
            <w:pPr>
              <w:pStyle w:val="TAC"/>
              <w:rPr>
                <w:szCs w:val="18"/>
                <w:lang w:eastAsia="zh-CN"/>
              </w:rPr>
            </w:pPr>
            <w:r>
              <w:rPr>
                <w:rFonts w:hint="eastAsia"/>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BCBBDB" w14:textId="77777777" w:rsidR="00E013E9" w:rsidRPr="00076008" w:rsidRDefault="00E013E9" w:rsidP="00AD2AA9">
            <w:pPr>
              <w:pStyle w:val="TAC"/>
              <w:rPr>
                <w:szCs w:val="18"/>
                <w:lang w:val="en-US" w:eastAsia="zh-CN"/>
              </w:rPr>
            </w:pPr>
            <w:r w:rsidRPr="00076008">
              <w:rPr>
                <w:rFonts w:hint="eastAsia"/>
                <w:szCs w:val="18"/>
                <w:lang w:val="en-US" w:eastAsia="zh-CN"/>
              </w:rPr>
              <w:t>0</w:t>
            </w:r>
          </w:p>
        </w:tc>
      </w:tr>
      <w:tr w:rsidR="00E013E9" w:rsidRPr="00076008" w14:paraId="5CC82829" w14:textId="77777777" w:rsidTr="00D75B78">
        <w:trPr>
          <w:jc w:val="center"/>
        </w:trPr>
        <w:tc>
          <w:tcPr>
            <w:tcW w:w="1877" w:type="dxa"/>
            <w:vMerge/>
            <w:tcBorders>
              <w:left w:val="single" w:sz="4" w:space="0" w:color="auto"/>
              <w:right w:val="single" w:sz="4" w:space="0" w:color="auto"/>
            </w:tcBorders>
            <w:vAlign w:val="center"/>
          </w:tcPr>
          <w:p w14:paraId="3CDD890D" w14:textId="77777777" w:rsidR="00E013E9" w:rsidRPr="00076008" w:rsidRDefault="00E013E9" w:rsidP="00AD2AA9">
            <w:pPr>
              <w:pStyle w:val="TAC"/>
              <w:rPr>
                <w:szCs w:val="18"/>
              </w:rPr>
            </w:pPr>
          </w:p>
        </w:tc>
        <w:tc>
          <w:tcPr>
            <w:tcW w:w="2610" w:type="dxa"/>
            <w:tcBorders>
              <w:top w:val="single" w:sz="4" w:space="0" w:color="auto"/>
              <w:left w:val="single" w:sz="4" w:space="0" w:color="auto"/>
              <w:bottom w:val="single" w:sz="4" w:space="0" w:color="auto"/>
              <w:right w:val="single" w:sz="4" w:space="0" w:color="auto"/>
            </w:tcBorders>
          </w:tcPr>
          <w:p w14:paraId="19DF7EE8" w14:textId="3E901533" w:rsidR="00E013E9" w:rsidRDefault="00E013E9" w:rsidP="00AD2AA9">
            <w:pPr>
              <w:pStyle w:val="TAC"/>
              <w:rPr>
                <w:szCs w:val="18"/>
                <w:lang w:eastAsia="zh-CN"/>
              </w:rPr>
            </w:pPr>
            <w:r>
              <w:rPr>
                <w:szCs w:val="18"/>
                <w:lang w:eastAsia="zh-CN"/>
              </w:rPr>
              <w:t>7</w:t>
            </w:r>
            <w:r w:rsidR="000C7084">
              <w:rPr>
                <w:szCs w:val="18"/>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2E145330" w14:textId="77777777" w:rsidR="00E013E9" w:rsidRPr="00076008" w:rsidRDefault="00E013E9" w:rsidP="00AD2AA9">
            <w:pPr>
              <w:pStyle w:val="TAC"/>
              <w:rPr>
                <w:szCs w:val="18"/>
                <w:lang w:val="en-US" w:eastAsia="zh-CN"/>
              </w:rPr>
            </w:pPr>
            <w:r>
              <w:rPr>
                <w:szCs w:val="18"/>
                <w:lang w:val="en-US" w:eastAsia="zh-CN"/>
              </w:rPr>
              <w:t>0</w:t>
            </w:r>
          </w:p>
        </w:tc>
      </w:tr>
      <w:tr w:rsidR="00D75B78" w:rsidRPr="00076008" w14:paraId="32D4A977" w14:textId="77777777" w:rsidTr="00D75B78">
        <w:trPr>
          <w:jc w:val="center"/>
        </w:trPr>
        <w:tc>
          <w:tcPr>
            <w:tcW w:w="1877" w:type="dxa"/>
            <w:vMerge w:val="restart"/>
            <w:tcBorders>
              <w:left w:val="single" w:sz="4" w:space="0" w:color="auto"/>
              <w:right w:val="single" w:sz="4" w:space="0" w:color="auto"/>
            </w:tcBorders>
            <w:vAlign w:val="center"/>
          </w:tcPr>
          <w:p w14:paraId="52C6F1FA" w14:textId="074E9A63" w:rsidR="00D75B78" w:rsidRPr="00076008" w:rsidRDefault="00D75B78" w:rsidP="00AD2AA9">
            <w:pPr>
              <w:pStyle w:val="TAC"/>
              <w:rPr>
                <w:szCs w:val="18"/>
              </w:rPr>
            </w:pPr>
            <w:r>
              <w:rPr>
                <w:szCs w:val="18"/>
              </w:rPr>
              <w:t>B66+B70+B71</w:t>
            </w:r>
          </w:p>
        </w:tc>
        <w:tc>
          <w:tcPr>
            <w:tcW w:w="2610" w:type="dxa"/>
            <w:tcBorders>
              <w:top w:val="single" w:sz="4" w:space="0" w:color="auto"/>
              <w:left w:val="single" w:sz="4" w:space="0" w:color="auto"/>
              <w:bottom w:val="single" w:sz="4" w:space="0" w:color="auto"/>
              <w:right w:val="single" w:sz="4" w:space="0" w:color="auto"/>
            </w:tcBorders>
          </w:tcPr>
          <w:p w14:paraId="353DF0EB" w14:textId="63171256" w:rsidR="00D75B78" w:rsidRDefault="00D75B78" w:rsidP="00AD2AA9">
            <w:pPr>
              <w:pStyle w:val="TAC"/>
              <w:rPr>
                <w:szCs w:val="18"/>
                <w:lang w:eastAsia="zh-CN"/>
              </w:rPr>
            </w:pPr>
            <w:r>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4502CD5" w14:textId="38F673C2" w:rsidR="00D75B78" w:rsidRDefault="00D75B78" w:rsidP="00AD2AA9">
            <w:pPr>
              <w:pStyle w:val="TAC"/>
              <w:rPr>
                <w:szCs w:val="18"/>
                <w:lang w:val="en-US" w:eastAsia="zh-CN"/>
              </w:rPr>
            </w:pPr>
            <w:r>
              <w:rPr>
                <w:szCs w:val="18"/>
                <w:lang w:val="en-US" w:eastAsia="zh-CN"/>
              </w:rPr>
              <w:t>0</w:t>
            </w:r>
          </w:p>
        </w:tc>
      </w:tr>
      <w:tr w:rsidR="00D75B78" w:rsidRPr="00076008" w14:paraId="4E9B2E60" w14:textId="77777777" w:rsidTr="00D75B78">
        <w:trPr>
          <w:jc w:val="center"/>
        </w:trPr>
        <w:tc>
          <w:tcPr>
            <w:tcW w:w="1877" w:type="dxa"/>
            <w:vMerge/>
            <w:tcBorders>
              <w:left w:val="single" w:sz="4" w:space="0" w:color="auto"/>
              <w:right w:val="single" w:sz="4" w:space="0" w:color="auto"/>
            </w:tcBorders>
            <w:vAlign w:val="center"/>
          </w:tcPr>
          <w:p w14:paraId="0798E573" w14:textId="77777777" w:rsidR="00D75B78" w:rsidRPr="00076008" w:rsidRDefault="00D75B78" w:rsidP="00AD2AA9">
            <w:pPr>
              <w:pStyle w:val="TAC"/>
              <w:rPr>
                <w:szCs w:val="18"/>
              </w:rPr>
            </w:pPr>
          </w:p>
        </w:tc>
        <w:tc>
          <w:tcPr>
            <w:tcW w:w="2610" w:type="dxa"/>
            <w:tcBorders>
              <w:top w:val="single" w:sz="4" w:space="0" w:color="auto"/>
              <w:left w:val="single" w:sz="4" w:space="0" w:color="auto"/>
              <w:bottom w:val="single" w:sz="4" w:space="0" w:color="auto"/>
              <w:right w:val="single" w:sz="4" w:space="0" w:color="auto"/>
            </w:tcBorders>
          </w:tcPr>
          <w:p w14:paraId="0FA71C83" w14:textId="07275C1A" w:rsidR="00D75B78" w:rsidRDefault="00D75B78" w:rsidP="00AD2AA9">
            <w:pPr>
              <w:pStyle w:val="TAC"/>
              <w:rPr>
                <w:szCs w:val="18"/>
                <w:lang w:eastAsia="zh-CN"/>
              </w:rPr>
            </w:pPr>
            <w:r>
              <w:rPr>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tcPr>
          <w:p w14:paraId="18FD75C1" w14:textId="61C3B2F0" w:rsidR="00D75B78" w:rsidRDefault="00D75B78" w:rsidP="00AD2AA9">
            <w:pPr>
              <w:pStyle w:val="TAC"/>
              <w:rPr>
                <w:szCs w:val="18"/>
                <w:lang w:val="en-US" w:eastAsia="zh-CN"/>
              </w:rPr>
            </w:pPr>
            <w:r>
              <w:rPr>
                <w:szCs w:val="18"/>
                <w:lang w:val="en-US" w:eastAsia="zh-CN"/>
              </w:rPr>
              <w:t>0</w:t>
            </w:r>
          </w:p>
        </w:tc>
      </w:tr>
      <w:tr w:rsidR="00D75B78" w:rsidRPr="00076008" w14:paraId="197CC826" w14:textId="77777777" w:rsidTr="00AD2AA9">
        <w:trPr>
          <w:jc w:val="center"/>
        </w:trPr>
        <w:tc>
          <w:tcPr>
            <w:tcW w:w="1877" w:type="dxa"/>
            <w:vMerge/>
            <w:tcBorders>
              <w:left w:val="single" w:sz="4" w:space="0" w:color="auto"/>
              <w:bottom w:val="single" w:sz="4" w:space="0" w:color="auto"/>
              <w:right w:val="single" w:sz="4" w:space="0" w:color="auto"/>
            </w:tcBorders>
            <w:vAlign w:val="center"/>
          </w:tcPr>
          <w:p w14:paraId="011176E0" w14:textId="77777777" w:rsidR="00D75B78" w:rsidRPr="00076008" w:rsidRDefault="00D75B78" w:rsidP="00AD2AA9">
            <w:pPr>
              <w:pStyle w:val="TAC"/>
              <w:rPr>
                <w:szCs w:val="18"/>
              </w:rPr>
            </w:pPr>
          </w:p>
        </w:tc>
        <w:tc>
          <w:tcPr>
            <w:tcW w:w="2610" w:type="dxa"/>
            <w:tcBorders>
              <w:top w:val="single" w:sz="4" w:space="0" w:color="auto"/>
              <w:left w:val="single" w:sz="4" w:space="0" w:color="auto"/>
              <w:bottom w:val="single" w:sz="4" w:space="0" w:color="auto"/>
              <w:right w:val="single" w:sz="4" w:space="0" w:color="auto"/>
            </w:tcBorders>
          </w:tcPr>
          <w:p w14:paraId="160A1B96" w14:textId="0C050DFE" w:rsidR="00D75B78" w:rsidRDefault="00D75B78" w:rsidP="00AD2AA9">
            <w:pPr>
              <w:pStyle w:val="TAC"/>
              <w:rPr>
                <w:szCs w:val="18"/>
                <w:lang w:eastAsia="zh-CN"/>
              </w:rPr>
            </w:pPr>
            <w:r>
              <w:rPr>
                <w:szCs w:val="18"/>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CD1036A" w14:textId="2BB49CBF" w:rsidR="00D75B78" w:rsidRDefault="00D75B78" w:rsidP="00AD2AA9">
            <w:pPr>
              <w:pStyle w:val="TAC"/>
              <w:rPr>
                <w:szCs w:val="18"/>
                <w:lang w:val="en-US" w:eastAsia="zh-CN"/>
              </w:rPr>
            </w:pPr>
            <w:r>
              <w:rPr>
                <w:szCs w:val="18"/>
                <w:lang w:val="en-US" w:eastAsia="zh-CN"/>
              </w:rPr>
              <w:t>0</w:t>
            </w:r>
          </w:p>
        </w:tc>
      </w:tr>
    </w:tbl>
    <w:p w14:paraId="4F2D96B5" w14:textId="77777777" w:rsidR="00E013E9" w:rsidRPr="00C826E1" w:rsidRDefault="00E013E9" w:rsidP="002C5FA8">
      <w:pPr>
        <w:rPr>
          <w:lang w:val="en-US"/>
        </w:rPr>
      </w:pPr>
    </w:p>
    <w:p w14:paraId="04D5FEE1" w14:textId="15E3CB9A" w:rsidR="00F86361" w:rsidRPr="00F86361" w:rsidRDefault="00F86361" w:rsidP="002C5FA8">
      <w:pPr>
        <w:rPr>
          <w:rFonts w:ascii="Arial" w:hAnsi="Arial" w:cs="Arial"/>
          <w:b/>
          <w:lang w:val="en-US"/>
        </w:rPr>
      </w:pP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F86361">
        <w:rPr>
          <w:rFonts w:ascii="Arial" w:hAnsi="Arial" w:cs="Arial"/>
          <w:b/>
          <w:lang w:val="en-US"/>
        </w:rPr>
        <w:t>Table 3: REFSENS exceptions</w:t>
      </w:r>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3"/>
        <w:gridCol w:w="992"/>
        <w:gridCol w:w="884"/>
        <w:gridCol w:w="959"/>
        <w:gridCol w:w="850"/>
        <w:gridCol w:w="789"/>
      </w:tblGrid>
      <w:tr w:rsidR="00940423" w:rsidRPr="0032110F" w14:paraId="5F153272" w14:textId="77777777" w:rsidTr="00940423">
        <w:trPr>
          <w:trHeight w:val="255"/>
        </w:trPr>
        <w:tc>
          <w:tcPr>
            <w:tcW w:w="9435" w:type="dxa"/>
            <w:gridSpan w:val="9"/>
            <w:shd w:val="clear" w:color="auto" w:fill="auto"/>
            <w:vAlign w:val="center"/>
          </w:tcPr>
          <w:p w14:paraId="60B6C7A0" w14:textId="77777777" w:rsidR="00940423" w:rsidRPr="00320140" w:rsidRDefault="00940423" w:rsidP="00AD2AA9">
            <w:pPr>
              <w:pStyle w:val="TAH"/>
              <w:rPr>
                <w:rFonts w:cs="Arial"/>
              </w:rPr>
            </w:pPr>
            <w:r w:rsidRPr="00320140">
              <w:rPr>
                <w:rFonts w:cs="Arial"/>
              </w:rPr>
              <w:lastRenderedPageBreak/>
              <w:t>Channel bandwidth</w:t>
            </w:r>
          </w:p>
        </w:tc>
      </w:tr>
      <w:tr w:rsidR="00940423" w:rsidRPr="0032110F" w14:paraId="05C2EC64" w14:textId="77777777" w:rsidTr="00940423">
        <w:trPr>
          <w:trHeight w:val="255"/>
        </w:trPr>
        <w:tc>
          <w:tcPr>
            <w:tcW w:w="2265" w:type="dxa"/>
            <w:shd w:val="clear" w:color="auto" w:fill="auto"/>
            <w:vAlign w:val="center"/>
          </w:tcPr>
          <w:p w14:paraId="4B3D19C7" w14:textId="77777777" w:rsidR="00940423" w:rsidRPr="00320140" w:rsidRDefault="00940423" w:rsidP="00AD2AA9">
            <w:pPr>
              <w:pStyle w:val="TAH"/>
              <w:rPr>
                <w:rFonts w:eastAsia="MS Mincho" w:cs="Arial"/>
              </w:rPr>
            </w:pPr>
            <w:r w:rsidRPr="00320140">
              <w:rPr>
                <w:rFonts w:cs="Arial"/>
              </w:rPr>
              <w:t>EUTRA CA Configuration</w:t>
            </w:r>
          </w:p>
        </w:tc>
        <w:tc>
          <w:tcPr>
            <w:tcW w:w="851" w:type="dxa"/>
            <w:shd w:val="clear" w:color="auto" w:fill="auto"/>
            <w:vAlign w:val="center"/>
          </w:tcPr>
          <w:p w14:paraId="0212C362" w14:textId="77777777" w:rsidR="00940423" w:rsidRPr="00320140" w:rsidRDefault="00940423" w:rsidP="00AD2AA9">
            <w:pPr>
              <w:pStyle w:val="TAH"/>
              <w:rPr>
                <w:rFonts w:eastAsia="MS Mincho" w:cs="Arial"/>
              </w:rPr>
            </w:pPr>
            <w:r w:rsidRPr="00320140">
              <w:rPr>
                <w:rFonts w:cs="Arial"/>
              </w:rPr>
              <w:t>EUTRA band</w:t>
            </w:r>
          </w:p>
        </w:tc>
        <w:tc>
          <w:tcPr>
            <w:tcW w:w="992" w:type="dxa"/>
            <w:shd w:val="clear" w:color="auto" w:fill="auto"/>
            <w:vAlign w:val="center"/>
          </w:tcPr>
          <w:p w14:paraId="24DE4325" w14:textId="77777777" w:rsidR="00940423" w:rsidRPr="00320140" w:rsidRDefault="00940423" w:rsidP="00AD2AA9">
            <w:pPr>
              <w:pStyle w:val="TAH"/>
              <w:rPr>
                <w:rFonts w:eastAsia="MS Mincho" w:cs="Arial"/>
              </w:rPr>
            </w:pPr>
            <w:r w:rsidRPr="00320140">
              <w:rPr>
                <w:rFonts w:cs="Arial"/>
              </w:rPr>
              <w:t>1.4 MHz</w:t>
            </w:r>
            <w:r w:rsidRPr="00320140">
              <w:rPr>
                <w:rFonts w:cs="Arial"/>
              </w:rPr>
              <w:br/>
              <w:t>(</w:t>
            </w:r>
            <w:proofErr w:type="spellStart"/>
            <w:r w:rsidRPr="00320140">
              <w:rPr>
                <w:rFonts w:cs="Arial"/>
              </w:rPr>
              <w:t>dBm</w:t>
            </w:r>
            <w:proofErr w:type="spellEnd"/>
            <w:r w:rsidRPr="00320140">
              <w:rPr>
                <w:rFonts w:cs="Arial"/>
              </w:rPr>
              <w:t>)</w:t>
            </w:r>
          </w:p>
        </w:tc>
        <w:tc>
          <w:tcPr>
            <w:tcW w:w="853" w:type="dxa"/>
            <w:shd w:val="clear" w:color="auto" w:fill="auto"/>
            <w:vAlign w:val="center"/>
          </w:tcPr>
          <w:p w14:paraId="7DC2B34A" w14:textId="77777777" w:rsidR="00940423" w:rsidRPr="00320140" w:rsidRDefault="00940423" w:rsidP="00AD2AA9">
            <w:pPr>
              <w:pStyle w:val="TAH"/>
              <w:rPr>
                <w:rFonts w:eastAsia="MS Mincho" w:cs="Arial"/>
              </w:rPr>
            </w:pPr>
            <w:r w:rsidRPr="00320140">
              <w:rPr>
                <w:rFonts w:cs="Arial"/>
              </w:rPr>
              <w:t>3 MHz</w:t>
            </w:r>
            <w:r w:rsidRPr="00320140">
              <w:rPr>
                <w:rFonts w:cs="Arial"/>
              </w:rPr>
              <w:br/>
              <w:t>(</w:t>
            </w:r>
            <w:proofErr w:type="spellStart"/>
            <w:r w:rsidRPr="00320140">
              <w:rPr>
                <w:rFonts w:cs="Arial"/>
              </w:rPr>
              <w:t>dBm</w:t>
            </w:r>
            <w:proofErr w:type="spellEnd"/>
            <w:r w:rsidRPr="00320140">
              <w:rPr>
                <w:rFonts w:cs="Arial"/>
              </w:rPr>
              <w:t>)</w:t>
            </w:r>
          </w:p>
        </w:tc>
        <w:tc>
          <w:tcPr>
            <w:tcW w:w="992" w:type="dxa"/>
            <w:shd w:val="clear" w:color="auto" w:fill="auto"/>
            <w:vAlign w:val="center"/>
          </w:tcPr>
          <w:p w14:paraId="31650E5A" w14:textId="77777777" w:rsidR="00940423" w:rsidRPr="00320140" w:rsidRDefault="00940423" w:rsidP="00AD2AA9">
            <w:pPr>
              <w:pStyle w:val="TAH"/>
              <w:rPr>
                <w:rFonts w:eastAsia="MS Mincho" w:cs="Arial"/>
              </w:rPr>
            </w:pPr>
            <w:r w:rsidRPr="00320140">
              <w:rPr>
                <w:rFonts w:cs="Arial"/>
              </w:rPr>
              <w:t>5 MHz</w:t>
            </w:r>
            <w:r w:rsidRPr="00320140">
              <w:rPr>
                <w:rFonts w:cs="Arial"/>
              </w:rPr>
              <w:br/>
              <w:t>(</w:t>
            </w:r>
            <w:proofErr w:type="spellStart"/>
            <w:r w:rsidRPr="00320140">
              <w:rPr>
                <w:rFonts w:cs="Arial"/>
              </w:rPr>
              <w:t>dBm</w:t>
            </w:r>
            <w:proofErr w:type="spellEnd"/>
            <w:r w:rsidRPr="00320140">
              <w:rPr>
                <w:rFonts w:cs="Arial"/>
              </w:rPr>
              <w:t>)</w:t>
            </w:r>
          </w:p>
        </w:tc>
        <w:tc>
          <w:tcPr>
            <w:tcW w:w="884" w:type="dxa"/>
            <w:shd w:val="clear" w:color="auto" w:fill="auto"/>
            <w:vAlign w:val="center"/>
          </w:tcPr>
          <w:p w14:paraId="0CE45EE7" w14:textId="77777777" w:rsidR="00940423" w:rsidRPr="00320140" w:rsidRDefault="00940423" w:rsidP="00AD2AA9">
            <w:pPr>
              <w:pStyle w:val="TAH"/>
              <w:rPr>
                <w:rFonts w:eastAsia="MS Mincho" w:cs="Arial"/>
              </w:rPr>
            </w:pPr>
            <w:r w:rsidRPr="00320140">
              <w:rPr>
                <w:rFonts w:cs="Arial"/>
              </w:rPr>
              <w:t>10 MHz</w:t>
            </w:r>
            <w:r w:rsidRPr="00320140">
              <w:rPr>
                <w:rFonts w:cs="Arial"/>
              </w:rPr>
              <w:br/>
              <w:t>(</w:t>
            </w:r>
            <w:proofErr w:type="spellStart"/>
            <w:r w:rsidRPr="00320140">
              <w:rPr>
                <w:rFonts w:cs="Arial"/>
              </w:rPr>
              <w:t>dBm</w:t>
            </w:r>
            <w:proofErr w:type="spellEnd"/>
            <w:r w:rsidRPr="00320140">
              <w:rPr>
                <w:rFonts w:cs="Arial"/>
              </w:rPr>
              <w:t>)</w:t>
            </w:r>
          </w:p>
        </w:tc>
        <w:tc>
          <w:tcPr>
            <w:tcW w:w="959" w:type="dxa"/>
            <w:shd w:val="clear" w:color="auto" w:fill="auto"/>
            <w:vAlign w:val="center"/>
          </w:tcPr>
          <w:p w14:paraId="30196CFB" w14:textId="77777777" w:rsidR="00940423" w:rsidRPr="00320140" w:rsidRDefault="00940423" w:rsidP="00AD2AA9">
            <w:pPr>
              <w:pStyle w:val="TAH"/>
              <w:rPr>
                <w:rFonts w:eastAsia="MS Mincho" w:cs="Arial"/>
              </w:rPr>
            </w:pPr>
            <w:r w:rsidRPr="00320140">
              <w:rPr>
                <w:rFonts w:cs="Arial"/>
              </w:rPr>
              <w:t>15 MHz</w:t>
            </w:r>
            <w:r w:rsidRPr="00320140">
              <w:rPr>
                <w:rFonts w:cs="Arial"/>
              </w:rPr>
              <w:br/>
              <w:t>(</w:t>
            </w:r>
            <w:proofErr w:type="spellStart"/>
            <w:r w:rsidRPr="00320140">
              <w:rPr>
                <w:rFonts w:cs="Arial"/>
              </w:rPr>
              <w:t>dBm</w:t>
            </w:r>
            <w:proofErr w:type="spellEnd"/>
            <w:r w:rsidRPr="00320140">
              <w:rPr>
                <w:rFonts w:cs="Arial"/>
              </w:rPr>
              <w:t>)</w:t>
            </w:r>
          </w:p>
        </w:tc>
        <w:tc>
          <w:tcPr>
            <w:tcW w:w="850" w:type="dxa"/>
            <w:shd w:val="clear" w:color="auto" w:fill="auto"/>
            <w:vAlign w:val="center"/>
          </w:tcPr>
          <w:p w14:paraId="5A76A157" w14:textId="77777777" w:rsidR="00940423" w:rsidRPr="00320140" w:rsidRDefault="00940423" w:rsidP="00AD2AA9">
            <w:pPr>
              <w:pStyle w:val="TAH"/>
              <w:rPr>
                <w:rFonts w:eastAsia="MS Mincho" w:cs="Arial"/>
              </w:rPr>
            </w:pPr>
            <w:r w:rsidRPr="00320140">
              <w:rPr>
                <w:rFonts w:cs="Arial"/>
              </w:rPr>
              <w:t>20 MHz</w:t>
            </w:r>
            <w:r w:rsidRPr="00320140">
              <w:rPr>
                <w:rFonts w:cs="Arial"/>
              </w:rPr>
              <w:br/>
              <w:t>(</w:t>
            </w:r>
            <w:proofErr w:type="spellStart"/>
            <w:r w:rsidRPr="00320140">
              <w:rPr>
                <w:rFonts w:cs="Arial"/>
              </w:rPr>
              <w:t>dBm</w:t>
            </w:r>
            <w:proofErr w:type="spellEnd"/>
            <w:r w:rsidRPr="00320140">
              <w:rPr>
                <w:rFonts w:cs="Arial"/>
              </w:rPr>
              <w:t>)</w:t>
            </w:r>
          </w:p>
        </w:tc>
        <w:tc>
          <w:tcPr>
            <w:tcW w:w="789" w:type="dxa"/>
            <w:shd w:val="clear" w:color="auto" w:fill="auto"/>
            <w:vAlign w:val="center"/>
          </w:tcPr>
          <w:p w14:paraId="14185D60" w14:textId="77777777" w:rsidR="00940423" w:rsidRPr="00320140" w:rsidRDefault="00940423" w:rsidP="00AD2AA9">
            <w:pPr>
              <w:pStyle w:val="TAH"/>
              <w:rPr>
                <w:rFonts w:eastAsia="MS Mincho" w:cs="Arial"/>
              </w:rPr>
            </w:pPr>
            <w:r w:rsidRPr="00320140">
              <w:rPr>
                <w:rFonts w:cs="Arial"/>
              </w:rPr>
              <w:t>Duplex mode</w:t>
            </w:r>
          </w:p>
        </w:tc>
      </w:tr>
      <w:tr w:rsidR="00653770" w:rsidRPr="0032110F" w14:paraId="486AFBF4" w14:textId="77777777" w:rsidTr="00940423">
        <w:trPr>
          <w:trHeight w:val="255"/>
        </w:trPr>
        <w:tc>
          <w:tcPr>
            <w:tcW w:w="2265" w:type="dxa"/>
            <w:vMerge w:val="restart"/>
            <w:shd w:val="clear" w:color="auto" w:fill="auto"/>
            <w:vAlign w:val="center"/>
          </w:tcPr>
          <w:p w14:paraId="234EF20A" w14:textId="33606605" w:rsidR="00653770" w:rsidRPr="00F06D61" w:rsidRDefault="00653770" w:rsidP="00AD2AA9">
            <w:pPr>
              <w:pStyle w:val="TAC"/>
              <w:rPr>
                <w:rFonts w:eastAsia="MS Mincho" w:cs="Arial"/>
                <w:vertAlign w:val="superscript"/>
              </w:rPr>
            </w:pPr>
            <w:r>
              <w:rPr>
                <w:rFonts w:eastAsia="MS Mincho" w:cs="Arial"/>
              </w:rPr>
              <w:t>CA_70C-71A</w:t>
            </w:r>
            <w:r>
              <w:rPr>
                <w:rFonts w:eastAsia="MS Mincho" w:cs="Arial"/>
                <w:vertAlign w:val="superscript"/>
              </w:rPr>
              <w:t>5,</w:t>
            </w:r>
            <w:proofErr w:type="gramStart"/>
            <w:r>
              <w:rPr>
                <w:rFonts w:eastAsia="MS Mincho" w:cs="Arial"/>
                <w:vertAlign w:val="superscript"/>
              </w:rPr>
              <w:t>6,X</w:t>
            </w:r>
            <w:proofErr w:type="gramEnd"/>
          </w:p>
        </w:tc>
        <w:tc>
          <w:tcPr>
            <w:tcW w:w="851" w:type="dxa"/>
            <w:shd w:val="clear" w:color="auto" w:fill="auto"/>
            <w:vAlign w:val="center"/>
          </w:tcPr>
          <w:p w14:paraId="26A83E4E" w14:textId="670EA1A6" w:rsidR="00653770" w:rsidRDefault="00653770" w:rsidP="00AD2AA9">
            <w:pPr>
              <w:pStyle w:val="TAC"/>
              <w:rPr>
                <w:rFonts w:eastAsia="MS Mincho" w:cs="Arial"/>
              </w:rPr>
            </w:pPr>
            <w:r>
              <w:rPr>
                <w:rFonts w:eastAsia="MS Mincho" w:cs="Arial"/>
              </w:rPr>
              <w:t>70</w:t>
            </w:r>
          </w:p>
        </w:tc>
        <w:tc>
          <w:tcPr>
            <w:tcW w:w="992" w:type="dxa"/>
            <w:shd w:val="clear" w:color="auto" w:fill="auto"/>
            <w:vAlign w:val="center"/>
          </w:tcPr>
          <w:p w14:paraId="1F6AF38E" w14:textId="77777777" w:rsidR="00653770" w:rsidRPr="00320140" w:rsidRDefault="00653770" w:rsidP="00AD2AA9">
            <w:pPr>
              <w:pStyle w:val="TAC"/>
              <w:rPr>
                <w:rFonts w:eastAsia="MS Mincho" w:cs="Arial"/>
              </w:rPr>
            </w:pPr>
          </w:p>
        </w:tc>
        <w:tc>
          <w:tcPr>
            <w:tcW w:w="853" w:type="dxa"/>
            <w:shd w:val="clear" w:color="auto" w:fill="auto"/>
            <w:vAlign w:val="center"/>
          </w:tcPr>
          <w:p w14:paraId="650E516C" w14:textId="77777777" w:rsidR="00653770" w:rsidRPr="00320140" w:rsidRDefault="00653770" w:rsidP="00AD2AA9">
            <w:pPr>
              <w:pStyle w:val="TAC"/>
              <w:rPr>
                <w:rFonts w:eastAsia="MS Mincho" w:cs="Arial"/>
              </w:rPr>
            </w:pPr>
          </w:p>
        </w:tc>
        <w:tc>
          <w:tcPr>
            <w:tcW w:w="992" w:type="dxa"/>
            <w:shd w:val="clear" w:color="auto" w:fill="auto"/>
            <w:vAlign w:val="center"/>
          </w:tcPr>
          <w:p w14:paraId="715676F8" w14:textId="056F2BA5" w:rsidR="00653770" w:rsidRPr="00320140" w:rsidRDefault="00653770" w:rsidP="00AD2AA9">
            <w:pPr>
              <w:pStyle w:val="TAC"/>
              <w:rPr>
                <w:rFonts w:eastAsia="MS Mincho" w:cs="Arial"/>
              </w:rPr>
            </w:pPr>
            <w:r>
              <w:rPr>
                <w:rFonts w:eastAsia="MS Mincho" w:cs="Arial"/>
              </w:rPr>
              <w:t>-90</w:t>
            </w:r>
          </w:p>
        </w:tc>
        <w:tc>
          <w:tcPr>
            <w:tcW w:w="884" w:type="dxa"/>
            <w:shd w:val="clear" w:color="auto" w:fill="auto"/>
            <w:vAlign w:val="center"/>
          </w:tcPr>
          <w:p w14:paraId="1D1F0706" w14:textId="14EA018E" w:rsidR="00653770" w:rsidRPr="00320140" w:rsidRDefault="00653770" w:rsidP="00AD2AA9">
            <w:pPr>
              <w:pStyle w:val="TAC"/>
              <w:rPr>
                <w:rFonts w:eastAsia="MS Mincho" w:cs="Arial"/>
              </w:rPr>
            </w:pPr>
            <w:r>
              <w:rPr>
                <w:rFonts w:eastAsia="MS Mincho" w:cs="Arial"/>
              </w:rPr>
              <w:t>-89.5</w:t>
            </w:r>
          </w:p>
        </w:tc>
        <w:tc>
          <w:tcPr>
            <w:tcW w:w="959" w:type="dxa"/>
            <w:shd w:val="clear" w:color="auto" w:fill="auto"/>
            <w:vAlign w:val="center"/>
          </w:tcPr>
          <w:p w14:paraId="4A5D3FA1" w14:textId="704A694B" w:rsidR="00653770" w:rsidRPr="00320140" w:rsidRDefault="00653770" w:rsidP="00AD2AA9">
            <w:pPr>
              <w:pStyle w:val="TAC"/>
              <w:rPr>
                <w:rFonts w:eastAsia="MS Mincho" w:cs="Arial"/>
              </w:rPr>
            </w:pPr>
            <w:r>
              <w:rPr>
                <w:rFonts w:eastAsia="MS Mincho" w:cs="Arial"/>
              </w:rPr>
              <w:t>-89.2</w:t>
            </w:r>
          </w:p>
        </w:tc>
        <w:tc>
          <w:tcPr>
            <w:tcW w:w="850" w:type="dxa"/>
            <w:shd w:val="clear" w:color="auto" w:fill="auto"/>
            <w:vAlign w:val="center"/>
          </w:tcPr>
          <w:p w14:paraId="765EE425" w14:textId="583CAD2C" w:rsidR="00653770" w:rsidRPr="00320140" w:rsidRDefault="00EB6FEB" w:rsidP="00AD2AA9">
            <w:pPr>
              <w:pStyle w:val="TAC"/>
              <w:rPr>
                <w:rFonts w:eastAsia="MS Mincho" w:cs="Arial"/>
              </w:rPr>
            </w:pPr>
            <w:r>
              <w:rPr>
                <w:rFonts w:eastAsia="MS Mincho" w:cs="Arial"/>
              </w:rPr>
              <w:t>-89</w:t>
            </w:r>
          </w:p>
        </w:tc>
        <w:tc>
          <w:tcPr>
            <w:tcW w:w="789" w:type="dxa"/>
            <w:vMerge w:val="restart"/>
            <w:shd w:val="clear" w:color="auto" w:fill="auto"/>
            <w:vAlign w:val="center"/>
          </w:tcPr>
          <w:p w14:paraId="3163456C" w14:textId="17556C58" w:rsidR="00653770" w:rsidRPr="00320140" w:rsidRDefault="00653770" w:rsidP="00AD2AA9">
            <w:pPr>
              <w:pStyle w:val="TAC"/>
              <w:rPr>
                <w:rFonts w:eastAsia="MS Mincho" w:cs="Arial"/>
              </w:rPr>
            </w:pPr>
            <w:r>
              <w:rPr>
                <w:rFonts w:eastAsia="MS Mincho" w:cs="Arial"/>
              </w:rPr>
              <w:t>FDD</w:t>
            </w:r>
          </w:p>
        </w:tc>
      </w:tr>
      <w:tr w:rsidR="00653770" w:rsidRPr="0032110F" w14:paraId="6975595A" w14:textId="77777777" w:rsidTr="00940423">
        <w:trPr>
          <w:trHeight w:val="255"/>
        </w:trPr>
        <w:tc>
          <w:tcPr>
            <w:tcW w:w="2265" w:type="dxa"/>
            <w:vMerge/>
            <w:shd w:val="clear" w:color="auto" w:fill="auto"/>
            <w:vAlign w:val="center"/>
          </w:tcPr>
          <w:p w14:paraId="26A4EFB8" w14:textId="77777777" w:rsidR="00653770" w:rsidRPr="00320140" w:rsidRDefault="00653770" w:rsidP="00AD2AA9">
            <w:pPr>
              <w:pStyle w:val="TAC"/>
              <w:rPr>
                <w:rFonts w:eastAsia="MS Mincho" w:cs="Arial"/>
              </w:rPr>
            </w:pPr>
          </w:p>
        </w:tc>
        <w:tc>
          <w:tcPr>
            <w:tcW w:w="851" w:type="dxa"/>
            <w:shd w:val="clear" w:color="auto" w:fill="auto"/>
            <w:vAlign w:val="center"/>
          </w:tcPr>
          <w:p w14:paraId="208D3FAF" w14:textId="375C4DFF" w:rsidR="00653770" w:rsidRDefault="00653770" w:rsidP="00AD2AA9">
            <w:pPr>
              <w:pStyle w:val="TAC"/>
              <w:rPr>
                <w:rFonts w:eastAsia="MS Mincho" w:cs="Arial"/>
              </w:rPr>
            </w:pPr>
            <w:r>
              <w:rPr>
                <w:rFonts w:eastAsia="MS Mincho" w:cs="Arial"/>
              </w:rPr>
              <w:t>71</w:t>
            </w:r>
          </w:p>
        </w:tc>
        <w:tc>
          <w:tcPr>
            <w:tcW w:w="992" w:type="dxa"/>
            <w:shd w:val="clear" w:color="auto" w:fill="auto"/>
            <w:vAlign w:val="center"/>
          </w:tcPr>
          <w:p w14:paraId="65D0EE3E" w14:textId="77777777" w:rsidR="00653770" w:rsidRPr="00320140" w:rsidRDefault="00653770" w:rsidP="00AD2AA9">
            <w:pPr>
              <w:pStyle w:val="TAC"/>
              <w:rPr>
                <w:rFonts w:eastAsia="MS Mincho" w:cs="Arial"/>
              </w:rPr>
            </w:pPr>
          </w:p>
        </w:tc>
        <w:tc>
          <w:tcPr>
            <w:tcW w:w="853" w:type="dxa"/>
            <w:shd w:val="clear" w:color="auto" w:fill="auto"/>
            <w:vAlign w:val="center"/>
          </w:tcPr>
          <w:p w14:paraId="1B50C047" w14:textId="77777777" w:rsidR="00653770" w:rsidRPr="00320140" w:rsidRDefault="00653770" w:rsidP="00AD2AA9">
            <w:pPr>
              <w:pStyle w:val="TAC"/>
              <w:rPr>
                <w:rFonts w:eastAsia="MS Mincho" w:cs="Arial"/>
              </w:rPr>
            </w:pPr>
          </w:p>
        </w:tc>
        <w:tc>
          <w:tcPr>
            <w:tcW w:w="992" w:type="dxa"/>
            <w:shd w:val="clear" w:color="auto" w:fill="auto"/>
            <w:vAlign w:val="center"/>
          </w:tcPr>
          <w:p w14:paraId="03ED3206" w14:textId="71B651BD" w:rsidR="00653770" w:rsidRPr="00320140" w:rsidRDefault="00653770" w:rsidP="00AD2AA9">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7.2</w:t>
            </w:r>
          </w:p>
        </w:tc>
        <w:tc>
          <w:tcPr>
            <w:tcW w:w="884" w:type="dxa"/>
            <w:shd w:val="clear" w:color="auto" w:fill="auto"/>
            <w:vAlign w:val="center"/>
          </w:tcPr>
          <w:p w14:paraId="3DA4B592" w14:textId="7A6AA449" w:rsidR="00653770" w:rsidRPr="00320140" w:rsidRDefault="00653770" w:rsidP="00AD2AA9">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4.2</w:t>
            </w:r>
          </w:p>
        </w:tc>
        <w:tc>
          <w:tcPr>
            <w:tcW w:w="959" w:type="dxa"/>
            <w:shd w:val="clear" w:color="auto" w:fill="auto"/>
            <w:vAlign w:val="center"/>
          </w:tcPr>
          <w:p w14:paraId="72D66E03" w14:textId="77777777" w:rsidR="00653770" w:rsidRPr="00320140" w:rsidRDefault="00653770" w:rsidP="00AD2AA9">
            <w:pPr>
              <w:pStyle w:val="TAC"/>
              <w:rPr>
                <w:rFonts w:eastAsia="MS Mincho" w:cs="Arial"/>
              </w:rPr>
            </w:pPr>
          </w:p>
        </w:tc>
        <w:tc>
          <w:tcPr>
            <w:tcW w:w="850" w:type="dxa"/>
            <w:shd w:val="clear" w:color="auto" w:fill="auto"/>
            <w:vAlign w:val="center"/>
          </w:tcPr>
          <w:p w14:paraId="27477056" w14:textId="06598CE6" w:rsidR="00653770" w:rsidRPr="00320140" w:rsidRDefault="00653770" w:rsidP="00AD2AA9">
            <w:pPr>
              <w:pStyle w:val="TAC"/>
              <w:rPr>
                <w:rFonts w:eastAsia="MS Mincho" w:cs="Arial"/>
              </w:rPr>
            </w:pPr>
          </w:p>
        </w:tc>
        <w:tc>
          <w:tcPr>
            <w:tcW w:w="789" w:type="dxa"/>
            <w:vMerge/>
            <w:shd w:val="clear" w:color="auto" w:fill="auto"/>
            <w:vAlign w:val="center"/>
          </w:tcPr>
          <w:p w14:paraId="7AAD67D5" w14:textId="77777777" w:rsidR="00653770" w:rsidRPr="00320140" w:rsidRDefault="00653770" w:rsidP="00AD2AA9">
            <w:pPr>
              <w:pStyle w:val="TAC"/>
              <w:rPr>
                <w:rFonts w:eastAsia="MS Mincho" w:cs="Arial"/>
              </w:rPr>
            </w:pPr>
          </w:p>
        </w:tc>
      </w:tr>
      <w:tr w:rsidR="00940423" w:rsidRPr="0032110F" w14:paraId="64A9E34C" w14:textId="77777777" w:rsidTr="00940423">
        <w:trPr>
          <w:trHeight w:val="255"/>
        </w:trPr>
        <w:tc>
          <w:tcPr>
            <w:tcW w:w="2265" w:type="dxa"/>
            <w:vMerge w:val="restart"/>
            <w:shd w:val="clear" w:color="auto" w:fill="auto"/>
            <w:vAlign w:val="center"/>
          </w:tcPr>
          <w:p w14:paraId="09F1FFD5" w14:textId="2794A4F4" w:rsidR="00940423" w:rsidRPr="00320140" w:rsidRDefault="00131E28" w:rsidP="00AD2AA9">
            <w:pPr>
              <w:pStyle w:val="TAC"/>
              <w:rPr>
                <w:rFonts w:eastAsia="MS Mincho" w:cs="Arial"/>
              </w:rPr>
            </w:pPr>
            <w:r>
              <w:rPr>
                <w:rFonts w:cs="Arial"/>
              </w:rPr>
              <w:t>CA_66A</w:t>
            </w:r>
            <w:r>
              <w:rPr>
                <w:rFonts w:eastAsia="SimSun" w:cs="Arial" w:hint="eastAsia"/>
                <w:lang w:eastAsia="zh-CN"/>
              </w:rPr>
              <w:t>-70A</w:t>
            </w:r>
            <w:r w:rsidR="00940423" w:rsidRPr="00320140">
              <w:rPr>
                <w:rFonts w:cs="Arial"/>
              </w:rPr>
              <w:t>-</w:t>
            </w:r>
            <w:r>
              <w:rPr>
                <w:rFonts w:eastAsia="SimSun" w:cs="Arial" w:hint="eastAsia"/>
                <w:lang w:eastAsia="zh-CN"/>
              </w:rPr>
              <w:t>71A</w:t>
            </w:r>
            <w:r w:rsidR="00940423" w:rsidRPr="00320140">
              <w:rPr>
                <w:rFonts w:cs="Arial"/>
                <w:vertAlign w:val="superscript"/>
              </w:rPr>
              <w:t>5,6</w:t>
            </w:r>
          </w:p>
        </w:tc>
        <w:tc>
          <w:tcPr>
            <w:tcW w:w="851" w:type="dxa"/>
            <w:shd w:val="clear" w:color="auto" w:fill="auto"/>
            <w:vAlign w:val="center"/>
          </w:tcPr>
          <w:p w14:paraId="23F04AB3" w14:textId="7D5E3473" w:rsidR="00940423" w:rsidRPr="00320140" w:rsidRDefault="00131E28" w:rsidP="00AD2AA9">
            <w:pPr>
              <w:pStyle w:val="TAC"/>
              <w:rPr>
                <w:rFonts w:eastAsia="MS Mincho" w:cs="Arial"/>
              </w:rPr>
            </w:pPr>
            <w:r>
              <w:rPr>
                <w:rFonts w:cs="Arial"/>
              </w:rPr>
              <w:t>66</w:t>
            </w:r>
          </w:p>
        </w:tc>
        <w:tc>
          <w:tcPr>
            <w:tcW w:w="992" w:type="dxa"/>
            <w:shd w:val="clear" w:color="auto" w:fill="auto"/>
            <w:vAlign w:val="center"/>
          </w:tcPr>
          <w:p w14:paraId="546E70F8" w14:textId="77777777" w:rsidR="00940423" w:rsidRPr="00320140" w:rsidRDefault="00940423" w:rsidP="00AD2AA9">
            <w:pPr>
              <w:pStyle w:val="TAC"/>
              <w:rPr>
                <w:rFonts w:eastAsia="MS Mincho" w:cs="Arial"/>
              </w:rPr>
            </w:pPr>
          </w:p>
        </w:tc>
        <w:tc>
          <w:tcPr>
            <w:tcW w:w="853" w:type="dxa"/>
            <w:shd w:val="clear" w:color="auto" w:fill="auto"/>
            <w:vAlign w:val="center"/>
          </w:tcPr>
          <w:p w14:paraId="2BF0BFEC" w14:textId="77777777" w:rsidR="00940423" w:rsidRPr="00320140" w:rsidRDefault="00940423" w:rsidP="00AD2AA9">
            <w:pPr>
              <w:pStyle w:val="TAC"/>
              <w:rPr>
                <w:rFonts w:eastAsia="MS Mincho" w:cs="Arial"/>
              </w:rPr>
            </w:pPr>
          </w:p>
        </w:tc>
        <w:tc>
          <w:tcPr>
            <w:tcW w:w="992" w:type="dxa"/>
            <w:shd w:val="clear" w:color="auto" w:fill="auto"/>
            <w:vAlign w:val="center"/>
          </w:tcPr>
          <w:p w14:paraId="4DFF94CE" w14:textId="53722C8B" w:rsidR="00940423" w:rsidRPr="00320140" w:rsidRDefault="00131E28" w:rsidP="00AD2AA9">
            <w:pPr>
              <w:pStyle w:val="TAC"/>
              <w:rPr>
                <w:rFonts w:eastAsia="MS Mincho" w:cs="Arial"/>
              </w:rPr>
            </w:pPr>
            <w:r>
              <w:rPr>
                <w:rFonts w:eastAsia="MS Mincho" w:cs="Arial"/>
              </w:rPr>
              <w:t>-99.5</w:t>
            </w:r>
          </w:p>
        </w:tc>
        <w:tc>
          <w:tcPr>
            <w:tcW w:w="884" w:type="dxa"/>
            <w:shd w:val="clear" w:color="auto" w:fill="auto"/>
            <w:vAlign w:val="center"/>
          </w:tcPr>
          <w:p w14:paraId="60FC7508" w14:textId="5E23C5D5" w:rsidR="00940423" w:rsidRPr="00320140" w:rsidRDefault="00131E28" w:rsidP="00131E28">
            <w:pPr>
              <w:pStyle w:val="TAC"/>
              <w:rPr>
                <w:rFonts w:eastAsia="MS Mincho" w:cs="Arial"/>
              </w:rPr>
            </w:pPr>
            <w:r>
              <w:rPr>
                <w:rFonts w:eastAsia="MS Mincho" w:cs="Arial"/>
              </w:rPr>
              <w:t>-96.5</w:t>
            </w:r>
          </w:p>
        </w:tc>
        <w:tc>
          <w:tcPr>
            <w:tcW w:w="959" w:type="dxa"/>
            <w:shd w:val="clear" w:color="auto" w:fill="auto"/>
            <w:vAlign w:val="center"/>
          </w:tcPr>
          <w:p w14:paraId="502297B6" w14:textId="1D696774" w:rsidR="00940423" w:rsidRPr="00320140" w:rsidRDefault="00131E28" w:rsidP="00AD2AA9">
            <w:pPr>
              <w:pStyle w:val="TAC"/>
              <w:rPr>
                <w:rFonts w:eastAsia="MS Mincho" w:cs="Arial"/>
              </w:rPr>
            </w:pPr>
            <w:r>
              <w:rPr>
                <w:rFonts w:eastAsia="MS Mincho" w:cs="Arial"/>
              </w:rPr>
              <w:t>-94.7</w:t>
            </w:r>
          </w:p>
        </w:tc>
        <w:tc>
          <w:tcPr>
            <w:tcW w:w="850" w:type="dxa"/>
            <w:shd w:val="clear" w:color="auto" w:fill="auto"/>
            <w:vAlign w:val="center"/>
          </w:tcPr>
          <w:p w14:paraId="5A22F8DB" w14:textId="6FB29645" w:rsidR="00940423" w:rsidRPr="00320140" w:rsidRDefault="00131E28" w:rsidP="00AD2AA9">
            <w:pPr>
              <w:pStyle w:val="TAC"/>
              <w:rPr>
                <w:rFonts w:eastAsia="MS Mincho" w:cs="Arial"/>
              </w:rPr>
            </w:pPr>
            <w:r>
              <w:rPr>
                <w:rFonts w:eastAsia="MS Mincho" w:cs="Arial"/>
              </w:rPr>
              <w:t>-93.5</w:t>
            </w:r>
          </w:p>
        </w:tc>
        <w:tc>
          <w:tcPr>
            <w:tcW w:w="789" w:type="dxa"/>
            <w:vMerge w:val="restart"/>
            <w:shd w:val="clear" w:color="auto" w:fill="auto"/>
            <w:vAlign w:val="center"/>
          </w:tcPr>
          <w:p w14:paraId="0AB1DE4D" w14:textId="77777777" w:rsidR="00940423" w:rsidRPr="00320140" w:rsidRDefault="00940423" w:rsidP="00AD2AA9">
            <w:pPr>
              <w:pStyle w:val="TAC"/>
              <w:rPr>
                <w:rFonts w:eastAsia="MS Mincho" w:cs="Arial"/>
              </w:rPr>
            </w:pPr>
            <w:r w:rsidRPr="00320140">
              <w:rPr>
                <w:rFonts w:eastAsia="MS Mincho" w:cs="Arial"/>
              </w:rPr>
              <w:t>FDD</w:t>
            </w:r>
          </w:p>
        </w:tc>
      </w:tr>
      <w:tr w:rsidR="00131E28" w:rsidRPr="0032110F" w14:paraId="5C190BFE" w14:textId="77777777" w:rsidTr="00940423">
        <w:trPr>
          <w:trHeight w:val="255"/>
        </w:trPr>
        <w:tc>
          <w:tcPr>
            <w:tcW w:w="2265" w:type="dxa"/>
            <w:vMerge/>
            <w:shd w:val="clear" w:color="auto" w:fill="auto"/>
            <w:vAlign w:val="center"/>
          </w:tcPr>
          <w:p w14:paraId="6481C4B5" w14:textId="77777777" w:rsidR="00131E28" w:rsidRPr="00320140" w:rsidRDefault="00131E28" w:rsidP="00AD2AA9">
            <w:pPr>
              <w:pStyle w:val="TAC"/>
              <w:rPr>
                <w:rFonts w:eastAsia="MS Mincho" w:cs="Arial"/>
              </w:rPr>
            </w:pPr>
          </w:p>
        </w:tc>
        <w:tc>
          <w:tcPr>
            <w:tcW w:w="851" w:type="dxa"/>
            <w:shd w:val="clear" w:color="auto" w:fill="auto"/>
            <w:vAlign w:val="center"/>
          </w:tcPr>
          <w:p w14:paraId="61643562" w14:textId="3CF3DAE5" w:rsidR="00131E28" w:rsidRPr="00320140" w:rsidRDefault="00131E28" w:rsidP="00AD2AA9">
            <w:pPr>
              <w:pStyle w:val="TAC"/>
              <w:rPr>
                <w:rFonts w:eastAsia="MS Mincho" w:cs="Arial"/>
              </w:rPr>
            </w:pPr>
            <w:r>
              <w:rPr>
                <w:rFonts w:cs="Arial"/>
              </w:rPr>
              <w:t>70</w:t>
            </w:r>
          </w:p>
        </w:tc>
        <w:tc>
          <w:tcPr>
            <w:tcW w:w="992" w:type="dxa"/>
            <w:shd w:val="clear" w:color="auto" w:fill="auto"/>
            <w:vAlign w:val="center"/>
          </w:tcPr>
          <w:p w14:paraId="5C60E470" w14:textId="77777777" w:rsidR="00131E28" w:rsidRPr="00320140" w:rsidRDefault="00131E28" w:rsidP="00AD2AA9">
            <w:pPr>
              <w:pStyle w:val="TAC"/>
              <w:rPr>
                <w:rFonts w:eastAsia="MS Mincho" w:cs="Arial"/>
              </w:rPr>
            </w:pPr>
          </w:p>
        </w:tc>
        <w:tc>
          <w:tcPr>
            <w:tcW w:w="853" w:type="dxa"/>
            <w:shd w:val="clear" w:color="auto" w:fill="auto"/>
            <w:vAlign w:val="center"/>
          </w:tcPr>
          <w:p w14:paraId="0C2895DA" w14:textId="77777777" w:rsidR="00131E28" w:rsidRPr="00320140" w:rsidRDefault="00131E28" w:rsidP="00AD2AA9">
            <w:pPr>
              <w:pStyle w:val="TAC"/>
              <w:rPr>
                <w:rFonts w:eastAsia="MS Mincho" w:cs="Arial"/>
              </w:rPr>
            </w:pPr>
          </w:p>
        </w:tc>
        <w:tc>
          <w:tcPr>
            <w:tcW w:w="992" w:type="dxa"/>
            <w:shd w:val="clear" w:color="auto" w:fill="auto"/>
            <w:vAlign w:val="center"/>
          </w:tcPr>
          <w:p w14:paraId="0C0974A9" w14:textId="0F2D9C73" w:rsidR="00131E28" w:rsidRPr="00320140" w:rsidRDefault="00131E28" w:rsidP="00AD2AA9">
            <w:pPr>
              <w:pStyle w:val="TAC"/>
              <w:rPr>
                <w:rFonts w:eastAsia="MS Mincho" w:cs="Arial"/>
              </w:rPr>
            </w:pPr>
            <w:r>
              <w:rPr>
                <w:rFonts w:eastAsia="MS Mincho" w:cs="Arial"/>
              </w:rPr>
              <w:t>-90</w:t>
            </w:r>
          </w:p>
        </w:tc>
        <w:tc>
          <w:tcPr>
            <w:tcW w:w="884" w:type="dxa"/>
            <w:shd w:val="clear" w:color="auto" w:fill="auto"/>
            <w:vAlign w:val="center"/>
          </w:tcPr>
          <w:p w14:paraId="61CD2E2A" w14:textId="63D7A7FD" w:rsidR="00131E28" w:rsidRPr="00320140" w:rsidRDefault="00131E28" w:rsidP="00AD2AA9">
            <w:pPr>
              <w:pStyle w:val="TAC"/>
              <w:rPr>
                <w:rFonts w:eastAsia="MS Mincho" w:cs="Arial"/>
              </w:rPr>
            </w:pPr>
            <w:r>
              <w:rPr>
                <w:rFonts w:eastAsia="MS Mincho" w:cs="Arial"/>
              </w:rPr>
              <w:t>-89.5</w:t>
            </w:r>
          </w:p>
        </w:tc>
        <w:tc>
          <w:tcPr>
            <w:tcW w:w="959" w:type="dxa"/>
            <w:shd w:val="clear" w:color="auto" w:fill="auto"/>
            <w:vAlign w:val="center"/>
          </w:tcPr>
          <w:p w14:paraId="1770F8FF" w14:textId="6354884C" w:rsidR="00131E28" w:rsidRPr="00320140" w:rsidRDefault="00131E28" w:rsidP="00AD2AA9">
            <w:pPr>
              <w:pStyle w:val="TAC"/>
              <w:rPr>
                <w:rFonts w:eastAsia="MS Mincho" w:cs="Arial"/>
              </w:rPr>
            </w:pPr>
            <w:r>
              <w:rPr>
                <w:rFonts w:eastAsia="MS Mincho" w:cs="Arial"/>
              </w:rPr>
              <w:t>-89.2</w:t>
            </w:r>
          </w:p>
        </w:tc>
        <w:tc>
          <w:tcPr>
            <w:tcW w:w="850" w:type="dxa"/>
            <w:shd w:val="clear" w:color="auto" w:fill="auto"/>
            <w:vAlign w:val="center"/>
          </w:tcPr>
          <w:p w14:paraId="640D0C27" w14:textId="77777777" w:rsidR="00131E28" w:rsidRPr="00320140" w:rsidRDefault="00131E28" w:rsidP="00AD2AA9">
            <w:pPr>
              <w:pStyle w:val="TAC"/>
              <w:rPr>
                <w:rFonts w:eastAsia="MS Mincho" w:cs="Arial"/>
              </w:rPr>
            </w:pPr>
          </w:p>
        </w:tc>
        <w:tc>
          <w:tcPr>
            <w:tcW w:w="789" w:type="dxa"/>
            <w:vMerge/>
            <w:shd w:val="clear" w:color="auto" w:fill="auto"/>
            <w:vAlign w:val="center"/>
          </w:tcPr>
          <w:p w14:paraId="639812E0" w14:textId="77777777" w:rsidR="00131E28" w:rsidRPr="00320140" w:rsidRDefault="00131E28" w:rsidP="00AD2AA9">
            <w:pPr>
              <w:pStyle w:val="TAC"/>
              <w:rPr>
                <w:rFonts w:eastAsia="MS Mincho" w:cs="Arial"/>
              </w:rPr>
            </w:pPr>
          </w:p>
        </w:tc>
      </w:tr>
      <w:tr w:rsidR="00131E28" w:rsidRPr="0032110F" w14:paraId="4A44C543" w14:textId="77777777" w:rsidTr="00940423">
        <w:trPr>
          <w:trHeight w:val="255"/>
        </w:trPr>
        <w:tc>
          <w:tcPr>
            <w:tcW w:w="2265" w:type="dxa"/>
            <w:vMerge/>
            <w:shd w:val="clear" w:color="auto" w:fill="auto"/>
            <w:vAlign w:val="center"/>
          </w:tcPr>
          <w:p w14:paraId="47EDE956" w14:textId="77777777" w:rsidR="00131E28" w:rsidRPr="00320140" w:rsidRDefault="00131E28" w:rsidP="00AD2AA9">
            <w:pPr>
              <w:pStyle w:val="TAC"/>
              <w:rPr>
                <w:rFonts w:eastAsia="MS Mincho" w:cs="Arial"/>
              </w:rPr>
            </w:pPr>
          </w:p>
        </w:tc>
        <w:tc>
          <w:tcPr>
            <w:tcW w:w="851" w:type="dxa"/>
            <w:shd w:val="clear" w:color="auto" w:fill="auto"/>
            <w:vAlign w:val="center"/>
          </w:tcPr>
          <w:p w14:paraId="0D1D6ED3" w14:textId="228861E1" w:rsidR="00131E28" w:rsidRPr="00320140" w:rsidRDefault="00131E28" w:rsidP="00AD2AA9">
            <w:pPr>
              <w:pStyle w:val="TAC"/>
              <w:rPr>
                <w:rFonts w:eastAsia="MS Mincho" w:cs="Arial"/>
              </w:rPr>
            </w:pPr>
            <w:r>
              <w:rPr>
                <w:rFonts w:cs="Arial"/>
              </w:rPr>
              <w:t>71</w:t>
            </w:r>
          </w:p>
        </w:tc>
        <w:tc>
          <w:tcPr>
            <w:tcW w:w="992" w:type="dxa"/>
            <w:shd w:val="clear" w:color="auto" w:fill="auto"/>
            <w:vAlign w:val="center"/>
          </w:tcPr>
          <w:p w14:paraId="3D313B51" w14:textId="77777777" w:rsidR="00131E28" w:rsidRPr="00320140" w:rsidRDefault="00131E28" w:rsidP="00AD2AA9">
            <w:pPr>
              <w:pStyle w:val="TAC"/>
              <w:rPr>
                <w:rFonts w:eastAsia="MS Mincho" w:cs="Arial"/>
              </w:rPr>
            </w:pPr>
          </w:p>
        </w:tc>
        <w:tc>
          <w:tcPr>
            <w:tcW w:w="853" w:type="dxa"/>
            <w:shd w:val="clear" w:color="auto" w:fill="auto"/>
            <w:vAlign w:val="center"/>
          </w:tcPr>
          <w:p w14:paraId="24BD61C7" w14:textId="77777777" w:rsidR="00131E28" w:rsidRPr="00320140" w:rsidRDefault="00131E28" w:rsidP="00AD2AA9">
            <w:pPr>
              <w:pStyle w:val="TAC"/>
              <w:rPr>
                <w:rFonts w:eastAsia="MS Mincho" w:cs="Arial"/>
              </w:rPr>
            </w:pPr>
          </w:p>
        </w:tc>
        <w:tc>
          <w:tcPr>
            <w:tcW w:w="992" w:type="dxa"/>
            <w:shd w:val="clear" w:color="auto" w:fill="auto"/>
            <w:vAlign w:val="center"/>
          </w:tcPr>
          <w:p w14:paraId="105CD07C" w14:textId="3CFDC152" w:rsidR="00131E28" w:rsidRPr="00320140" w:rsidRDefault="00131E28" w:rsidP="00AD2AA9">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7.2</w:t>
            </w:r>
          </w:p>
        </w:tc>
        <w:tc>
          <w:tcPr>
            <w:tcW w:w="884" w:type="dxa"/>
            <w:shd w:val="clear" w:color="auto" w:fill="auto"/>
            <w:vAlign w:val="center"/>
          </w:tcPr>
          <w:p w14:paraId="53B6D992" w14:textId="6DEE4E56" w:rsidR="00131E28" w:rsidRPr="00320140" w:rsidRDefault="00131E28" w:rsidP="00AD2AA9">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4.2</w:t>
            </w:r>
          </w:p>
        </w:tc>
        <w:tc>
          <w:tcPr>
            <w:tcW w:w="959" w:type="dxa"/>
            <w:shd w:val="clear" w:color="auto" w:fill="auto"/>
            <w:vAlign w:val="center"/>
          </w:tcPr>
          <w:p w14:paraId="28C59C8B" w14:textId="77777777" w:rsidR="00131E28" w:rsidRPr="00320140" w:rsidRDefault="00131E28" w:rsidP="00AD2AA9">
            <w:pPr>
              <w:pStyle w:val="TAC"/>
              <w:rPr>
                <w:rFonts w:eastAsia="MS Mincho" w:cs="Arial"/>
              </w:rPr>
            </w:pPr>
          </w:p>
        </w:tc>
        <w:tc>
          <w:tcPr>
            <w:tcW w:w="850" w:type="dxa"/>
            <w:shd w:val="clear" w:color="auto" w:fill="auto"/>
            <w:vAlign w:val="center"/>
          </w:tcPr>
          <w:p w14:paraId="4013468E" w14:textId="77777777" w:rsidR="00131E28" w:rsidRPr="00320140" w:rsidRDefault="00131E28" w:rsidP="00AD2AA9">
            <w:pPr>
              <w:pStyle w:val="TAC"/>
              <w:rPr>
                <w:rFonts w:eastAsia="MS Mincho" w:cs="Arial"/>
              </w:rPr>
            </w:pPr>
          </w:p>
        </w:tc>
        <w:tc>
          <w:tcPr>
            <w:tcW w:w="789" w:type="dxa"/>
            <w:vMerge/>
            <w:shd w:val="clear" w:color="auto" w:fill="auto"/>
            <w:vAlign w:val="center"/>
          </w:tcPr>
          <w:p w14:paraId="3E86890E" w14:textId="77777777" w:rsidR="00131E28" w:rsidRPr="00320140" w:rsidRDefault="00131E28" w:rsidP="00AD2AA9">
            <w:pPr>
              <w:pStyle w:val="TAC"/>
              <w:rPr>
                <w:rFonts w:eastAsia="MS Mincho" w:cs="Arial"/>
              </w:rPr>
            </w:pPr>
          </w:p>
        </w:tc>
      </w:tr>
      <w:tr w:rsidR="00940423" w:rsidRPr="0032110F" w14:paraId="73C960EC" w14:textId="77777777" w:rsidTr="00940423">
        <w:trPr>
          <w:trHeight w:val="255"/>
        </w:trPr>
        <w:tc>
          <w:tcPr>
            <w:tcW w:w="9435" w:type="dxa"/>
            <w:gridSpan w:val="9"/>
            <w:shd w:val="clear" w:color="auto" w:fill="auto"/>
            <w:vAlign w:val="center"/>
          </w:tcPr>
          <w:p w14:paraId="00798B44" w14:textId="77777777" w:rsidR="00940423" w:rsidRPr="00320140" w:rsidRDefault="00940423" w:rsidP="00AD2AA9">
            <w:pPr>
              <w:pStyle w:val="TAN"/>
              <w:rPr>
                <w:rFonts w:cs="Arial"/>
              </w:rPr>
            </w:pPr>
            <w:r w:rsidRPr="00320140">
              <w:rPr>
                <w:rFonts w:cs="Arial"/>
              </w:rPr>
              <w:t>NOTE 1:</w:t>
            </w:r>
            <w:r w:rsidRPr="00320140">
              <w:rPr>
                <w:rFonts w:cs="Arial"/>
              </w:rPr>
              <w:tab/>
              <w:t>The transmitter shall be set to P</w:t>
            </w:r>
            <w:r w:rsidRPr="00320140">
              <w:rPr>
                <w:rFonts w:cs="Arial"/>
                <w:vertAlign w:val="subscript"/>
              </w:rPr>
              <w:t>UMAX</w:t>
            </w:r>
            <w:r w:rsidRPr="00320140">
              <w:rPr>
                <w:rFonts w:cs="Arial"/>
              </w:rPr>
              <w:t xml:space="preserve"> as defined in </w:t>
            </w:r>
            <w:proofErr w:type="spellStart"/>
            <w:r w:rsidRPr="00320140">
              <w:rPr>
                <w:rFonts w:cs="Arial"/>
              </w:rPr>
              <w:t>subclause</w:t>
            </w:r>
            <w:proofErr w:type="spellEnd"/>
            <w:r w:rsidRPr="00320140">
              <w:rPr>
                <w:rFonts w:cs="Arial"/>
              </w:rPr>
              <w:t xml:space="preserve"> 6.2.5</w:t>
            </w:r>
            <w:r w:rsidRPr="00320140">
              <w:rPr>
                <w:rFonts w:cs="Arial" w:hint="eastAsia"/>
                <w:lang w:eastAsia="zh-CN"/>
              </w:rPr>
              <w:t>A.</w:t>
            </w:r>
          </w:p>
          <w:p w14:paraId="51E06DF8" w14:textId="77777777" w:rsidR="00940423" w:rsidRPr="00320140" w:rsidRDefault="00940423" w:rsidP="00AD2AA9">
            <w:pPr>
              <w:pStyle w:val="TAN"/>
              <w:rPr>
                <w:rFonts w:cs="Arial"/>
              </w:rPr>
            </w:pPr>
            <w:r w:rsidRPr="00320140">
              <w:rPr>
                <w:rFonts w:cs="Arial"/>
              </w:rPr>
              <w:t>NOTE 2:</w:t>
            </w:r>
            <w:r w:rsidRPr="00320140">
              <w:rPr>
                <w:rFonts w:cs="Arial"/>
              </w:rPr>
              <w:tab/>
              <w:t>Reference measurement channel is A.3.2 with one sided dynamic OCNG Pattern OP.1 FDD/TDD as described in Annex A.5.1.1/A.5.2.1</w:t>
            </w:r>
          </w:p>
          <w:p w14:paraId="29E79AC3" w14:textId="77777777" w:rsidR="00940423" w:rsidRPr="00320140" w:rsidRDefault="00940423" w:rsidP="00AD2AA9">
            <w:pPr>
              <w:pStyle w:val="TAN"/>
              <w:rPr>
                <w:rFonts w:cs="Arial"/>
              </w:rPr>
            </w:pPr>
            <w:r w:rsidRPr="00320140">
              <w:rPr>
                <w:rFonts w:cs="Arial"/>
              </w:rPr>
              <w:t>NOTE 3:</w:t>
            </w:r>
            <w:r w:rsidRPr="00320140">
              <w:rPr>
                <w:rFonts w:cs="Arial"/>
              </w:rPr>
              <w:tab/>
              <w:t>The signal power is specified per port</w:t>
            </w:r>
          </w:p>
          <w:p w14:paraId="3528FDB6" w14:textId="77777777" w:rsidR="00940423" w:rsidRPr="00320140" w:rsidRDefault="00940423" w:rsidP="00AD2AA9">
            <w:pPr>
              <w:pStyle w:val="TAN"/>
              <w:rPr>
                <w:rFonts w:cs="Arial"/>
              </w:rPr>
            </w:pPr>
            <w:r w:rsidRPr="00320140">
              <w:rPr>
                <w:rFonts w:cs="Arial"/>
              </w:rPr>
              <w:t>NOTE 4:</w:t>
            </w:r>
            <w:r w:rsidRPr="00320140">
              <w:rPr>
                <w:rFonts w:cs="Arial"/>
              </w:rPr>
              <w:tab/>
              <w:t xml:space="preserve">No requirements apply when there is at least one individual RE within the </w:t>
            </w:r>
            <w:r w:rsidRPr="00320140">
              <w:rPr>
                <w:rFonts w:cs="Arial"/>
                <w:lang w:eastAsia="ja-JP"/>
              </w:rPr>
              <w:t xml:space="preserve">uplink </w:t>
            </w:r>
            <w:r w:rsidRPr="00320140">
              <w:rPr>
                <w:rFonts w:cs="Arial"/>
              </w:rPr>
              <w:t xml:space="preserve">transmission bandwidth of the low band for which the 2nd </w:t>
            </w:r>
            <w:r w:rsidRPr="00320140">
              <w:rPr>
                <w:rFonts w:cs="Arial"/>
                <w:lang w:eastAsia="ja-JP"/>
              </w:rPr>
              <w:t xml:space="preserve">transmitter </w:t>
            </w:r>
            <w:r w:rsidRPr="00320140">
              <w:rPr>
                <w:rFonts w:cs="Arial"/>
              </w:rPr>
              <w:t xml:space="preserve">harmonic is within the </w:t>
            </w:r>
            <w:r w:rsidRPr="00320140">
              <w:rPr>
                <w:rFonts w:cs="Arial"/>
                <w:lang w:eastAsia="ja-JP"/>
              </w:rPr>
              <w:t xml:space="preserve">downlink </w:t>
            </w:r>
            <w:r w:rsidRPr="00320140">
              <w:rPr>
                <w:rFonts w:cs="Arial"/>
              </w:rPr>
              <w:t>transmission bandwidth of the high band. The reference sensitivity is only verified when this is not the case (the requirements specified in clause 7.3.1 apply).</w:t>
            </w:r>
          </w:p>
          <w:p w14:paraId="009A04EA" w14:textId="77777777" w:rsidR="00940423" w:rsidRPr="00320140" w:rsidRDefault="00940423" w:rsidP="00AD2AA9">
            <w:pPr>
              <w:pStyle w:val="TAN"/>
              <w:rPr>
                <w:rFonts w:cs="Arial"/>
                <w:snapToGrid w:val="0"/>
                <w:lang w:eastAsia="ja-JP"/>
              </w:rPr>
            </w:pPr>
            <w:r w:rsidRPr="00320140">
              <w:rPr>
                <w:rFonts w:cs="Arial"/>
              </w:rPr>
              <w:t>NOTE 5:</w:t>
            </w:r>
            <w:r w:rsidRPr="00320140">
              <w:rPr>
                <w:rFonts w:cs="Arial"/>
              </w:rPr>
              <w:tab/>
              <w:t xml:space="preserve">These requirements apply when there is at least one individual RE within the </w:t>
            </w:r>
            <w:r w:rsidRPr="00320140">
              <w:rPr>
                <w:rFonts w:cs="Arial"/>
                <w:lang w:eastAsia="ja-JP"/>
              </w:rPr>
              <w:t xml:space="preserve">uplink </w:t>
            </w:r>
            <w:r w:rsidRPr="00320140">
              <w:rPr>
                <w:rFonts w:cs="Arial"/>
              </w:rPr>
              <w:t xml:space="preserve">transmission bandwidth of a low band for which the 3rd </w:t>
            </w:r>
            <w:r w:rsidRPr="00320140">
              <w:rPr>
                <w:rFonts w:cs="Arial"/>
                <w:lang w:eastAsia="ja-JP"/>
              </w:rPr>
              <w:t xml:space="preserve">transmitter </w:t>
            </w:r>
            <w:r w:rsidRPr="00320140">
              <w:rPr>
                <w:rFonts w:cs="Arial"/>
              </w:rPr>
              <w:t xml:space="preserve">harmonic is within </w:t>
            </w:r>
            <w:r w:rsidRPr="00320140">
              <w:rPr>
                <w:rFonts w:cs="Arial"/>
                <w:lang w:eastAsia="ja-JP"/>
              </w:rPr>
              <w:t xml:space="preserve">the downlink </w:t>
            </w:r>
            <w:r w:rsidRPr="00320140">
              <w:rPr>
                <w:rFonts w:cs="Arial"/>
              </w:rPr>
              <w:t xml:space="preserve">transmission bandwidth of a high band. </w:t>
            </w:r>
            <w:r w:rsidRPr="00320140">
              <w:rPr>
                <w:rFonts w:cs="Arial"/>
                <w:snapToGrid w:val="0"/>
                <w:lang w:eastAsia="ja-JP"/>
              </w:rPr>
              <w:t xml:space="preserve"> </w:t>
            </w:r>
          </w:p>
          <w:p w14:paraId="2FBB37A9" w14:textId="6C0CEA58" w:rsidR="00940423" w:rsidRPr="00320140" w:rsidRDefault="00940423" w:rsidP="00AD2AA9">
            <w:pPr>
              <w:pStyle w:val="TAN"/>
              <w:rPr>
                <w:rFonts w:cs="Arial"/>
                <w:snapToGrid w:val="0"/>
                <w:lang w:eastAsia="ja-JP"/>
              </w:rPr>
            </w:pPr>
            <w:r w:rsidRPr="00320140">
              <w:rPr>
                <w:rFonts w:cs="Arial"/>
                <w:lang w:eastAsia="ja-JP"/>
              </w:rPr>
              <w:t>NOTE 6:</w:t>
            </w:r>
            <w:r w:rsidRPr="00320140">
              <w:rPr>
                <w:rFonts w:cs="Arial"/>
                <w:lang w:eastAsia="ja-JP"/>
              </w:rPr>
              <w:tab/>
              <w:t xml:space="preserve">The requirements should be verified for UL EARFCN of a low band (superscript LB) such that </w:t>
            </w:r>
            <w:r w:rsidRPr="00320140">
              <w:rPr>
                <w:rFonts w:cs="Arial"/>
                <w:noProof/>
                <w:snapToGrid w:val="0"/>
                <w:position w:val="-12"/>
                <w:lang w:eastAsia="en-GB"/>
              </w:rPr>
              <w:drawing>
                <wp:inline distT="0" distB="0" distL="0" distR="0" wp14:anchorId="084133DC" wp14:editId="039E5419">
                  <wp:extent cx="1031875" cy="199390"/>
                  <wp:effectExtent l="0" t="0" r="9525" b="381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320140">
              <w:rPr>
                <w:rFonts w:cs="Arial"/>
                <w:snapToGrid w:val="0"/>
                <w:lang w:eastAsia="ja-JP"/>
              </w:rPr>
              <w:t xml:space="preserve">in MHz and </w:t>
            </w:r>
            <w:r w:rsidRPr="00320140">
              <w:rPr>
                <w:rFonts w:cs="Arial"/>
                <w:position w:val="-14"/>
                <w:lang w:eastAsia="zh-CN"/>
              </w:rPr>
              <w:object w:dxaOrig="4900" w:dyaOrig="400" w14:anchorId="486F36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6pt;height:16.4pt" o:ole="">
                  <v:imagedata r:id="rId9" o:title=""/>
                </v:shape>
                <o:OLEObject Type="Embed" ProgID="Equation.DSMT4" ShapeID="_x0000_i1025" DrawAspect="Content" ObjectID="_1572408816" r:id="rId10"/>
              </w:object>
            </w:r>
            <w:r w:rsidRPr="00320140">
              <w:rPr>
                <w:rFonts w:cs="Arial"/>
                <w:snapToGrid w:val="0"/>
                <w:lang w:eastAsia="ja-JP"/>
              </w:rPr>
              <w:t xml:space="preserve"> with</w:t>
            </w:r>
            <w:r w:rsidRPr="00320140">
              <w:rPr>
                <w:rFonts w:cs="Arial"/>
                <w:noProof/>
                <w:snapToGrid w:val="0"/>
                <w:position w:val="-10"/>
                <w:lang w:eastAsia="en-GB"/>
              </w:rPr>
              <w:drawing>
                <wp:inline distT="0" distB="0" distL="0" distR="0" wp14:anchorId="6D8B5D9C" wp14:editId="448649B3">
                  <wp:extent cx="244475" cy="189865"/>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320140">
              <w:rPr>
                <w:rFonts w:cs="Arial"/>
                <w:snapToGrid w:val="0"/>
                <w:lang w:eastAsia="ja-JP"/>
              </w:rPr>
              <w:t xml:space="preserve"> the carrier frequency of a high band in MHz and </w:t>
            </w:r>
            <w:r w:rsidRPr="00320140">
              <w:rPr>
                <w:rFonts w:cs="Arial"/>
                <w:noProof/>
                <w:snapToGrid w:val="0"/>
                <w:position w:val="-12"/>
                <w:lang w:eastAsia="en-GB"/>
              </w:rPr>
              <w:drawing>
                <wp:inline distT="0" distB="0" distL="0" distR="0" wp14:anchorId="16932CF3" wp14:editId="52B35E64">
                  <wp:extent cx="434340" cy="18986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320140">
              <w:rPr>
                <w:rFonts w:cs="Arial"/>
                <w:snapToGrid w:val="0"/>
                <w:lang w:eastAsia="ja-JP"/>
              </w:rPr>
              <w:t xml:space="preserve"> the channel bandwidth configured in the low band.</w:t>
            </w:r>
          </w:p>
          <w:p w14:paraId="71556324" w14:textId="375093C8" w:rsidR="00940423" w:rsidRPr="00320140" w:rsidRDefault="00F06D61" w:rsidP="00FF3DBE">
            <w:pPr>
              <w:pStyle w:val="TAN"/>
            </w:pPr>
            <w:r>
              <w:t xml:space="preserve">NOTE X:   </w:t>
            </w:r>
            <w:r w:rsidR="004F6506">
              <w:t>These exceptio</w:t>
            </w:r>
            <w:r w:rsidR="00FF3DBE">
              <w:t xml:space="preserve">ns for </w:t>
            </w:r>
            <w:r w:rsidR="00BC0AD9">
              <w:t xml:space="preserve">the </w:t>
            </w:r>
            <w:r w:rsidR="00FF3DBE">
              <w:t xml:space="preserve">intra-band class C carriers should be verified one carrier at a time, according to note 6 frequency arrangements. </w:t>
            </w:r>
            <w:r w:rsidR="0082090C">
              <w:t>No exceptions apply for the carrier which is not under REFSENS exception test.</w:t>
            </w:r>
            <w:r w:rsidR="00FF3DBE">
              <w:t xml:space="preserve"> </w:t>
            </w:r>
            <w:r w:rsidR="00B01082">
              <w:t xml:space="preserve"> </w:t>
            </w:r>
          </w:p>
        </w:tc>
      </w:tr>
    </w:tbl>
    <w:p w14:paraId="1DACF6DA" w14:textId="77777777" w:rsidR="00D229B4" w:rsidRDefault="00D229B4" w:rsidP="002C5FA8">
      <w:pPr>
        <w:rPr>
          <w:lang w:val="en-US"/>
        </w:rPr>
      </w:pPr>
    </w:p>
    <w:p w14:paraId="59FFEA5A" w14:textId="77777777" w:rsidR="00E82655" w:rsidRDefault="00E82655" w:rsidP="00E82655">
      <w:pPr>
        <w:rPr>
          <w:lang w:val="en-US"/>
        </w:rPr>
      </w:pPr>
      <w:r>
        <w:rPr>
          <w:lang w:val="en-US"/>
        </w:rPr>
        <w:t>The UL allocations to verify harmonic MSD are as follows:</w:t>
      </w:r>
    </w:p>
    <w:p w14:paraId="49CE64F9" w14:textId="2EEBE88D" w:rsidR="00E82655" w:rsidRPr="005D7A6F" w:rsidRDefault="00E82655" w:rsidP="00E82655">
      <w:pPr>
        <w:pStyle w:val="TH"/>
      </w:pPr>
      <w:r>
        <w:t>Table 4</w:t>
      </w:r>
      <w:r w:rsidRPr="005D7A6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786"/>
        <w:gridCol w:w="785"/>
        <w:gridCol w:w="784"/>
        <w:gridCol w:w="784"/>
        <w:gridCol w:w="784"/>
        <w:gridCol w:w="784"/>
        <w:gridCol w:w="784"/>
        <w:gridCol w:w="740"/>
      </w:tblGrid>
      <w:tr w:rsidR="00E82655" w:rsidRPr="005D7A6F" w14:paraId="5D14DF4A" w14:textId="77777777" w:rsidTr="00BC7174">
        <w:trPr>
          <w:trHeight w:val="255"/>
        </w:trPr>
        <w:tc>
          <w:tcPr>
            <w:tcW w:w="8356" w:type="dxa"/>
            <w:gridSpan w:val="9"/>
            <w:shd w:val="clear" w:color="auto" w:fill="auto"/>
            <w:vAlign w:val="center"/>
          </w:tcPr>
          <w:p w14:paraId="0E047BFA" w14:textId="77777777" w:rsidR="00E82655" w:rsidRPr="005D7A6F" w:rsidRDefault="00E82655" w:rsidP="00BC7174">
            <w:pPr>
              <w:pStyle w:val="TAH"/>
              <w:rPr>
                <w:rFonts w:cs="Arial"/>
              </w:rPr>
            </w:pPr>
            <w:r w:rsidRPr="005D7A6F">
              <w:rPr>
                <w:rFonts w:cs="Arial"/>
              </w:rPr>
              <w:t>E-UTRA Band / Channel bandwidth of the high band / N</w:t>
            </w:r>
            <w:r w:rsidRPr="005D7A6F">
              <w:rPr>
                <w:rFonts w:cs="Arial"/>
                <w:vertAlign w:val="subscript"/>
              </w:rPr>
              <w:t>RB</w:t>
            </w:r>
            <w:r w:rsidRPr="005D7A6F">
              <w:rPr>
                <w:rFonts w:cs="Arial"/>
              </w:rPr>
              <w:t xml:space="preserve"> / Duplex mode</w:t>
            </w:r>
          </w:p>
        </w:tc>
      </w:tr>
      <w:tr w:rsidR="00E82655" w:rsidRPr="005D7A6F" w14:paraId="70EBAFC6" w14:textId="77777777" w:rsidTr="00BC7174">
        <w:trPr>
          <w:trHeight w:val="255"/>
        </w:trPr>
        <w:tc>
          <w:tcPr>
            <w:tcW w:w="2125" w:type="dxa"/>
            <w:shd w:val="clear" w:color="auto" w:fill="auto"/>
            <w:vAlign w:val="center"/>
          </w:tcPr>
          <w:p w14:paraId="04C6FFF0" w14:textId="77777777" w:rsidR="00E82655" w:rsidRPr="005D7A6F" w:rsidRDefault="00E82655" w:rsidP="00BC7174">
            <w:pPr>
              <w:pStyle w:val="TAH"/>
              <w:rPr>
                <w:rFonts w:eastAsia="MS Mincho" w:cs="Arial"/>
              </w:rPr>
            </w:pPr>
            <w:r w:rsidRPr="005D7A6F">
              <w:rPr>
                <w:rFonts w:cs="Arial"/>
              </w:rPr>
              <w:t>EUTRA CA Configuration</w:t>
            </w:r>
          </w:p>
        </w:tc>
        <w:tc>
          <w:tcPr>
            <w:tcW w:w="786" w:type="dxa"/>
            <w:shd w:val="clear" w:color="auto" w:fill="auto"/>
            <w:vAlign w:val="center"/>
          </w:tcPr>
          <w:p w14:paraId="61555CCC" w14:textId="77777777" w:rsidR="00E82655" w:rsidRPr="005D7A6F" w:rsidRDefault="00E82655" w:rsidP="00BC7174">
            <w:pPr>
              <w:pStyle w:val="TAH"/>
              <w:rPr>
                <w:rFonts w:eastAsia="MS Mincho" w:cs="Arial"/>
              </w:rPr>
            </w:pPr>
            <w:r w:rsidRPr="005D7A6F">
              <w:rPr>
                <w:rFonts w:cs="Arial"/>
              </w:rPr>
              <w:t>UL band</w:t>
            </w:r>
          </w:p>
        </w:tc>
        <w:tc>
          <w:tcPr>
            <w:tcW w:w="785" w:type="dxa"/>
            <w:shd w:val="clear" w:color="auto" w:fill="auto"/>
            <w:vAlign w:val="center"/>
          </w:tcPr>
          <w:p w14:paraId="22D5EA4F" w14:textId="77777777" w:rsidR="00E82655" w:rsidRPr="005D7A6F" w:rsidRDefault="00E82655" w:rsidP="00BC7174">
            <w:pPr>
              <w:pStyle w:val="TAH"/>
              <w:rPr>
                <w:rFonts w:eastAsia="MS Mincho" w:cs="Arial"/>
              </w:rPr>
            </w:pPr>
            <w:r w:rsidRPr="005D7A6F">
              <w:rPr>
                <w:rFonts w:cs="Arial"/>
              </w:rPr>
              <w:t>1.4 MHz</w:t>
            </w:r>
          </w:p>
        </w:tc>
        <w:tc>
          <w:tcPr>
            <w:tcW w:w="784" w:type="dxa"/>
            <w:shd w:val="clear" w:color="auto" w:fill="auto"/>
            <w:vAlign w:val="center"/>
          </w:tcPr>
          <w:p w14:paraId="038A9745" w14:textId="77777777" w:rsidR="00E82655" w:rsidRPr="005D7A6F" w:rsidRDefault="00E82655" w:rsidP="00BC7174">
            <w:pPr>
              <w:pStyle w:val="TAH"/>
              <w:rPr>
                <w:rFonts w:eastAsia="MS Mincho" w:cs="Arial"/>
              </w:rPr>
            </w:pPr>
            <w:r w:rsidRPr="005D7A6F">
              <w:rPr>
                <w:rFonts w:cs="Arial"/>
              </w:rPr>
              <w:t>3 MHz</w:t>
            </w:r>
          </w:p>
        </w:tc>
        <w:tc>
          <w:tcPr>
            <w:tcW w:w="784" w:type="dxa"/>
            <w:shd w:val="clear" w:color="auto" w:fill="auto"/>
            <w:vAlign w:val="center"/>
          </w:tcPr>
          <w:p w14:paraId="76D9D8E0" w14:textId="77777777" w:rsidR="00E82655" w:rsidRPr="005D7A6F" w:rsidRDefault="00E82655" w:rsidP="00BC7174">
            <w:pPr>
              <w:pStyle w:val="TAH"/>
              <w:rPr>
                <w:rFonts w:eastAsia="MS Mincho" w:cs="Arial"/>
              </w:rPr>
            </w:pPr>
            <w:r w:rsidRPr="005D7A6F">
              <w:rPr>
                <w:rFonts w:cs="Arial"/>
              </w:rPr>
              <w:t>5 MHz</w:t>
            </w:r>
          </w:p>
        </w:tc>
        <w:tc>
          <w:tcPr>
            <w:tcW w:w="784" w:type="dxa"/>
            <w:shd w:val="clear" w:color="auto" w:fill="auto"/>
            <w:vAlign w:val="center"/>
          </w:tcPr>
          <w:p w14:paraId="1E620D07" w14:textId="77777777" w:rsidR="00E82655" w:rsidRPr="005D7A6F" w:rsidRDefault="00E82655" w:rsidP="00BC7174">
            <w:pPr>
              <w:pStyle w:val="TAH"/>
              <w:rPr>
                <w:rFonts w:eastAsia="MS Mincho" w:cs="Arial"/>
              </w:rPr>
            </w:pPr>
            <w:r w:rsidRPr="005D7A6F">
              <w:rPr>
                <w:rFonts w:cs="Arial"/>
              </w:rPr>
              <w:t>10 MHz</w:t>
            </w:r>
          </w:p>
        </w:tc>
        <w:tc>
          <w:tcPr>
            <w:tcW w:w="784" w:type="dxa"/>
            <w:shd w:val="clear" w:color="auto" w:fill="auto"/>
            <w:vAlign w:val="center"/>
          </w:tcPr>
          <w:p w14:paraId="329A7E91" w14:textId="77777777" w:rsidR="00E82655" w:rsidRPr="005D7A6F" w:rsidRDefault="00E82655" w:rsidP="00BC7174">
            <w:pPr>
              <w:pStyle w:val="TAH"/>
              <w:rPr>
                <w:rFonts w:eastAsia="MS Mincho" w:cs="Arial"/>
              </w:rPr>
            </w:pPr>
            <w:r w:rsidRPr="005D7A6F">
              <w:rPr>
                <w:rFonts w:cs="Arial"/>
              </w:rPr>
              <w:t>15 MHz</w:t>
            </w:r>
          </w:p>
        </w:tc>
        <w:tc>
          <w:tcPr>
            <w:tcW w:w="784" w:type="dxa"/>
            <w:shd w:val="clear" w:color="auto" w:fill="auto"/>
            <w:vAlign w:val="center"/>
          </w:tcPr>
          <w:p w14:paraId="6BF63CEA" w14:textId="77777777" w:rsidR="00E82655" w:rsidRPr="005D7A6F" w:rsidRDefault="00E82655" w:rsidP="00BC7174">
            <w:pPr>
              <w:pStyle w:val="TAH"/>
              <w:rPr>
                <w:rFonts w:eastAsia="MS Mincho" w:cs="Arial"/>
              </w:rPr>
            </w:pPr>
            <w:r w:rsidRPr="005D7A6F">
              <w:rPr>
                <w:rFonts w:cs="Arial"/>
              </w:rPr>
              <w:t>20 MHz</w:t>
            </w:r>
          </w:p>
        </w:tc>
        <w:tc>
          <w:tcPr>
            <w:tcW w:w="740" w:type="dxa"/>
            <w:shd w:val="clear" w:color="auto" w:fill="auto"/>
            <w:vAlign w:val="center"/>
          </w:tcPr>
          <w:p w14:paraId="608BDEB5" w14:textId="77777777" w:rsidR="00E82655" w:rsidRPr="005D7A6F" w:rsidRDefault="00E82655" w:rsidP="00BC7174">
            <w:pPr>
              <w:pStyle w:val="TAH"/>
              <w:rPr>
                <w:rFonts w:eastAsia="MS Mincho" w:cs="Arial"/>
              </w:rPr>
            </w:pPr>
            <w:r w:rsidRPr="005D7A6F">
              <w:rPr>
                <w:rFonts w:cs="Arial"/>
              </w:rPr>
              <w:t>Duplex mode</w:t>
            </w:r>
          </w:p>
        </w:tc>
      </w:tr>
      <w:tr w:rsidR="00E82655" w:rsidRPr="005D7A6F" w14:paraId="0411ED1B" w14:textId="77777777" w:rsidTr="00BC7174">
        <w:trPr>
          <w:trHeight w:val="255"/>
        </w:trPr>
        <w:tc>
          <w:tcPr>
            <w:tcW w:w="2125" w:type="dxa"/>
            <w:shd w:val="clear" w:color="auto" w:fill="auto"/>
            <w:vAlign w:val="center"/>
          </w:tcPr>
          <w:p w14:paraId="1CC33FF5" w14:textId="1BF9852D" w:rsidR="00E82655" w:rsidRPr="005D7A6F" w:rsidRDefault="00E82655" w:rsidP="00BC7174">
            <w:pPr>
              <w:pStyle w:val="TAC"/>
              <w:rPr>
                <w:rFonts w:cs="Arial"/>
              </w:rPr>
            </w:pPr>
            <w:r w:rsidRPr="005D7A6F">
              <w:rPr>
                <w:rFonts w:cs="Arial"/>
                <w:lang w:eastAsia="ja-JP"/>
              </w:rPr>
              <w:t>CA_</w:t>
            </w:r>
            <w:r>
              <w:rPr>
                <w:rFonts w:cs="Arial"/>
                <w:lang w:eastAsia="ja-JP"/>
              </w:rPr>
              <w:t>70C-71A</w:t>
            </w:r>
          </w:p>
        </w:tc>
        <w:tc>
          <w:tcPr>
            <w:tcW w:w="786" w:type="dxa"/>
            <w:shd w:val="clear" w:color="auto" w:fill="auto"/>
            <w:vAlign w:val="center"/>
          </w:tcPr>
          <w:p w14:paraId="09796BC1" w14:textId="77777777" w:rsidR="00E82655" w:rsidRPr="005D7A6F" w:rsidRDefault="00E82655" w:rsidP="00BC7174">
            <w:pPr>
              <w:pStyle w:val="TAC"/>
              <w:rPr>
                <w:rFonts w:cs="Arial"/>
              </w:rPr>
            </w:pPr>
            <w:r>
              <w:rPr>
                <w:rFonts w:cs="Arial"/>
                <w:lang w:eastAsia="ja-JP"/>
              </w:rPr>
              <w:t>71</w:t>
            </w:r>
          </w:p>
        </w:tc>
        <w:tc>
          <w:tcPr>
            <w:tcW w:w="785" w:type="dxa"/>
            <w:shd w:val="clear" w:color="auto" w:fill="auto"/>
            <w:vAlign w:val="center"/>
          </w:tcPr>
          <w:p w14:paraId="1227851C" w14:textId="77777777" w:rsidR="00E82655" w:rsidRPr="005D7A6F" w:rsidRDefault="00E82655" w:rsidP="00BC7174">
            <w:pPr>
              <w:pStyle w:val="TAC"/>
              <w:rPr>
                <w:rFonts w:cs="Arial"/>
              </w:rPr>
            </w:pPr>
          </w:p>
        </w:tc>
        <w:tc>
          <w:tcPr>
            <w:tcW w:w="784" w:type="dxa"/>
            <w:shd w:val="clear" w:color="auto" w:fill="auto"/>
            <w:vAlign w:val="center"/>
          </w:tcPr>
          <w:p w14:paraId="112A4D47" w14:textId="77777777" w:rsidR="00E82655" w:rsidRPr="005D7A6F" w:rsidRDefault="00E82655" w:rsidP="00BC7174">
            <w:pPr>
              <w:pStyle w:val="TAC"/>
              <w:rPr>
                <w:rFonts w:cs="Arial"/>
              </w:rPr>
            </w:pPr>
          </w:p>
        </w:tc>
        <w:tc>
          <w:tcPr>
            <w:tcW w:w="784" w:type="dxa"/>
            <w:shd w:val="clear" w:color="auto" w:fill="auto"/>
            <w:vAlign w:val="center"/>
          </w:tcPr>
          <w:p w14:paraId="1EE368EC" w14:textId="77777777" w:rsidR="00E82655" w:rsidRPr="005D7A6F" w:rsidRDefault="00E82655" w:rsidP="00BC7174">
            <w:pPr>
              <w:pStyle w:val="TAC"/>
              <w:rPr>
                <w:rFonts w:cs="Arial"/>
              </w:rPr>
            </w:pPr>
            <w:r>
              <w:rPr>
                <w:rFonts w:eastAsia="MS Mincho" w:cs="Arial"/>
                <w:lang w:eastAsia="ko-KR"/>
              </w:rPr>
              <w:t>8</w:t>
            </w:r>
          </w:p>
        </w:tc>
        <w:tc>
          <w:tcPr>
            <w:tcW w:w="784" w:type="dxa"/>
            <w:shd w:val="clear" w:color="auto" w:fill="auto"/>
            <w:vAlign w:val="center"/>
          </w:tcPr>
          <w:p w14:paraId="153CEE31" w14:textId="77777777" w:rsidR="00E82655" w:rsidRPr="005D7A6F" w:rsidRDefault="00E82655" w:rsidP="00BC7174">
            <w:pPr>
              <w:pStyle w:val="TAC"/>
              <w:rPr>
                <w:rFonts w:cs="Arial"/>
              </w:rPr>
            </w:pPr>
            <w:r>
              <w:rPr>
                <w:rFonts w:eastAsia="MS Mincho" w:cs="Arial"/>
                <w:lang w:eastAsia="ko-KR"/>
              </w:rPr>
              <w:t>16</w:t>
            </w:r>
          </w:p>
        </w:tc>
        <w:tc>
          <w:tcPr>
            <w:tcW w:w="784" w:type="dxa"/>
            <w:shd w:val="clear" w:color="auto" w:fill="auto"/>
            <w:vAlign w:val="center"/>
          </w:tcPr>
          <w:p w14:paraId="5D8A9A14" w14:textId="77777777" w:rsidR="00E82655" w:rsidRPr="005D7A6F" w:rsidRDefault="00E82655" w:rsidP="00BC7174">
            <w:pPr>
              <w:pStyle w:val="TAC"/>
              <w:rPr>
                <w:rFonts w:cs="Arial"/>
              </w:rPr>
            </w:pPr>
            <w:r>
              <w:rPr>
                <w:rFonts w:eastAsia="MS Mincho" w:cs="Arial"/>
                <w:lang w:eastAsia="ko-KR"/>
              </w:rPr>
              <w:t>20</w:t>
            </w:r>
          </w:p>
        </w:tc>
        <w:tc>
          <w:tcPr>
            <w:tcW w:w="784" w:type="dxa"/>
            <w:shd w:val="clear" w:color="auto" w:fill="auto"/>
            <w:vAlign w:val="center"/>
          </w:tcPr>
          <w:p w14:paraId="2945C7A9" w14:textId="4E76CC90" w:rsidR="00E82655" w:rsidRPr="005D7A6F" w:rsidRDefault="00E82655" w:rsidP="00BC7174">
            <w:pPr>
              <w:pStyle w:val="TAC"/>
              <w:rPr>
                <w:rFonts w:cs="Arial"/>
              </w:rPr>
            </w:pPr>
            <w:r>
              <w:rPr>
                <w:rFonts w:cs="Arial"/>
              </w:rPr>
              <w:t>20</w:t>
            </w:r>
          </w:p>
        </w:tc>
        <w:tc>
          <w:tcPr>
            <w:tcW w:w="740" w:type="dxa"/>
            <w:shd w:val="clear" w:color="auto" w:fill="auto"/>
            <w:vAlign w:val="center"/>
          </w:tcPr>
          <w:p w14:paraId="7509626D" w14:textId="77777777" w:rsidR="00E82655" w:rsidRPr="005D7A6F" w:rsidRDefault="00E82655" w:rsidP="00BC7174">
            <w:pPr>
              <w:pStyle w:val="TAC"/>
              <w:rPr>
                <w:rFonts w:cs="Arial"/>
              </w:rPr>
            </w:pPr>
            <w:r w:rsidRPr="005D7A6F">
              <w:rPr>
                <w:rFonts w:cs="Arial"/>
                <w:lang w:eastAsia="ja-JP"/>
              </w:rPr>
              <w:t>FDD</w:t>
            </w:r>
          </w:p>
        </w:tc>
      </w:tr>
      <w:tr w:rsidR="00E82655" w:rsidRPr="005D7A6F" w14:paraId="7306C73B" w14:textId="77777777" w:rsidTr="00BC7174">
        <w:trPr>
          <w:trHeight w:val="255"/>
        </w:trPr>
        <w:tc>
          <w:tcPr>
            <w:tcW w:w="2125" w:type="dxa"/>
            <w:shd w:val="clear" w:color="auto" w:fill="auto"/>
            <w:vAlign w:val="center"/>
          </w:tcPr>
          <w:p w14:paraId="33EEFF62" w14:textId="6616142C" w:rsidR="00E82655" w:rsidRPr="005D7A6F" w:rsidRDefault="00E82655" w:rsidP="00BC7174">
            <w:pPr>
              <w:pStyle w:val="TAC"/>
              <w:rPr>
                <w:rFonts w:cs="Arial"/>
                <w:lang w:eastAsia="ja-JP"/>
              </w:rPr>
            </w:pPr>
            <w:r>
              <w:rPr>
                <w:rFonts w:cs="Arial"/>
                <w:lang w:eastAsia="ja-JP"/>
              </w:rPr>
              <w:t>CA_66A-70A-71A</w:t>
            </w:r>
          </w:p>
        </w:tc>
        <w:tc>
          <w:tcPr>
            <w:tcW w:w="786" w:type="dxa"/>
            <w:shd w:val="clear" w:color="auto" w:fill="auto"/>
            <w:vAlign w:val="center"/>
          </w:tcPr>
          <w:p w14:paraId="72C81775" w14:textId="7810D1FE" w:rsidR="00E82655" w:rsidRDefault="00E82655" w:rsidP="00BC7174">
            <w:pPr>
              <w:pStyle w:val="TAC"/>
              <w:rPr>
                <w:rFonts w:cs="Arial"/>
                <w:lang w:eastAsia="ja-JP"/>
              </w:rPr>
            </w:pPr>
            <w:r>
              <w:rPr>
                <w:rFonts w:cs="Arial"/>
                <w:lang w:eastAsia="ja-JP"/>
              </w:rPr>
              <w:t>71</w:t>
            </w:r>
          </w:p>
        </w:tc>
        <w:tc>
          <w:tcPr>
            <w:tcW w:w="785" w:type="dxa"/>
            <w:shd w:val="clear" w:color="auto" w:fill="auto"/>
            <w:vAlign w:val="center"/>
          </w:tcPr>
          <w:p w14:paraId="0138E0F0" w14:textId="77777777" w:rsidR="00E82655" w:rsidRPr="005D7A6F" w:rsidRDefault="00E82655" w:rsidP="00BC7174">
            <w:pPr>
              <w:pStyle w:val="TAC"/>
              <w:rPr>
                <w:rFonts w:cs="Arial"/>
              </w:rPr>
            </w:pPr>
          </w:p>
        </w:tc>
        <w:tc>
          <w:tcPr>
            <w:tcW w:w="784" w:type="dxa"/>
            <w:shd w:val="clear" w:color="auto" w:fill="auto"/>
            <w:vAlign w:val="center"/>
          </w:tcPr>
          <w:p w14:paraId="7E1A0D5B" w14:textId="77777777" w:rsidR="00E82655" w:rsidRPr="005D7A6F" w:rsidRDefault="00E82655" w:rsidP="00BC7174">
            <w:pPr>
              <w:pStyle w:val="TAC"/>
              <w:rPr>
                <w:rFonts w:cs="Arial"/>
              </w:rPr>
            </w:pPr>
          </w:p>
        </w:tc>
        <w:tc>
          <w:tcPr>
            <w:tcW w:w="784" w:type="dxa"/>
            <w:shd w:val="clear" w:color="auto" w:fill="auto"/>
            <w:vAlign w:val="center"/>
          </w:tcPr>
          <w:p w14:paraId="487F68C6" w14:textId="37E19C17" w:rsidR="00E82655" w:rsidRDefault="00E82655" w:rsidP="00BC7174">
            <w:pPr>
              <w:pStyle w:val="TAC"/>
              <w:rPr>
                <w:rFonts w:eastAsia="MS Mincho" w:cs="Arial"/>
                <w:lang w:eastAsia="ko-KR"/>
              </w:rPr>
            </w:pPr>
            <w:r>
              <w:rPr>
                <w:rFonts w:eastAsia="MS Mincho" w:cs="Arial"/>
                <w:lang w:eastAsia="ko-KR"/>
              </w:rPr>
              <w:t>8</w:t>
            </w:r>
          </w:p>
        </w:tc>
        <w:tc>
          <w:tcPr>
            <w:tcW w:w="784" w:type="dxa"/>
            <w:shd w:val="clear" w:color="auto" w:fill="auto"/>
            <w:vAlign w:val="center"/>
          </w:tcPr>
          <w:p w14:paraId="5AE35DF4" w14:textId="652DFEA3" w:rsidR="00E82655" w:rsidRDefault="00E82655" w:rsidP="00BC7174">
            <w:pPr>
              <w:pStyle w:val="TAC"/>
              <w:rPr>
                <w:rFonts w:eastAsia="MS Mincho" w:cs="Arial"/>
                <w:lang w:eastAsia="ko-KR"/>
              </w:rPr>
            </w:pPr>
            <w:r>
              <w:rPr>
                <w:rFonts w:eastAsia="MS Mincho" w:cs="Arial"/>
                <w:lang w:eastAsia="ko-KR"/>
              </w:rPr>
              <w:t>16</w:t>
            </w:r>
          </w:p>
        </w:tc>
        <w:tc>
          <w:tcPr>
            <w:tcW w:w="784" w:type="dxa"/>
            <w:shd w:val="clear" w:color="auto" w:fill="auto"/>
            <w:vAlign w:val="center"/>
          </w:tcPr>
          <w:p w14:paraId="5F98344D" w14:textId="308E9CB7" w:rsidR="00E82655" w:rsidRDefault="00E82655" w:rsidP="00BC7174">
            <w:pPr>
              <w:pStyle w:val="TAC"/>
              <w:rPr>
                <w:rFonts w:eastAsia="MS Mincho" w:cs="Arial"/>
                <w:lang w:eastAsia="ko-KR"/>
              </w:rPr>
            </w:pPr>
            <w:r>
              <w:rPr>
                <w:rFonts w:eastAsia="MS Mincho" w:cs="Arial"/>
                <w:lang w:eastAsia="ko-KR"/>
              </w:rPr>
              <w:t>20</w:t>
            </w:r>
          </w:p>
        </w:tc>
        <w:tc>
          <w:tcPr>
            <w:tcW w:w="784" w:type="dxa"/>
            <w:shd w:val="clear" w:color="auto" w:fill="auto"/>
            <w:vAlign w:val="center"/>
          </w:tcPr>
          <w:p w14:paraId="6D1B65EE" w14:textId="01F038D8" w:rsidR="00E82655" w:rsidRDefault="00E82655" w:rsidP="00BC7174">
            <w:pPr>
              <w:pStyle w:val="TAC"/>
              <w:rPr>
                <w:rFonts w:cs="Arial"/>
              </w:rPr>
            </w:pPr>
          </w:p>
        </w:tc>
        <w:tc>
          <w:tcPr>
            <w:tcW w:w="740" w:type="dxa"/>
            <w:shd w:val="clear" w:color="auto" w:fill="auto"/>
            <w:vAlign w:val="center"/>
          </w:tcPr>
          <w:p w14:paraId="4F22543F" w14:textId="43006740" w:rsidR="00E82655" w:rsidRPr="005D7A6F" w:rsidRDefault="00E82655" w:rsidP="00BC7174">
            <w:pPr>
              <w:pStyle w:val="TAC"/>
              <w:rPr>
                <w:rFonts w:cs="Arial"/>
                <w:lang w:eastAsia="ja-JP"/>
              </w:rPr>
            </w:pPr>
            <w:r>
              <w:rPr>
                <w:rFonts w:cs="Arial"/>
                <w:lang w:eastAsia="ja-JP"/>
              </w:rPr>
              <w:t>FDD</w:t>
            </w:r>
          </w:p>
        </w:tc>
      </w:tr>
      <w:tr w:rsidR="00E82655" w:rsidRPr="005D7A6F" w:rsidDel="00237DC4" w14:paraId="0F66409D" w14:textId="77777777" w:rsidTr="00BC7174">
        <w:trPr>
          <w:trHeight w:val="255"/>
        </w:trPr>
        <w:tc>
          <w:tcPr>
            <w:tcW w:w="8356" w:type="dxa"/>
            <w:gridSpan w:val="9"/>
            <w:shd w:val="clear" w:color="auto" w:fill="auto"/>
            <w:vAlign w:val="center"/>
          </w:tcPr>
          <w:p w14:paraId="3EC1E1E0" w14:textId="77777777" w:rsidR="00E82655" w:rsidRPr="005D7A6F" w:rsidRDefault="00E82655" w:rsidP="00BC7174">
            <w:pPr>
              <w:pStyle w:val="TAN"/>
              <w:rPr>
                <w:rFonts w:cs="Arial"/>
              </w:rPr>
            </w:pPr>
            <w:r w:rsidRPr="005D7A6F">
              <w:rPr>
                <w:rFonts w:cs="Arial"/>
              </w:rPr>
              <w:t>NOTE 1:</w:t>
            </w:r>
            <w:r w:rsidRPr="005D7A6F">
              <w:rPr>
                <w:rFonts w:cs="Arial"/>
              </w:rPr>
              <w:tab/>
              <w:t>refers to the UL resource blocks, which shall be centred within the transmission bandwidth configuration for the channel bandwidth.</w:t>
            </w:r>
          </w:p>
          <w:p w14:paraId="2F0329A4" w14:textId="77777777" w:rsidR="00E82655" w:rsidRPr="005D7A6F" w:rsidRDefault="00E82655" w:rsidP="00BC7174">
            <w:pPr>
              <w:pStyle w:val="TAN"/>
              <w:rPr>
                <w:rFonts w:cs="Arial"/>
              </w:rPr>
            </w:pPr>
            <w:r w:rsidRPr="005D7A6F">
              <w:rPr>
                <w:rFonts w:cs="Arial"/>
              </w:rPr>
              <w:t>NOTE 2:</w:t>
            </w:r>
            <w:r w:rsidRPr="005D7A6F">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27613532" w14:textId="77777777" w:rsidR="00E82655" w:rsidRDefault="00E82655" w:rsidP="00BC7174">
            <w:pPr>
              <w:pStyle w:val="TAN"/>
              <w:rPr>
                <w:rFonts w:eastAsia="Calibri" w:cs="Arial"/>
                <w:lang w:val="en-US"/>
              </w:rPr>
            </w:pPr>
            <w:r w:rsidRPr="005D7A6F">
              <w:rPr>
                <w:rFonts w:eastAsia="Calibri" w:cs="Arial"/>
                <w:lang w:val="en-US"/>
              </w:rPr>
              <w:t>NOTE 3:</w:t>
            </w:r>
            <w:r w:rsidRPr="005D7A6F">
              <w:rPr>
                <w:rFonts w:eastAsia="Calibri" w:cs="Arial"/>
                <w:lang w:val="en-US"/>
              </w:rPr>
              <w:tab/>
            </w:r>
            <w:r w:rsidRPr="005D7A6F">
              <w:rPr>
                <w:rFonts w:eastAsia="Calibri" w:cs="Arial"/>
                <w:vertAlign w:val="superscript"/>
                <w:lang w:val="en-US"/>
              </w:rPr>
              <w:t>3</w:t>
            </w:r>
            <w:r w:rsidRPr="005D7A6F">
              <w:rPr>
                <w:rFonts w:eastAsia="Calibri" w:cs="Arial"/>
                <w:lang w:val="en-US"/>
              </w:rPr>
              <w:t xml:space="preserve"> refers to the UL resource blocks shall be located between 2373-2400MHz.</w:t>
            </w:r>
          </w:p>
          <w:p w14:paraId="574296FB" w14:textId="77777777" w:rsidR="00E82655" w:rsidRPr="00AA106C" w:rsidRDefault="00E82655" w:rsidP="00BC7174">
            <w:pPr>
              <w:pStyle w:val="TAN"/>
              <w:rPr>
                <w:color w:val="000000"/>
                <w:lang w:eastAsia="ko-KR"/>
              </w:rPr>
            </w:pPr>
            <w:r>
              <w:rPr>
                <w:lang w:eastAsia="ko-KR"/>
              </w:rPr>
              <w:t>NOTE 4:</w:t>
            </w:r>
            <w:r>
              <w:rPr>
                <w:lang w:eastAsia="ko-KR"/>
              </w:rPr>
              <w:tab/>
            </w:r>
            <w:r w:rsidRPr="00AA106C">
              <w:rPr>
                <w:color w:val="000000"/>
                <w:lang w:eastAsia="ko-KR"/>
              </w:rPr>
              <w:t>These configurations apply when there is at least one individual RE within the uplink transmission bandwidth of a low band for which the 3rd transmitter harmonic is within the downlink transmission bandwidth of a high band.</w:t>
            </w:r>
          </w:p>
          <w:p w14:paraId="30A6F087" w14:textId="77777777" w:rsidR="00E82655" w:rsidRPr="005D7A6F" w:rsidDel="00237DC4" w:rsidRDefault="00E82655" w:rsidP="00BC7174">
            <w:pPr>
              <w:pStyle w:val="TAN"/>
              <w:rPr>
                <w:rFonts w:cs="Arial"/>
              </w:rPr>
            </w:pPr>
            <w:r w:rsidRPr="00AA106C">
              <w:rPr>
                <w:color w:val="000000"/>
                <w:lang w:eastAsia="ko-KR"/>
              </w:rPr>
              <w:t>NOTE 5:</w:t>
            </w:r>
            <w:r w:rsidRPr="00AA106C">
              <w:rPr>
                <w:color w:val="000000"/>
                <w:lang w:eastAsia="ko-KR"/>
              </w:rPr>
              <w:tab/>
              <w:t>These configurations apply when there is at least one individual RE within the uplink transmission bandwidth of a low band for which the 2nd transmitter harmonic is within the downlink transmission bandwidth of a high band.</w:t>
            </w:r>
          </w:p>
        </w:tc>
      </w:tr>
    </w:tbl>
    <w:p w14:paraId="5610B516" w14:textId="77777777" w:rsidR="00E82655" w:rsidRPr="00E82655" w:rsidRDefault="00E82655" w:rsidP="002C5FA8"/>
    <w:p w14:paraId="22B5C36C" w14:textId="77777777" w:rsidR="00734CBA" w:rsidRPr="006F53CA" w:rsidRDefault="00734CBA" w:rsidP="002C5FA8">
      <w:pPr>
        <w:rPr>
          <w:lang w:val="en-US"/>
        </w:rPr>
      </w:pPr>
    </w:p>
    <w:p w14:paraId="24509F54" w14:textId="0F2F70D5" w:rsidR="00CD4C7B" w:rsidRDefault="00961E72" w:rsidP="00CD4C7B">
      <w:pPr>
        <w:pStyle w:val="Heading1"/>
      </w:pPr>
      <w:r>
        <w:t>3</w:t>
      </w:r>
      <w:r>
        <w:tab/>
      </w:r>
      <w:r w:rsidR="0088496D">
        <w:t>TP for TR36.715-03-01</w:t>
      </w:r>
    </w:p>
    <w:p w14:paraId="4629214F" w14:textId="77777777" w:rsidR="00826E43" w:rsidRPr="00E82655" w:rsidRDefault="00826E43" w:rsidP="00826E43">
      <w:pPr>
        <w:pStyle w:val="Heading2"/>
        <w:ind w:left="1170" w:hanging="1170"/>
        <w:rPr>
          <w:ins w:id="1" w:author="Antti Immonen" w:date="2017-11-09T10:58:00Z"/>
          <w:rFonts w:ascii="Calibri" w:hAnsi="Calibri"/>
          <w:sz w:val="22"/>
          <w:szCs w:val="22"/>
        </w:rPr>
      </w:pPr>
      <w:bookmarkStart w:id="2" w:name="_Toc445389429"/>
      <w:bookmarkStart w:id="3" w:name="_Toc445389562"/>
      <w:bookmarkStart w:id="4" w:name="_Toc445884693"/>
      <w:bookmarkStart w:id="5" w:name="_Toc445884840"/>
      <w:bookmarkStart w:id="6" w:name="_Toc449192024"/>
      <w:bookmarkStart w:id="7" w:name="_Toc449197373"/>
      <w:bookmarkStart w:id="8" w:name="_Toc449197808"/>
      <w:bookmarkStart w:id="9" w:name="_Toc449198294"/>
      <w:bookmarkStart w:id="10" w:name="_Toc457313343"/>
      <w:bookmarkStart w:id="11" w:name="_Toc457313697"/>
      <w:bookmarkStart w:id="12" w:name="_Toc457314270"/>
      <w:ins w:id="13" w:author="Antti Immonen" w:date="2017-11-09T10:58:00Z">
        <w:r>
          <w:t>5.X</w:t>
        </w:r>
        <w:r>
          <w:rPr>
            <w:rFonts w:hint="eastAsia"/>
          </w:rPr>
          <w:tab/>
        </w:r>
        <w:r w:rsidRPr="00F813D5">
          <w:t>CA_</w:t>
        </w:r>
        <w:r>
          <w:t>70C</w:t>
        </w:r>
        <w:r w:rsidRPr="00F813D5">
          <w:t>-</w:t>
        </w:r>
        <w:r>
          <w:t>71A</w:t>
        </w:r>
        <w:r w:rsidRPr="00F813D5">
          <w:t>_BCS</w:t>
        </w:r>
        <w:r>
          <w:t xml:space="preserve">0 </w:t>
        </w:r>
        <w:bookmarkEnd w:id="2"/>
        <w:bookmarkEnd w:id="3"/>
        <w:bookmarkEnd w:id="4"/>
        <w:bookmarkEnd w:id="5"/>
        <w:bookmarkEnd w:id="6"/>
        <w:bookmarkEnd w:id="7"/>
        <w:bookmarkEnd w:id="8"/>
        <w:bookmarkEnd w:id="9"/>
        <w:bookmarkEnd w:id="10"/>
        <w:bookmarkEnd w:id="11"/>
        <w:bookmarkEnd w:id="12"/>
      </w:ins>
    </w:p>
    <w:p w14:paraId="32EFC01F" w14:textId="77777777" w:rsidR="00826E43" w:rsidRDefault="00826E43" w:rsidP="00826E43">
      <w:pPr>
        <w:pStyle w:val="Heading3"/>
        <w:ind w:left="1170" w:hanging="1170"/>
        <w:rPr>
          <w:ins w:id="14" w:author="Antti Immonen" w:date="2017-11-09T10:58:00Z"/>
        </w:rPr>
      </w:pPr>
      <w:ins w:id="15" w:author="Antti Immonen" w:date="2017-11-09T10:58:00Z">
        <w:r>
          <w:t>5.X.1</w:t>
        </w:r>
        <w:r>
          <w:rPr>
            <w:rFonts w:hint="eastAsia"/>
          </w:rPr>
          <w:tab/>
        </w:r>
        <w:r w:rsidRPr="00725D82">
          <w:t>Channel bandwidths per operating band for CA</w:t>
        </w:r>
      </w:ins>
    </w:p>
    <w:p w14:paraId="32AA38BC" w14:textId="77777777" w:rsidR="00826E43" w:rsidRPr="00B82609" w:rsidRDefault="00826E43" w:rsidP="00826E43">
      <w:pPr>
        <w:rPr>
          <w:ins w:id="16" w:author="Antti Immonen" w:date="2017-11-09T10:58:00Z"/>
        </w:rPr>
      </w:pPr>
    </w:p>
    <w:p w14:paraId="474F451C" w14:textId="77777777" w:rsidR="00826E43" w:rsidRDefault="00826E43" w:rsidP="00826E43">
      <w:pPr>
        <w:pStyle w:val="TH"/>
        <w:rPr>
          <w:ins w:id="17" w:author="Antti Immonen" w:date="2017-11-09T10:58:00Z"/>
        </w:rPr>
      </w:pPr>
      <w:ins w:id="18" w:author="Antti Immonen" w:date="2017-11-09T10:58:00Z">
        <w:r w:rsidRPr="009715C6">
          <w:lastRenderedPageBreak/>
          <w:t xml:space="preserve">Table </w:t>
        </w:r>
        <w:r>
          <w:t>5.X.1-1</w:t>
        </w:r>
        <w:r w:rsidRPr="009715C6">
          <w:t>: Inter-band CA operating bands</w:t>
        </w:r>
      </w:ins>
    </w:p>
    <w:tbl>
      <w:tblPr>
        <w:tblW w:w="9806" w:type="dxa"/>
        <w:tblInd w:w="-10" w:type="dxa"/>
        <w:tblLayout w:type="fixed"/>
        <w:tblLook w:val="04A0" w:firstRow="1" w:lastRow="0" w:firstColumn="1" w:lastColumn="0" w:noHBand="0" w:noVBand="1"/>
      </w:tblPr>
      <w:tblGrid>
        <w:gridCol w:w="1080"/>
        <w:gridCol w:w="900"/>
        <w:gridCol w:w="1170"/>
        <w:gridCol w:w="630"/>
        <w:gridCol w:w="1501"/>
        <w:gridCol w:w="1559"/>
        <w:gridCol w:w="720"/>
        <w:gridCol w:w="1469"/>
        <w:gridCol w:w="777"/>
      </w:tblGrid>
      <w:tr w:rsidR="00826E43" w:rsidRPr="00F62D67" w14:paraId="32B8C9DB" w14:textId="77777777" w:rsidTr="00BC7174">
        <w:trPr>
          <w:trHeight w:val="249"/>
          <w:ins w:id="19" w:author="Antti Immonen" w:date="2017-11-09T10:58:00Z"/>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71B2195" w14:textId="77777777" w:rsidR="00826E43" w:rsidRPr="00F62D67" w:rsidRDefault="00826E43" w:rsidP="00BC7174">
            <w:pPr>
              <w:spacing w:after="0"/>
              <w:jc w:val="center"/>
              <w:rPr>
                <w:ins w:id="20" w:author="Antti Immonen" w:date="2017-11-09T10:58:00Z"/>
                <w:rFonts w:ascii="Arial" w:hAnsi="Arial" w:cs="Arial"/>
                <w:color w:val="000000"/>
                <w:sz w:val="18"/>
                <w:szCs w:val="18"/>
                <w:lang w:val="en-US"/>
              </w:rPr>
            </w:pPr>
            <w:ins w:id="21" w:author="Antti Immonen" w:date="2017-11-09T10:58:00Z">
              <w:r w:rsidRPr="00F62D67">
                <w:rPr>
                  <w:rFonts w:ascii="Arial" w:hAnsi="Arial" w:cs="Arial"/>
                  <w:color w:val="000000"/>
                  <w:sz w:val="18"/>
                  <w:szCs w:val="18"/>
                </w:rPr>
                <w:t>E-UTRA CA Band</w:t>
              </w:r>
            </w:ins>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6E425DF" w14:textId="77777777" w:rsidR="00826E43" w:rsidRPr="00F62D67" w:rsidRDefault="00826E43" w:rsidP="00BC7174">
            <w:pPr>
              <w:spacing w:after="0"/>
              <w:jc w:val="center"/>
              <w:rPr>
                <w:ins w:id="22" w:author="Antti Immonen" w:date="2017-11-09T10:58:00Z"/>
                <w:rFonts w:ascii="Arial" w:hAnsi="Arial" w:cs="Arial"/>
                <w:color w:val="000000"/>
                <w:sz w:val="18"/>
                <w:szCs w:val="18"/>
                <w:lang w:val="en-US"/>
              </w:rPr>
            </w:pPr>
            <w:ins w:id="23" w:author="Antti Immonen" w:date="2017-11-09T10:58:00Z">
              <w:r w:rsidRPr="00F62D67">
                <w:rPr>
                  <w:rFonts w:ascii="Arial" w:hAnsi="Arial" w:cs="Arial"/>
                  <w:color w:val="000000"/>
                  <w:sz w:val="18"/>
                  <w:szCs w:val="18"/>
                </w:rPr>
                <w:t>E-UTRA Band</w:t>
              </w:r>
            </w:ins>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98DC690" w14:textId="77777777" w:rsidR="00826E43" w:rsidRPr="00F62D67" w:rsidRDefault="00826E43" w:rsidP="00BC7174">
            <w:pPr>
              <w:spacing w:after="0"/>
              <w:jc w:val="center"/>
              <w:rPr>
                <w:ins w:id="24" w:author="Antti Immonen" w:date="2017-11-09T10:58:00Z"/>
                <w:rFonts w:ascii="Arial" w:hAnsi="Arial" w:cs="Arial"/>
                <w:color w:val="000000"/>
                <w:sz w:val="18"/>
                <w:szCs w:val="18"/>
                <w:lang w:val="en-US"/>
              </w:rPr>
            </w:pPr>
            <w:ins w:id="25" w:author="Antti Immonen" w:date="2017-11-09T10:58:00Z">
              <w:r w:rsidRPr="00F62D67">
                <w:rPr>
                  <w:rFonts w:ascii="Arial" w:hAnsi="Arial" w:cs="Arial"/>
                  <w:color w:val="000000"/>
                  <w:sz w:val="18"/>
                  <w:szCs w:val="18"/>
                </w:rPr>
                <w:t>Uplink (UL) operating band</w:t>
              </w:r>
            </w:ins>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F07412D" w14:textId="77777777" w:rsidR="00826E43" w:rsidRPr="00F62D67" w:rsidRDefault="00826E43" w:rsidP="00BC7174">
            <w:pPr>
              <w:spacing w:after="0"/>
              <w:jc w:val="center"/>
              <w:rPr>
                <w:ins w:id="26" w:author="Antti Immonen" w:date="2017-11-09T10:58:00Z"/>
                <w:rFonts w:ascii="Arial" w:hAnsi="Arial" w:cs="Arial"/>
                <w:color w:val="000000"/>
                <w:sz w:val="18"/>
                <w:szCs w:val="18"/>
                <w:lang w:val="en-US"/>
              </w:rPr>
            </w:pPr>
            <w:ins w:id="27" w:author="Antti Immonen" w:date="2017-11-09T10:58:00Z">
              <w:r w:rsidRPr="00F62D67">
                <w:rPr>
                  <w:rFonts w:ascii="Arial" w:hAnsi="Arial" w:cs="Arial"/>
                  <w:color w:val="000000"/>
                  <w:sz w:val="18"/>
                  <w:szCs w:val="18"/>
                </w:rPr>
                <w:t>Downlink (DL) operating band</w:t>
              </w:r>
            </w:ins>
          </w:p>
        </w:tc>
        <w:tc>
          <w:tcPr>
            <w:tcW w:w="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45C4466" w14:textId="77777777" w:rsidR="00826E43" w:rsidRPr="00F62D67" w:rsidRDefault="00826E43" w:rsidP="00BC7174">
            <w:pPr>
              <w:spacing w:after="0"/>
              <w:jc w:val="center"/>
              <w:rPr>
                <w:ins w:id="28" w:author="Antti Immonen" w:date="2017-11-09T10:58:00Z"/>
                <w:rFonts w:ascii="Arial" w:hAnsi="Arial" w:cs="Arial"/>
                <w:color w:val="000000"/>
                <w:sz w:val="18"/>
                <w:szCs w:val="18"/>
                <w:lang w:val="en-US"/>
              </w:rPr>
            </w:pPr>
            <w:ins w:id="29" w:author="Antti Immonen" w:date="2017-11-09T10:58:00Z">
              <w:r w:rsidRPr="00F62D67">
                <w:rPr>
                  <w:rFonts w:ascii="Arial" w:hAnsi="Arial" w:cs="Arial"/>
                  <w:color w:val="000000"/>
                  <w:sz w:val="18"/>
                  <w:szCs w:val="18"/>
                </w:rPr>
                <w:t>Duplex Mode</w:t>
              </w:r>
            </w:ins>
          </w:p>
        </w:tc>
      </w:tr>
      <w:tr w:rsidR="00826E43" w:rsidRPr="00F62D67" w14:paraId="38EB33D4" w14:textId="77777777" w:rsidTr="00BC7174">
        <w:trPr>
          <w:trHeight w:val="249"/>
          <w:ins w:id="30" w:author="Antti Immonen" w:date="2017-11-09T10:58:00Z"/>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7624B75D" w14:textId="77777777" w:rsidR="00826E43" w:rsidRPr="00F62D67" w:rsidRDefault="00826E43" w:rsidP="00BC7174">
            <w:pPr>
              <w:spacing w:after="0"/>
              <w:rPr>
                <w:ins w:id="31" w:author="Antti Immonen" w:date="2017-11-09T10:58:00Z"/>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799B5EB2" w14:textId="77777777" w:rsidR="00826E43" w:rsidRPr="00F62D67" w:rsidRDefault="00826E43" w:rsidP="00BC7174">
            <w:pPr>
              <w:spacing w:after="0"/>
              <w:rPr>
                <w:ins w:id="32" w:author="Antti Immonen" w:date="2017-11-09T10:58:00Z"/>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88CD2DD" w14:textId="77777777" w:rsidR="00826E43" w:rsidRPr="00F62D67" w:rsidRDefault="00826E43" w:rsidP="00BC7174">
            <w:pPr>
              <w:spacing w:after="0"/>
              <w:jc w:val="center"/>
              <w:rPr>
                <w:ins w:id="33" w:author="Antti Immonen" w:date="2017-11-09T10:58:00Z"/>
                <w:rFonts w:ascii="Arial" w:hAnsi="Arial" w:cs="Arial"/>
                <w:color w:val="000000"/>
                <w:sz w:val="18"/>
                <w:szCs w:val="18"/>
                <w:lang w:val="en-US"/>
              </w:rPr>
            </w:pPr>
            <w:ins w:id="34" w:author="Antti Immonen" w:date="2017-11-09T10:58:00Z">
              <w:r w:rsidRPr="00F62D67">
                <w:rPr>
                  <w:rFonts w:ascii="Arial" w:hAnsi="Arial" w:cs="Arial"/>
                  <w:color w:val="000000"/>
                  <w:sz w:val="18"/>
                  <w:szCs w:val="18"/>
                </w:rPr>
                <w:t>BS receive / UE transmit</w:t>
              </w:r>
            </w:ins>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D826066" w14:textId="77777777" w:rsidR="00826E43" w:rsidRPr="00F62D67" w:rsidRDefault="00826E43" w:rsidP="00BC7174">
            <w:pPr>
              <w:spacing w:after="0"/>
              <w:jc w:val="center"/>
              <w:rPr>
                <w:ins w:id="35" w:author="Antti Immonen" w:date="2017-11-09T10:58:00Z"/>
                <w:rFonts w:ascii="Arial" w:hAnsi="Arial" w:cs="Arial"/>
                <w:color w:val="000000"/>
                <w:sz w:val="18"/>
                <w:szCs w:val="18"/>
                <w:lang w:val="en-US"/>
              </w:rPr>
            </w:pPr>
            <w:ins w:id="36" w:author="Antti Immonen" w:date="2017-11-09T10:58:00Z">
              <w:r w:rsidRPr="00F62D67">
                <w:rPr>
                  <w:rFonts w:ascii="Arial" w:hAnsi="Arial" w:cs="Arial"/>
                  <w:color w:val="000000"/>
                  <w:sz w:val="18"/>
                  <w:szCs w:val="18"/>
                </w:rPr>
                <w:t xml:space="preserve">BS transmit / UE receive </w:t>
              </w:r>
            </w:ins>
          </w:p>
        </w:tc>
        <w:tc>
          <w:tcPr>
            <w:tcW w:w="777" w:type="dxa"/>
            <w:vMerge/>
            <w:tcBorders>
              <w:top w:val="single" w:sz="8" w:space="0" w:color="auto"/>
              <w:left w:val="single" w:sz="8" w:space="0" w:color="auto"/>
              <w:bottom w:val="single" w:sz="8" w:space="0" w:color="000000"/>
              <w:right w:val="single" w:sz="8" w:space="0" w:color="auto"/>
            </w:tcBorders>
            <w:vAlign w:val="center"/>
            <w:hideMark/>
          </w:tcPr>
          <w:p w14:paraId="7DB8E30C" w14:textId="77777777" w:rsidR="00826E43" w:rsidRPr="00F62D67" w:rsidRDefault="00826E43" w:rsidP="00BC7174">
            <w:pPr>
              <w:spacing w:after="0"/>
              <w:rPr>
                <w:ins w:id="37" w:author="Antti Immonen" w:date="2017-11-09T10:58:00Z"/>
                <w:rFonts w:ascii="Arial" w:hAnsi="Arial" w:cs="Arial"/>
                <w:color w:val="000000"/>
                <w:sz w:val="18"/>
                <w:szCs w:val="18"/>
                <w:lang w:val="en-US"/>
              </w:rPr>
            </w:pPr>
          </w:p>
        </w:tc>
      </w:tr>
      <w:tr w:rsidR="00826E43" w:rsidRPr="00F62D67" w14:paraId="7B28ADAA" w14:textId="77777777" w:rsidTr="00BC7174">
        <w:trPr>
          <w:trHeight w:val="249"/>
          <w:ins w:id="38" w:author="Antti Immonen" w:date="2017-11-09T10:58:00Z"/>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32301838" w14:textId="77777777" w:rsidR="00826E43" w:rsidRPr="00F62D67" w:rsidRDefault="00826E43" w:rsidP="00BC7174">
            <w:pPr>
              <w:spacing w:after="0"/>
              <w:rPr>
                <w:ins w:id="39" w:author="Antti Immonen" w:date="2017-11-09T10:58:00Z"/>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7A1DEBC4" w14:textId="77777777" w:rsidR="00826E43" w:rsidRPr="00F62D67" w:rsidRDefault="00826E43" w:rsidP="00BC7174">
            <w:pPr>
              <w:spacing w:after="0"/>
              <w:rPr>
                <w:ins w:id="40" w:author="Antti Immonen" w:date="2017-11-09T10:58:00Z"/>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vAlign w:val="center"/>
            <w:hideMark/>
          </w:tcPr>
          <w:p w14:paraId="68EAACB8" w14:textId="77777777" w:rsidR="00826E43" w:rsidRPr="00F62D67" w:rsidRDefault="00826E43" w:rsidP="00BC7174">
            <w:pPr>
              <w:spacing w:after="0"/>
              <w:jc w:val="center"/>
              <w:rPr>
                <w:ins w:id="41" w:author="Antti Immonen" w:date="2017-11-09T10:58:00Z"/>
                <w:rFonts w:ascii="Arial" w:hAnsi="Arial" w:cs="Arial"/>
                <w:color w:val="000000"/>
                <w:sz w:val="18"/>
                <w:szCs w:val="18"/>
                <w:lang w:val="en-US"/>
              </w:rPr>
            </w:pPr>
            <w:proofErr w:type="spellStart"/>
            <w:ins w:id="42" w:author="Antti Immonen" w:date="2017-11-09T10:58:00Z">
              <w:r w:rsidRPr="00F62D67">
                <w:rPr>
                  <w:rFonts w:ascii="Arial" w:hAnsi="Arial" w:cs="Arial"/>
                  <w:color w:val="000000"/>
                  <w:sz w:val="18"/>
                  <w:szCs w:val="18"/>
                </w:rPr>
                <w:t>F</w:t>
              </w:r>
              <w:r w:rsidRPr="00F62D67">
                <w:rPr>
                  <w:rFonts w:ascii="Arial" w:hAnsi="Arial" w:cs="Arial"/>
                  <w:color w:val="000000"/>
                  <w:sz w:val="18"/>
                  <w:szCs w:val="18"/>
                  <w:vertAlign w:val="subscript"/>
                </w:rPr>
                <w:t>UL_low</w:t>
              </w:r>
              <w:proofErr w:type="spellEnd"/>
              <w:r w:rsidRPr="00F62D67">
                <w:rPr>
                  <w:rFonts w:ascii="Arial" w:hAnsi="Arial" w:cs="Arial"/>
                  <w:color w:val="000000"/>
                  <w:sz w:val="18"/>
                  <w:szCs w:val="18"/>
                </w:rPr>
                <w:t xml:space="preserve"> –  </w:t>
              </w:r>
              <w:proofErr w:type="spellStart"/>
              <w:r w:rsidRPr="00F62D67">
                <w:rPr>
                  <w:rFonts w:ascii="Arial" w:hAnsi="Arial" w:cs="Arial"/>
                  <w:color w:val="000000"/>
                  <w:sz w:val="18"/>
                  <w:szCs w:val="18"/>
                </w:rPr>
                <w:t>F</w:t>
              </w:r>
              <w:r w:rsidRPr="00F62D67">
                <w:rPr>
                  <w:rFonts w:ascii="Arial" w:hAnsi="Arial" w:cs="Arial"/>
                  <w:color w:val="000000"/>
                  <w:sz w:val="18"/>
                  <w:szCs w:val="18"/>
                  <w:vertAlign w:val="subscript"/>
                </w:rPr>
                <w:t>UL_high</w:t>
              </w:r>
              <w:proofErr w:type="spellEnd"/>
            </w:ins>
          </w:p>
        </w:tc>
        <w:tc>
          <w:tcPr>
            <w:tcW w:w="3748" w:type="dxa"/>
            <w:gridSpan w:val="3"/>
            <w:tcBorders>
              <w:top w:val="single" w:sz="8" w:space="0" w:color="auto"/>
              <w:left w:val="nil"/>
              <w:bottom w:val="single" w:sz="8" w:space="0" w:color="auto"/>
              <w:right w:val="single" w:sz="8" w:space="0" w:color="000000"/>
            </w:tcBorders>
            <w:shd w:val="clear" w:color="auto" w:fill="auto"/>
            <w:vAlign w:val="center"/>
            <w:hideMark/>
          </w:tcPr>
          <w:p w14:paraId="0DF10C0D" w14:textId="77777777" w:rsidR="00826E43" w:rsidRPr="00F62D67" w:rsidRDefault="00826E43" w:rsidP="00BC7174">
            <w:pPr>
              <w:spacing w:after="0"/>
              <w:jc w:val="center"/>
              <w:rPr>
                <w:ins w:id="43" w:author="Antti Immonen" w:date="2017-11-09T10:58:00Z"/>
                <w:rFonts w:ascii="Arial" w:hAnsi="Arial" w:cs="Arial"/>
                <w:color w:val="000000"/>
                <w:sz w:val="18"/>
                <w:szCs w:val="18"/>
                <w:lang w:val="en-US"/>
              </w:rPr>
            </w:pPr>
            <w:proofErr w:type="spellStart"/>
            <w:ins w:id="44" w:author="Antti Immonen" w:date="2017-11-09T10:58:00Z">
              <w:r w:rsidRPr="00F62D67">
                <w:rPr>
                  <w:rFonts w:ascii="Arial" w:hAnsi="Arial" w:cs="Arial"/>
                  <w:color w:val="000000"/>
                  <w:sz w:val="18"/>
                  <w:szCs w:val="18"/>
                </w:rPr>
                <w:t>F</w:t>
              </w:r>
              <w:r w:rsidRPr="00F62D67">
                <w:rPr>
                  <w:rFonts w:ascii="Arial" w:hAnsi="Arial" w:cs="Arial"/>
                  <w:color w:val="000000"/>
                  <w:sz w:val="18"/>
                  <w:szCs w:val="18"/>
                  <w:vertAlign w:val="subscript"/>
                </w:rPr>
                <w:t>DL_low</w:t>
              </w:r>
              <w:proofErr w:type="spellEnd"/>
              <w:r w:rsidRPr="00F62D67">
                <w:rPr>
                  <w:rFonts w:ascii="Arial" w:hAnsi="Arial" w:cs="Arial"/>
                  <w:color w:val="000000"/>
                  <w:sz w:val="18"/>
                  <w:szCs w:val="18"/>
                </w:rPr>
                <w:t xml:space="preserve"> –  </w:t>
              </w:r>
              <w:proofErr w:type="spellStart"/>
              <w:r w:rsidRPr="00F62D67">
                <w:rPr>
                  <w:rFonts w:ascii="Arial" w:hAnsi="Arial" w:cs="Arial"/>
                  <w:color w:val="000000"/>
                  <w:sz w:val="18"/>
                  <w:szCs w:val="18"/>
                </w:rPr>
                <w:t>F</w:t>
              </w:r>
              <w:r w:rsidRPr="00F62D67">
                <w:rPr>
                  <w:rFonts w:ascii="Arial" w:hAnsi="Arial" w:cs="Arial"/>
                  <w:color w:val="000000"/>
                  <w:sz w:val="18"/>
                  <w:szCs w:val="18"/>
                  <w:vertAlign w:val="subscript"/>
                </w:rPr>
                <w:t>DL_high</w:t>
              </w:r>
              <w:proofErr w:type="spellEnd"/>
            </w:ins>
          </w:p>
        </w:tc>
        <w:tc>
          <w:tcPr>
            <w:tcW w:w="777" w:type="dxa"/>
            <w:vMerge/>
            <w:tcBorders>
              <w:top w:val="single" w:sz="8" w:space="0" w:color="auto"/>
              <w:left w:val="single" w:sz="8" w:space="0" w:color="auto"/>
              <w:bottom w:val="single" w:sz="8" w:space="0" w:color="000000"/>
              <w:right w:val="single" w:sz="8" w:space="0" w:color="auto"/>
            </w:tcBorders>
            <w:vAlign w:val="center"/>
            <w:hideMark/>
          </w:tcPr>
          <w:p w14:paraId="73681634" w14:textId="77777777" w:rsidR="00826E43" w:rsidRPr="00F62D67" w:rsidRDefault="00826E43" w:rsidP="00BC7174">
            <w:pPr>
              <w:spacing w:after="0"/>
              <w:rPr>
                <w:ins w:id="45" w:author="Antti Immonen" w:date="2017-11-09T10:58:00Z"/>
                <w:rFonts w:ascii="Arial" w:hAnsi="Arial" w:cs="Arial"/>
                <w:color w:val="000000"/>
                <w:sz w:val="18"/>
                <w:szCs w:val="18"/>
                <w:lang w:val="en-US"/>
              </w:rPr>
            </w:pPr>
          </w:p>
        </w:tc>
      </w:tr>
      <w:tr w:rsidR="00826E43" w:rsidRPr="00F62D67" w14:paraId="6390AE71" w14:textId="77777777" w:rsidTr="00BC7174">
        <w:trPr>
          <w:trHeight w:val="249"/>
          <w:ins w:id="46" w:author="Antti Immonen" w:date="2017-11-09T10:58:00Z"/>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14:paraId="629B5ECC" w14:textId="77777777" w:rsidR="00826E43" w:rsidRPr="00F62D67" w:rsidRDefault="00826E43" w:rsidP="00BC7174">
            <w:pPr>
              <w:spacing w:after="0"/>
              <w:jc w:val="center"/>
              <w:rPr>
                <w:ins w:id="47" w:author="Antti Immonen" w:date="2017-11-09T10:58:00Z"/>
                <w:rFonts w:ascii="Arial" w:hAnsi="Arial" w:cs="Arial"/>
                <w:color w:val="000000"/>
                <w:sz w:val="18"/>
                <w:szCs w:val="18"/>
                <w:lang w:val="en-US"/>
              </w:rPr>
            </w:pPr>
            <w:ins w:id="48" w:author="Antti Immonen" w:date="2017-11-09T10:58:00Z">
              <w:r>
                <w:rPr>
                  <w:rFonts w:ascii="Arial" w:eastAsia="Calibri" w:hAnsi="Arial" w:cs="Arial"/>
                  <w:color w:val="000000"/>
                  <w:sz w:val="18"/>
                  <w:szCs w:val="18"/>
                  <w:lang w:val="en-US"/>
                </w:rPr>
                <w:t>CA_70</w:t>
              </w:r>
              <w:r w:rsidRPr="00F62D67">
                <w:rPr>
                  <w:rFonts w:ascii="Arial" w:eastAsia="Calibri" w:hAnsi="Arial" w:cs="Arial"/>
                  <w:color w:val="000000"/>
                  <w:sz w:val="18"/>
                  <w:szCs w:val="18"/>
                  <w:lang w:val="en-US"/>
                </w:rPr>
                <w:t>-</w:t>
              </w:r>
              <w:r>
                <w:rPr>
                  <w:rFonts w:ascii="Arial" w:eastAsia="Calibri" w:hAnsi="Arial" w:cs="Arial"/>
                  <w:color w:val="000000"/>
                  <w:sz w:val="18"/>
                  <w:szCs w:val="18"/>
                  <w:lang w:val="en-US"/>
                </w:rPr>
                <w:t>71</w:t>
              </w:r>
            </w:ins>
          </w:p>
        </w:tc>
        <w:tc>
          <w:tcPr>
            <w:tcW w:w="900" w:type="dxa"/>
            <w:tcBorders>
              <w:top w:val="nil"/>
              <w:left w:val="nil"/>
              <w:bottom w:val="single" w:sz="8" w:space="0" w:color="auto"/>
              <w:right w:val="single" w:sz="8" w:space="0" w:color="auto"/>
            </w:tcBorders>
            <w:shd w:val="clear" w:color="auto" w:fill="auto"/>
            <w:vAlign w:val="center"/>
            <w:hideMark/>
          </w:tcPr>
          <w:p w14:paraId="7D90A4AD" w14:textId="77777777" w:rsidR="00826E43" w:rsidRPr="00F62D67" w:rsidRDefault="00826E43" w:rsidP="00BC7174">
            <w:pPr>
              <w:spacing w:after="0"/>
              <w:jc w:val="center"/>
              <w:rPr>
                <w:ins w:id="49" w:author="Antti Immonen" w:date="2017-11-09T10:58:00Z"/>
                <w:rFonts w:ascii="Arial" w:hAnsi="Arial" w:cs="Arial"/>
                <w:color w:val="000000"/>
                <w:sz w:val="18"/>
                <w:szCs w:val="18"/>
                <w:lang w:val="en-US"/>
              </w:rPr>
            </w:pPr>
            <w:ins w:id="50" w:author="Antti Immonen" w:date="2017-11-09T10:58:00Z">
              <w:r>
                <w:rPr>
                  <w:rFonts w:ascii="Arial" w:eastAsia="Calibri" w:hAnsi="Arial" w:cs="Arial"/>
                  <w:color w:val="000000"/>
                  <w:sz w:val="18"/>
                  <w:szCs w:val="18"/>
                  <w:lang w:val="en-US" w:eastAsia="ja-JP"/>
                </w:rPr>
                <w:t>70</w:t>
              </w:r>
            </w:ins>
          </w:p>
        </w:tc>
        <w:tc>
          <w:tcPr>
            <w:tcW w:w="1170" w:type="dxa"/>
            <w:tcBorders>
              <w:top w:val="nil"/>
              <w:left w:val="nil"/>
              <w:bottom w:val="single" w:sz="8" w:space="0" w:color="auto"/>
              <w:right w:val="single" w:sz="8" w:space="0" w:color="auto"/>
            </w:tcBorders>
            <w:shd w:val="clear" w:color="auto" w:fill="auto"/>
            <w:noWrap/>
            <w:vAlign w:val="bottom"/>
            <w:hideMark/>
          </w:tcPr>
          <w:p w14:paraId="310A889E" w14:textId="77777777" w:rsidR="00826E43" w:rsidRPr="00F62D67" w:rsidRDefault="00826E43" w:rsidP="00BC7174">
            <w:pPr>
              <w:spacing w:after="0"/>
              <w:jc w:val="center"/>
              <w:rPr>
                <w:ins w:id="51" w:author="Antti Immonen" w:date="2017-11-09T10:58:00Z"/>
                <w:rFonts w:ascii="Arial" w:hAnsi="Arial" w:cs="Arial"/>
                <w:color w:val="000000"/>
                <w:sz w:val="18"/>
                <w:szCs w:val="18"/>
                <w:lang w:val="en-US"/>
              </w:rPr>
            </w:pPr>
            <w:ins w:id="52" w:author="Antti Immonen" w:date="2017-11-09T10:58:00Z">
              <w:r>
                <w:rPr>
                  <w:rFonts w:ascii="Arial" w:eastAsia="Calibri" w:hAnsi="Arial" w:cs="Arial"/>
                  <w:color w:val="000000"/>
                  <w:sz w:val="18"/>
                  <w:szCs w:val="18"/>
                  <w:lang w:val="en-US"/>
                </w:rPr>
                <w:t>1695</w:t>
              </w:r>
              <w:r w:rsidRPr="00F62D67">
                <w:rPr>
                  <w:rFonts w:ascii="Arial" w:eastAsia="Calibri" w:hAnsi="Arial" w:cs="Arial"/>
                  <w:color w:val="000000"/>
                  <w:sz w:val="18"/>
                  <w:szCs w:val="18"/>
                  <w:lang w:val="en-US"/>
                </w:rPr>
                <w:t xml:space="preserve"> MHz</w:t>
              </w:r>
            </w:ins>
          </w:p>
        </w:tc>
        <w:tc>
          <w:tcPr>
            <w:tcW w:w="630" w:type="dxa"/>
            <w:tcBorders>
              <w:top w:val="nil"/>
              <w:left w:val="nil"/>
              <w:bottom w:val="single" w:sz="8" w:space="0" w:color="auto"/>
              <w:right w:val="single" w:sz="8" w:space="0" w:color="auto"/>
            </w:tcBorders>
            <w:shd w:val="clear" w:color="auto" w:fill="auto"/>
            <w:vAlign w:val="center"/>
            <w:hideMark/>
          </w:tcPr>
          <w:p w14:paraId="7C27F454" w14:textId="77777777" w:rsidR="00826E43" w:rsidRPr="00F62D67" w:rsidRDefault="00826E43" w:rsidP="00BC7174">
            <w:pPr>
              <w:spacing w:after="0"/>
              <w:jc w:val="center"/>
              <w:rPr>
                <w:ins w:id="53" w:author="Antti Immonen" w:date="2017-11-09T10:58:00Z"/>
                <w:rFonts w:ascii="Arial" w:hAnsi="Arial" w:cs="Arial"/>
                <w:color w:val="000000"/>
                <w:sz w:val="18"/>
                <w:szCs w:val="18"/>
                <w:lang w:val="en-US"/>
              </w:rPr>
            </w:pPr>
            <w:ins w:id="54" w:author="Antti Immonen" w:date="2017-11-09T10:58:00Z">
              <w:r w:rsidRPr="00F62D67">
                <w:rPr>
                  <w:rFonts w:ascii="Arial" w:eastAsia="Calibri" w:hAnsi="Arial" w:cs="Arial"/>
                  <w:color w:val="000000"/>
                  <w:sz w:val="18"/>
                  <w:szCs w:val="18"/>
                  <w:lang w:val="en-US"/>
                </w:rPr>
                <w:t>–</w:t>
              </w:r>
            </w:ins>
          </w:p>
        </w:tc>
        <w:tc>
          <w:tcPr>
            <w:tcW w:w="1501" w:type="dxa"/>
            <w:tcBorders>
              <w:top w:val="nil"/>
              <w:left w:val="nil"/>
              <w:bottom w:val="single" w:sz="8" w:space="0" w:color="auto"/>
              <w:right w:val="single" w:sz="8" w:space="0" w:color="auto"/>
            </w:tcBorders>
            <w:shd w:val="clear" w:color="auto" w:fill="auto"/>
            <w:noWrap/>
            <w:vAlign w:val="bottom"/>
            <w:hideMark/>
          </w:tcPr>
          <w:p w14:paraId="23D5400A" w14:textId="77777777" w:rsidR="00826E43" w:rsidRPr="00F62D67" w:rsidRDefault="00826E43" w:rsidP="00BC7174">
            <w:pPr>
              <w:spacing w:after="0"/>
              <w:jc w:val="center"/>
              <w:rPr>
                <w:ins w:id="55" w:author="Antti Immonen" w:date="2017-11-09T10:58:00Z"/>
                <w:rFonts w:ascii="Arial" w:hAnsi="Arial" w:cs="Arial"/>
                <w:color w:val="000000"/>
                <w:sz w:val="18"/>
                <w:szCs w:val="18"/>
                <w:lang w:val="en-US"/>
              </w:rPr>
            </w:pPr>
            <w:ins w:id="56" w:author="Antti Immonen" w:date="2017-11-09T10:58:00Z">
              <w:r>
                <w:rPr>
                  <w:rFonts w:ascii="Arial" w:eastAsia="Calibri" w:hAnsi="Arial" w:cs="Arial"/>
                  <w:color w:val="000000"/>
                  <w:sz w:val="18"/>
                  <w:szCs w:val="18"/>
                  <w:lang w:val="en-US"/>
                </w:rPr>
                <w:t>171</w:t>
              </w:r>
              <w:r w:rsidRPr="00F62D67">
                <w:rPr>
                  <w:rFonts w:ascii="Arial" w:eastAsia="Calibri" w:hAnsi="Arial" w:cs="Arial"/>
                  <w:color w:val="000000"/>
                  <w:sz w:val="18"/>
                  <w:szCs w:val="18"/>
                  <w:lang w:val="en-US"/>
                </w:rPr>
                <w:t>0 MHz</w:t>
              </w:r>
            </w:ins>
          </w:p>
        </w:tc>
        <w:tc>
          <w:tcPr>
            <w:tcW w:w="1559" w:type="dxa"/>
            <w:tcBorders>
              <w:top w:val="nil"/>
              <w:left w:val="nil"/>
              <w:bottom w:val="single" w:sz="8" w:space="0" w:color="auto"/>
              <w:right w:val="single" w:sz="8" w:space="0" w:color="auto"/>
            </w:tcBorders>
            <w:shd w:val="clear" w:color="auto" w:fill="auto"/>
            <w:noWrap/>
            <w:vAlign w:val="bottom"/>
            <w:hideMark/>
          </w:tcPr>
          <w:p w14:paraId="47068D7C" w14:textId="77777777" w:rsidR="00826E43" w:rsidRPr="00F62D67" w:rsidRDefault="00826E43" w:rsidP="00BC7174">
            <w:pPr>
              <w:spacing w:after="0"/>
              <w:jc w:val="center"/>
              <w:rPr>
                <w:ins w:id="57" w:author="Antti Immonen" w:date="2017-11-09T10:58:00Z"/>
                <w:rFonts w:ascii="Arial" w:hAnsi="Arial" w:cs="Arial"/>
                <w:color w:val="000000"/>
                <w:sz w:val="18"/>
                <w:szCs w:val="18"/>
                <w:lang w:val="en-US"/>
              </w:rPr>
            </w:pPr>
            <w:ins w:id="58" w:author="Antti Immonen" w:date="2017-11-09T10:58:00Z">
              <w:r>
                <w:rPr>
                  <w:rFonts w:ascii="Arial" w:hAnsi="Arial" w:cs="Arial"/>
                  <w:color w:val="000000"/>
                  <w:sz w:val="18"/>
                  <w:szCs w:val="18"/>
                </w:rPr>
                <w:t>1995</w:t>
              </w:r>
              <w:r w:rsidRPr="00F62D67">
                <w:rPr>
                  <w:rFonts w:ascii="Arial" w:hAnsi="Arial" w:cs="Arial"/>
                  <w:color w:val="000000"/>
                  <w:sz w:val="18"/>
                  <w:szCs w:val="18"/>
                </w:rPr>
                <w:t xml:space="preserve"> MHz</w:t>
              </w:r>
            </w:ins>
          </w:p>
        </w:tc>
        <w:tc>
          <w:tcPr>
            <w:tcW w:w="720" w:type="dxa"/>
            <w:tcBorders>
              <w:top w:val="nil"/>
              <w:left w:val="nil"/>
              <w:bottom w:val="single" w:sz="8" w:space="0" w:color="auto"/>
              <w:right w:val="single" w:sz="8" w:space="0" w:color="auto"/>
            </w:tcBorders>
            <w:shd w:val="clear" w:color="auto" w:fill="auto"/>
            <w:vAlign w:val="center"/>
            <w:hideMark/>
          </w:tcPr>
          <w:p w14:paraId="616E9D52" w14:textId="77777777" w:rsidR="00826E43" w:rsidRPr="00F62D67" w:rsidRDefault="00826E43" w:rsidP="00BC7174">
            <w:pPr>
              <w:spacing w:after="0"/>
              <w:jc w:val="center"/>
              <w:rPr>
                <w:ins w:id="59" w:author="Antti Immonen" w:date="2017-11-09T10:58:00Z"/>
                <w:rFonts w:ascii="Arial" w:hAnsi="Arial" w:cs="Arial"/>
                <w:color w:val="000000"/>
                <w:sz w:val="18"/>
                <w:szCs w:val="18"/>
                <w:lang w:val="en-US"/>
              </w:rPr>
            </w:pPr>
            <w:ins w:id="60" w:author="Antti Immonen" w:date="2017-11-09T10:58:00Z">
              <w:r w:rsidRPr="00F62D67">
                <w:rPr>
                  <w:rFonts w:ascii="Arial" w:eastAsia="MS Mincho" w:hAnsi="Arial" w:cs="Arial"/>
                  <w:color w:val="000000"/>
                  <w:sz w:val="18"/>
                  <w:szCs w:val="18"/>
                </w:rPr>
                <w:t>–</w:t>
              </w:r>
            </w:ins>
          </w:p>
        </w:tc>
        <w:tc>
          <w:tcPr>
            <w:tcW w:w="1469" w:type="dxa"/>
            <w:tcBorders>
              <w:top w:val="nil"/>
              <w:left w:val="nil"/>
              <w:bottom w:val="single" w:sz="8" w:space="0" w:color="auto"/>
              <w:right w:val="single" w:sz="8" w:space="0" w:color="auto"/>
            </w:tcBorders>
            <w:shd w:val="clear" w:color="auto" w:fill="auto"/>
            <w:noWrap/>
            <w:vAlign w:val="bottom"/>
            <w:hideMark/>
          </w:tcPr>
          <w:p w14:paraId="6B96335F" w14:textId="77777777" w:rsidR="00826E43" w:rsidRPr="00F62D67" w:rsidRDefault="00826E43" w:rsidP="00BC7174">
            <w:pPr>
              <w:spacing w:after="0"/>
              <w:jc w:val="center"/>
              <w:rPr>
                <w:ins w:id="61" w:author="Antti Immonen" w:date="2017-11-09T10:58:00Z"/>
                <w:rFonts w:ascii="Arial" w:hAnsi="Arial" w:cs="Arial"/>
                <w:color w:val="000000"/>
                <w:sz w:val="18"/>
                <w:szCs w:val="18"/>
                <w:lang w:val="en-US"/>
              </w:rPr>
            </w:pPr>
            <w:ins w:id="62" w:author="Antti Immonen" w:date="2017-11-09T10:58:00Z">
              <w:r>
                <w:rPr>
                  <w:rFonts w:ascii="Arial" w:hAnsi="Arial" w:cs="Arial"/>
                  <w:color w:val="000000"/>
                  <w:sz w:val="18"/>
                  <w:szCs w:val="18"/>
                </w:rPr>
                <w:t>2</w:t>
              </w:r>
              <w:r w:rsidRPr="00F62D67">
                <w:rPr>
                  <w:rFonts w:ascii="Arial" w:hAnsi="Arial" w:cs="Arial"/>
                  <w:color w:val="000000"/>
                  <w:sz w:val="18"/>
                  <w:szCs w:val="18"/>
                </w:rPr>
                <w:t>0</w:t>
              </w:r>
              <w:r>
                <w:rPr>
                  <w:rFonts w:ascii="Arial" w:hAnsi="Arial" w:cs="Arial"/>
                  <w:color w:val="000000"/>
                  <w:sz w:val="18"/>
                  <w:szCs w:val="18"/>
                </w:rPr>
                <w:t>2</w:t>
              </w:r>
              <w:r w:rsidRPr="00F62D67">
                <w:rPr>
                  <w:rFonts w:ascii="Arial" w:hAnsi="Arial" w:cs="Arial"/>
                  <w:color w:val="000000"/>
                  <w:sz w:val="18"/>
                  <w:szCs w:val="18"/>
                </w:rPr>
                <w:t>0 MHz</w:t>
              </w:r>
            </w:ins>
          </w:p>
        </w:tc>
        <w:tc>
          <w:tcPr>
            <w:tcW w:w="777" w:type="dxa"/>
            <w:vMerge w:val="restart"/>
            <w:tcBorders>
              <w:top w:val="nil"/>
              <w:left w:val="single" w:sz="8" w:space="0" w:color="auto"/>
              <w:bottom w:val="single" w:sz="8" w:space="0" w:color="000000"/>
              <w:right w:val="single" w:sz="8" w:space="0" w:color="auto"/>
            </w:tcBorders>
            <w:shd w:val="clear" w:color="auto" w:fill="auto"/>
            <w:vAlign w:val="center"/>
            <w:hideMark/>
          </w:tcPr>
          <w:p w14:paraId="7C3DA284" w14:textId="77777777" w:rsidR="00826E43" w:rsidRPr="00F62D67" w:rsidRDefault="00826E43" w:rsidP="00BC7174">
            <w:pPr>
              <w:spacing w:after="0"/>
              <w:jc w:val="center"/>
              <w:rPr>
                <w:ins w:id="63" w:author="Antti Immonen" w:date="2017-11-09T10:58:00Z"/>
                <w:rFonts w:ascii="Arial" w:hAnsi="Arial" w:cs="Arial"/>
                <w:color w:val="000000"/>
                <w:sz w:val="18"/>
                <w:szCs w:val="18"/>
                <w:lang w:val="en-US"/>
              </w:rPr>
            </w:pPr>
            <w:ins w:id="64" w:author="Antti Immonen" w:date="2017-11-09T10:58:00Z">
              <w:r w:rsidRPr="00F62D67">
                <w:rPr>
                  <w:rFonts w:ascii="Arial" w:eastAsia="Calibri" w:hAnsi="Arial" w:cs="Arial"/>
                  <w:color w:val="000000"/>
                  <w:sz w:val="18"/>
                  <w:szCs w:val="18"/>
                  <w:lang w:val="en-US"/>
                </w:rPr>
                <w:t>FDD</w:t>
              </w:r>
            </w:ins>
          </w:p>
        </w:tc>
      </w:tr>
      <w:tr w:rsidR="00826E43" w:rsidRPr="00F62D67" w14:paraId="24036E19" w14:textId="77777777" w:rsidTr="00BC7174">
        <w:trPr>
          <w:trHeight w:val="249"/>
          <w:ins w:id="65" w:author="Antti Immonen" w:date="2017-11-09T10:58:00Z"/>
        </w:trPr>
        <w:tc>
          <w:tcPr>
            <w:tcW w:w="1080" w:type="dxa"/>
            <w:vMerge/>
            <w:tcBorders>
              <w:top w:val="nil"/>
              <w:left w:val="single" w:sz="8" w:space="0" w:color="auto"/>
              <w:bottom w:val="single" w:sz="8" w:space="0" w:color="000000"/>
              <w:right w:val="single" w:sz="8" w:space="0" w:color="auto"/>
            </w:tcBorders>
            <w:vAlign w:val="center"/>
            <w:hideMark/>
          </w:tcPr>
          <w:p w14:paraId="40811512" w14:textId="77777777" w:rsidR="00826E43" w:rsidRPr="00F62D67" w:rsidRDefault="00826E43" w:rsidP="00BC7174">
            <w:pPr>
              <w:spacing w:after="0"/>
              <w:rPr>
                <w:ins w:id="66" w:author="Antti Immonen" w:date="2017-11-09T10:58:00Z"/>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14:paraId="33121C38" w14:textId="77777777" w:rsidR="00826E43" w:rsidRPr="00F62D67" w:rsidRDefault="00826E43" w:rsidP="00BC7174">
            <w:pPr>
              <w:spacing w:after="0"/>
              <w:jc w:val="center"/>
              <w:rPr>
                <w:ins w:id="67" w:author="Antti Immonen" w:date="2017-11-09T10:58:00Z"/>
                <w:rFonts w:ascii="Arial" w:hAnsi="Arial" w:cs="Arial"/>
                <w:color w:val="000000"/>
                <w:sz w:val="18"/>
                <w:szCs w:val="18"/>
                <w:lang w:val="en-US"/>
              </w:rPr>
            </w:pPr>
            <w:ins w:id="68" w:author="Antti Immonen" w:date="2017-11-09T10:58:00Z">
              <w:r w:rsidRPr="00F62D67">
                <w:rPr>
                  <w:rFonts w:ascii="Arial" w:eastAsia="MS Mincho" w:hAnsi="Arial" w:cs="Arial"/>
                  <w:color w:val="000000"/>
                  <w:sz w:val="18"/>
                  <w:szCs w:val="18"/>
                </w:rPr>
                <w:t>7</w:t>
              </w:r>
              <w:r>
                <w:rPr>
                  <w:rFonts w:ascii="Arial" w:eastAsia="MS Mincho" w:hAnsi="Arial" w:cs="Arial"/>
                  <w:color w:val="000000"/>
                  <w:sz w:val="18"/>
                  <w:szCs w:val="18"/>
                </w:rPr>
                <w:t>1</w:t>
              </w:r>
            </w:ins>
          </w:p>
        </w:tc>
        <w:tc>
          <w:tcPr>
            <w:tcW w:w="1170" w:type="dxa"/>
            <w:tcBorders>
              <w:top w:val="nil"/>
              <w:left w:val="nil"/>
              <w:bottom w:val="single" w:sz="8" w:space="0" w:color="auto"/>
              <w:right w:val="single" w:sz="8" w:space="0" w:color="auto"/>
            </w:tcBorders>
            <w:shd w:val="clear" w:color="auto" w:fill="auto"/>
            <w:noWrap/>
            <w:vAlign w:val="bottom"/>
            <w:hideMark/>
          </w:tcPr>
          <w:p w14:paraId="58D17186" w14:textId="77777777" w:rsidR="00826E43" w:rsidRPr="00F62D67" w:rsidRDefault="00826E43" w:rsidP="00BC7174">
            <w:pPr>
              <w:spacing w:after="0"/>
              <w:jc w:val="center"/>
              <w:rPr>
                <w:ins w:id="69" w:author="Antti Immonen" w:date="2017-11-09T10:58:00Z"/>
                <w:rFonts w:ascii="Arial" w:hAnsi="Arial" w:cs="Arial"/>
                <w:color w:val="000000"/>
                <w:sz w:val="18"/>
                <w:szCs w:val="18"/>
                <w:lang w:val="en-US"/>
              </w:rPr>
            </w:pPr>
            <w:ins w:id="70" w:author="Antti Immonen" w:date="2017-11-09T10:58:00Z">
              <w:r>
                <w:rPr>
                  <w:rFonts w:ascii="Arial" w:eastAsia="Calibri" w:hAnsi="Arial" w:cs="Arial"/>
                  <w:color w:val="000000"/>
                  <w:sz w:val="18"/>
                  <w:szCs w:val="18"/>
                  <w:lang w:val="en-US"/>
                </w:rPr>
                <w:t>663</w:t>
              </w:r>
              <w:r w:rsidRPr="00F62D67">
                <w:rPr>
                  <w:rFonts w:ascii="Arial" w:eastAsia="Calibri" w:hAnsi="Arial" w:cs="Arial"/>
                  <w:color w:val="000000"/>
                  <w:sz w:val="18"/>
                  <w:szCs w:val="18"/>
                  <w:lang w:val="en-US"/>
                </w:rPr>
                <w:t xml:space="preserve"> MHz</w:t>
              </w:r>
            </w:ins>
          </w:p>
        </w:tc>
        <w:tc>
          <w:tcPr>
            <w:tcW w:w="630" w:type="dxa"/>
            <w:tcBorders>
              <w:top w:val="nil"/>
              <w:left w:val="nil"/>
              <w:bottom w:val="single" w:sz="8" w:space="0" w:color="auto"/>
              <w:right w:val="single" w:sz="8" w:space="0" w:color="auto"/>
            </w:tcBorders>
            <w:shd w:val="clear" w:color="auto" w:fill="auto"/>
            <w:vAlign w:val="center"/>
            <w:hideMark/>
          </w:tcPr>
          <w:p w14:paraId="75FD1212" w14:textId="77777777" w:rsidR="00826E43" w:rsidRPr="00F62D67" w:rsidRDefault="00826E43" w:rsidP="00BC7174">
            <w:pPr>
              <w:spacing w:after="0"/>
              <w:jc w:val="center"/>
              <w:rPr>
                <w:ins w:id="71" w:author="Antti Immonen" w:date="2017-11-09T10:58:00Z"/>
                <w:rFonts w:ascii="Arial" w:hAnsi="Arial" w:cs="Arial"/>
                <w:color w:val="000000"/>
                <w:sz w:val="18"/>
                <w:szCs w:val="18"/>
                <w:lang w:val="en-US"/>
              </w:rPr>
            </w:pPr>
            <w:ins w:id="72" w:author="Antti Immonen" w:date="2017-11-09T10:58:00Z">
              <w:r w:rsidRPr="00F62D67">
                <w:rPr>
                  <w:rFonts w:ascii="Arial" w:eastAsia="Calibri" w:hAnsi="Arial" w:cs="Arial"/>
                  <w:color w:val="000000"/>
                  <w:sz w:val="18"/>
                  <w:szCs w:val="18"/>
                  <w:lang w:val="en-US"/>
                </w:rPr>
                <w:t>–</w:t>
              </w:r>
            </w:ins>
          </w:p>
        </w:tc>
        <w:tc>
          <w:tcPr>
            <w:tcW w:w="1501" w:type="dxa"/>
            <w:tcBorders>
              <w:top w:val="nil"/>
              <w:left w:val="nil"/>
              <w:bottom w:val="single" w:sz="8" w:space="0" w:color="auto"/>
              <w:right w:val="single" w:sz="8" w:space="0" w:color="auto"/>
            </w:tcBorders>
            <w:shd w:val="clear" w:color="auto" w:fill="auto"/>
            <w:noWrap/>
            <w:vAlign w:val="bottom"/>
            <w:hideMark/>
          </w:tcPr>
          <w:p w14:paraId="08AB2811" w14:textId="77777777" w:rsidR="00826E43" w:rsidRPr="00F62D67" w:rsidRDefault="00826E43" w:rsidP="00BC7174">
            <w:pPr>
              <w:spacing w:after="0"/>
              <w:jc w:val="center"/>
              <w:rPr>
                <w:ins w:id="73" w:author="Antti Immonen" w:date="2017-11-09T10:58:00Z"/>
                <w:rFonts w:ascii="Arial" w:hAnsi="Arial" w:cs="Arial"/>
                <w:color w:val="000000"/>
                <w:sz w:val="18"/>
                <w:szCs w:val="18"/>
                <w:lang w:val="en-US"/>
              </w:rPr>
            </w:pPr>
            <w:ins w:id="74" w:author="Antti Immonen" w:date="2017-11-09T10:58:00Z">
              <w:r>
                <w:rPr>
                  <w:rFonts w:ascii="Arial" w:eastAsia="Calibri" w:hAnsi="Arial" w:cs="Arial"/>
                  <w:color w:val="000000"/>
                  <w:sz w:val="18"/>
                  <w:szCs w:val="18"/>
                  <w:lang w:val="en-US"/>
                </w:rPr>
                <w:t>698</w:t>
              </w:r>
              <w:r w:rsidRPr="00F62D67">
                <w:rPr>
                  <w:rFonts w:ascii="Arial" w:eastAsia="Calibri" w:hAnsi="Arial" w:cs="Arial"/>
                  <w:color w:val="000000"/>
                  <w:sz w:val="18"/>
                  <w:szCs w:val="18"/>
                  <w:lang w:val="en-US"/>
                </w:rPr>
                <w:t xml:space="preserve"> MHz</w:t>
              </w:r>
            </w:ins>
          </w:p>
        </w:tc>
        <w:tc>
          <w:tcPr>
            <w:tcW w:w="1559" w:type="dxa"/>
            <w:tcBorders>
              <w:top w:val="nil"/>
              <w:left w:val="nil"/>
              <w:bottom w:val="single" w:sz="8" w:space="0" w:color="auto"/>
              <w:right w:val="single" w:sz="8" w:space="0" w:color="auto"/>
            </w:tcBorders>
            <w:shd w:val="clear" w:color="auto" w:fill="auto"/>
            <w:noWrap/>
            <w:vAlign w:val="bottom"/>
            <w:hideMark/>
          </w:tcPr>
          <w:p w14:paraId="292CBA77" w14:textId="77777777" w:rsidR="00826E43" w:rsidRPr="00F62D67" w:rsidRDefault="00826E43" w:rsidP="00BC7174">
            <w:pPr>
              <w:spacing w:after="0"/>
              <w:jc w:val="center"/>
              <w:rPr>
                <w:ins w:id="75" w:author="Antti Immonen" w:date="2017-11-09T10:58:00Z"/>
                <w:rFonts w:ascii="Arial" w:hAnsi="Arial" w:cs="Arial"/>
                <w:color w:val="000000"/>
                <w:sz w:val="18"/>
                <w:szCs w:val="18"/>
                <w:lang w:val="en-US"/>
              </w:rPr>
            </w:pPr>
            <w:ins w:id="76" w:author="Antti Immonen" w:date="2017-11-09T10:58:00Z">
              <w:r>
                <w:rPr>
                  <w:rFonts w:ascii="Arial" w:eastAsia="Calibri" w:hAnsi="Arial" w:cs="Arial"/>
                  <w:color w:val="000000"/>
                  <w:sz w:val="18"/>
                  <w:szCs w:val="18"/>
                  <w:lang w:val="en-US"/>
                </w:rPr>
                <w:t>617</w:t>
              </w:r>
              <w:r w:rsidRPr="00F62D67">
                <w:rPr>
                  <w:rFonts w:ascii="Arial" w:eastAsia="Calibri" w:hAnsi="Arial" w:cs="Arial"/>
                  <w:color w:val="000000"/>
                  <w:sz w:val="18"/>
                  <w:szCs w:val="18"/>
                  <w:lang w:val="en-US"/>
                </w:rPr>
                <w:t xml:space="preserve"> MHz</w:t>
              </w:r>
            </w:ins>
          </w:p>
        </w:tc>
        <w:tc>
          <w:tcPr>
            <w:tcW w:w="720" w:type="dxa"/>
            <w:tcBorders>
              <w:top w:val="nil"/>
              <w:left w:val="nil"/>
              <w:bottom w:val="single" w:sz="8" w:space="0" w:color="auto"/>
              <w:right w:val="single" w:sz="8" w:space="0" w:color="auto"/>
            </w:tcBorders>
            <w:shd w:val="clear" w:color="auto" w:fill="auto"/>
            <w:vAlign w:val="center"/>
            <w:hideMark/>
          </w:tcPr>
          <w:p w14:paraId="33FA3A1A" w14:textId="77777777" w:rsidR="00826E43" w:rsidRPr="00F62D67" w:rsidRDefault="00826E43" w:rsidP="00BC7174">
            <w:pPr>
              <w:spacing w:after="0"/>
              <w:jc w:val="center"/>
              <w:rPr>
                <w:ins w:id="77" w:author="Antti Immonen" w:date="2017-11-09T10:58:00Z"/>
                <w:rFonts w:ascii="Arial" w:hAnsi="Arial" w:cs="Arial"/>
                <w:color w:val="000000"/>
                <w:sz w:val="18"/>
                <w:szCs w:val="18"/>
                <w:lang w:val="en-US"/>
              </w:rPr>
            </w:pPr>
            <w:ins w:id="78" w:author="Antti Immonen" w:date="2017-11-09T10:58:00Z">
              <w:r w:rsidRPr="00F62D67">
                <w:rPr>
                  <w:rFonts w:ascii="Arial" w:eastAsia="Calibri" w:hAnsi="Arial" w:cs="Arial"/>
                  <w:color w:val="000000"/>
                  <w:sz w:val="18"/>
                  <w:szCs w:val="18"/>
                  <w:lang w:val="en-US"/>
                </w:rPr>
                <w:t>–</w:t>
              </w:r>
            </w:ins>
          </w:p>
        </w:tc>
        <w:tc>
          <w:tcPr>
            <w:tcW w:w="1469" w:type="dxa"/>
            <w:tcBorders>
              <w:top w:val="nil"/>
              <w:left w:val="nil"/>
              <w:bottom w:val="single" w:sz="8" w:space="0" w:color="auto"/>
              <w:right w:val="single" w:sz="8" w:space="0" w:color="auto"/>
            </w:tcBorders>
            <w:shd w:val="clear" w:color="auto" w:fill="auto"/>
            <w:noWrap/>
            <w:vAlign w:val="bottom"/>
            <w:hideMark/>
          </w:tcPr>
          <w:p w14:paraId="2193CD3E" w14:textId="77777777" w:rsidR="00826E43" w:rsidRPr="00F62D67" w:rsidRDefault="00826E43" w:rsidP="00BC7174">
            <w:pPr>
              <w:spacing w:after="0"/>
              <w:jc w:val="center"/>
              <w:rPr>
                <w:ins w:id="79" w:author="Antti Immonen" w:date="2017-11-09T10:58:00Z"/>
                <w:rFonts w:ascii="Arial" w:hAnsi="Arial" w:cs="Arial"/>
                <w:color w:val="000000"/>
                <w:sz w:val="18"/>
                <w:szCs w:val="18"/>
                <w:lang w:val="en-US"/>
              </w:rPr>
            </w:pPr>
            <w:ins w:id="80" w:author="Antti Immonen" w:date="2017-11-09T10:58:00Z">
              <w:r>
                <w:rPr>
                  <w:rFonts w:ascii="Arial" w:eastAsia="Calibri" w:hAnsi="Arial" w:cs="Arial"/>
                  <w:color w:val="000000"/>
                  <w:sz w:val="18"/>
                  <w:szCs w:val="18"/>
                  <w:lang w:val="en-US"/>
                </w:rPr>
                <w:t>652</w:t>
              </w:r>
              <w:r w:rsidRPr="00F62D67">
                <w:rPr>
                  <w:rFonts w:ascii="Arial" w:eastAsia="Calibri" w:hAnsi="Arial" w:cs="Arial"/>
                  <w:color w:val="000000"/>
                  <w:sz w:val="18"/>
                  <w:szCs w:val="18"/>
                  <w:lang w:val="en-US"/>
                </w:rPr>
                <w:t xml:space="preserve"> MHz</w:t>
              </w:r>
            </w:ins>
          </w:p>
        </w:tc>
        <w:tc>
          <w:tcPr>
            <w:tcW w:w="777" w:type="dxa"/>
            <w:vMerge/>
            <w:tcBorders>
              <w:top w:val="nil"/>
              <w:left w:val="single" w:sz="8" w:space="0" w:color="auto"/>
              <w:bottom w:val="single" w:sz="8" w:space="0" w:color="000000"/>
              <w:right w:val="single" w:sz="8" w:space="0" w:color="auto"/>
            </w:tcBorders>
            <w:vAlign w:val="center"/>
            <w:hideMark/>
          </w:tcPr>
          <w:p w14:paraId="3E35762D" w14:textId="77777777" w:rsidR="00826E43" w:rsidRPr="00F62D67" w:rsidRDefault="00826E43" w:rsidP="00BC7174">
            <w:pPr>
              <w:spacing w:after="0"/>
              <w:rPr>
                <w:ins w:id="81" w:author="Antti Immonen" w:date="2017-11-09T10:58:00Z"/>
                <w:rFonts w:ascii="Arial" w:hAnsi="Arial" w:cs="Arial"/>
                <w:color w:val="000000"/>
                <w:sz w:val="18"/>
                <w:szCs w:val="18"/>
                <w:lang w:val="en-US"/>
              </w:rPr>
            </w:pPr>
          </w:p>
        </w:tc>
      </w:tr>
    </w:tbl>
    <w:p w14:paraId="32A36F14" w14:textId="77777777" w:rsidR="00826E43" w:rsidRDefault="00826E43" w:rsidP="00826E43">
      <w:pPr>
        <w:pStyle w:val="TH"/>
        <w:rPr>
          <w:ins w:id="82" w:author="Antti Immonen" w:date="2017-11-09T10:58:00Z"/>
        </w:rPr>
      </w:pPr>
    </w:p>
    <w:p w14:paraId="42E91C5F" w14:textId="77777777" w:rsidR="00826E43" w:rsidRDefault="00826E43" w:rsidP="00826E43">
      <w:pPr>
        <w:pStyle w:val="TH"/>
        <w:rPr>
          <w:ins w:id="83" w:author="Antti Immonen" w:date="2017-11-09T10:58:00Z"/>
        </w:rPr>
      </w:pPr>
      <w:ins w:id="84" w:author="Antti Immonen" w:date="2017-11-09T10:58:00Z">
        <w:r w:rsidRPr="00251FBA">
          <w:t xml:space="preserve">Table </w:t>
        </w:r>
        <w:r>
          <w:t>5.X.1</w:t>
        </w:r>
        <w:r w:rsidRPr="00251FBA">
          <w:t>-</w:t>
        </w:r>
        <w:r>
          <w:t>2</w:t>
        </w:r>
        <w:r w:rsidRPr="00251FBA">
          <w:t xml:space="preserve">: E-UTRA CA configurations and bandwidth combination sets defined for </w:t>
        </w:r>
        <w:r>
          <w:t xml:space="preserve">CA_70C-71A </w:t>
        </w:r>
      </w:ins>
    </w:p>
    <w:tbl>
      <w:tblPr>
        <w:tblW w:w="9185" w:type="dxa"/>
        <w:tblInd w:w="2" w:type="dxa"/>
        <w:tblLook w:val="04A0" w:firstRow="1" w:lastRow="0" w:firstColumn="1" w:lastColumn="0" w:noHBand="0" w:noVBand="1"/>
      </w:tblPr>
      <w:tblGrid>
        <w:gridCol w:w="1528"/>
        <w:gridCol w:w="937"/>
        <w:gridCol w:w="695"/>
        <w:gridCol w:w="695"/>
        <w:gridCol w:w="695"/>
        <w:gridCol w:w="695"/>
        <w:gridCol w:w="695"/>
        <w:gridCol w:w="695"/>
        <w:gridCol w:w="1210"/>
        <w:gridCol w:w="1340"/>
      </w:tblGrid>
      <w:tr w:rsidR="00826E43" w14:paraId="7DDA4008" w14:textId="77777777" w:rsidTr="00BC7174">
        <w:trPr>
          <w:trHeight w:val="228"/>
          <w:ins w:id="85" w:author="Antti Immonen" w:date="2017-11-09T10:58:00Z"/>
        </w:trPr>
        <w:tc>
          <w:tcPr>
            <w:tcW w:w="9185" w:type="dxa"/>
            <w:gridSpan w:val="10"/>
            <w:tcBorders>
              <w:top w:val="nil"/>
              <w:left w:val="nil"/>
              <w:bottom w:val="single" w:sz="4" w:space="0" w:color="auto"/>
              <w:right w:val="nil"/>
            </w:tcBorders>
            <w:vAlign w:val="center"/>
            <w:hideMark/>
          </w:tcPr>
          <w:p w14:paraId="03F234A5" w14:textId="77777777" w:rsidR="00826E43" w:rsidRPr="00002CF6" w:rsidRDefault="00826E43" w:rsidP="00BC7174">
            <w:pPr>
              <w:spacing w:after="0"/>
              <w:rPr>
                <w:ins w:id="86" w:author="Antti Immonen" w:date="2017-11-09T10:58:00Z"/>
              </w:rPr>
            </w:pPr>
          </w:p>
        </w:tc>
      </w:tr>
      <w:tr w:rsidR="00826E43" w14:paraId="5FC9C338" w14:textId="77777777" w:rsidTr="00BC7174">
        <w:trPr>
          <w:trHeight w:val="532"/>
          <w:ins w:id="87" w:author="Antti Immonen" w:date="2017-11-09T10:58:00Z"/>
        </w:trPr>
        <w:tc>
          <w:tcPr>
            <w:tcW w:w="1528" w:type="dxa"/>
            <w:vMerge w:val="restart"/>
            <w:tcBorders>
              <w:top w:val="single" w:sz="4" w:space="0" w:color="auto"/>
              <w:left w:val="single" w:sz="4" w:space="0" w:color="auto"/>
              <w:bottom w:val="single" w:sz="8" w:space="0" w:color="000000"/>
              <w:right w:val="single" w:sz="8" w:space="0" w:color="auto"/>
            </w:tcBorders>
            <w:vAlign w:val="center"/>
            <w:hideMark/>
          </w:tcPr>
          <w:p w14:paraId="38D7658C" w14:textId="77777777" w:rsidR="00826E43" w:rsidRPr="00B730BD" w:rsidRDefault="00826E43" w:rsidP="00BC7174">
            <w:pPr>
              <w:jc w:val="center"/>
              <w:rPr>
                <w:ins w:id="88" w:author="Antti Immonen" w:date="2017-11-09T10:58:00Z"/>
                <w:rFonts w:ascii="Arial" w:hAnsi="Arial" w:cs="Arial"/>
                <w:b/>
                <w:bCs/>
                <w:color w:val="000000"/>
                <w:sz w:val="18"/>
                <w:szCs w:val="18"/>
              </w:rPr>
            </w:pPr>
            <w:ins w:id="89" w:author="Antti Immonen" w:date="2017-11-09T10:58:00Z">
              <w:r w:rsidRPr="00B730BD">
                <w:rPr>
                  <w:rFonts w:ascii="Arial" w:hAnsi="Arial" w:cs="Arial"/>
                  <w:b/>
                  <w:bCs/>
                  <w:color w:val="000000"/>
                  <w:sz w:val="18"/>
                  <w:szCs w:val="18"/>
                </w:rPr>
                <w:t>E-UTRA CA Configuration</w:t>
              </w:r>
            </w:ins>
          </w:p>
        </w:tc>
        <w:tc>
          <w:tcPr>
            <w:tcW w:w="937" w:type="dxa"/>
            <w:vMerge w:val="restart"/>
            <w:tcBorders>
              <w:top w:val="single" w:sz="4" w:space="0" w:color="auto"/>
              <w:left w:val="single" w:sz="8" w:space="0" w:color="auto"/>
              <w:bottom w:val="single" w:sz="8" w:space="0" w:color="000000"/>
              <w:right w:val="single" w:sz="8" w:space="0" w:color="auto"/>
            </w:tcBorders>
            <w:vAlign w:val="center"/>
            <w:hideMark/>
          </w:tcPr>
          <w:p w14:paraId="3A5F8267" w14:textId="77777777" w:rsidR="00826E43" w:rsidRPr="00B730BD" w:rsidRDefault="00826E43" w:rsidP="00BC7174">
            <w:pPr>
              <w:jc w:val="center"/>
              <w:rPr>
                <w:ins w:id="90" w:author="Antti Immonen" w:date="2017-11-09T10:58:00Z"/>
                <w:rFonts w:ascii="Arial" w:hAnsi="Arial" w:cs="Arial"/>
                <w:b/>
                <w:bCs/>
                <w:color w:val="000000"/>
                <w:sz w:val="18"/>
                <w:szCs w:val="18"/>
              </w:rPr>
            </w:pPr>
            <w:ins w:id="91" w:author="Antti Immonen" w:date="2017-11-09T10:58:00Z">
              <w:r w:rsidRPr="00B730BD">
                <w:rPr>
                  <w:rFonts w:ascii="Arial" w:hAnsi="Arial" w:cs="Arial"/>
                  <w:b/>
                  <w:bCs/>
                  <w:color w:val="000000"/>
                  <w:sz w:val="18"/>
                  <w:szCs w:val="18"/>
                </w:rPr>
                <w:t>E-UTRA Bands</w:t>
              </w:r>
            </w:ins>
          </w:p>
        </w:tc>
        <w:tc>
          <w:tcPr>
            <w:tcW w:w="695" w:type="dxa"/>
            <w:tcBorders>
              <w:top w:val="single" w:sz="4" w:space="0" w:color="auto"/>
              <w:left w:val="nil"/>
              <w:bottom w:val="single" w:sz="8" w:space="0" w:color="auto"/>
              <w:right w:val="single" w:sz="8" w:space="0" w:color="auto"/>
            </w:tcBorders>
            <w:vAlign w:val="center"/>
            <w:hideMark/>
          </w:tcPr>
          <w:p w14:paraId="7D1A7B63" w14:textId="77777777" w:rsidR="00826E43" w:rsidRPr="00B730BD" w:rsidRDefault="00826E43" w:rsidP="00BC7174">
            <w:pPr>
              <w:jc w:val="center"/>
              <w:rPr>
                <w:ins w:id="92" w:author="Antti Immonen" w:date="2017-11-09T10:58:00Z"/>
                <w:rFonts w:ascii="Arial" w:hAnsi="Arial" w:cs="Arial"/>
                <w:b/>
                <w:bCs/>
                <w:color w:val="000000"/>
                <w:sz w:val="18"/>
                <w:szCs w:val="18"/>
              </w:rPr>
            </w:pPr>
            <w:ins w:id="93" w:author="Antti Immonen" w:date="2017-11-09T10:58:00Z">
              <w:r w:rsidRPr="00B730BD">
                <w:rPr>
                  <w:rFonts w:ascii="Arial" w:hAnsi="Arial" w:cs="Arial"/>
                  <w:b/>
                  <w:bCs/>
                  <w:color w:val="000000"/>
                  <w:sz w:val="18"/>
                  <w:szCs w:val="18"/>
                </w:rPr>
                <w:t>1.4</w:t>
              </w:r>
            </w:ins>
          </w:p>
        </w:tc>
        <w:tc>
          <w:tcPr>
            <w:tcW w:w="695" w:type="dxa"/>
            <w:tcBorders>
              <w:top w:val="single" w:sz="4" w:space="0" w:color="auto"/>
              <w:left w:val="nil"/>
              <w:bottom w:val="single" w:sz="8" w:space="0" w:color="auto"/>
              <w:right w:val="single" w:sz="8" w:space="0" w:color="auto"/>
            </w:tcBorders>
            <w:vAlign w:val="center"/>
            <w:hideMark/>
          </w:tcPr>
          <w:p w14:paraId="7BFC7A39" w14:textId="77777777" w:rsidR="00826E43" w:rsidRPr="00B730BD" w:rsidRDefault="00826E43" w:rsidP="00BC7174">
            <w:pPr>
              <w:jc w:val="center"/>
              <w:rPr>
                <w:ins w:id="94" w:author="Antti Immonen" w:date="2017-11-09T10:58:00Z"/>
                <w:rFonts w:ascii="Arial" w:hAnsi="Arial" w:cs="Arial"/>
                <w:b/>
                <w:bCs/>
                <w:color w:val="000000"/>
                <w:sz w:val="18"/>
                <w:szCs w:val="18"/>
              </w:rPr>
            </w:pPr>
            <w:ins w:id="95" w:author="Antti Immonen" w:date="2017-11-09T10:58:00Z">
              <w:r w:rsidRPr="00B730BD">
                <w:rPr>
                  <w:rFonts w:ascii="Arial" w:hAnsi="Arial" w:cs="Arial"/>
                  <w:b/>
                  <w:bCs/>
                  <w:color w:val="000000"/>
                  <w:sz w:val="18"/>
                  <w:szCs w:val="18"/>
                </w:rPr>
                <w:t>3</w:t>
              </w:r>
            </w:ins>
          </w:p>
        </w:tc>
        <w:tc>
          <w:tcPr>
            <w:tcW w:w="695" w:type="dxa"/>
            <w:tcBorders>
              <w:top w:val="single" w:sz="4" w:space="0" w:color="auto"/>
              <w:left w:val="nil"/>
              <w:bottom w:val="single" w:sz="8" w:space="0" w:color="auto"/>
              <w:right w:val="single" w:sz="8" w:space="0" w:color="auto"/>
            </w:tcBorders>
            <w:vAlign w:val="center"/>
            <w:hideMark/>
          </w:tcPr>
          <w:p w14:paraId="1FE9E740" w14:textId="77777777" w:rsidR="00826E43" w:rsidRPr="00B730BD" w:rsidRDefault="00826E43" w:rsidP="00BC7174">
            <w:pPr>
              <w:jc w:val="center"/>
              <w:rPr>
                <w:ins w:id="96" w:author="Antti Immonen" w:date="2017-11-09T10:58:00Z"/>
                <w:rFonts w:ascii="Arial" w:hAnsi="Arial" w:cs="Arial"/>
                <w:b/>
                <w:bCs/>
                <w:color w:val="000000"/>
                <w:sz w:val="18"/>
                <w:szCs w:val="18"/>
              </w:rPr>
            </w:pPr>
            <w:ins w:id="97" w:author="Antti Immonen" w:date="2017-11-09T10:58:00Z">
              <w:r w:rsidRPr="00B730BD">
                <w:rPr>
                  <w:rFonts w:ascii="Arial" w:hAnsi="Arial" w:cs="Arial"/>
                  <w:b/>
                  <w:bCs/>
                  <w:color w:val="000000"/>
                  <w:sz w:val="18"/>
                  <w:szCs w:val="18"/>
                </w:rPr>
                <w:t>5</w:t>
              </w:r>
            </w:ins>
          </w:p>
        </w:tc>
        <w:tc>
          <w:tcPr>
            <w:tcW w:w="695" w:type="dxa"/>
            <w:tcBorders>
              <w:top w:val="single" w:sz="4" w:space="0" w:color="auto"/>
              <w:left w:val="nil"/>
              <w:bottom w:val="single" w:sz="8" w:space="0" w:color="auto"/>
              <w:right w:val="single" w:sz="8" w:space="0" w:color="auto"/>
            </w:tcBorders>
            <w:vAlign w:val="center"/>
            <w:hideMark/>
          </w:tcPr>
          <w:p w14:paraId="6B59568B" w14:textId="77777777" w:rsidR="00826E43" w:rsidRPr="00B730BD" w:rsidRDefault="00826E43" w:rsidP="00BC7174">
            <w:pPr>
              <w:jc w:val="center"/>
              <w:rPr>
                <w:ins w:id="98" w:author="Antti Immonen" w:date="2017-11-09T10:58:00Z"/>
                <w:rFonts w:ascii="Arial" w:hAnsi="Arial" w:cs="Arial"/>
                <w:b/>
                <w:bCs/>
                <w:color w:val="000000"/>
                <w:sz w:val="18"/>
                <w:szCs w:val="18"/>
              </w:rPr>
            </w:pPr>
            <w:ins w:id="99" w:author="Antti Immonen" w:date="2017-11-09T10:58:00Z">
              <w:r w:rsidRPr="00B730BD">
                <w:rPr>
                  <w:rFonts w:ascii="Arial" w:hAnsi="Arial" w:cs="Arial"/>
                  <w:b/>
                  <w:bCs/>
                  <w:color w:val="000000"/>
                  <w:sz w:val="18"/>
                  <w:szCs w:val="18"/>
                </w:rPr>
                <w:t>10</w:t>
              </w:r>
            </w:ins>
          </w:p>
        </w:tc>
        <w:tc>
          <w:tcPr>
            <w:tcW w:w="695" w:type="dxa"/>
            <w:tcBorders>
              <w:top w:val="single" w:sz="4" w:space="0" w:color="auto"/>
              <w:left w:val="nil"/>
              <w:bottom w:val="single" w:sz="8" w:space="0" w:color="auto"/>
              <w:right w:val="single" w:sz="8" w:space="0" w:color="auto"/>
            </w:tcBorders>
            <w:vAlign w:val="center"/>
            <w:hideMark/>
          </w:tcPr>
          <w:p w14:paraId="5D59F999" w14:textId="77777777" w:rsidR="00826E43" w:rsidRPr="00B730BD" w:rsidRDefault="00826E43" w:rsidP="00BC7174">
            <w:pPr>
              <w:jc w:val="center"/>
              <w:rPr>
                <w:ins w:id="100" w:author="Antti Immonen" w:date="2017-11-09T10:58:00Z"/>
                <w:rFonts w:ascii="Arial" w:hAnsi="Arial" w:cs="Arial"/>
                <w:b/>
                <w:bCs/>
                <w:color w:val="000000"/>
                <w:sz w:val="18"/>
                <w:szCs w:val="18"/>
              </w:rPr>
            </w:pPr>
            <w:ins w:id="101" w:author="Antti Immonen" w:date="2017-11-09T10:58:00Z">
              <w:r w:rsidRPr="00B730BD">
                <w:rPr>
                  <w:rFonts w:ascii="Arial" w:hAnsi="Arial" w:cs="Arial"/>
                  <w:b/>
                  <w:bCs/>
                  <w:color w:val="000000"/>
                  <w:sz w:val="18"/>
                  <w:szCs w:val="18"/>
                </w:rPr>
                <w:t>15</w:t>
              </w:r>
            </w:ins>
          </w:p>
        </w:tc>
        <w:tc>
          <w:tcPr>
            <w:tcW w:w="695" w:type="dxa"/>
            <w:tcBorders>
              <w:top w:val="single" w:sz="4" w:space="0" w:color="auto"/>
              <w:left w:val="nil"/>
              <w:bottom w:val="single" w:sz="8" w:space="0" w:color="auto"/>
              <w:right w:val="single" w:sz="8" w:space="0" w:color="auto"/>
            </w:tcBorders>
            <w:vAlign w:val="center"/>
            <w:hideMark/>
          </w:tcPr>
          <w:p w14:paraId="5FC93A06" w14:textId="77777777" w:rsidR="00826E43" w:rsidRPr="00B730BD" w:rsidRDefault="00826E43" w:rsidP="00BC7174">
            <w:pPr>
              <w:jc w:val="center"/>
              <w:rPr>
                <w:ins w:id="102" w:author="Antti Immonen" w:date="2017-11-09T10:58:00Z"/>
                <w:rFonts w:ascii="Arial" w:hAnsi="Arial" w:cs="Arial"/>
                <w:b/>
                <w:bCs/>
                <w:color w:val="000000"/>
                <w:sz w:val="18"/>
                <w:szCs w:val="18"/>
              </w:rPr>
            </w:pPr>
            <w:ins w:id="103" w:author="Antti Immonen" w:date="2017-11-09T10:58:00Z">
              <w:r w:rsidRPr="00B730BD">
                <w:rPr>
                  <w:rFonts w:ascii="Arial" w:hAnsi="Arial" w:cs="Arial"/>
                  <w:b/>
                  <w:bCs/>
                  <w:color w:val="000000"/>
                  <w:sz w:val="18"/>
                  <w:szCs w:val="18"/>
                </w:rPr>
                <w:t>20</w:t>
              </w:r>
            </w:ins>
          </w:p>
        </w:tc>
        <w:tc>
          <w:tcPr>
            <w:tcW w:w="1210" w:type="dxa"/>
            <w:tcBorders>
              <w:top w:val="single" w:sz="4" w:space="0" w:color="auto"/>
              <w:left w:val="nil"/>
              <w:bottom w:val="single" w:sz="8" w:space="0" w:color="auto"/>
              <w:right w:val="single" w:sz="8" w:space="0" w:color="auto"/>
            </w:tcBorders>
            <w:vAlign w:val="center"/>
            <w:hideMark/>
          </w:tcPr>
          <w:p w14:paraId="45C3D10B" w14:textId="77777777" w:rsidR="00826E43" w:rsidRPr="00B730BD" w:rsidRDefault="00826E43" w:rsidP="00BC7174">
            <w:pPr>
              <w:jc w:val="center"/>
              <w:rPr>
                <w:ins w:id="104" w:author="Antti Immonen" w:date="2017-11-09T10:58:00Z"/>
                <w:rFonts w:ascii="Arial" w:hAnsi="Arial" w:cs="Arial"/>
                <w:b/>
                <w:bCs/>
                <w:color w:val="000000"/>
                <w:sz w:val="18"/>
                <w:szCs w:val="18"/>
              </w:rPr>
            </w:pPr>
            <w:ins w:id="105" w:author="Antti Immonen" w:date="2017-11-09T10:58:00Z">
              <w:r w:rsidRPr="00B730BD">
                <w:rPr>
                  <w:rFonts w:ascii="Arial" w:hAnsi="Arial" w:cs="Arial"/>
                  <w:b/>
                  <w:bCs/>
                  <w:color w:val="000000"/>
                  <w:sz w:val="18"/>
                  <w:szCs w:val="18"/>
                </w:rPr>
                <w:t>Maximum aggregated bandwidth</w:t>
              </w:r>
            </w:ins>
          </w:p>
        </w:tc>
        <w:tc>
          <w:tcPr>
            <w:tcW w:w="1340" w:type="dxa"/>
            <w:vMerge w:val="restart"/>
            <w:tcBorders>
              <w:top w:val="single" w:sz="4" w:space="0" w:color="auto"/>
              <w:left w:val="single" w:sz="8" w:space="0" w:color="auto"/>
              <w:bottom w:val="single" w:sz="8" w:space="0" w:color="000000"/>
              <w:right w:val="single" w:sz="4" w:space="0" w:color="auto"/>
            </w:tcBorders>
            <w:vAlign w:val="center"/>
            <w:hideMark/>
          </w:tcPr>
          <w:p w14:paraId="04377D2C" w14:textId="77777777" w:rsidR="00826E43" w:rsidRPr="00B730BD" w:rsidRDefault="00826E43" w:rsidP="00BC7174">
            <w:pPr>
              <w:jc w:val="center"/>
              <w:rPr>
                <w:ins w:id="106" w:author="Antti Immonen" w:date="2017-11-09T10:58:00Z"/>
                <w:rFonts w:ascii="Arial" w:hAnsi="Arial" w:cs="Arial"/>
                <w:b/>
                <w:bCs/>
                <w:color w:val="000000"/>
                <w:sz w:val="18"/>
                <w:szCs w:val="18"/>
              </w:rPr>
            </w:pPr>
            <w:ins w:id="107" w:author="Antti Immonen" w:date="2017-11-09T10:58:00Z">
              <w:r w:rsidRPr="00B730BD">
                <w:rPr>
                  <w:rFonts w:ascii="Arial" w:hAnsi="Arial" w:cs="Arial"/>
                  <w:b/>
                  <w:bCs/>
                  <w:color w:val="000000"/>
                  <w:sz w:val="18"/>
                  <w:szCs w:val="18"/>
                </w:rPr>
                <w:t>Bandwidth combination set</w:t>
              </w:r>
            </w:ins>
          </w:p>
        </w:tc>
      </w:tr>
      <w:tr w:rsidR="00826E43" w14:paraId="6A4E4FD6" w14:textId="77777777" w:rsidTr="00BC7174">
        <w:trPr>
          <w:trHeight w:val="228"/>
          <w:ins w:id="108" w:author="Antti Immonen" w:date="2017-11-09T10:58:00Z"/>
        </w:trPr>
        <w:tc>
          <w:tcPr>
            <w:tcW w:w="0" w:type="auto"/>
            <w:vMerge/>
            <w:tcBorders>
              <w:top w:val="single" w:sz="4" w:space="0" w:color="auto"/>
              <w:left w:val="single" w:sz="4" w:space="0" w:color="auto"/>
              <w:bottom w:val="single" w:sz="8" w:space="0" w:color="000000"/>
              <w:right w:val="single" w:sz="8" w:space="0" w:color="auto"/>
            </w:tcBorders>
            <w:vAlign w:val="center"/>
            <w:hideMark/>
          </w:tcPr>
          <w:p w14:paraId="5A532B10" w14:textId="77777777" w:rsidR="00826E43" w:rsidRPr="00B730BD" w:rsidRDefault="00826E43" w:rsidP="00BC7174">
            <w:pPr>
              <w:rPr>
                <w:ins w:id="109" w:author="Antti Immonen" w:date="2017-11-09T10:58:00Z"/>
                <w:rFonts w:ascii="Arial" w:hAnsi="Arial" w:cs="Arial"/>
                <w:b/>
                <w:bCs/>
                <w:color w:val="000000"/>
                <w:sz w:val="18"/>
                <w:szCs w:val="18"/>
              </w:rPr>
            </w:pPr>
          </w:p>
        </w:tc>
        <w:tc>
          <w:tcPr>
            <w:tcW w:w="0" w:type="auto"/>
            <w:vMerge/>
            <w:tcBorders>
              <w:top w:val="single" w:sz="4" w:space="0" w:color="auto"/>
              <w:left w:val="single" w:sz="8" w:space="0" w:color="auto"/>
              <w:bottom w:val="single" w:sz="8" w:space="0" w:color="000000"/>
              <w:right w:val="single" w:sz="8" w:space="0" w:color="auto"/>
            </w:tcBorders>
            <w:vAlign w:val="center"/>
            <w:hideMark/>
          </w:tcPr>
          <w:p w14:paraId="43A7D7FC" w14:textId="77777777" w:rsidR="00826E43" w:rsidRPr="00B730BD" w:rsidRDefault="00826E43" w:rsidP="00BC7174">
            <w:pPr>
              <w:rPr>
                <w:ins w:id="110" w:author="Antti Immonen" w:date="2017-11-09T10:58:00Z"/>
                <w:rFonts w:ascii="Arial" w:hAnsi="Arial" w:cs="Arial"/>
                <w:b/>
                <w:bCs/>
                <w:color w:val="000000"/>
                <w:sz w:val="18"/>
                <w:szCs w:val="18"/>
              </w:rPr>
            </w:pPr>
          </w:p>
        </w:tc>
        <w:tc>
          <w:tcPr>
            <w:tcW w:w="695" w:type="dxa"/>
            <w:tcBorders>
              <w:top w:val="nil"/>
              <w:left w:val="nil"/>
              <w:bottom w:val="single" w:sz="8" w:space="0" w:color="auto"/>
              <w:right w:val="single" w:sz="8" w:space="0" w:color="auto"/>
            </w:tcBorders>
            <w:vAlign w:val="center"/>
            <w:hideMark/>
          </w:tcPr>
          <w:p w14:paraId="1915A9DA" w14:textId="77777777" w:rsidR="00826E43" w:rsidRPr="00B730BD" w:rsidRDefault="00826E43" w:rsidP="00BC7174">
            <w:pPr>
              <w:jc w:val="center"/>
              <w:rPr>
                <w:ins w:id="111" w:author="Antti Immonen" w:date="2017-11-09T10:58:00Z"/>
                <w:rFonts w:ascii="Arial" w:hAnsi="Arial" w:cs="Arial"/>
                <w:b/>
                <w:bCs/>
                <w:color w:val="000000"/>
                <w:sz w:val="18"/>
                <w:szCs w:val="18"/>
              </w:rPr>
            </w:pPr>
            <w:ins w:id="112" w:author="Antti Immonen" w:date="2017-11-09T10:58: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6F21D8B9" w14:textId="77777777" w:rsidR="00826E43" w:rsidRPr="00B730BD" w:rsidRDefault="00826E43" w:rsidP="00BC7174">
            <w:pPr>
              <w:jc w:val="center"/>
              <w:rPr>
                <w:ins w:id="113" w:author="Antti Immonen" w:date="2017-11-09T10:58:00Z"/>
                <w:rFonts w:ascii="Arial" w:hAnsi="Arial" w:cs="Arial"/>
                <w:b/>
                <w:bCs/>
                <w:color w:val="000000"/>
                <w:sz w:val="18"/>
                <w:szCs w:val="18"/>
              </w:rPr>
            </w:pPr>
            <w:ins w:id="114" w:author="Antti Immonen" w:date="2017-11-09T10:58: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00842AD2" w14:textId="77777777" w:rsidR="00826E43" w:rsidRPr="00B730BD" w:rsidRDefault="00826E43" w:rsidP="00BC7174">
            <w:pPr>
              <w:jc w:val="center"/>
              <w:rPr>
                <w:ins w:id="115" w:author="Antti Immonen" w:date="2017-11-09T10:58:00Z"/>
                <w:rFonts w:ascii="Arial" w:hAnsi="Arial" w:cs="Arial"/>
                <w:b/>
                <w:bCs/>
                <w:color w:val="000000"/>
                <w:sz w:val="18"/>
                <w:szCs w:val="18"/>
              </w:rPr>
            </w:pPr>
            <w:ins w:id="116" w:author="Antti Immonen" w:date="2017-11-09T10:58: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696B6645" w14:textId="77777777" w:rsidR="00826E43" w:rsidRPr="00B730BD" w:rsidRDefault="00826E43" w:rsidP="00BC7174">
            <w:pPr>
              <w:jc w:val="center"/>
              <w:rPr>
                <w:ins w:id="117" w:author="Antti Immonen" w:date="2017-11-09T10:58:00Z"/>
                <w:rFonts w:ascii="Arial" w:hAnsi="Arial" w:cs="Arial"/>
                <w:b/>
                <w:bCs/>
                <w:color w:val="000000"/>
                <w:sz w:val="18"/>
                <w:szCs w:val="18"/>
              </w:rPr>
            </w:pPr>
            <w:ins w:id="118" w:author="Antti Immonen" w:date="2017-11-09T10:58: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583F56CF" w14:textId="77777777" w:rsidR="00826E43" w:rsidRPr="00B730BD" w:rsidRDefault="00826E43" w:rsidP="00BC7174">
            <w:pPr>
              <w:jc w:val="center"/>
              <w:rPr>
                <w:ins w:id="119" w:author="Antti Immonen" w:date="2017-11-09T10:58:00Z"/>
                <w:rFonts w:ascii="Arial" w:hAnsi="Arial" w:cs="Arial"/>
                <w:b/>
                <w:bCs/>
                <w:color w:val="000000"/>
                <w:sz w:val="18"/>
                <w:szCs w:val="18"/>
              </w:rPr>
            </w:pPr>
            <w:ins w:id="120" w:author="Antti Immonen" w:date="2017-11-09T10:58: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10F21E2A" w14:textId="77777777" w:rsidR="00826E43" w:rsidRPr="00B730BD" w:rsidRDefault="00826E43" w:rsidP="00BC7174">
            <w:pPr>
              <w:jc w:val="center"/>
              <w:rPr>
                <w:ins w:id="121" w:author="Antti Immonen" w:date="2017-11-09T10:58:00Z"/>
                <w:rFonts w:ascii="Arial" w:hAnsi="Arial" w:cs="Arial"/>
                <w:b/>
                <w:bCs/>
                <w:color w:val="000000"/>
                <w:sz w:val="18"/>
                <w:szCs w:val="18"/>
              </w:rPr>
            </w:pPr>
            <w:ins w:id="122" w:author="Antti Immonen" w:date="2017-11-09T10:58:00Z">
              <w:r w:rsidRPr="00B730BD">
                <w:rPr>
                  <w:rFonts w:ascii="Arial" w:hAnsi="Arial" w:cs="Arial"/>
                  <w:b/>
                  <w:bCs/>
                  <w:color w:val="000000"/>
                  <w:sz w:val="18"/>
                  <w:szCs w:val="18"/>
                </w:rPr>
                <w:t>MHz</w:t>
              </w:r>
            </w:ins>
          </w:p>
        </w:tc>
        <w:tc>
          <w:tcPr>
            <w:tcW w:w="1210" w:type="dxa"/>
            <w:tcBorders>
              <w:top w:val="nil"/>
              <w:left w:val="nil"/>
              <w:bottom w:val="single" w:sz="8" w:space="0" w:color="auto"/>
              <w:right w:val="single" w:sz="8" w:space="0" w:color="auto"/>
            </w:tcBorders>
            <w:vAlign w:val="center"/>
            <w:hideMark/>
          </w:tcPr>
          <w:p w14:paraId="337BF85E" w14:textId="77777777" w:rsidR="00826E43" w:rsidRPr="00B730BD" w:rsidRDefault="00826E43" w:rsidP="00BC7174">
            <w:pPr>
              <w:jc w:val="center"/>
              <w:rPr>
                <w:ins w:id="123" w:author="Antti Immonen" w:date="2017-11-09T10:58:00Z"/>
                <w:rFonts w:ascii="Arial" w:hAnsi="Arial" w:cs="Arial"/>
                <w:b/>
                <w:bCs/>
                <w:color w:val="000000"/>
                <w:sz w:val="18"/>
                <w:szCs w:val="18"/>
              </w:rPr>
            </w:pPr>
            <w:ins w:id="124" w:author="Antti Immonen" w:date="2017-11-09T10:58:00Z">
              <w:r w:rsidRPr="00B730BD">
                <w:rPr>
                  <w:rFonts w:ascii="Arial" w:hAnsi="Arial" w:cs="Arial"/>
                  <w:b/>
                  <w:bCs/>
                  <w:color w:val="000000"/>
                  <w:sz w:val="18"/>
                  <w:szCs w:val="18"/>
                </w:rPr>
                <w:t>[MHz]</w:t>
              </w:r>
            </w:ins>
          </w:p>
        </w:tc>
        <w:tc>
          <w:tcPr>
            <w:tcW w:w="0" w:type="auto"/>
            <w:vMerge/>
            <w:tcBorders>
              <w:top w:val="single" w:sz="4" w:space="0" w:color="auto"/>
              <w:left w:val="single" w:sz="8" w:space="0" w:color="auto"/>
              <w:bottom w:val="single" w:sz="8" w:space="0" w:color="000000"/>
              <w:right w:val="single" w:sz="4" w:space="0" w:color="auto"/>
            </w:tcBorders>
            <w:vAlign w:val="center"/>
            <w:hideMark/>
          </w:tcPr>
          <w:p w14:paraId="35F3F016" w14:textId="77777777" w:rsidR="00826E43" w:rsidRPr="00B730BD" w:rsidRDefault="00826E43" w:rsidP="00BC7174">
            <w:pPr>
              <w:rPr>
                <w:ins w:id="125" w:author="Antti Immonen" w:date="2017-11-09T10:58:00Z"/>
                <w:rFonts w:ascii="Arial" w:hAnsi="Arial" w:cs="Arial"/>
                <w:b/>
                <w:bCs/>
                <w:color w:val="000000"/>
                <w:sz w:val="18"/>
                <w:szCs w:val="18"/>
              </w:rPr>
            </w:pPr>
          </w:p>
        </w:tc>
      </w:tr>
      <w:tr w:rsidR="00826E43" w14:paraId="10636DD8" w14:textId="77777777" w:rsidTr="00BC7174">
        <w:trPr>
          <w:trHeight w:val="228"/>
          <w:ins w:id="126" w:author="Antti Immonen" w:date="2017-11-09T10:58:00Z"/>
        </w:trPr>
        <w:tc>
          <w:tcPr>
            <w:tcW w:w="1528" w:type="dxa"/>
            <w:vMerge w:val="restart"/>
            <w:tcBorders>
              <w:top w:val="nil"/>
              <w:left w:val="single" w:sz="4" w:space="0" w:color="auto"/>
              <w:bottom w:val="single" w:sz="8" w:space="0" w:color="000000"/>
              <w:right w:val="single" w:sz="8" w:space="0" w:color="auto"/>
            </w:tcBorders>
            <w:vAlign w:val="center"/>
            <w:hideMark/>
          </w:tcPr>
          <w:p w14:paraId="5959A865" w14:textId="77777777" w:rsidR="00826E43" w:rsidRPr="00B730BD" w:rsidRDefault="00826E43" w:rsidP="00BC7174">
            <w:pPr>
              <w:jc w:val="center"/>
              <w:rPr>
                <w:ins w:id="127" w:author="Antti Immonen" w:date="2017-11-09T10:58:00Z"/>
                <w:rFonts w:ascii="Arial" w:hAnsi="Arial" w:cs="Arial"/>
                <w:color w:val="000000"/>
                <w:sz w:val="18"/>
                <w:szCs w:val="18"/>
              </w:rPr>
            </w:pPr>
            <w:ins w:id="128" w:author="Antti Immonen" w:date="2017-11-09T10:58:00Z">
              <w:r>
                <w:rPr>
                  <w:rFonts w:ascii="Arial" w:hAnsi="Arial" w:cs="Arial"/>
                  <w:color w:val="000000"/>
                  <w:sz w:val="18"/>
                  <w:szCs w:val="18"/>
                </w:rPr>
                <w:t>CA_70C-71</w:t>
              </w:r>
              <w:r w:rsidRPr="00B730BD">
                <w:rPr>
                  <w:rFonts w:ascii="Arial" w:hAnsi="Arial" w:cs="Arial"/>
                  <w:color w:val="000000"/>
                  <w:sz w:val="18"/>
                  <w:szCs w:val="18"/>
                </w:rPr>
                <w:t>A</w:t>
              </w:r>
            </w:ins>
          </w:p>
        </w:tc>
        <w:tc>
          <w:tcPr>
            <w:tcW w:w="937" w:type="dxa"/>
            <w:tcBorders>
              <w:top w:val="nil"/>
              <w:left w:val="nil"/>
              <w:bottom w:val="single" w:sz="4" w:space="0" w:color="auto"/>
              <w:right w:val="nil"/>
            </w:tcBorders>
            <w:vAlign w:val="center"/>
            <w:hideMark/>
          </w:tcPr>
          <w:p w14:paraId="5F9E1ADC" w14:textId="77777777" w:rsidR="00826E43" w:rsidRPr="00B730BD" w:rsidRDefault="00826E43" w:rsidP="00BC7174">
            <w:pPr>
              <w:jc w:val="center"/>
              <w:rPr>
                <w:ins w:id="129" w:author="Antti Immonen" w:date="2017-11-09T10:58:00Z"/>
                <w:rFonts w:ascii="Arial" w:hAnsi="Arial" w:cs="Arial"/>
                <w:color w:val="000000"/>
                <w:sz w:val="18"/>
                <w:szCs w:val="18"/>
              </w:rPr>
            </w:pPr>
            <w:ins w:id="130" w:author="Antti Immonen" w:date="2017-11-09T10:58:00Z">
              <w:r>
                <w:rPr>
                  <w:rFonts w:ascii="Arial" w:hAnsi="Arial" w:cs="Arial"/>
                  <w:color w:val="000000"/>
                  <w:sz w:val="18"/>
                  <w:szCs w:val="18"/>
                </w:rPr>
                <w:t>70</w:t>
              </w:r>
            </w:ins>
          </w:p>
        </w:tc>
        <w:tc>
          <w:tcPr>
            <w:tcW w:w="4170" w:type="dxa"/>
            <w:gridSpan w:val="6"/>
            <w:tcBorders>
              <w:top w:val="nil"/>
              <w:left w:val="single" w:sz="8" w:space="0" w:color="auto"/>
              <w:bottom w:val="single" w:sz="4" w:space="0" w:color="auto"/>
              <w:right w:val="single" w:sz="8" w:space="0" w:color="auto"/>
            </w:tcBorders>
            <w:vAlign w:val="center"/>
            <w:hideMark/>
          </w:tcPr>
          <w:p w14:paraId="4F79408A" w14:textId="77777777" w:rsidR="00826E43" w:rsidRPr="0088496D" w:rsidRDefault="00826E43" w:rsidP="00BC7174">
            <w:pPr>
              <w:jc w:val="center"/>
              <w:rPr>
                <w:ins w:id="131" w:author="Antti Immonen" w:date="2017-11-09T10:58:00Z"/>
                <w:rFonts w:ascii="Arial" w:hAnsi="Arial" w:cs="Arial"/>
                <w:color w:val="000000"/>
                <w:sz w:val="18"/>
                <w:szCs w:val="18"/>
              </w:rPr>
            </w:pPr>
            <w:ins w:id="132" w:author="Antti Immonen" w:date="2017-11-09T10:58:00Z">
              <w:r w:rsidRPr="0088496D">
                <w:rPr>
                  <w:rFonts w:ascii="Arial" w:hAnsi="Arial" w:cs="Arial"/>
                  <w:sz w:val="18"/>
                  <w:szCs w:val="18"/>
                </w:rPr>
                <w:t>See the CA_70C Bandwidth combination set 0 in Table 5.6A.1-1</w:t>
              </w:r>
            </w:ins>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14:paraId="79ADC712" w14:textId="1E5EC15C" w:rsidR="00826E43" w:rsidRPr="00B730BD" w:rsidRDefault="00780A8F" w:rsidP="00BC7174">
            <w:pPr>
              <w:jc w:val="center"/>
              <w:rPr>
                <w:ins w:id="133" w:author="Antti Immonen" w:date="2017-11-09T10:58:00Z"/>
                <w:rFonts w:ascii="Arial" w:hAnsi="Arial" w:cs="Arial"/>
                <w:color w:val="000000"/>
                <w:sz w:val="18"/>
                <w:szCs w:val="18"/>
              </w:rPr>
            </w:pPr>
            <w:ins w:id="134" w:author="Antti Immonen" w:date="2017-11-17T07:24:00Z">
              <w:r>
                <w:rPr>
                  <w:rFonts w:ascii="Arial" w:hAnsi="Arial" w:cs="Arial"/>
                  <w:color w:val="000000"/>
                  <w:sz w:val="18"/>
                  <w:szCs w:val="18"/>
                </w:rPr>
                <w:t>4</w:t>
              </w:r>
            </w:ins>
            <w:ins w:id="135" w:author="Antti Immonen" w:date="2017-11-09T10:58:00Z">
              <w:r w:rsidR="00826E43" w:rsidRPr="005C6189">
                <w:rPr>
                  <w:rFonts w:ascii="Arial" w:hAnsi="Arial" w:cs="Arial"/>
                  <w:color w:val="000000"/>
                  <w:sz w:val="18"/>
                  <w:szCs w:val="18"/>
                </w:rPr>
                <w:t>5</w:t>
              </w:r>
            </w:ins>
          </w:p>
        </w:tc>
        <w:tc>
          <w:tcPr>
            <w:tcW w:w="1340" w:type="dxa"/>
            <w:vMerge w:val="restart"/>
            <w:tcBorders>
              <w:top w:val="nil"/>
              <w:left w:val="single" w:sz="8" w:space="0" w:color="auto"/>
              <w:bottom w:val="single" w:sz="8" w:space="0" w:color="000000"/>
              <w:right w:val="single" w:sz="4" w:space="0" w:color="auto"/>
            </w:tcBorders>
            <w:vAlign w:val="center"/>
            <w:hideMark/>
          </w:tcPr>
          <w:p w14:paraId="1ABAEEAF" w14:textId="77777777" w:rsidR="00826E43" w:rsidRPr="00B730BD" w:rsidRDefault="00826E43" w:rsidP="00BC7174">
            <w:pPr>
              <w:jc w:val="center"/>
              <w:rPr>
                <w:ins w:id="136" w:author="Antti Immonen" w:date="2017-11-09T10:58:00Z"/>
                <w:rFonts w:ascii="Arial" w:hAnsi="Arial" w:cs="Arial"/>
                <w:color w:val="000000"/>
                <w:sz w:val="18"/>
                <w:szCs w:val="18"/>
              </w:rPr>
            </w:pPr>
            <w:ins w:id="137" w:author="Antti Immonen" w:date="2017-11-09T10:58:00Z">
              <w:r w:rsidRPr="00B730BD">
                <w:rPr>
                  <w:rFonts w:ascii="Arial" w:hAnsi="Arial" w:cs="Arial"/>
                  <w:color w:val="000000"/>
                  <w:sz w:val="18"/>
                  <w:szCs w:val="18"/>
                </w:rPr>
                <w:t>0</w:t>
              </w:r>
            </w:ins>
          </w:p>
        </w:tc>
      </w:tr>
      <w:tr w:rsidR="00826E43" w14:paraId="51AD08EA" w14:textId="77777777" w:rsidTr="00BC7174">
        <w:trPr>
          <w:trHeight w:val="228"/>
          <w:ins w:id="138" w:author="Antti Immonen" w:date="2017-11-09T10:58:00Z"/>
        </w:trPr>
        <w:tc>
          <w:tcPr>
            <w:tcW w:w="0" w:type="auto"/>
            <w:vMerge/>
            <w:tcBorders>
              <w:top w:val="nil"/>
              <w:left w:val="single" w:sz="4" w:space="0" w:color="auto"/>
              <w:bottom w:val="single" w:sz="8" w:space="0" w:color="000000"/>
              <w:right w:val="single" w:sz="8" w:space="0" w:color="auto"/>
            </w:tcBorders>
            <w:vAlign w:val="center"/>
            <w:hideMark/>
          </w:tcPr>
          <w:p w14:paraId="5179A8C5" w14:textId="77777777" w:rsidR="00826E43" w:rsidRDefault="00826E43" w:rsidP="00BC7174">
            <w:pPr>
              <w:rPr>
                <w:ins w:id="139" w:author="Antti Immonen" w:date="2017-11-09T10:58:00Z"/>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hideMark/>
          </w:tcPr>
          <w:p w14:paraId="434C7B56" w14:textId="77777777" w:rsidR="00826E43" w:rsidRPr="00B730BD" w:rsidRDefault="00826E43" w:rsidP="00BC7174">
            <w:pPr>
              <w:jc w:val="center"/>
              <w:rPr>
                <w:ins w:id="140" w:author="Antti Immonen" w:date="2017-11-09T10:58:00Z"/>
                <w:rFonts w:ascii="Arial" w:hAnsi="Arial" w:cs="Arial"/>
                <w:color w:val="000000"/>
                <w:sz w:val="18"/>
                <w:szCs w:val="18"/>
              </w:rPr>
            </w:pPr>
            <w:ins w:id="141" w:author="Antti Immonen" w:date="2017-11-09T10:58:00Z">
              <w:r w:rsidRPr="00B730BD">
                <w:rPr>
                  <w:rFonts w:ascii="Arial" w:hAnsi="Arial" w:cs="Arial"/>
                  <w:color w:val="000000"/>
                  <w:sz w:val="18"/>
                  <w:szCs w:val="18"/>
                </w:rPr>
                <w:t>7</w:t>
              </w:r>
              <w:r>
                <w:rPr>
                  <w:rFonts w:ascii="Arial" w:hAnsi="Arial" w:cs="Arial"/>
                  <w:color w:val="000000"/>
                  <w:sz w:val="18"/>
                  <w:szCs w:val="18"/>
                </w:rPr>
                <w:t>1</w:t>
              </w:r>
            </w:ins>
          </w:p>
        </w:tc>
        <w:tc>
          <w:tcPr>
            <w:tcW w:w="695" w:type="dxa"/>
            <w:tcBorders>
              <w:top w:val="single" w:sz="4" w:space="0" w:color="auto"/>
              <w:left w:val="single" w:sz="8" w:space="0" w:color="auto"/>
              <w:bottom w:val="single" w:sz="8" w:space="0" w:color="auto"/>
              <w:right w:val="single" w:sz="8" w:space="0" w:color="auto"/>
            </w:tcBorders>
            <w:noWrap/>
            <w:vAlign w:val="center"/>
            <w:hideMark/>
          </w:tcPr>
          <w:p w14:paraId="6824700D" w14:textId="77777777" w:rsidR="00826E43" w:rsidRPr="00B730BD" w:rsidRDefault="00826E43" w:rsidP="00BC7174">
            <w:pPr>
              <w:jc w:val="center"/>
              <w:rPr>
                <w:ins w:id="142" w:author="Antti Immonen" w:date="2017-11-09T10:58:00Z"/>
                <w:rFonts w:ascii="Arial" w:hAnsi="Arial" w:cs="Arial"/>
                <w:color w:val="000000"/>
                <w:sz w:val="18"/>
                <w:szCs w:val="18"/>
              </w:rPr>
            </w:pPr>
            <w:ins w:id="143" w:author="Antti Immonen" w:date="2017-11-09T10:58:00Z">
              <w:r w:rsidRPr="00B730BD">
                <w:rPr>
                  <w:rFonts w:ascii="Arial" w:hAnsi="Arial" w:cs="Arial"/>
                  <w:color w:val="000000"/>
                  <w:sz w:val="18"/>
                  <w:szCs w:val="18"/>
                </w:rPr>
                <w:t> </w:t>
              </w:r>
            </w:ins>
          </w:p>
        </w:tc>
        <w:tc>
          <w:tcPr>
            <w:tcW w:w="695" w:type="dxa"/>
            <w:tcBorders>
              <w:top w:val="single" w:sz="4" w:space="0" w:color="auto"/>
              <w:left w:val="nil"/>
              <w:bottom w:val="single" w:sz="8" w:space="0" w:color="auto"/>
              <w:right w:val="single" w:sz="8" w:space="0" w:color="auto"/>
            </w:tcBorders>
            <w:noWrap/>
            <w:vAlign w:val="center"/>
            <w:hideMark/>
          </w:tcPr>
          <w:p w14:paraId="58EB8C72" w14:textId="77777777" w:rsidR="00826E43" w:rsidRPr="00B730BD" w:rsidRDefault="00826E43" w:rsidP="00BC7174">
            <w:pPr>
              <w:jc w:val="center"/>
              <w:rPr>
                <w:ins w:id="144" w:author="Antti Immonen" w:date="2017-11-09T10:58:00Z"/>
                <w:rFonts w:ascii="Arial" w:hAnsi="Arial" w:cs="Arial"/>
                <w:color w:val="000000"/>
                <w:sz w:val="18"/>
                <w:szCs w:val="18"/>
              </w:rPr>
            </w:pPr>
            <w:ins w:id="145" w:author="Antti Immonen" w:date="2017-11-09T10:58:00Z">
              <w:r w:rsidRPr="00B730BD">
                <w:rPr>
                  <w:rFonts w:ascii="Arial" w:hAnsi="Arial" w:cs="Arial"/>
                  <w:color w:val="000000"/>
                  <w:sz w:val="18"/>
                  <w:szCs w:val="18"/>
                </w:rPr>
                <w:t> </w:t>
              </w:r>
            </w:ins>
          </w:p>
        </w:tc>
        <w:tc>
          <w:tcPr>
            <w:tcW w:w="695" w:type="dxa"/>
            <w:tcBorders>
              <w:top w:val="single" w:sz="4" w:space="0" w:color="auto"/>
              <w:left w:val="nil"/>
              <w:bottom w:val="single" w:sz="8" w:space="0" w:color="auto"/>
              <w:right w:val="single" w:sz="8" w:space="0" w:color="auto"/>
            </w:tcBorders>
            <w:noWrap/>
            <w:vAlign w:val="center"/>
            <w:hideMark/>
          </w:tcPr>
          <w:p w14:paraId="5F77D691" w14:textId="77777777" w:rsidR="00826E43" w:rsidRPr="00B730BD" w:rsidRDefault="00826E43" w:rsidP="00BC7174">
            <w:pPr>
              <w:jc w:val="center"/>
              <w:rPr>
                <w:ins w:id="146" w:author="Antti Immonen" w:date="2017-11-09T10:58:00Z"/>
                <w:rFonts w:ascii="Arial" w:hAnsi="Arial" w:cs="Arial"/>
                <w:color w:val="000000"/>
                <w:sz w:val="18"/>
                <w:szCs w:val="18"/>
              </w:rPr>
            </w:pPr>
            <w:ins w:id="147" w:author="Antti Immonen" w:date="2017-11-09T10:58:00Z">
              <w:r w:rsidRPr="00B730BD">
                <w:rPr>
                  <w:rFonts w:ascii="Arial" w:hAnsi="Arial" w:cs="Arial"/>
                  <w:color w:val="000000"/>
                  <w:sz w:val="18"/>
                  <w:szCs w:val="18"/>
                </w:rPr>
                <w:t>Yes</w:t>
              </w:r>
            </w:ins>
          </w:p>
        </w:tc>
        <w:tc>
          <w:tcPr>
            <w:tcW w:w="695" w:type="dxa"/>
            <w:tcBorders>
              <w:top w:val="single" w:sz="4" w:space="0" w:color="auto"/>
              <w:left w:val="nil"/>
              <w:bottom w:val="single" w:sz="8" w:space="0" w:color="auto"/>
              <w:right w:val="single" w:sz="8" w:space="0" w:color="auto"/>
            </w:tcBorders>
            <w:noWrap/>
            <w:vAlign w:val="center"/>
            <w:hideMark/>
          </w:tcPr>
          <w:p w14:paraId="136F5AC3" w14:textId="77777777" w:rsidR="00826E43" w:rsidRPr="00B730BD" w:rsidRDefault="00826E43" w:rsidP="00BC7174">
            <w:pPr>
              <w:jc w:val="center"/>
              <w:rPr>
                <w:ins w:id="148" w:author="Antti Immonen" w:date="2017-11-09T10:58:00Z"/>
                <w:rFonts w:ascii="Arial" w:hAnsi="Arial" w:cs="Arial"/>
                <w:color w:val="000000"/>
                <w:sz w:val="18"/>
                <w:szCs w:val="18"/>
              </w:rPr>
            </w:pPr>
            <w:ins w:id="149" w:author="Antti Immonen" w:date="2017-11-09T10:58:00Z">
              <w:r w:rsidRPr="00B730BD">
                <w:rPr>
                  <w:rFonts w:ascii="Arial" w:hAnsi="Arial" w:cs="Arial"/>
                  <w:color w:val="000000"/>
                  <w:sz w:val="18"/>
                  <w:szCs w:val="18"/>
                </w:rPr>
                <w:t>Yes</w:t>
              </w:r>
            </w:ins>
          </w:p>
        </w:tc>
        <w:tc>
          <w:tcPr>
            <w:tcW w:w="695" w:type="dxa"/>
            <w:tcBorders>
              <w:top w:val="single" w:sz="4" w:space="0" w:color="auto"/>
              <w:left w:val="nil"/>
              <w:bottom w:val="single" w:sz="8" w:space="0" w:color="auto"/>
              <w:right w:val="single" w:sz="8" w:space="0" w:color="auto"/>
            </w:tcBorders>
            <w:noWrap/>
            <w:vAlign w:val="center"/>
            <w:hideMark/>
          </w:tcPr>
          <w:p w14:paraId="31F99566" w14:textId="77777777" w:rsidR="00826E43" w:rsidRPr="00B730BD" w:rsidRDefault="00826E43" w:rsidP="00BC7174">
            <w:pPr>
              <w:jc w:val="center"/>
              <w:rPr>
                <w:ins w:id="150" w:author="Antti Immonen" w:date="2017-11-09T10:58:00Z"/>
                <w:rFonts w:ascii="Arial" w:hAnsi="Arial" w:cs="Arial"/>
                <w:color w:val="000000"/>
                <w:sz w:val="18"/>
                <w:szCs w:val="18"/>
              </w:rPr>
            </w:pPr>
            <w:ins w:id="151" w:author="Antti Immonen" w:date="2017-11-09T10:58:00Z">
              <w:r w:rsidRPr="00B730BD">
                <w:rPr>
                  <w:rFonts w:ascii="Arial" w:hAnsi="Arial" w:cs="Arial"/>
                  <w:color w:val="000000"/>
                  <w:sz w:val="18"/>
                  <w:szCs w:val="18"/>
                </w:rPr>
                <w:t>Yes</w:t>
              </w:r>
            </w:ins>
          </w:p>
        </w:tc>
        <w:tc>
          <w:tcPr>
            <w:tcW w:w="695" w:type="dxa"/>
            <w:tcBorders>
              <w:top w:val="single" w:sz="4" w:space="0" w:color="auto"/>
              <w:left w:val="nil"/>
              <w:bottom w:val="single" w:sz="8" w:space="0" w:color="auto"/>
              <w:right w:val="single" w:sz="8" w:space="0" w:color="auto"/>
            </w:tcBorders>
            <w:noWrap/>
            <w:vAlign w:val="center"/>
            <w:hideMark/>
          </w:tcPr>
          <w:p w14:paraId="4EE54A7D" w14:textId="77777777" w:rsidR="00826E43" w:rsidRPr="00B730BD" w:rsidRDefault="00826E43" w:rsidP="00BC7174">
            <w:pPr>
              <w:jc w:val="center"/>
              <w:rPr>
                <w:ins w:id="152" w:author="Antti Immonen" w:date="2017-11-09T10:58:00Z"/>
                <w:rFonts w:ascii="Arial" w:hAnsi="Arial" w:cs="Arial"/>
                <w:color w:val="000000"/>
                <w:sz w:val="18"/>
                <w:szCs w:val="18"/>
              </w:rPr>
            </w:pPr>
            <w:ins w:id="153" w:author="Antti Immonen" w:date="2017-11-09T10:58:00Z">
              <w:r>
                <w:rPr>
                  <w:rFonts w:ascii="Arial" w:hAnsi="Arial" w:cs="Arial"/>
                  <w:color w:val="000000"/>
                  <w:sz w:val="18"/>
                  <w:szCs w:val="18"/>
                </w:rPr>
                <w:t>Yes</w:t>
              </w:r>
            </w:ins>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4D676E7B" w14:textId="77777777" w:rsidR="00826E43" w:rsidRDefault="00826E43" w:rsidP="00BC7174">
            <w:pPr>
              <w:rPr>
                <w:ins w:id="154" w:author="Antti Immonen" w:date="2017-11-09T10:58:00Z"/>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hideMark/>
          </w:tcPr>
          <w:p w14:paraId="1406530E" w14:textId="77777777" w:rsidR="00826E43" w:rsidRDefault="00826E43" w:rsidP="00BC7174">
            <w:pPr>
              <w:rPr>
                <w:ins w:id="155" w:author="Antti Immonen" w:date="2017-11-09T10:58:00Z"/>
                <w:rFonts w:ascii="Arial" w:hAnsi="Arial" w:cs="Arial"/>
                <w:color w:val="000000"/>
                <w:sz w:val="22"/>
                <w:szCs w:val="22"/>
              </w:rPr>
            </w:pPr>
          </w:p>
        </w:tc>
      </w:tr>
    </w:tbl>
    <w:p w14:paraId="763BE820" w14:textId="77777777" w:rsidR="00826E43" w:rsidRDefault="00826E43" w:rsidP="00826E43">
      <w:pPr>
        <w:rPr>
          <w:ins w:id="156" w:author="Antti Immonen" w:date="2017-11-09T10:58:00Z"/>
        </w:rPr>
      </w:pPr>
    </w:p>
    <w:p w14:paraId="7344FBC6" w14:textId="77777777" w:rsidR="00826E43" w:rsidRPr="009715C6" w:rsidRDefault="00826E43" w:rsidP="00826E43">
      <w:pPr>
        <w:pStyle w:val="TH"/>
        <w:rPr>
          <w:ins w:id="157" w:author="Antti Immonen" w:date="2017-11-09T10:58:00Z"/>
        </w:rPr>
      </w:pPr>
      <w:ins w:id="158" w:author="Antti Immonen" w:date="2017-11-09T10:58:00Z">
        <w:r w:rsidRPr="009715C6">
          <w:t xml:space="preserve">Table </w:t>
        </w:r>
        <w:r>
          <w:t>5.x</w:t>
        </w:r>
        <w:r w:rsidRPr="009715C6">
          <w:t>.</w:t>
        </w:r>
        <w:r>
          <w:t>1-3</w:t>
        </w:r>
        <w:r w:rsidRPr="009715C6">
          <w:t>: E-UTRA CA configurations and bandwidth combination sets defined for intra-band contiguous CA</w:t>
        </w:r>
      </w:ins>
    </w:p>
    <w:tbl>
      <w:tblPr>
        <w:tblW w:w="942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645"/>
        <w:gridCol w:w="1452"/>
        <w:gridCol w:w="1337"/>
        <w:gridCol w:w="1205"/>
        <w:gridCol w:w="1205"/>
        <w:gridCol w:w="1269"/>
      </w:tblGrid>
      <w:tr w:rsidR="00826E43" w:rsidRPr="009715C6" w14:paraId="6550D9FC" w14:textId="77777777" w:rsidTr="00BC7174">
        <w:trPr>
          <w:trHeight w:val="20"/>
          <w:jc w:val="center"/>
          <w:ins w:id="159" w:author="Antti Immonen" w:date="2017-11-09T10:58:00Z"/>
        </w:trPr>
        <w:tc>
          <w:tcPr>
            <w:tcW w:w="1308" w:type="dxa"/>
            <w:vMerge w:val="restart"/>
            <w:vAlign w:val="center"/>
          </w:tcPr>
          <w:p w14:paraId="387BC75A" w14:textId="77777777" w:rsidR="00826E43" w:rsidRPr="00F33ED2" w:rsidRDefault="00826E43" w:rsidP="00BC7174">
            <w:pPr>
              <w:pStyle w:val="TAH"/>
              <w:rPr>
                <w:ins w:id="160" w:author="Antti Immonen" w:date="2017-11-09T10:58:00Z"/>
                <w:lang w:val="en-US"/>
              </w:rPr>
            </w:pPr>
            <w:ins w:id="161" w:author="Antti Immonen" w:date="2017-11-09T10:58:00Z">
              <w:r w:rsidRPr="00F33ED2">
                <w:rPr>
                  <w:lang w:val="en-US"/>
                </w:rPr>
                <w:t>E-UTRA CA configuration</w:t>
              </w:r>
            </w:ins>
          </w:p>
        </w:tc>
        <w:tc>
          <w:tcPr>
            <w:tcW w:w="5639" w:type="dxa"/>
            <w:gridSpan w:val="4"/>
            <w:shd w:val="clear" w:color="auto" w:fill="auto"/>
            <w:vAlign w:val="center"/>
          </w:tcPr>
          <w:p w14:paraId="7F9B9B3D" w14:textId="77777777" w:rsidR="00826E43" w:rsidRPr="00F33ED2" w:rsidRDefault="00826E43" w:rsidP="00BC7174">
            <w:pPr>
              <w:pStyle w:val="TAH"/>
              <w:rPr>
                <w:ins w:id="162" w:author="Antti Immonen" w:date="2017-11-09T10:58:00Z"/>
                <w:lang w:val="en-US"/>
              </w:rPr>
            </w:pPr>
            <w:ins w:id="163" w:author="Antti Immonen" w:date="2017-11-09T10:58:00Z">
              <w:r w:rsidRPr="00F33ED2">
                <w:rPr>
                  <w:lang w:val="en-US"/>
                </w:rPr>
                <w:t>Component carriers in order of increasing carrier frequency</w:t>
              </w:r>
            </w:ins>
          </w:p>
        </w:tc>
        <w:tc>
          <w:tcPr>
            <w:tcW w:w="1205" w:type="dxa"/>
            <w:vMerge w:val="restart"/>
            <w:vAlign w:val="center"/>
          </w:tcPr>
          <w:p w14:paraId="0F9F614F" w14:textId="77777777" w:rsidR="00826E43" w:rsidRPr="00F33ED2" w:rsidRDefault="00826E43" w:rsidP="00BC7174">
            <w:pPr>
              <w:pStyle w:val="TAH"/>
              <w:rPr>
                <w:ins w:id="164" w:author="Antti Immonen" w:date="2017-11-09T10:58:00Z"/>
                <w:lang w:val="en-US"/>
              </w:rPr>
            </w:pPr>
            <w:ins w:id="165" w:author="Antti Immonen" w:date="2017-11-09T10:58:00Z">
              <w:r w:rsidRPr="00F33ED2">
                <w:rPr>
                  <w:lang w:val="en-US"/>
                </w:rPr>
                <w:t xml:space="preserve">Maximum aggregated </w:t>
              </w:r>
              <w:r w:rsidRPr="00F33ED2">
                <w:rPr>
                  <w:lang w:val="en-US"/>
                </w:rPr>
                <w:br/>
                <w:t>bandwidth [MHz]</w:t>
              </w:r>
            </w:ins>
          </w:p>
        </w:tc>
        <w:tc>
          <w:tcPr>
            <w:tcW w:w="1269" w:type="dxa"/>
            <w:vMerge w:val="restart"/>
            <w:vAlign w:val="center"/>
          </w:tcPr>
          <w:p w14:paraId="7064C7C6" w14:textId="77777777" w:rsidR="00826E43" w:rsidRPr="00F33ED2" w:rsidRDefault="00826E43" w:rsidP="00BC7174">
            <w:pPr>
              <w:pStyle w:val="TAH"/>
              <w:rPr>
                <w:ins w:id="166" w:author="Antti Immonen" w:date="2017-11-09T10:58:00Z"/>
                <w:lang w:val="en-US"/>
              </w:rPr>
            </w:pPr>
            <w:ins w:id="167" w:author="Antti Immonen" w:date="2017-11-09T10:58:00Z">
              <w:r w:rsidRPr="00F33ED2">
                <w:rPr>
                  <w:lang w:val="en-US"/>
                </w:rPr>
                <w:t>Bandwidth combination set</w:t>
              </w:r>
            </w:ins>
          </w:p>
        </w:tc>
      </w:tr>
      <w:tr w:rsidR="00826E43" w:rsidRPr="009715C6" w14:paraId="10430B4D" w14:textId="77777777" w:rsidTr="00BC7174">
        <w:trPr>
          <w:trHeight w:val="20"/>
          <w:jc w:val="center"/>
          <w:ins w:id="168" w:author="Antti Immonen" w:date="2017-11-09T10:58:00Z"/>
        </w:trPr>
        <w:tc>
          <w:tcPr>
            <w:tcW w:w="1308" w:type="dxa"/>
            <w:vMerge/>
            <w:vAlign w:val="center"/>
          </w:tcPr>
          <w:p w14:paraId="69C7777B" w14:textId="77777777" w:rsidR="00826E43" w:rsidRPr="00F33ED2" w:rsidRDefault="00826E43" w:rsidP="00BC7174">
            <w:pPr>
              <w:pStyle w:val="TAH"/>
              <w:rPr>
                <w:ins w:id="169" w:author="Antti Immonen" w:date="2017-11-09T10:58:00Z"/>
                <w:lang w:val="en-US"/>
              </w:rPr>
            </w:pPr>
          </w:p>
        </w:tc>
        <w:tc>
          <w:tcPr>
            <w:tcW w:w="1645" w:type="dxa"/>
            <w:shd w:val="clear" w:color="auto" w:fill="auto"/>
            <w:vAlign w:val="center"/>
          </w:tcPr>
          <w:p w14:paraId="243F88D8" w14:textId="77777777" w:rsidR="00826E43" w:rsidRPr="00F33ED2" w:rsidRDefault="00826E43" w:rsidP="00BC7174">
            <w:pPr>
              <w:pStyle w:val="TAH"/>
              <w:rPr>
                <w:ins w:id="170" w:author="Antti Immonen" w:date="2017-11-09T10:58:00Z"/>
                <w:lang w:val="en-US"/>
              </w:rPr>
            </w:pPr>
            <w:ins w:id="171" w:author="Antti Immonen" w:date="2017-11-09T10:58:00Z">
              <w:r w:rsidRPr="00F33ED2">
                <w:rPr>
                  <w:lang w:val="en-US"/>
                </w:rPr>
                <w:t>Channel bandwidths for carrier [MHz]</w:t>
              </w:r>
            </w:ins>
          </w:p>
        </w:tc>
        <w:tc>
          <w:tcPr>
            <w:tcW w:w="1452" w:type="dxa"/>
            <w:shd w:val="clear" w:color="auto" w:fill="auto"/>
            <w:vAlign w:val="center"/>
          </w:tcPr>
          <w:p w14:paraId="3471942C" w14:textId="77777777" w:rsidR="00826E43" w:rsidRPr="00F33ED2" w:rsidRDefault="00826E43" w:rsidP="00BC7174">
            <w:pPr>
              <w:pStyle w:val="TAH"/>
              <w:rPr>
                <w:ins w:id="172" w:author="Antti Immonen" w:date="2017-11-09T10:58:00Z"/>
                <w:lang w:val="en-US"/>
              </w:rPr>
            </w:pPr>
            <w:ins w:id="173" w:author="Antti Immonen" w:date="2017-11-09T10:58:00Z">
              <w:r w:rsidRPr="00F33ED2">
                <w:rPr>
                  <w:lang w:val="en-US"/>
                </w:rPr>
                <w:t>Channel bandwidths for carrier [MHz]</w:t>
              </w:r>
            </w:ins>
          </w:p>
        </w:tc>
        <w:tc>
          <w:tcPr>
            <w:tcW w:w="1337" w:type="dxa"/>
          </w:tcPr>
          <w:p w14:paraId="044E1D53" w14:textId="77777777" w:rsidR="00826E43" w:rsidRPr="00F33ED2" w:rsidRDefault="00826E43" w:rsidP="00BC7174">
            <w:pPr>
              <w:pStyle w:val="TAH"/>
              <w:rPr>
                <w:ins w:id="174" w:author="Antti Immonen" w:date="2017-11-09T10:58:00Z"/>
                <w:lang w:val="en-US"/>
              </w:rPr>
            </w:pPr>
            <w:ins w:id="175" w:author="Antti Immonen" w:date="2017-11-09T10:58:00Z">
              <w:r w:rsidRPr="00F33ED2">
                <w:rPr>
                  <w:lang w:val="en-US"/>
                </w:rPr>
                <w:t>Channel bandwidths for carrier [MHz]</w:t>
              </w:r>
            </w:ins>
          </w:p>
        </w:tc>
        <w:tc>
          <w:tcPr>
            <w:tcW w:w="1205" w:type="dxa"/>
          </w:tcPr>
          <w:p w14:paraId="43C7BB9D" w14:textId="77777777" w:rsidR="00826E43" w:rsidRPr="00F33ED2" w:rsidRDefault="00826E43" w:rsidP="00BC7174">
            <w:pPr>
              <w:pStyle w:val="TAH"/>
              <w:rPr>
                <w:ins w:id="176" w:author="Antti Immonen" w:date="2017-11-09T10:58:00Z"/>
                <w:lang w:val="en-US"/>
              </w:rPr>
            </w:pPr>
            <w:ins w:id="177" w:author="Antti Immonen" w:date="2017-11-09T10:58:00Z">
              <w:r w:rsidRPr="00F33ED2">
                <w:rPr>
                  <w:lang w:val="en-US"/>
                </w:rPr>
                <w:t>Channel bandwidths for carrier [MHz]</w:t>
              </w:r>
            </w:ins>
          </w:p>
        </w:tc>
        <w:tc>
          <w:tcPr>
            <w:tcW w:w="1205" w:type="dxa"/>
            <w:vMerge/>
            <w:vAlign w:val="center"/>
          </w:tcPr>
          <w:p w14:paraId="6075544B" w14:textId="77777777" w:rsidR="00826E43" w:rsidRPr="009715C6" w:rsidRDefault="00826E43" w:rsidP="00BC7174">
            <w:pPr>
              <w:spacing w:after="0"/>
              <w:rPr>
                <w:ins w:id="178" w:author="Antti Immonen" w:date="2017-11-09T10:58:00Z"/>
                <w:rFonts w:ascii="Arial" w:hAnsi="Arial" w:cs="Arial"/>
                <w:b/>
                <w:bCs/>
                <w:sz w:val="18"/>
                <w:szCs w:val="18"/>
                <w:lang w:val="en-US"/>
              </w:rPr>
            </w:pPr>
          </w:p>
        </w:tc>
        <w:tc>
          <w:tcPr>
            <w:tcW w:w="1269" w:type="dxa"/>
            <w:vMerge/>
            <w:vAlign w:val="center"/>
          </w:tcPr>
          <w:p w14:paraId="102FAE6B" w14:textId="77777777" w:rsidR="00826E43" w:rsidRPr="009715C6" w:rsidRDefault="00826E43" w:rsidP="00BC7174">
            <w:pPr>
              <w:spacing w:after="0"/>
              <w:rPr>
                <w:ins w:id="179" w:author="Antti Immonen" w:date="2017-11-09T10:58:00Z"/>
                <w:rFonts w:ascii="Arial" w:hAnsi="Arial" w:cs="Arial"/>
                <w:b/>
                <w:bCs/>
                <w:sz w:val="18"/>
                <w:szCs w:val="18"/>
                <w:lang w:val="en-US"/>
              </w:rPr>
            </w:pPr>
          </w:p>
        </w:tc>
      </w:tr>
      <w:tr w:rsidR="00826E43" w:rsidRPr="009715C6" w14:paraId="6E34B6E2" w14:textId="77777777" w:rsidTr="00BC7174">
        <w:trPr>
          <w:trHeight w:val="302"/>
          <w:jc w:val="center"/>
          <w:ins w:id="180" w:author="Antti Immonen" w:date="2017-11-09T10:58:00Z"/>
        </w:trPr>
        <w:tc>
          <w:tcPr>
            <w:tcW w:w="1308" w:type="dxa"/>
            <w:vMerge w:val="restart"/>
            <w:vAlign w:val="center"/>
          </w:tcPr>
          <w:p w14:paraId="771546EF" w14:textId="77777777" w:rsidR="00826E43" w:rsidRPr="00F33ED2" w:rsidRDefault="00826E43" w:rsidP="00BC7174">
            <w:pPr>
              <w:pStyle w:val="TAC"/>
              <w:rPr>
                <w:ins w:id="181" w:author="Antti Immonen" w:date="2017-11-09T10:58:00Z"/>
                <w:lang w:val="en-US" w:eastAsia="ja-JP"/>
              </w:rPr>
            </w:pPr>
            <w:ins w:id="182" w:author="Antti Immonen" w:date="2017-11-09T10:58:00Z">
              <w:r>
                <w:rPr>
                  <w:lang w:val="en-US" w:eastAsia="ja-JP"/>
                </w:rPr>
                <w:t>CA_70C</w:t>
              </w:r>
            </w:ins>
          </w:p>
        </w:tc>
        <w:tc>
          <w:tcPr>
            <w:tcW w:w="1645" w:type="dxa"/>
            <w:shd w:val="clear" w:color="auto" w:fill="auto"/>
            <w:noWrap/>
            <w:vAlign w:val="center"/>
          </w:tcPr>
          <w:p w14:paraId="064F4759" w14:textId="77777777" w:rsidR="00826E43" w:rsidRPr="00F33ED2" w:rsidRDefault="00826E43" w:rsidP="00BC7174">
            <w:pPr>
              <w:pStyle w:val="TAC"/>
              <w:rPr>
                <w:ins w:id="183" w:author="Antti Immonen" w:date="2017-11-09T10:58:00Z"/>
              </w:rPr>
            </w:pPr>
            <w:ins w:id="184" w:author="Antti Immonen" w:date="2017-11-09T10:58:00Z">
              <w:r>
                <w:t>5</w:t>
              </w:r>
            </w:ins>
          </w:p>
        </w:tc>
        <w:tc>
          <w:tcPr>
            <w:tcW w:w="1452" w:type="dxa"/>
            <w:shd w:val="clear" w:color="auto" w:fill="auto"/>
            <w:noWrap/>
            <w:vAlign w:val="center"/>
          </w:tcPr>
          <w:p w14:paraId="2A70D303" w14:textId="77777777" w:rsidR="00826E43" w:rsidRPr="00F33ED2" w:rsidRDefault="00826E43" w:rsidP="00BC7174">
            <w:pPr>
              <w:pStyle w:val="TAC"/>
              <w:rPr>
                <w:ins w:id="185" w:author="Antti Immonen" w:date="2017-11-09T10:58:00Z"/>
              </w:rPr>
            </w:pPr>
            <w:ins w:id="186" w:author="Antti Immonen" w:date="2017-11-09T10:58:00Z">
              <w:r>
                <w:t>20</w:t>
              </w:r>
            </w:ins>
          </w:p>
        </w:tc>
        <w:tc>
          <w:tcPr>
            <w:tcW w:w="1337" w:type="dxa"/>
            <w:vAlign w:val="center"/>
          </w:tcPr>
          <w:p w14:paraId="455BDDFA" w14:textId="77777777" w:rsidR="00826E43" w:rsidRPr="00F33ED2" w:rsidRDefault="00826E43" w:rsidP="00BC7174">
            <w:pPr>
              <w:pStyle w:val="TAC"/>
              <w:rPr>
                <w:ins w:id="187" w:author="Antti Immonen" w:date="2017-11-09T10:58:00Z"/>
                <w:lang w:val="en-US"/>
              </w:rPr>
            </w:pPr>
          </w:p>
        </w:tc>
        <w:tc>
          <w:tcPr>
            <w:tcW w:w="1205" w:type="dxa"/>
          </w:tcPr>
          <w:p w14:paraId="705F8906" w14:textId="77777777" w:rsidR="00826E43" w:rsidRPr="00F33ED2" w:rsidRDefault="00826E43" w:rsidP="00BC7174">
            <w:pPr>
              <w:pStyle w:val="TAC"/>
              <w:rPr>
                <w:ins w:id="188" w:author="Antti Immonen" w:date="2017-11-09T10:58:00Z"/>
                <w:lang w:val="en-US"/>
              </w:rPr>
            </w:pPr>
          </w:p>
        </w:tc>
        <w:tc>
          <w:tcPr>
            <w:tcW w:w="1205" w:type="dxa"/>
            <w:vMerge w:val="restart"/>
            <w:vAlign w:val="center"/>
          </w:tcPr>
          <w:p w14:paraId="1C1896C7" w14:textId="77777777" w:rsidR="00826E43" w:rsidRPr="00F33ED2" w:rsidRDefault="00826E43" w:rsidP="00BC7174">
            <w:pPr>
              <w:pStyle w:val="TAC"/>
              <w:rPr>
                <w:ins w:id="189" w:author="Antti Immonen" w:date="2017-11-09T10:58:00Z"/>
              </w:rPr>
            </w:pPr>
            <w:ins w:id="190" w:author="Antti Immonen" w:date="2017-11-09T10:58:00Z">
              <w:r>
                <w:t>25</w:t>
              </w:r>
            </w:ins>
          </w:p>
        </w:tc>
        <w:tc>
          <w:tcPr>
            <w:tcW w:w="1269" w:type="dxa"/>
            <w:vMerge w:val="restart"/>
            <w:vAlign w:val="center"/>
          </w:tcPr>
          <w:p w14:paraId="765D23D6" w14:textId="77777777" w:rsidR="00826E43" w:rsidRPr="00F33ED2" w:rsidRDefault="00826E43" w:rsidP="00BC7174">
            <w:pPr>
              <w:pStyle w:val="TAC"/>
              <w:rPr>
                <w:ins w:id="191" w:author="Antti Immonen" w:date="2017-11-09T10:58:00Z"/>
              </w:rPr>
            </w:pPr>
            <w:ins w:id="192" w:author="Antti Immonen" w:date="2017-11-09T10:58:00Z">
              <w:r>
                <w:t>0</w:t>
              </w:r>
            </w:ins>
          </w:p>
        </w:tc>
      </w:tr>
      <w:tr w:rsidR="00826E43" w:rsidRPr="009715C6" w14:paraId="61A9FCA7" w14:textId="77777777" w:rsidTr="00BC7174">
        <w:trPr>
          <w:trHeight w:val="290"/>
          <w:jc w:val="center"/>
          <w:ins w:id="193" w:author="Antti Immonen" w:date="2017-11-09T10:58:00Z"/>
        </w:trPr>
        <w:tc>
          <w:tcPr>
            <w:tcW w:w="1308" w:type="dxa"/>
            <w:vMerge/>
            <w:vAlign w:val="center"/>
          </w:tcPr>
          <w:p w14:paraId="7758FCE6" w14:textId="77777777" w:rsidR="00826E43" w:rsidRPr="00F33ED2" w:rsidRDefault="00826E43" w:rsidP="00BC7174">
            <w:pPr>
              <w:pStyle w:val="TAC"/>
              <w:rPr>
                <w:ins w:id="194" w:author="Antti Immonen" w:date="2017-11-09T10:58:00Z"/>
                <w:lang w:val="en-US" w:eastAsia="ja-JP"/>
              </w:rPr>
            </w:pPr>
          </w:p>
        </w:tc>
        <w:tc>
          <w:tcPr>
            <w:tcW w:w="1645" w:type="dxa"/>
            <w:shd w:val="clear" w:color="auto" w:fill="auto"/>
            <w:noWrap/>
            <w:vAlign w:val="center"/>
          </w:tcPr>
          <w:p w14:paraId="2BEB0D0D" w14:textId="77777777" w:rsidR="00826E43" w:rsidRPr="00F33ED2" w:rsidRDefault="00826E43" w:rsidP="00BC7174">
            <w:pPr>
              <w:pStyle w:val="TAC"/>
              <w:rPr>
                <w:ins w:id="195" w:author="Antti Immonen" w:date="2017-11-09T10:58:00Z"/>
              </w:rPr>
            </w:pPr>
            <w:ins w:id="196" w:author="Antti Immonen" w:date="2017-11-09T10:58:00Z">
              <w:r>
                <w:t>10</w:t>
              </w:r>
            </w:ins>
          </w:p>
        </w:tc>
        <w:tc>
          <w:tcPr>
            <w:tcW w:w="1452" w:type="dxa"/>
            <w:shd w:val="clear" w:color="auto" w:fill="auto"/>
            <w:noWrap/>
            <w:vAlign w:val="center"/>
          </w:tcPr>
          <w:p w14:paraId="73606B2F" w14:textId="77777777" w:rsidR="00826E43" w:rsidRPr="00F33ED2" w:rsidRDefault="00826E43" w:rsidP="00BC7174">
            <w:pPr>
              <w:pStyle w:val="TAC"/>
              <w:rPr>
                <w:ins w:id="197" w:author="Antti Immonen" w:date="2017-11-09T10:58:00Z"/>
              </w:rPr>
            </w:pPr>
            <w:ins w:id="198" w:author="Antti Immonen" w:date="2017-11-09T10:58:00Z">
              <w:r>
                <w:t>15</w:t>
              </w:r>
            </w:ins>
          </w:p>
        </w:tc>
        <w:tc>
          <w:tcPr>
            <w:tcW w:w="1337" w:type="dxa"/>
            <w:vAlign w:val="center"/>
          </w:tcPr>
          <w:p w14:paraId="54FCE482" w14:textId="77777777" w:rsidR="00826E43" w:rsidRPr="00F33ED2" w:rsidRDefault="00826E43" w:rsidP="00BC7174">
            <w:pPr>
              <w:pStyle w:val="TAC"/>
              <w:rPr>
                <w:ins w:id="199" w:author="Antti Immonen" w:date="2017-11-09T10:58:00Z"/>
                <w:lang w:val="en-US"/>
              </w:rPr>
            </w:pPr>
          </w:p>
        </w:tc>
        <w:tc>
          <w:tcPr>
            <w:tcW w:w="1205" w:type="dxa"/>
          </w:tcPr>
          <w:p w14:paraId="04D72194" w14:textId="77777777" w:rsidR="00826E43" w:rsidRPr="00F33ED2" w:rsidRDefault="00826E43" w:rsidP="00BC7174">
            <w:pPr>
              <w:pStyle w:val="TAC"/>
              <w:rPr>
                <w:ins w:id="200" w:author="Antti Immonen" w:date="2017-11-09T10:58:00Z"/>
                <w:lang w:val="en-US"/>
              </w:rPr>
            </w:pPr>
          </w:p>
        </w:tc>
        <w:tc>
          <w:tcPr>
            <w:tcW w:w="1205" w:type="dxa"/>
            <w:vMerge/>
            <w:vAlign w:val="center"/>
          </w:tcPr>
          <w:p w14:paraId="4C2FCFC8" w14:textId="77777777" w:rsidR="00826E43" w:rsidRPr="00F33ED2" w:rsidRDefault="00826E43" w:rsidP="00BC7174">
            <w:pPr>
              <w:pStyle w:val="TAC"/>
              <w:rPr>
                <w:ins w:id="201" w:author="Antti Immonen" w:date="2017-11-09T10:58:00Z"/>
              </w:rPr>
            </w:pPr>
          </w:p>
        </w:tc>
        <w:tc>
          <w:tcPr>
            <w:tcW w:w="1269" w:type="dxa"/>
            <w:vMerge/>
            <w:vAlign w:val="center"/>
          </w:tcPr>
          <w:p w14:paraId="6142FB27" w14:textId="77777777" w:rsidR="00826E43" w:rsidRPr="00F33ED2" w:rsidRDefault="00826E43" w:rsidP="00BC7174">
            <w:pPr>
              <w:pStyle w:val="TAC"/>
              <w:rPr>
                <w:ins w:id="202" w:author="Antti Immonen" w:date="2017-11-09T10:58:00Z"/>
              </w:rPr>
            </w:pPr>
          </w:p>
        </w:tc>
      </w:tr>
      <w:tr w:rsidR="00826E43" w:rsidRPr="009715C6" w14:paraId="45543215" w14:textId="77777777" w:rsidTr="00BC7174">
        <w:trPr>
          <w:trHeight w:val="290"/>
          <w:jc w:val="center"/>
          <w:ins w:id="203" w:author="Antti Immonen" w:date="2017-11-09T10:58:00Z"/>
        </w:trPr>
        <w:tc>
          <w:tcPr>
            <w:tcW w:w="1308" w:type="dxa"/>
            <w:vMerge/>
            <w:vAlign w:val="center"/>
          </w:tcPr>
          <w:p w14:paraId="514E8BAD" w14:textId="77777777" w:rsidR="00826E43" w:rsidRPr="00F33ED2" w:rsidRDefault="00826E43" w:rsidP="00BC7174">
            <w:pPr>
              <w:pStyle w:val="TAC"/>
              <w:rPr>
                <w:ins w:id="204" w:author="Antti Immonen" w:date="2017-11-09T10:58:00Z"/>
                <w:lang w:val="en-US" w:eastAsia="ja-JP"/>
              </w:rPr>
            </w:pPr>
          </w:p>
        </w:tc>
        <w:tc>
          <w:tcPr>
            <w:tcW w:w="1645" w:type="dxa"/>
            <w:shd w:val="clear" w:color="auto" w:fill="auto"/>
            <w:noWrap/>
            <w:vAlign w:val="center"/>
          </w:tcPr>
          <w:p w14:paraId="4D515319" w14:textId="77777777" w:rsidR="00826E43" w:rsidRPr="00F33ED2" w:rsidRDefault="00826E43" w:rsidP="00BC7174">
            <w:pPr>
              <w:pStyle w:val="TAC"/>
              <w:rPr>
                <w:ins w:id="205" w:author="Antti Immonen" w:date="2017-11-09T10:58:00Z"/>
              </w:rPr>
            </w:pPr>
            <w:ins w:id="206" w:author="Antti Immonen" w:date="2017-11-09T10:58:00Z">
              <w:r>
                <w:t>15</w:t>
              </w:r>
            </w:ins>
          </w:p>
        </w:tc>
        <w:tc>
          <w:tcPr>
            <w:tcW w:w="1452" w:type="dxa"/>
            <w:shd w:val="clear" w:color="auto" w:fill="auto"/>
            <w:noWrap/>
            <w:vAlign w:val="center"/>
          </w:tcPr>
          <w:p w14:paraId="43EDCB76" w14:textId="77777777" w:rsidR="00826E43" w:rsidRPr="00F33ED2" w:rsidRDefault="00826E43" w:rsidP="00BC7174">
            <w:pPr>
              <w:pStyle w:val="TAC"/>
              <w:rPr>
                <w:ins w:id="207" w:author="Antti Immonen" w:date="2017-11-09T10:58:00Z"/>
              </w:rPr>
            </w:pPr>
            <w:ins w:id="208" w:author="Antti Immonen" w:date="2017-11-09T10:58:00Z">
              <w:r>
                <w:t>10</w:t>
              </w:r>
            </w:ins>
          </w:p>
        </w:tc>
        <w:tc>
          <w:tcPr>
            <w:tcW w:w="1337" w:type="dxa"/>
            <w:vAlign w:val="center"/>
          </w:tcPr>
          <w:p w14:paraId="14A33E7E" w14:textId="77777777" w:rsidR="00826E43" w:rsidRPr="00F33ED2" w:rsidRDefault="00826E43" w:rsidP="00BC7174">
            <w:pPr>
              <w:pStyle w:val="TAC"/>
              <w:rPr>
                <w:ins w:id="209" w:author="Antti Immonen" w:date="2017-11-09T10:58:00Z"/>
                <w:lang w:val="en-US"/>
              </w:rPr>
            </w:pPr>
          </w:p>
        </w:tc>
        <w:tc>
          <w:tcPr>
            <w:tcW w:w="1205" w:type="dxa"/>
          </w:tcPr>
          <w:p w14:paraId="55A12C55" w14:textId="77777777" w:rsidR="00826E43" w:rsidRPr="00F33ED2" w:rsidRDefault="00826E43" w:rsidP="00BC7174">
            <w:pPr>
              <w:pStyle w:val="TAC"/>
              <w:rPr>
                <w:ins w:id="210" w:author="Antti Immonen" w:date="2017-11-09T10:58:00Z"/>
                <w:lang w:val="en-US"/>
              </w:rPr>
            </w:pPr>
          </w:p>
        </w:tc>
        <w:tc>
          <w:tcPr>
            <w:tcW w:w="1205" w:type="dxa"/>
            <w:vMerge/>
            <w:vAlign w:val="center"/>
          </w:tcPr>
          <w:p w14:paraId="232E9A70" w14:textId="77777777" w:rsidR="00826E43" w:rsidRPr="00F33ED2" w:rsidRDefault="00826E43" w:rsidP="00BC7174">
            <w:pPr>
              <w:pStyle w:val="TAC"/>
              <w:rPr>
                <w:ins w:id="211" w:author="Antti Immonen" w:date="2017-11-09T10:58:00Z"/>
              </w:rPr>
            </w:pPr>
          </w:p>
        </w:tc>
        <w:tc>
          <w:tcPr>
            <w:tcW w:w="1269" w:type="dxa"/>
            <w:vMerge/>
            <w:vAlign w:val="center"/>
          </w:tcPr>
          <w:p w14:paraId="4DE78132" w14:textId="77777777" w:rsidR="00826E43" w:rsidRPr="00F33ED2" w:rsidRDefault="00826E43" w:rsidP="00BC7174">
            <w:pPr>
              <w:pStyle w:val="TAC"/>
              <w:rPr>
                <w:ins w:id="212" w:author="Antti Immonen" w:date="2017-11-09T10:58:00Z"/>
              </w:rPr>
            </w:pPr>
          </w:p>
        </w:tc>
      </w:tr>
    </w:tbl>
    <w:p w14:paraId="4A121E14" w14:textId="77777777" w:rsidR="00826E43" w:rsidRDefault="00826E43" w:rsidP="00826E43">
      <w:pPr>
        <w:rPr>
          <w:ins w:id="213" w:author="Antti Immonen" w:date="2017-11-09T10:58:00Z"/>
        </w:rPr>
      </w:pPr>
    </w:p>
    <w:p w14:paraId="3418C5ED" w14:textId="77777777" w:rsidR="00826E43" w:rsidRDefault="00826E43" w:rsidP="00826E43">
      <w:pPr>
        <w:pStyle w:val="Heading3"/>
        <w:ind w:left="1170" w:hanging="1170"/>
        <w:rPr>
          <w:ins w:id="214" w:author="Antti Immonen" w:date="2017-11-09T10:58:00Z"/>
        </w:rPr>
      </w:pPr>
      <w:ins w:id="215" w:author="Antti Immonen" w:date="2017-11-09T10:58:00Z">
        <w:r>
          <w:t>5.X.2</w:t>
        </w:r>
        <w:r w:rsidRPr="00A1570A">
          <w:tab/>
        </w:r>
        <w:r>
          <w:t>UE co-existence studies</w:t>
        </w:r>
      </w:ins>
    </w:p>
    <w:p w14:paraId="356DD4B6" w14:textId="77777777" w:rsidR="00826E43" w:rsidRPr="00D56B9A" w:rsidRDefault="00826E43" w:rsidP="00826E43">
      <w:pPr>
        <w:rPr>
          <w:ins w:id="216" w:author="Antti Immonen" w:date="2017-11-09T10:58:00Z"/>
        </w:rPr>
      </w:pPr>
      <w:ins w:id="217" w:author="Antti Immonen" w:date="2017-11-09T10:58:00Z">
        <w:r>
          <w:t>UE harmonics are shown in table below.</w:t>
        </w:r>
      </w:ins>
    </w:p>
    <w:p w14:paraId="51862C1F" w14:textId="77777777" w:rsidR="00826E43" w:rsidRPr="00911D80" w:rsidRDefault="00826E43" w:rsidP="00826E43">
      <w:pPr>
        <w:jc w:val="center"/>
        <w:rPr>
          <w:ins w:id="218" w:author="Antti Immonen" w:date="2017-11-09T10:58:00Z"/>
          <w:rFonts w:ascii="Arial" w:hAnsi="Arial" w:cs="Arial"/>
          <w:b/>
        </w:rPr>
      </w:pPr>
      <w:ins w:id="219" w:author="Antti Immonen" w:date="2017-11-09T10:58:00Z">
        <w:r>
          <w:rPr>
            <w:rFonts w:ascii="Arial" w:hAnsi="Arial" w:cs="Arial"/>
            <w:b/>
          </w:rPr>
          <w:t>Table 5.X.2-1</w:t>
        </w:r>
        <w:r w:rsidRPr="00911D80">
          <w:rPr>
            <w:rFonts w:ascii="Arial" w:hAnsi="Arial" w:cs="Arial"/>
            <w:b/>
          </w:rPr>
          <w:t xml:space="preserve"> UE harmonics</w:t>
        </w:r>
      </w:ins>
    </w:p>
    <w:tbl>
      <w:tblPr>
        <w:tblStyle w:val="TableGrid"/>
        <w:tblW w:w="0" w:type="auto"/>
        <w:tblLook w:val="04A0" w:firstRow="1" w:lastRow="0" w:firstColumn="1" w:lastColumn="0" w:noHBand="0" w:noVBand="1"/>
      </w:tblPr>
      <w:tblGrid>
        <w:gridCol w:w="1926"/>
        <w:gridCol w:w="1926"/>
        <w:gridCol w:w="1926"/>
        <w:gridCol w:w="1926"/>
        <w:gridCol w:w="1927"/>
      </w:tblGrid>
      <w:tr w:rsidR="00826E43" w14:paraId="5F88D5E5" w14:textId="77777777" w:rsidTr="00BC7174">
        <w:trPr>
          <w:ins w:id="220" w:author="Antti Immonen" w:date="2017-11-09T10:58:00Z"/>
        </w:trPr>
        <w:tc>
          <w:tcPr>
            <w:tcW w:w="1926" w:type="dxa"/>
          </w:tcPr>
          <w:p w14:paraId="23579195" w14:textId="77777777" w:rsidR="00826E43" w:rsidRDefault="00826E43" w:rsidP="00BC7174">
            <w:pPr>
              <w:rPr>
                <w:ins w:id="221" w:author="Antti Immonen" w:date="2017-11-09T10:58:00Z"/>
              </w:rPr>
            </w:pPr>
            <w:ins w:id="222" w:author="Antti Immonen" w:date="2017-11-09T10:58:00Z">
              <w:r>
                <w:t>UE UL frequencies</w:t>
              </w:r>
            </w:ins>
          </w:p>
        </w:tc>
        <w:tc>
          <w:tcPr>
            <w:tcW w:w="1926" w:type="dxa"/>
          </w:tcPr>
          <w:p w14:paraId="7178BF51" w14:textId="77777777" w:rsidR="00826E43" w:rsidRDefault="00826E43" w:rsidP="00BC7174">
            <w:pPr>
              <w:rPr>
                <w:ins w:id="223" w:author="Antti Immonen" w:date="2017-11-09T10:58:00Z"/>
              </w:rPr>
            </w:pPr>
            <w:ins w:id="224" w:author="Antti Immonen" w:date="2017-11-09T10:58:00Z">
              <w:r>
                <w:t>f1_low</w:t>
              </w:r>
            </w:ins>
          </w:p>
        </w:tc>
        <w:tc>
          <w:tcPr>
            <w:tcW w:w="1926" w:type="dxa"/>
          </w:tcPr>
          <w:p w14:paraId="40507D7D" w14:textId="77777777" w:rsidR="00826E43" w:rsidRDefault="00826E43" w:rsidP="00BC7174">
            <w:pPr>
              <w:rPr>
                <w:ins w:id="225" w:author="Antti Immonen" w:date="2017-11-09T10:58:00Z"/>
              </w:rPr>
            </w:pPr>
            <w:ins w:id="226" w:author="Antti Immonen" w:date="2017-11-09T10:58:00Z">
              <w:r>
                <w:t>f1_high</w:t>
              </w:r>
            </w:ins>
          </w:p>
        </w:tc>
        <w:tc>
          <w:tcPr>
            <w:tcW w:w="1926" w:type="dxa"/>
          </w:tcPr>
          <w:p w14:paraId="6AEAF003" w14:textId="77777777" w:rsidR="00826E43" w:rsidRDefault="00826E43" w:rsidP="00BC7174">
            <w:pPr>
              <w:rPr>
                <w:ins w:id="227" w:author="Antti Immonen" w:date="2017-11-09T10:58:00Z"/>
              </w:rPr>
            </w:pPr>
            <w:ins w:id="228" w:author="Antti Immonen" w:date="2017-11-09T10:58:00Z">
              <w:r>
                <w:t>f2_low</w:t>
              </w:r>
            </w:ins>
          </w:p>
        </w:tc>
        <w:tc>
          <w:tcPr>
            <w:tcW w:w="1927" w:type="dxa"/>
          </w:tcPr>
          <w:p w14:paraId="5206877E" w14:textId="77777777" w:rsidR="00826E43" w:rsidRDefault="00826E43" w:rsidP="00BC7174">
            <w:pPr>
              <w:rPr>
                <w:ins w:id="229" w:author="Antti Immonen" w:date="2017-11-09T10:58:00Z"/>
              </w:rPr>
            </w:pPr>
            <w:ins w:id="230" w:author="Antti Immonen" w:date="2017-11-09T10:58:00Z">
              <w:r>
                <w:t>f2_high</w:t>
              </w:r>
            </w:ins>
          </w:p>
        </w:tc>
      </w:tr>
      <w:tr w:rsidR="00826E43" w14:paraId="01A81D17" w14:textId="77777777" w:rsidTr="00BC7174">
        <w:trPr>
          <w:trHeight w:val="433"/>
          <w:ins w:id="231" w:author="Antti Immonen" w:date="2017-11-09T10:58:00Z"/>
        </w:trPr>
        <w:tc>
          <w:tcPr>
            <w:tcW w:w="1926" w:type="dxa"/>
          </w:tcPr>
          <w:p w14:paraId="1F82AC54" w14:textId="77777777" w:rsidR="00826E43" w:rsidRDefault="00826E43" w:rsidP="00BC7174">
            <w:pPr>
              <w:rPr>
                <w:ins w:id="232" w:author="Antti Immonen" w:date="2017-11-09T10:58:00Z"/>
              </w:rPr>
            </w:pPr>
            <w:ins w:id="233" w:author="Antti Immonen" w:date="2017-11-09T10:58:00Z">
              <w:r>
                <w:t>Frequency [MHz]</w:t>
              </w:r>
            </w:ins>
          </w:p>
        </w:tc>
        <w:tc>
          <w:tcPr>
            <w:tcW w:w="1926" w:type="dxa"/>
          </w:tcPr>
          <w:p w14:paraId="7319C8D6" w14:textId="77777777" w:rsidR="00826E43" w:rsidRDefault="00826E43" w:rsidP="00BC7174">
            <w:pPr>
              <w:rPr>
                <w:ins w:id="234" w:author="Antti Immonen" w:date="2017-11-09T10:58:00Z"/>
              </w:rPr>
            </w:pPr>
            <w:ins w:id="235" w:author="Antti Immonen" w:date="2017-11-09T10:58:00Z">
              <w:r>
                <w:t>1695</w:t>
              </w:r>
            </w:ins>
          </w:p>
        </w:tc>
        <w:tc>
          <w:tcPr>
            <w:tcW w:w="1926" w:type="dxa"/>
          </w:tcPr>
          <w:p w14:paraId="3F3AAE08" w14:textId="77777777" w:rsidR="00826E43" w:rsidRDefault="00826E43" w:rsidP="00BC7174">
            <w:pPr>
              <w:rPr>
                <w:ins w:id="236" w:author="Antti Immonen" w:date="2017-11-09T10:58:00Z"/>
              </w:rPr>
            </w:pPr>
            <w:ins w:id="237" w:author="Antti Immonen" w:date="2017-11-09T10:58:00Z">
              <w:r>
                <w:t>1710</w:t>
              </w:r>
            </w:ins>
          </w:p>
        </w:tc>
        <w:tc>
          <w:tcPr>
            <w:tcW w:w="1926" w:type="dxa"/>
          </w:tcPr>
          <w:p w14:paraId="49333F26" w14:textId="77777777" w:rsidR="00826E43" w:rsidRDefault="00826E43" w:rsidP="00BC7174">
            <w:pPr>
              <w:rPr>
                <w:ins w:id="238" w:author="Antti Immonen" w:date="2017-11-09T10:58:00Z"/>
              </w:rPr>
            </w:pPr>
            <w:ins w:id="239" w:author="Antti Immonen" w:date="2017-11-09T10:58:00Z">
              <w:r>
                <w:t>663</w:t>
              </w:r>
            </w:ins>
          </w:p>
        </w:tc>
        <w:tc>
          <w:tcPr>
            <w:tcW w:w="1927" w:type="dxa"/>
          </w:tcPr>
          <w:p w14:paraId="4E0A7144" w14:textId="77777777" w:rsidR="00826E43" w:rsidRDefault="00826E43" w:rsidP="00BC7174">
            <w:pPr>
              <w:rPr>
                <w:ins w:id="240" w:author="Antti Immonen" w:date="2017-11-09T10:58:00Z"/>
              </w:rPr>
            </w:pPr>
            <w:ins w:id="241" w:author="Antti Immonen" w:date="2017-11-09T10:58:00Z">
              <w:r>
                <w:t>698</w:t>
              </w:r>
            </w:ins>
          </w:p>
        </w:tc>
      </w:tr>
      <w:tr w:rsidR="00826E43" w14:paraId="7EB3B26D" w14:textId="77777777" w:rsidTr="00BC7174">
        <w:trPr>
          <w:ins w:id="242" w:author="Antti Immonen" w:date="2017-11-09T10:58:00Z"/>
        </w:trPr>
        <w:tc>
          <w:tcPr>
            <w:tcW w:w="1926" w:type="dxa"/>
          </w:tcPr>
          <w:p w14:paraId="2970B799" w14:textId="77777777" w:rsidR="00826E43" w:rsidRDefault="00826E43" w:rsidP="00BC7174">
            <w:pPr>
              <w:rPr>
                <w:ins w:id="243" w:author="Antti Immonen" w:date="2017-11-09T10:58:00Z"/>
              </w:rPr>
            </w:pPr>
            <w:ins w:id="244" w:author="Antti Immonen" w:date="2017-11-09T10:58:00Z">
              <w:r>
                <w:t>2</w:t>
              </w:r>
              <w:r w:rsidRPr="00B66E71">
                <w:rPr>
                  <w:vertAlign w:val="superscript"/>
                </w:rPr>
                <w:t>nd</w:t>
              </w:r>
              <w:r>
                <w:t xml:space="preserve"> harmonic [MHz]</w:t>
              </w:r>
            </w:ins>
          </w:p>
        </w:tc>
        <w:tc>
          <w:tcPr>
            <w:tcW w:w="1926" w:type="dxa"/>
          </w:tcPr>
          <w:p w14:paraId="644043EB" w14:textId="77777777" w:rsidR="00826E43" w:rsidRDefault="00826E43" w:rsidP="00BC7174">
            <w:pPr>
              <w:rPr>
                <w:ins w:id="245" w:author="Antti Immonen" w:date="2017-11-09T10:58:00Z"/>
              </w:rPr>
            </w:pPr>
            <w:ins w:id="246" w:author="Antti Immonen" w:date="2017-11-09T10:58:00Z">
              <w:r>
                <w:t>3390</w:t>
              </w:r>
            </w:ins>
          </w:p>
        </w:tc>
        <w:tc>
          <w:tcPr>
            <w:tcW w:w="1926" w:type="dxa"/>
          </w:tcPr>
          <w:p w14:paraId="107A83D3" w14:textId="77777777" w:rsidR="00826E43" w:rsidRDefault="00826E43" w:rsidP="00BC7174">
            <w:pPr>
              <w:rPr>
                <w:ins w:id="247" w:author="Antti Immonen" w:date="2017-11-09T10:58:00Z"/>
              </w:rPr>
            </w:pPr>
            <w:ins w:id="248" w:author="Antti Immonen" w:date="2017-11-09T10:58:00Z">
              <w:r>
                <w:t>3420</w:t>
              </w:r>
            </w:ins>
          </w:p>
        </w:tc>
        <w:tc>
          <w:tcPr>
            <w:tcW w:w="1926" w:type="dxa"/>
            <w:vAlign w:val="bottom"/>
          </w:tcPr>
          <w:p w14:paraId="471FF198" w14:textId="77777777" w:rsidR="00826E43" w:rsidRPr="00242A3D" w:rsidRDefault="00826E43" w:rsidP="00BC7174">
            <w:pPr>
              <w:rPr>
                <w:ins w:id="249" w:author="Antti Immonen" w:date="2017-11-09T10:58:00Z"/>
              </w:rPr>
            </w:pPr>
            <w:ins w:id="250" w:author="Antti Immonen" w:date="2017-11-09T10:58:00Z">
              <w:r w:rsidRPr="00242A3D">
                <w:rPr>
                  <w:color w:val="000000"/>
                </w:rPr>
                <w:t>1326</w:t>
              </w:r>
            </w:ins>
          </w:p>
        </w:tc>
        <w:tc>
          <w:tcPr>
            <w:tcW w:w="1927" w:type="dxa"/>
            <w:vAlign w:val="bottom"/>
          </w:tcPr>
          <w:p w14:paraId="2F843A0C" w14:textId="77777777" w:rsidR="00826E43" w:rsidRPr="00242A3D" w:rsidRDefault="00826E43" w:rsidP="00BC7174">
            <w:pPr>
              <w:rPr>
                <w:ins w:id="251" w:author="Antti Immonen" w:date="2017-11-09T10:58:00Z"/>
              </w:rPr>
            </w:pPr>
            <w:ins w:id="252" w:author="Antti Immonen" w:date="2017-11-09T10:58:00Z">
              <w:r w:rsidRPr="00242A3D">
                <w:rPr>
                  <w:color w:val="000000"/>
                </w:rPr>
                <w:t>1396</w:t>
              </w:r>
            </w:ins>
          </w:p>
        </w:tc>
      </w:tr>
      <w:tr w:rsidR="00826E43" w14:paraId="68EE6092" w14:textId="77777777" w:rsidTr="00BC7174">
        <w:trPr>
          <w:ins w:id="253" w:author="Antti Immonen" w:date="2017-11-09T10:58:00Z"/>
        </w:trPr>
        <w:tc>
          <w:tcPr>
            <w:tcW w:w="1926" w:type="dxa"/>
          </w:tcPr>
          <w:p w14:paraId="4ED0F828" w14:textId="77777777" w:rsidR="00826E43" w:rsidRDefault="00826E43" w:rsidP="00BC7174">
            <w:pPr>
              <w:rPr>
                <w:ins w:id="254" w:author="Antti Immonen" w:date="2017-11-09T10:58:00Z"/>
              </w:rPr>
            </w:pPr>
            <w:ins w:id="255" w:author="Antti Immonen" w:date="2017-11-09T10:58:00Z">
              <w:r>
                <w:t>3</w:t>
              </w:r>
              <w:r w:rsidRPr="00B66E71">
                <w:rPr>
                  <w:vertAlign w:val="superscript"/>
                </w:rPr>
                <w:t>rd</w:t>
              </w:r>
              <w:r>
                <w:t xml:space="preserve"> harmonic [MHz]</w:t>
              </w:r>
            </w:ins>
          </w:p>
        </w:tc>
        <w:tc>
          <w:tcPr>
            <w:tcW w:w="1926" w:type="dxa"/>
          </w:tcPr>
          <w:p w14:paraId="41CCFA69" w14:textId="77777777" w:rsidR="00826E43" w:rsidRDefault="00826E43" w:rsidP="00BC7174">
            <w:pPr>
              <w:rPr>
                <w:ins w:id="256" w:author="Antti Immonen" w:date="2017-11-09T10:58:00Z"/>
              </w:rPr>
            </w:pPr>
            <w:ins w:id="257" w:author="Antti Immonen" w:date="2017-11-09T10:58:00Z">
              <w:r>
                <w:t>5085</w:t>
              </w:r>
            </w:ins>
          </w:p>
        </w:tc>
        <w:tc>
          <w:tcPr>
            <w:tcW w:w="1926" w:type="dxa"/>
          </w:tcPr>
          <w:p w14:paraId="6FAF6CDA" w14:textId="77777777" w:rsidR="00826E43" w:rsidRDefault="00826E43" w:rsidP="00BC7174">
            <w:pPr>
              <w:rPr>
                <w:ins w:id="258" w:author="Antti Immonen" w:date="2017-11-09T10:58:00Z"/>
              </w:rPr>
            </w:pPr>
            <w:ins w:id="259" w:author="Antti Immonen" w:date="2017-11-09T10:58:00Z">
              <w:r>
                <w:t>5130</w:t>
              </w:r>
            </w:ins>
          </w:p>
        </w:tc>
        <w:tc>
          <w:tcPr>
            <w:tcW w:w="1926" w:type="dxa"/>
            <w:vAlign w:val="bottom"/>
          </w:tcPr>
          <w:p w14:paraId="37EFD7D0" w14:textId="77777777" w:rsidR="00826E43" w:rsidRPr="00242A3D" w:rsidRDefault="00826E43" w:rsidP="00BC7174">
            <w:pPr>
              <w:rPr>
                <w:ins w:id="260" w:author="Antti Immonen" w:date="2017-11-09T10:58:00Z"/>
              </w:rPr>
            </w:pPr>
            <w:ins w:id="261" w:author="Antti Immonen" w:date="2017-11-09T10:58:00Z">
              <w:r w:rsidRPr="00242A3D">
                <w:rPr>
                  <w:color w:val="000000"/>
                </w:rPr>
                <w:t>1989</w:t>
              </w:r>
            </w:ins>
          </w:p>
        </w:tc>
        <w:tc>
          <w:tcPr>
            <w:tcW w:w="1927" w:type="dxa"/>
            <w:vAlign w:val="bottom"/>
          </w:tcPr>
          <w:p w14:paraId="073720B4" w14:textId="77777777" w:rsidR="00826E43" w:rsidRPr="00242A3D" w:rsidRDefault="00826E43" w:rsidP="00BC7174">
            <w:pPr>
              <w:rPr>
                <w:ins w:id="262" w:author="Antti Immonen" w:date="2017-11-09T10:58:00Z"/>
              </w:rPr>
            </w:pPr>
            <w:ins w:id="263" w:author="Antti Immonen" w:date="2017-11-09T10:58:00Z">
              <w:r w:rsidRPr="00242A3D">
                <w:rPr>
                  <w:color w:val="000000"/>
                </w:rPr>
                <w:t>2094</w:t>
              </w:r>
            </w:ins>
          </w:p>
        </w:tc>
      </w:tr>
      <w:tr w:rsidR="00826E43" w14:paraId="5334528C" w14:textId="77777777" w:rsidTr="00BC7174">
        <w:trPr>
          <w:ins w:id="264" w:author="Antti Immonen" w:date="2017-11-09T10:58:00Z"/>
        </w:trPr>
        <w:tc>
          <w:tcPr>
            <w:tcW w:w="1926" w:type="dxa"/>
          </w:tcPr>
          <w:p w14:paraId="1BFBB04F" w14:textId="77777777" w:rsidR="00826E43" w:rsidRDefault="00826E43" w:rsidP="00BC7174">
            <w:pPr>
              <w:rPr>
                <w:ins w:id="265" w:author="Antti Immonen" w:date="2017-11-09T10:58:00Z"/>
              </w:rPr>
            </w:pPr>
            <w:ins w:id="266" w:author="Antti Immonen" w:date="2017-11-09T10:58:00Z">
              <w:r>
                <w:t>4</w:t>
              </w:r>
              <w:r w:rsidRPr="00B66E71">
                <w:rPr>
                  <w:vertAlign w:val="superscript"/>
                </w:rPr>
                <w:t>th</w:t>
              </w:r>
              <w:r>
                <w:t xml:space="preserve"> harmonic [MHz]</w:t>
              </w:r>
            </w:ins>
          </w:p>
        </w:tc>
        <w:tc>
          <w:tcPr>
            <w:tcW w:w="1926" w:type="dxa"/>
          </w:tcPr>
          <w:p w14:paraId="21A7966D" w14:textId="77777777" w:rsidR="00826E43" w:rsidRDefault="00826E43" w:rsidP="00BC7174">
            <w:pPr>
              <w:rPr>
                <w:ins w:id="267" w:author="Antti Immonen" w:date="2017-11-09T10:58:00Z"/>
              </w:rPr>
            </w:pPr>
            <w:ins w:id="268" w:author="Antti Immonen" w:date="2017-11-09T10:58:00Z">
              <w:r>
                <w:t>6780</w:t>
              </w:r>
            </w:ins>
          </w:p>
        </w:tc>
        <w:tc>
          <w:tcPr>
            <w:tcW w:w="1926" w:type="dxa"/>
          </w:tcPr>
          <w:p w14:paraId="35429144" w14:textId="77777777" w:rsidR="00826E43" w:rsidRDefault="00826E43" w:rsidP="00BC7174">
            <w:pPr>
              <w:rPr>
                <w:ins w:id="269" w:author="Antti Immonen" w:date="2017-11-09T10:58:00Z"/>
              </w:rPr>
            </w:pPr>
            <w:ins w:id="270" w:author="Antti Immonen" w:date="2017-11-09T10:58:00Z">
              <w:r>
                <w:t>6840</w:t>
              </w:r>
            </w:ins>
          </w:p>
        </w:tc>
        <w:tc>
          <w:tcPr>
            <w:tcW w:w="1926" w:type="dxa"/>
            <w:vAlign w:val="bottom"/>
          </w:tcPr>
          <w:p w14:paraId="55CBA3FC" w14:textId="77777777" w:rsidR="00826E43" w:rsidRPr="00242A3D" w:rsidRDefault="00826E43" w:rsidP="00BC7174">
            <w:pPr>
              <w:rPr>
                <w:ins w:id="271" w:author="Antti Immonen" w:date="2017-11-09T10:58:00Z"/>
              </w:rPr>
            </w:pPr>
            <w:ins w:id="272" w:author="Antti Immonen" w:date="2017-11-09T10:58:00Z">
              <w:r w:rsidRPr="00242A3D">
                <w:rPr>
                  <w:color w:val="000000"/>
                </w:rPr>
                <w:t>2652</w:t>
              </w:r>
            </w:ins>
          </w:p>
        </w:tc>
        <w:tc>
          <w:tcPr>
            <w:tcW w:w="1927" w:type="dxa"/>
            <w:vAlign w:val="bottom"/>
          </w:tcPr>
          <w:p w14:paraId="005EE2ED" w14:textId="77777777" w:rsidR="00826E43" w:rsidRPr="00242A3D" w:rsidRDefault="00826E43" w:rsidP="00BC7174">
            <w:pPr>
              <w:rPr>
                <w:ins w:id="273" w:author="Antti Immonen" w:date="2017-11-09T10:58:00Z"/>
              </w:rPr>
            </w:pPr>
            <w:ins w:id="274" w:author="Antti Immonen" w:date="2017-11-09T10:58:00Z">
              <w:r w:rsidRPr="00242A3D">
                <w:rPr>
                  <w:color w:val="000000"/>
                </w:rPr>
                <w:t>2792</w:t>
              </w:r>
            </w:ins>
          </w:p>
        </w:tc>
      </w:tr>
      <w:tr w:rsidR="00826E43" w14:paraId="0C44B876" w14:textId="77777777" w:rsidTr="00BC7174">
        <w:trPr>
          <w:ins w:id="275" w:author="Antti Immonen" w:date="2017-11-09T10:58:00Z"/>
        </w:trPr>
        <w:tc>
          <w:tcPr>
            <w:tcW w:w="1926" w:type="dxa"/>
          </w:tcPr>
          <w:p w14:paraId="194FA466" w14:textId="77777777" w:rsidR="00826E43" w:rsidRDefault="00826E43" w:rsidP="00BC7174">
            <w:pPr>
              <w:rPr>
                <w:ins w:id="276" w:author="Antti Immonen" w:date="2017-11-09T10:58:00Z"/>
              </w:rPr>
            </w:pPr>
            <w:ins w:id="277" w:author="Antti Immonen" w:date="2017-11-09T10:58:00Z">
              <w:r>
                <w:t>5</w:t>
              </w:r>
              <w:r w:rsidRPr="00B66E71">
                <w:rPr>
                  <w:vertAlign w:val="superscript"/>
                </w:rPr>
                <w:t>th</w:t>
              </w:r>
              <w:r>
                <w:t xml:space="preserve"> harmonic [MHz]</w:t>
              </w:r>
            </w:ins>
          </w:p>
        </w:tc>
        <w:tc>
          <w:tcPr>
            <w:tcW w:w="1926" w:type="dxa"/>
          </w:tcPr>
          <w:p w14:paraId="1F628F42" w14:textId="77777777" w:rsidR="00826E43" w:rsidRDefault="00826E43" w:rsidP="00BC7174">
            <w:pPr>
              <w:rPr>
                <w:ins w:id="278" w:author="Antti Immonen" w:date="2017-11-09T10:58:00Z"/>
              </w:rPr>
            </w:pPr>
            <w:ins w:id="279" w:author="Antti Immonen" w:date="2017-11-09T10:58:00Z">
              <w:r>
                <w:t>8475</w:t>
              </w:r>
            </w:ins>
          </w:p>
        </w:tc>
        <w:tc>
          <w:tcPr>
            <w:tcW w:w="1926" w:type="dxa"/>
          </w:tcPr>
          <w:p w14:paraId="231EA547" w14:textId="77777777" w:rsidR="00826E43" w:rsidRDefault="00826E43" w:rsidP="00BC7174">
            <w:pPr>
              <w:rPr>
                <w:ins w:id="280" w:author="Antti Immonen" w:date="2017-11-09T10:58:00Z"/>
              </w:rPr>
            </w:pPr>
            <w:ins w:id="281" w:author="Antti Immonen" w:date="2017-11-09T10:58:00Z">
              <w:r>
                <w:t>8550</w:t>
              </w:r>
            </w:ins>
          </w:p>
        </w:tc>
        <w:tc>
          <w:tcPr>
            <w:tcW w:w="1926" w:type="dxa"/>
            <w:vAlign w:val="bottom"/>
          </w:tcPr>
          <w:p w14:paraId="69B76783" w14:textId="77777777" w:rsidR="00826E43" w:rsidRPr="00242A3D" w:rsidRDefault="00826E43" w:rsidP="00BC7174">
            <w:pPr>
              <w:rPr>
                <w:ins w:id="282" w:author="Antti Immonen" w:date="2017-11-09T10:58:00Z"/>
              </w:rPr>
            </w:pPr>
            <w:ins w:id="283" w:author="Antti Immonen" w:date="2017-11-09T10:58:00Z">
              <w:r w:rsidRPr="00242A3D">
                <w:rPr>
                  <w:color w:val="000000"/>
                </w:rPr>
                <w:t>3315</w:t>
              </w:r>
            </w:ins>
          </w:p>
        </w:tc>
        <w:tc>
          <w:tcPr>
            <w:tcW w:w="1927" w:type="dxa"/>
            <w:vAlign w:val="bottom"/>
          </w:tcPr>
          <w:p w14:paraId="3C0AFACF" w14:textId="77777777" w:rsidR="00826E43" w:rsidRPr="00242A3D" w:rsidRDefault="00826E43" w:rsidP="00BC7174">
            <w:pPr>
              <w:rPr>
                <w:ins w:id="284" w:author="Antti Immonen" w:date="2017-11-09T10:58:00Z"/>
              </w:rPr>
            </w:pPr>
            <w:ins w:id="285" w:author="Antti Immonen" w:date="2017-11-09T10:58:00Z">
              <w:r w:rsidRPr="00242A3D">
                <w:rPr>
                  <w:color w:val="000000"/>
                </w:rPr>
                <w:t>3490</w:t>
              </w:r>
            </w:ins>
          </w:p>
        </w:tc>
      </w:tr>
    </w:tbl>
    <w:p w14:paraId="43653180" w14:textId="77777777" w:rsidR="00826E43" w:rsidRDefault="00826E43" w:rsidP="00826E43">
      <w:pPr>
        <w:rPr>
          <w:ins w:id="286" w:author="Antti Immonen" w:date="2017-11-09T10:58:00Z"/>
        </w:rPr>
      </w:pPr>
    </w:p>
    <w:p w14:paraId="1C28E2E7" w14:textId="77777777" w:rsidR="00826E43" w:rsidRDefault="00826E43" w:rsidP="00826E43">
      <w:pPr>
        <w:rPr>
          <w:ins w:id="287" w:author="Antti Immonen" w:date="2017-11-09T10:58:00Z"/>
        </w:rPr>
      </w:pPr>
      <w:ins w:id="288" w:author="Antti Immonen" w:date="2017-11-09T10:58:00Z">
        <w:r>
          <w:t>Third harmonic from B71 hits on top of B70 DL. This is captured in MSD section.</w:t>
        </w:r>
      </w:ins>
    </w:p>
    <w:p w14:paraId="679584DE" w14:textId="77777777" w:rsidR="00826E43" w:rsidRPr="00D902CE" w:rsidRDefault="00826E43" w:rsidP="00826E43">
      <w:pPr>
        <w:rPr>
          <w:ins w:id="289" w:author="Antti Immonen" w:date="2017-11-09T10:58:00Z"/>
        </w:rPr>
      </w:pPr>
    </w:p>
    <w:p w14:paraId="6E172764" w14:textId="77777777" w:rsidR="00826E43" w:rsidRDefault="00826E43" w:rsidP="00826E43">
      <w:pPr>
        <w:pStyle w:val="Heading3"/>
        <w:ind w:left="1170" w:hanging="1170"/>
        <w:rPr>
          <w:ins w:id="290" w:author="Antti Immonen" w:date="2017-11-09T10:58:00Z"/>
          <w:lang w:eastAsia="ja-JP"/>
        </w:rPr>
      </w:pPr>
      <w:ins w:id="291" w:author="Antti Immonen" w:date="2017-11-09T10:58:00Z">
        <w:r>
          <w:lastRenderedPageBreak/>
          <w:t>5.X.3</w:t>
        </w:r>
        <w:r>
          <w:rPr>
            <w:rFonts w:hint="eastAsia"/>
          </w:rPr>
          <w:tab/>
        </w:r>
        <w:proofErr w:type="spellStart"/>
        <w:r w:rsidRPr="00DE338C">
          <w:rPr>
            <w:lang w:eastAsia="ja-JP"/>
          </w:rPr>
          <w:t>Δ</w:t>
        </w:r>
        <w:proofErr w:type="gramStart"/>
        <w:r w:rsidRPr="00DE338C">
          <w:rPr>
            <w:lang w:eastAsia="ja-JP"/>
          </w:rPr>
          <w:t>T</w:t>
        </w:r>
        <w:r w:rsidRPr="00AA4494">
          <w:rPr>
            <w:vertAlign w:val="subscript"/>
            <w:lang w:eastAsia="ja-JP"/>
          </w:rPr>
          <w:t>IB,c</w:t>
        </w:r>
        <w:proofErr w:type="spellEnd"/>
        <w:proofErr w:type="gramEnd"/>
        <w:r w:rsidRPr="00AA4494">
          <w:rPr>
            <w:vertAlign w:val="subscript"/>
            <w:lang w:eastAsia="ja-JP"/>
          </w:rPr>
          <w:t xml:space="preserve"> </w:t>
        </w:r>
        <w:r w:rsidRPr="00DE338C">
          <w:rPr>
            <w:lang w:eastAsia="ja-JP"/>
          </w:rPr>
          <w:t xml:space="preserve">and </w:t>
        </w:r>
        <w:proofErr w:type="spellStart"/>
        <w:r w:rsidRPr="00DE338C">
          <w:rPr>
            <w:lang w:eastAsia="ja-JP"/>
          </w:rPr>
          <w:t>ΔR</w:t>
        </w:r>
        <w:r w:rsidRPr="00AA4494">
          <w:rPr>
            <w:vertAlign w:val="subscript"/>
            <w:lang w:eastAsia="ja-JP"/>
          </w:rPr>
          <w:t>IB,c</w:t>
        </w:r>
        <w:proofErr w:type="spellEnd"/>
        <w:r>
          <w:rPr>
            <w:lang w:eastAsia="ja-JP"/>
          </w:rPr>
          <w:t xml:space="preserve"> values</w:t>
        </w:r>
      </w:ins>
    </w:p>
    <w:p w14:paraId="094F1301" w14:textId="77777777" w:rsidR="00826E43" w:rsidRDefault="00826E43" w:rsidP="00826E43">
      <w:pPr>
        <w:rPr>
          <w:ins w:id="292" w:author="Antti Immonen" w:date="2017-11-09T10:58:00Z"/>
        </w:rPr>
      </w:pPr>
    </w:p>
    <w:p w14:paraId="3998C197" w14:textId="77777777" w:rsidR="00826E43" w:rsidRPr="006941B1" w:rsidRDefault="00826E43" w:rsidP="00826E43">
      <w:pPr>
        <w:rPr>
          <w:ins w:id="293" w:author="Antti Immonen" w:date="2017-11-09T10:58:00Z"/>
          <w:lang w:eastAsia="zh-CN"/>
        </w:rPr>
      </w:pPr>
      <w:ins w:id="294" w:author="Antti Immonen" w:date="2017-11-09T10:58:00Z">
        <w:r w:rsidRPr="006941B1">
          <w:t>For the UE which supports CA_</w:t>
        </w:r>
        <w:r>
          <w:rPr>
            <w:lang w:eastAsia="zh-CN"/>
          </w:rPr>
          <w:t>70</w:t>
        </w:r>
        <w:r>
          <w:t>C</w:t>
        </w:r>
        <w:r w:rsidRPr="006941B1">
          <w:t>-</w:t>
        </w:r>
        <w:r>
          <w:rPr>
            <w:lang w:eastAsia="zh-CN"/>
          </w:rPr>
          <w:t>71</w:t>
        </w:r>
        <w:r w:rsidRPr="006941B1">
          <w:rPr>
            <w:rFonts w:hint="eastAsia"/>
            <w:lang w:eastAsia="zh-CN"/>
          </w:rPr>
          <w:t>A</w:t>
        </w:r>
        <w:r>
          <w:rPr>
            <w:rFonts w:hint="eastAsia"/>
            <w:lang w:eastAsia="zh-CN"/>
          </w:rPr>
          <w:t>,</w:t>
        </w:r>
        <w:r w:rsidRPr="006941B1">
          <w:t xml:space="preserve"> the </w:t>
        </w:r>
        <w:proofErr w:type="spellStart"/>
        <w:r w:rsidRPr="006941B1">
          <w:t>Δ</w:t>
        </w:r>
        <w:proofErr w:type="gramStart"/>
        <w:r w:rsidRPr="006941B1">
          <w:t>T</w:t>
        </w:r>
        <w:r w:rsidRPr="006941B1">
          <w:rPr>
            <w:vertAlign w:val="subscript"/>
          </w:rPr>
          <w:t>IB,c</w:t>
        </w:r>
        <w:proofErr w:type="spellEnd"/>
        <w:proofErr w:type="gramEnd"/>
        <w:r w:rsidRPr="006941B1">
          <w:t xml:space="preserve"> and </w:t>
        </w:r>
        <w:proofErr w:type="spellStart"/>
        <w:r w:rsidRPr="006941B1">
          <w:t>ΔR</w:t>
        </w:r>
        <w:r w:rsidRPr="006941B1">
          <w:rPr>
            <w:vertAlign w:val="subscript"/>
          </w:rPr>
          <w:t>IB,c</w:t>
        </w:r>
        <w:proofErr w:type="spellEnd"/>
        <w:r w:rsidRPr="006941B1">
          <w:rPr>
            <w:vertAlign w:val="subscript"/>
          </w:rPr>
          <w:t xml:space="preserve"> </w:t>
        </w:r>
        <w:r w:rsidRPr="006941B1">
          <w:t xml:space="preserve"> </w:t>
        </w:r>
        <w:r>
          <w:rPr>
            <w:rFonts w:hint="eastAsia"/>
            <w:lang w:eastAsia="zh-CN"/>
          </w:rPr>
          <w:t>are</w:t>
        </w:r>
        <w:r w:rsidRPr="006941B1">
          <w:t xml:space="preserve"> defined</w:t>
        </w:r>
        <w:r>
          <w:t xml:space="preserve"> for applicable bands in Table 5.X.3-2 and 5.X.3-3</w:t>
        </w:r>
        <w:r w:rsidRPr="006941B1">
          <w:t xml:space="preserve"> respectively</w:t>
        </w:r>
        <w:r w:rsidRPr="006941B1">
          <w:rPr>
            <w:rFonts w:hint="eastAsia"/>
            <w:lang w:eastAsia="zh-CN"/>
          </w:rPr>
          <w:t>.</w:t>
        </w:r>
      </w:ins>
    </w:p>
    <w:p w14:paraId="3447887C" w14:textId="77777777" w:rsidR="00826E43" w:rsidRPr="006941B1" w:rsidRDefault="00826E43" w:rsidP="00826E43">
      <w:pPr>
        <w:pStyle w:val="TH"/>
        <w:rPr>
          <w:ins w:id="295" w:author="Antti Immonen" w:date="2017-11-09T10:58:00Z"/>
          <w:lang w:eastAsia="en-GB"/>
        </w:rPr>
      </w:pPr>
      <w:ins w:id="296" w:author="Antti Immonen" w:date="2017-11-09T10:58:00Z">
        <w:r>
          <w:rPr>
            <w:lang w:eastAsia="en-GB"/>
          </w:rPr>
          <w:t>Table 5.X.3-2</w:t>
        </w:r>
        <w:r w:rsidRPr="006941B1">
          <w:rPr>
            <w:lang w:eastAsia="en-GB"/>
          </w:rPr>
          <w:t xml:space="preserve">: </w:t>
        </w:r>
        <w:proofErr w:type="spellStart"/>
        <w:r w:rsidRPr="006941B1">
          <w:rPr>
            <w:lang w:eastAsia="en-GB"/>
          </w:rPr>
          <w:t>Δ</w:t>
        </w:r>
        <w:proofErr w:type="gramStart"/>
        <w:r w:rsidRPr="006941B1">
          <w:rPr>
            <w:lang w:eastAsia="en-GB"/>
          </w:rPr>
          <w:t>T</w:t>
        </w:r>
        <w:r w:rsidRPr="006941B1">
          <w:rPr>
            <w:vertAlign w:val="subscript"/>
            <w:lang w:eastAsia="en-GB"/>
          </w:rPr>
          <w:t>IB,c</w:t>
        </w:r>
        <w:proofErr w:type="spellEnd"/>
        <w:proofErr w:type="gramEnd"/>
        <w:r w:rsidRPr="006941B1">
          <w:rPr>
            <w:vertAlign w:val="subscript"/>
            <w:lang w:eastAsia="en-G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826E43" w:rsidRPr="00076008" w14:paraId="5A84FD30" w14:textId="77777777" w:rsidTr="00BC7174">
        <w:trPr>
          <w:jc w:val="center"/>
          <w:ins w:id="297" w:author="Antti Immonen" w:date="2017-11-09T10:58:00Z"/>
        </w:trPr>
        <w:tc>
          <w:tcPr>
            <w:tcW w:w="1923" w:type="dxa"/>
            <w:tcBorders>
              <w:top w:val="single" w:sz="4" w:space="0" w:color="auto"/>
              <w:left w:val="single" w:sz="4" w:space="0" w:color="auto"/>
              <w:bottom w:val="single" w:sz="4" w:space="0" w:color="auto"/>
              <w:right w:val="single" w:sz="4" w:space="0" w:color="auto"/>
            </w:tcBorders>
            <w:hideMark/>
          </w:tcPr>
          <w:p w14:paraId="374BD397" w14:textId="77777777" w:rsidR="00826E43" w:rsidRPr="00076008" w:rsidRDefault="00826E43" w:rsidP="00BC7174">
            <w:pPr>
              <w:pStyle w:val="TAC"/>
              <w:rPr>
                <w:ins w:id="298" w:author="Antti Immonen" w:date="2017-11-09T10:58:00Z"/>
                <w:b/>
                <w:szCs w:val="18"/>
                <w:lang w:eastAsia="ja-JP"/>
              </w:rPr>
            </w:pPr>
            <w:ins w:id="299" w:author="Antti Immonen" w:date="2017-11-09T10:58:00Z">
              <w:r w:rsidRPr="00076008">
                <w:rPr>
                  <w:b/>
                  <w:szCs w:val="18"/>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730119D3" w14:textId="77777777" w:rsidR="00826E43" w:rsidRPr="00076008" w:rsidRDefault="00826E43" w:rsidP="00BC7174">
            <w:pPr>
              <w:pStyle w:val="TAC"/>
              <w:rPr>
                <w:ins w:id="300" w:author="Antti Immonen" w:date="2017-11-09T10:58:00Z"/>
                <w:b/>
                <w:szCs w:val="18"/>
                <w:lang w:eastAsia="ja-JP"/>
              </w:rPr>
            </w:pPr>
            <w:ins w:id="301" w:author="Antti Immonen" w:date="2017-11-09T10:58:00Z">
              <w:r w:rsidRPr="00076008">
                <w:rPr>
                  <w:b/>
                  <w:szCs w:val="18"/>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0C48A8EB" w14:textId="77777777" w:rsidR="00826E43" w:rsidRPr="00076008" w:rsidRDefault="00826E43" w:rsidP="00BC7174">
            <w:pPr>
              <w:pStyle w:val="TAC"/>
              <w:rPr>
                <w:ins w:id="302" w:author="Antti Immonen" w:date="2017-11-09T10:58:00Z"/>
                <w:b/>
                <w:szCs w:val="18"/>
                <w:lang w:eastAsia="ja-JP"/>
              </w:rPr>
            </w:pPr>
            <w:proofErr w:type="spellStart"/>
            <w:ins w:id="303" w:author="Antti Immonen" w:date="2017-11-09T10:58:00Z">
              <w:r w:rsidRPr="00076008">
                <w:rPr>
                  <w:b/>
                  <w:szCs w:val="18"/>
                  <w:lang w:eastAsia="ja-JP"/>
                </w:rPr>
                <w:t>Δ</w:t>
              </w:r>
              <w:proofErr w:type="gramStart"/>
              <w:r w:rsidRPr="00076008">
                <w:rPr>
                  <w:b/>
                  <w:szCs w:val="18"/>
                  <w:lang w:eastAsia="ja-JP"/>
                </w:rPr>
                <w:t>T</w:t>
              </w:r>
              <w:r w:rsidRPr="00076008">
                <w:rPr>
                  <w:b/>
                  <w:szCs w:val="18"/>
                  <w:vertAlign w:val="subscript"/>
                  <w:lang w:eastAsia="ja-JP"/>
                </w:rPr>
                <w:t>IB,c</w:t>
              </w:r>
              <w:proofErr w:type="spellEnd"/>
              <w:proofErr w:type="gramEnd"/>
              <w:r w:rsidRPr="00076008">
                <w:rPr>
                  <w:b/>
                  <w:szCs w:val="18"/>
                  <w:lang w:eastAsia="ja-JP"/>
                </w:rPr>
                <w:t xml:space="preserve"> [dB]</w:t>
              </w:r>
            </w:ins>
          </w:p>
        </w:tc>
      </w:tr>
      <w:tr w:rsidR="00826E43" w:rsidRPr="00076008" w14:paraId="36E7F9EE" w14:textId="77777777" w:rsidTr="00BC7174">
        <w:trPr>
          <w:trHeight w:val="74"/>
          <w:jc w:val="center"/>
          <w:ins w:id="304" w:author="Antti Immonen" w:date="2017-11-09T10:58:00Z"/>
        </w:trPr>
        <w:tc>
          <w:tcPr>
            <w:tcW w:w="1923" w:type="dxa"/>
            <w:vMerge w:val="restart"/>
            <w:tcBorders>
              <w:top w:val="single" w:sz="4" w:space="0" w:color="auto"/>
              <w:left w:val="single" w:sz="4" w:space="0" w:color="auto"/>
              <w:right w:val="single" w:sz="4" w:space="0" w:color="auto"/>
            </w:tcBorders>
            <w:vAlign w:val="center"/>
            <w:hideMark/>
          </w:tcPr>
          <w:p w14:paraId="3AF1EEA8" w14:textId="77777777" w:rsidR="00826E43" w:rsidRPr="00076008" w:rsidRDefault="00826E43" w:rsidP="00BC7174">
            <w:pPr>
              <w:pStyle w:val="TAC"/>
              <w:rPr>
                <w:ins w:id="305" w:author="Antti Immonen" w:date="2017-11-09T10:58:00Z"/>
                <w:szCs w:val="18"/>
                <w:lang w:eastAsia="zh-CN"/>
              </w:rPr>
            </w:pPr>
            <w:ins w:id="306" w:author="Antti Immonen" w:date="2017-11-09T10:58:00Z">
              <w:r w:rsidRPr="00076008">
                <w:rPr>
                  <w:szCs w:val="18"/>
                </w:rPr>
                <w:t>CA_</w:t>
              </w:r>
              <w:r>
                <w:rPr>
                  <w:rFonts w:hint="eastAsia"/>
                  <w:szCs w:val="18"/>
                  <w:lang w:eastAsia="zh-CN"/>
                </w:rPr>
                <w:t>70</w:t>
              </w:r>
              <w:r>
                <w:rPr>
                  <w:szCs w:val="18"/>
                </w:rPr>
                <w:t>C</w:t>
              </w:r>
              <w:r w:rsidRPr="00076008">
                <w:rPr>
                  <w:szCs w:val="18"/>
                </w:rPr>
                <w:t>-</w:t>
              </w:r>
              <w:r>
                <w:rPr>
                  <w:rFonts w:hint="eastAsia"/>
                  <w:szCs w:val="18"/>
                  <w:lang w:eastAsia="zh-CN"/>
                </w:rPr>
                <w:t>71</w:t>
              </w:r>
              <w:r w:rsidRPr="00076008">
                <w:rPr>
                  <w:rFonts w:hint="eastAsia"/>
                  <w:szCs w:val="18"/>
                  <w:lang w:eastAsia="zh-CN"/>
                </w:rPr>
                <w:t>A</w:t>
              </w:r>
            </w:ins>
          </w:p>
        </w:tc>
        <w:tc>
          <w:tcPr>
            <w:tcW w:w="2564" w:type="dxa"/>
            <w:tcBorders>
              <w:top w:val="single" w:sz="4" w:space="0" w:color="auto"/>
              <w:left w:val="single" w:sz="4" w:space="0" w:color="auto"/>
              <w:bottom w:val="single" w:sz="4" w:space="0" w:color="auto"/>
              <w:right w:val="single" w:sz="4" w:space="0" w:color="auto"/>
            </w:tcBorders>
            <w:hideMark/>
          </w:tcPr>
          <w:p w14:paraId="6E5D8329" w14:textId="77777777" w:rsidR="00826E43" w:rsidRPr="00954DB6" w:rsidRDefault="00826E43" w:rsidP="00BC7174">
            <w:pPr>
              <w:pStyle w:val="TAC"/>
              <w:rPr>
                <w:ins w:id="307" w:author="Antti Immonen" w:date="2017-11-09T10:58:00Z"/>
                <w:szCs w:val="18"/>
                <w:lang w:eastAsia="zh-CN"/>
              </w:rPr>
            </w:pPr>
            <w:ins w:id="308" w:author="Antti Immonen" w:date="2017-11-09T10:58:00Z">
              <w:r>
                <w:rPr>
                  <w:rFonts w:hint="eastAsia"/>
                  <w:szCs w:val="18"/>
                  <w:lang w:eastAsia="zh-CN"/>
                </w:rPr>
                <w:t>70</w:t>
              </w:r>
            </w:ins>
          </w:p>
        </w:tc>
        <w:tc>
          <w:tcPr>
            <w:tcW w:w="2759" w:type="dxa"/>
            <w:tcBorders>
              <w:top w:val="single" w:sz="4" w:space="0" w:color="auto"/>
              <w:left w:val="single" w:sz="4" w:space="0" w:color="auto"/>
              <w:bottom w:val="single" w:sz="4" w:space="0" w:color="auto"/>
              <w:right w:val="single" w:sz="4" w:space="0" w:color="auto"/>
            </w:tcBorders>
            <w:hideMark/>
          </w:tcPr>
          <w:p w14:paraId="147DBDD3" w14:textId="77777777" w:rsidR="00826E43" w:rsidRPr="00076008" w:rsidRDefault="00826E43" w:rsidP="00BC7174">
            <w:pPr>
              <w:pStyle w:val="TAC"/>
              <w:rPr>
                <w:ins w:id="309" w:author="Antti Immonen" w:date="2017-11-09T10:58:00Z"/>
                <w:szCs w:val="18"/>
                <w:lang w:val="en-US" w:eastAsia="zh-CN"/>
              </w:rPr>
            </w:pPr>
            <w:ins w:id="310" w:author="Antti Immonen" w:date="2017-11-09T10:58:00Z">
              <w:r w:rsidRPr="00076008">
                <w:rPr>
                  <w:rFonts w:hint="eastAsia"/>
                  <w:szCs w:val="18"/>
                  <w:lang w:val="en-US" w:eastAsia="zh-CN"/>
                </w:rPr>
                <w:t>0</w:t>
              </w:r>
              <w:r>
                <w:rPr>
                  <w:szCs w:val="18"/>
                  <w:lang w:val="en-US" w:eastAsia="zh-CN"/>
                </w:rPr>
                <w:t>.3</w:t>
              </w:r>
            </w:ins>
          </w:p>
        </w:tc>
      </w:tr>
      <w:tr w:rsidR="00826E43" w:rsidRPr="00076008" w14:paraId="6C58059B" w14:textId="77777777" w:rsidTr="00BC7174">
        <w:trPr>
          <w:trHeight w:val="74"/>
          <w:jc w:val="center"/>
          <w:ins w:id="311" w:author="Antti Immonen" w:date="2017-11-09T10:58:00Z"/>
        </w:trPr>
        <w:tc>
          <w:tcPr>
            <w:tcW w:w="1923" w:type="dxa"/>
            <w:vMerge/>
            <w:tcBorders>
              <w:left w:val="single" w:sz="4" w:space="0" w:color="auto"/>
              <w:bottom w:val="single" w:sz="4" w:space="0" w:color="auto"/>
              <w:right w:val="single" w:sz="4" w:space="0" w:color="auto"/>
            </w:tcBorders>
            <w:vAlign w:val="center"/>
          </w:tcPr>
          <w:p w14:paraId="7C6BF4BA" w14:textId="77777777" w:rsidR="00826E43" w:rsidRPr="00076008" w:rsidRDefault="00826E43" w:rsidP="00BC7174">
            <w:pPr>
              <w:pStyle w:val="TAC"/>
              <w:rPr>
                <w:ins w:id="312" w:author="Antti Immonen" w:date="2017-11-09T10:58:00Z"/>
                <w:szCs w:val="18"/>
              </w:rPr>
            </w:pPr>
          </w:p>
        </w:tc>
        <w:tc>
          <w:tcPr>
            <w:tcW w:w="2564" w:type="dxa"/>
            <w:tcBorders>
              <w:top w:val="single" w:sz="4" w:space="0" w:color="auto"/>
              <w:left w:val="single" w:sz="4" w:space="0" w:color="auto"/>
              <w:bottom w:val="single" w:sz="4" w:space="0" w:color="auto"/>
              <w:right w:val="single" w:sz="4" w:space="0" w:color="auto"/>
            </w:tcBorders>
          </w:tcPr>
          <w:p w14:paraId="54987888" w14:textId="77777777" w:rsidR="00826E43" w:rsidRDefault="00826E43" w:rsidP="00BC7174">
            <w:pPr>
              <w:pStyle w:val="TAC"/>
              <w:rPr>
                <w:ins w:id="313" w:author="Antti Immonen" w:date="2017-11-09T10:58:00Z"/>
                <w:szCs w:val="18"/>
                <w:lang w:eastAsia="zh-CN"/>
              </w:rPr>
            </w:pPr>
            <w:ins w:id="314" w:author="Antti Immonen" w:date="2017-11-09T10:58:00Z">
              <w:r>
                <w:rPr>
                  <w:szCs w:val="18"/>
                  <w:lang w:eastAsia="zh-CN"/>
                </w:rPr>
                <w:t>71</w:t>
              </w:r>
            </w:ins>
          </w:p>
        </w:tc>
        <w:tc>
          <w:tcPr>
            <w:tcW w:w="2759" w:type="dxa"/>
            <w:tcBorders>
              <w:top w:val="single" w:sz="4" w:space="0" w:color="auto"/>
              <w:left w:val="single" w:sz="4" w:space="0" w:color="auto"/>
              <w:bottom w:val="single" w:sz="4" w:space="0" w:color="auto"/>
              <w:right w:val="single" w:sz="4" w:space="0" w:color="auto"/>
            </w:tcBorders>
          </w:tcPr>
          <w:p w14:paraId="7854E812" w14:textId="77777777" w:rsidR="00826E43" w:rsidRPr="00076008" w:rsidRDefault="00826E43" w:rsidP="00BC7174">
            <w:pPr>
              <w:pStyle w:val="TAC"/>
              <w:rPr>
                <w:ins w:id="315" w:author="Antti Immonen" w:date="2017-11-09T10:58:00Z"/>
                <w:szCs w:val="18"/>
                <w:lang w:val="en-US" w:eastAsia="zh-CN"/>
              </w:rPr>
            </w:pPr>
            <w:ins w:id="316" w:author="Antti Immonen" w:date="2017-11-09T10:58:00Z">
              <w:r>
                <w:rPr>
                  <w:szCs w:val="18"/>
                  <w:lang w:val="en-US" w:eastAsia="zh-CN"/>
                </w:rPr>
                <w:t>0.6</w:t>
              </w:r>
            </w:ins>
          </w:p>
        </w:tc>
      </w:tr>
    </w:tbl>
    <w:p w14:paraId="07DBE9F2" w14:textId="77777777" w:rsidR="00826E43" w:rsidRPr="006941B1" w:rsidRDefault="00826E43" w:rsidP="00826E43">
      <w:pPr>
        <w:rPr>
          <w:ins w:id="317" w:author="Antti Immonen" w:date="2017-11-09T10:58:00Z"/>
          <w:lang w:val="en-US" w:eastAsia="zh-CN"/>
        </w:rPr>
      </w:pPr>
    </w:p>
    <w:p w14:paraId="1AAAAC47" w14:textId="77777777" w:rsidR="00826E43" w:rsidRPr="006941B1" w:rsidRDefault="00826E43" w:rsidP="00826E43">
      <w:pPr>
        <w:pStyle w:val="TH"/>
        <w:rPr>
          <w:ins w:id="318" w:author="Antti Immonen" w:date="2017-11-09T10:58:00Z"/>
          <w:lang w:eastAsia="en-GB"/>
        </w:rPr>
      </w:pPr>
      <w:ins w:id="319" w:author="Antti Immonen" w:date="2017-11-09T10:58:00Z">
        <w:r>
          <w:rPr>
            <w:lang w:eastAsia="en-GB"/>
          </w:rPr>
          <w:t>Table 5.X.3-3</w:t>
        </w:r>
        <w:r w:rsidRPr="006941B1">
          <w:rPr>
            <w:lang w:eastAsia="en-GB"/>
          </w:rPr>
          <w:t xml:space="preserve">: </w:t>
        </w:r>
        <w:proofErr w:type="spellStart"/>
        <w:r w:rsidRPr="006941B1">
          <w:rPr>
            <w:lang w:eastAsia="en-GB"/>
          </w:rPr>
          <w:t>Δ</w:t>
        </w:r>
        <w:proofErr w:type="gramStart"/>
        <w:r w:rsidRPr="006941B1">
          <w:rPr>
            <w:lang w:eastAsia="en-GB"/>
          </w:rPr>
          <w:t>R</w:t>
        </w:r>
        <w:r w:rsidRPr="006941B1">
          <w:rPr>
            <w:vertAlign w:val="subscript"/>
            <w:lang w:eastAsia="en-GB"/>
          </w:rPr>
          <w:t>IB,c</w:t>
        </w:r>
        <w:proofErr w:type="spellEnd"/>
        <w:proofErr w:type="gramEnd"/>
        <w:r w:rsidRPr="006941B1">
          <w:rPr>
            <w:vertAlign w:val="subscript"/>
            <w:lang w:eastAsia="en-G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826E43" w:rsidRPr="00076008" w14:paraId="263C9291" w14:textId="77777777" w:rsidTr="00BC7174">
        <w:trPr>
          <w:jc w:val="center"/>
          <w:ins w:id="320" w:author="Antti Immonen" w:date="2017-11-09T10:58:00Z"/>
        </w:trPr>
        <w:tc>
          <w:tcPr>
            <w:tcW w:w="1877" w:type="dxa"/>
            <w:tcBorders>
              <w:top w:val="single" w:sz="4" w:space="0" w:color="auto"/>
              <w:left w:val="single" w:sz="4" w:space="0" w:color="auto"/>
              <w:bottom w:val="single" w:sz="4" w:space="0" w:color="auto"/>
              <w:right w:val="single" w:sz="4" w:space="0" w:color="auto"/>
            </w:tcBorders>
            <w:hideMark/>
          </w:tcPr>
          <w:p w14:paraId="209FDE96" w14:textId="77777777" w:rsidR="00826E43" w:rsidRPr="00076008" w:rsidRDefault="00826E43" w:rsidP="00BC7174">
            <w:pPr>
              <w:pStyle w:val="TAC"/>
              <w:rPr>
                <w:ins w:id="321" w:author="Antti Immonen" w:date="2017-11-09T10:58:00Z"/>
                <w:b/>
                <w:szCs w:val="18"/>
                <w:lang w:eastAsia="ja-JP"/>
              </w:rPr>
            </w:pPr>
            <w:ins w:id="322" w:author="Antti Immonen" w:date="2017-11-09T10:58:00Z">
              <w:r w:rsidRPr="00076008">
                <w:rPr>
                  <w:b/>
                  <w:szCs w:val="18"/>
                  <w:lang w:eastAsia="ja-JP"/>
                </w:rPr>
                <w:t>Inter-band CA Configuration</w:t>
              </w:r>
            </w:ins>
          </w:p>
        </w:tc>
        <w:tc>
          <w:tcPr>
            <w:tcW w:w="2610" w:type="dxa"/>
            <w:tcBorders>
              <w:top w:val="single" w:sz="4" w:space="0" w:color="auto"/>
              <w:left w:val="single" w:sz="4" w:space="0" w:color="auto"/>
              <w:bottom w:val="single" w:sz="4" w:space="0" w:color="auto"/>
              <w:right w:val="single" w:sz="4" w:space="0" w:color="auto"/>
            </w:tcBorders>
            <w:hideMark/>
          </w:tcPr>
          <w:p w14:paraId="302ADC36" w14:textId="77777777" w:rsidR="00826E43" w:rsidRPr="00076008" w:rsidRDefault="00826E43" w:rsidP="00BC7174">
            <w:pPr>
              <w:pStyle w:val="TAC"/>
              <w:rPr>
                <w:ins w:id="323" w:author="Antti Immonen" w:date="2017-11-09T10:58:00Z"/>
                <w:b/>
                <w:szCs w:val="18"/>
                <w:lang w:eastAsia="ja-JP"/>
              </w:rPr>
            </w:pPr>
            <w:ins w:id="324" w:author="Antti Immonen" w:date="2017-11-09T10:58:00Z">
              <w:r w:rsidRPr="00076008">
                <w:rPr>
                  <w:b/>
                  <w:szCs w:val="18"/>
                  <w:lang w:eastAsia="ja-JP"/>
                </w:rPr>
                <w:t>E-UTRA Band</w:t>
              </w:r>
            </w:ins>
          </w:p>
        </w:tc>
        <w:tc>
          <w:tcPr>
            <w:tcW w:w="2952" w:type="dxa"/>
            <w:tcBorders>
              <w:top w:val="single" w:sz="4" w:space="0" w:color="auto"/>
              <w:left w:val="single" w:sz="4" w:space="0" w:color="auto"/>
              <w:bottom w:val="single" w:sz="4" w:space="0" w:color="auto"/>
              <w:right w:val="single" w:sz="4" w:space="0" w:color="auto"/>
            </w:tcBorders>
            <w:hideMark/>
          </w:tcPr>
          <w:p w14:paraId="774ED489" w14:textId="77777777" w:rsidR="00826E43" w:rsidRPr="00076008" w:rsidRDefault="00826E43" w:rsidP="00BC7174">
            <w:pPr>
              <w:pStyle w:val="TAC"/>
              <w:rPr>
                <w:ins w:id="325" w:author="Antti Immonen" w:date="2017-11-09T10:58:00Z"/>
                <w:b/>
                <w:szCs w:val="18"/>
                <w:lang w:eastAsia="ja-JP"/>
              </w:rPr>
            </w:pPr>
            <w:proofErr w:type="spellStart"/>
            <w:ins w:id="326" w:author="Antti Immonen" w:date="2017-11-09T10:58:00Z">
              <w:r w:rsidRPr="00076008">
                <w:rPr>
                  <w:b/>
                  <w:szCs w:val="18"/>
                  <w:lang w:eastAsia="ja-JP"/>
                </w:rPr>
                <w:t>Δ</w:t>
              </w:r>
              <w:proofErr w:type="gramStart"/>
              <w:r w:rsidRPr="00076008">
                <w:rPr>
                  <w:b/>
                  <w:szCs w:val="18"/>
                  <w:lang w:eastAsia="ja-JP"/>
                </w:rPr>
                <w:t>R</w:t>
              </w:r>
              <w:r w:rsidRPr="00076008">
                <w:rPr>
                  <w:b/>
                  <w:szCs w:val="18"/>
                  <w:vertAlign w:val="subscript"/>
                  <w:lang w:eastAsia="ja-JP"/>
                </w:rPr>
                <w:t>IB,c</w:t>
              </w:r>
              <w:proofErr w:type="spellEnd"/>
              <w:proofErr w:type="gramEnd"/>
              <w:r w:rsidRPr="00076008">
                <w:rPr>
                  <w:b/>
                  <w:szCs w:val="18"/>
                  <w:lang w:eastAsia="ja-JP"/>
                </w:rPr>
                <w:t xml:space="preserve"> [dB]</w:t>
              </w:r>
            </w:ins>
          </w:p>
        </w:tc>
      </w:tr>
      <w:tr w:rsidR="00826E43" w:rsidRPr="00076008" w14:paraId="524FDC66" w14:textId="77777777" w:rsidTr="00BC7174">
        <w:trPr>
          <w:jc w:val="center"/>
          <w:ins w:id="327" w:author="Antti Immonen" w:date="2017-11-09T10:58:00Z"/>
        </w:trPr>
        <w:tc>
          <w:tcPr>
            <w:tcW w:w="1877" w:type="dxa"/>
            <w:vMerge w:val="restart"/>
            <w:tcBorders>
              <w:top w:val="single" w:sz="4" w:space="0" w:color="auto"/>
              <w:left w:val="single" w:sz="4" w:space="0" w:color="auto"/>
              <w:right w:val="single" w:sz="4" w:space="0" w:color="auto"/>
            </w:tcBorders>
            <w:vAlign w:val="center"/>
            <w:hideMark/>
          </w:tcPr>
          <w:p w14:paraId="7CCF95D2" w14:textId="77777777" w:rsidR="00826E43" w:rsidRPr="00076008" w:rsidRDefault="00826E43" w:rsidP="00BC7174">
            <w:pPr>
              <w:pStyle w:val="TAC"/>
              <w:rPr>
                <w:ins w:id="328" w:author="Antti Immonen" w:date="2017-11-09T10:58:00Z"/>
                <w:szCs w:val="18"/>
                <w:lang w:eastAsia="ja-JP"/>
              </w:rPr>
            </w:pPr>
            <w:ins w:id="329" w:author="Antti Immonen" w:date="2017-11-09T10:58:00Z">
              <w:r w:rsidRPr="00076008">
                <w:rPr>
                  <w:szCs w:val="18"/>
                </w:rPr>
                <w:t>CA_</w:t>
              </w:r>
              <w:r>
                <w:rPr>
                  <w:rFonts w:eastAsia="Malgun Gothic" w:hint="eastAsia"/>
                  <w:szCs w:val="18"/>
                  <w:lang w:eastAsia="ko-KR"/>
                </w:rPr>
                <w:t>70</w:t>
              </w:r>
              <w:r>
                <w:rPr>
                  <w:szCs w:val="18"/>
                </w:rPr>
                <w:t>C</w:t>
              </w:r>
              <w:r w:rsidRPr="00076008">
                <w:rPr>
                  <w:szCs w:val="18"/>
                </w:rPr>
                <w:t>-</w:t>
              </w:r>
              <w:r>
                <w:rPr>
                  <w:rFonts w:hint="eastAsia"/>
                  <w:szCs w:val="18"/>
                  <w:lang w:eastAsia="zh-CN"/>
                </w:rPr>
                <w:t>71</w:t>
              </w:r>
              <w:r w:rsidRPr="00076008">
                <w:rPr>
                  <w:rFonts w:hint="eastAsia"/>
                  <w:szCs w:val="18"/>
                  <w:lang w:eastAsia="zh-CN"/>
                </w:rPr>
                <w:t>A</w:t>
              </w:r>
            </w:ins>
          </w:p>
        </w:tc>
        <w:tc>
          <w:tcPr>
            <w:tcW w:w="2610" w:type="dxa"/>
            <w:tcBorders>
              <w:top w:val="single" w:sz="4" w:space="0" w:color="auto"/>
              <w:left w:val="single" w:sz="4" w:space="0" w:color="auto"/>
              <w:bottom w:val="single" w:sz="4" w:space="0" w:color="auto"/>
              <w:right w:val="single" w:sz="4" w:space="0" w:color="auto"/>
            </w:tcBorders>
            <w:hideMark/>
          </w:tcPr>
          <w:p w14:paraId="42B38EA0" w14:textId="77777777" w:rsidR="00826E43" w:rsidRPr="00954DB6" w:rsidRDefault="00826E43" w:rsidP="00BC7174">
            <w:pPr>
              <w:pStyle w:val="TAC"/>
              <w:rPr>
                <w:ins w:id="330" w:author="Antti Immonen" w:date="2017-11-09T10:58:00Z"/>
                <w:szCs w:val="18"/>
                <w:lang w:eastAsia="zh-CN"/>
              </w:rPr>
            </w:pPr>
            <w:ins w:id="331" w:author="Antti Immonen" w:date="2017-11-09T10:58:00Z">
              <w:r>
                <w:rPr>
                  <w:rFonts w:hint="eastAsia"/>
                  <w:szCs w:val="18"/>
                  <w:lang w:eastAsia="zh-CN"/>
                </w:rPr>
                <w:t>70</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7D737B58" w14:textId="77777777" w:rsidR="00826E43" w:rsidRPr="00076008" w:rsidRDefault="00826E43" w:rsidP="00BC7174">
            <w:pPr>
              <w:pStyle w:val="TAC"/>
              <w:rPr>
                <w:ins w:id="332" w:author="Antti Immonen" w:date="2017-11-09T10:58:00Z"/>
                <w:szCs w:val="18"/>
                <w:lang w:val="en-US" w:eastAsia="zh-CN"/>
              </w:rPr>
            </w:pPr>
            <w:ins w:id="333" w:author="Antti Immonen" w:date="2017-11-09T10:58:00Z">
              <w:r w:rsidRPr="00076008">
                <w:rPr>
                  <w:rFonts w:hint="eastAsia"/>
                  <w:szCs w:val="18"/>
                  <w:lang w:val="en-US" w:eastAsia="zh-CN"/>
                </w:rPr>
                <w:t>0</w:t>
              </w:r>
            </w:ins>
          </w:p>
        </w:tc>
      </w:tr>
      <w:tr w:rsidR="00826E43" w:rsidRPr="00076008" w14:paraId="232DB560" w14:textId="77777777" w:rsidTr="00BC7174">
        <w:trPr>
          <w:jc w:val="center"/>
          <w:ins w:id="334" w:author="Antti Immonen" w:date="2017-11-09T10:58:00Z"/>
        </w:trPr>
        <w:tc>
          <w:tcPr>
            <w:tcW w:w="1877" w:type="dxa"/>
            <w:vMerge/>
            <w:tcBorders>
              <w:left w:val="single" w:sz="4" w:space="0" w:color="auto"/>
              <w:bottom w:val="single" w:sz="4" w:space="0" w:color="auto"/>
              <w:right w:val="single" w:sz="4" w:space="0" w:color="auto"/>
            </w:tcBorders>
            <w:vAlign w:val="center"/>
          </w:tcPr>
          <w:p w14:paraId="5CC71197" w14:textId="77777777" w:rsidR="00826E43" w:rsidRPr="00076008" w:rsidRDefault="00826E43" w:rsidP="00BC7174">
            <w:pPr>
              <w:pStyle w:val="TAC"/>
              <w:rPr>
                <w:ins w:id="335" w:author="Antti Immonen" w:date="2017-11-09T10:58:00Z"/>
                <w:szCs w:val="18"/>
              </w:rPr>
            </w:pPr>
          </w:p>
        </w:tc>
        <w:tc>
          <w:tcPr>
            <w:tcW w:w="2610" w:type="dxa"/>
            <w:tcBorders>
              <w:top w:val="single" w:sz="4" w:space="0" w:color="auto"/>
              <w:left w:val="single" w:sz="4" w:space="0" w:color="auto"/>
              <w:bottom w:val="single" w:sz="4" w:space="0" w:color="auto"/>
              <w:right w:val="single" w:sz="4" w:space="0" w:color="auto"/>
            </w:tcBorders>
          </w:tcPr>
          <w:p w14:paraId="5BFAB435" w14:textId="77777777" w:rsidR="00826E43" w:rsidRDefault="00826E43" w:rsidP="00BC7174">
            <w:pPr>
              <w:pStyle w:val="TAC"/>
              <w:rPr>
                <w:ins w:id="336" w:author="Antti Immonen" w:date="2017-11-09T10:58:00Z"/>
                <w:szCs w:val="18"/>
                <w:lang w:eastAsia="zh-CN"/>
              </w:rPr>
            </w:pPr>
            <w:ins w:id="337" w:author="Antti Immonen" w:date="2017-11-09T10:58:00Z">
              <w:r>
                <w:rPr>
                  <w:szCs w:val="18"/>
                  <w:lang w:eastAsia="zh-CN"/>
                </w:rPr>
                <w:t>71</w:t>
              </w:r>
            </w:ins>
          </w:p>
        </w:tc>
        <w:tc>
          <w:tcPr>
            <w:tcW w:w="2952" w:type="dxa"/>
            <w:tcBorders>
              <w:top w:val="single" w:sz="4" w:space="0" w:color="auto"/>
              <w:left w:val="single" w:sz="4" w:space="0" w:color="auto"/>
              <w:bottom w:val="single" w:sz="4" w:space="0" w:color="auto"/>
              <w:right w:val="single" w:sz="4" w:space="0" w:color="auto"/>
            </w:tcBorders>
            <w:vAlign w:val="center"/>
          </w:tcPr>
          <w:p w14:paraId="3BE033BD" w14:textId="77777777" w:rsidR="00826E43" w:rsidRPr="00076008" w:rsidRDefault="00826E43" w:rsidP="00BC7174">
            <w:pPr>
              <w:pStyle w:val="TAC"/>
              <w:rPr>
                <w:ins w:id="338" w:author="Antti Immonen" w:date="2017-11-09T10:58:00Z"/>
                <w:szCs w:val="18"/>
                <w:lang w:val="en-US" w:eastAsia="zh-CN"/>
              </w:rPr>
            </w:pPr>
            <w:ins w:id="339" w:author="Antti Immonen" w:date="2017-11-09T10:58:00Z">
              <w:r>
                <w:rPr>
                  <w:szCs w:val="18"/>
                  <w:lang w:val="en-US" w:eastAsia="zh-CN"/>
                </w:rPr>
                <w:t>0</w:t>
              </w:r>
            </w:ins>
          </w:p>
        </w:tc>
      </w:tr>
    </w:tbl>
    <w:p w14:paraId="2B93E3F1" w14:textId="77777777" w:rsidR="00826E43" w:rsidRDefault="00826E43" w:rsidP="00826E43">
      <w:pPr>
        <w:rPr>
          <w:ins w:id="340" w:author="Antti Immonen" w:date="2017-11-09T10:58:00Z"/>
          <w:lang w:eastAsia="ja-JP"/>
        </w:rPr>
      </w:pPr>
    </w:p>
    <w:p w14:paraId="639C53A3" w14:textId="77777777" w:rsidR="00826E43" w:rsidRDefault="00826E43" w:rsidP="00826E43">
      <w:pPr>
        <w:pStyle w:val="Heading3"/>
        <w:ind w:left="1170" w:hanging="1170"/>
        <w:rPr>
          <w:ins w:id="341" w:author="Antti Immonen" w:date="2017-11-09T10:58:00Z"/>
          <w:lang w:eastAsia="ja-JP"/>
        </w:rPr>
      </w:pPr>
      <w:ins w:id="342" w:author="Antti Immonen" w:date="2017-11-09T10:58:00Z">
        <w:r>
          <w:t>5.X.4</w:t>
        </w:r>
        <w:r>
          <w:rPr>
            <w:rFonts w:hint="eastAsia"/>
          </w:rPr>
          <w:tab/>
        </w:r>
        <w:r>
          <w:rPr>
            <w:lang w:eastAsia="ja-JP"/>
          </w:rPr>
          <w:t>REFSENS requirements</w:t>
        </w:r>
      </w:ins>
    </w:p>
    <w:p w14:paraId="7F41922A" w14:textId="77777777" w:rsidR="00826E43" w:rsidRPr="006A2B2D" w:rsidRDefault="00826E43" w:rsidP="00826E43">
      <w:pPr>
        <w:pStyle w:val="TH"/>
        <w:rPr>
          <w:ins w:id="343" w:author="Antti Immonen" w:date="2017-11-09T10:58:00Z"/>
          <w:lang w:eastAsia="en-GB"/>
        </w:rPr>
      </w:pPr>
      <w:ins w:id="344" w:author="Antti Immonen" w:date="2017-11-09T10:58:00Z">
        <w:r>
          <w:rPr>
            <w:lang w:eastAsia="en-GB"/>
          </w:rPr>
          <w:t xml:space="preserve">Table 5.X.4-1: </w:t>
        </w:r>
        <w:r w:rsidRPr="006A2B2D">
          <w:rPr>
            <w:lang w:eastAsia="en-GB"/>
          </w:rPr>
          <w:t>Reference sensitivity for carrier aggregation QPSK PREFSENS, CA (exceptions due to</w:t>
        </w:r>
      </w:ins>
    </w:p>
    <w:p w14:paraId="1191626D" w14:textId="77777777" w:rsidR="00826E43" w:rsidRPr="00531376" w:rsidRDefault="00826E43" w:rsidP="00826E43">
      <w:pPr>
        <w:pStyle w:val="TH"/>
        <w:rPr>
          <w:ins w:id="345" w:author="Antti Immonen" w:date="2017-11-09T10:58:00Z"/>
          <w:lang w:eastAsia="en-GB"/>
        </w:rPr>
      </w:pPr>
      <w:ins w:id="346" w:author="Antti Immonen" w:date="2017-11-09T10:58:00Z">
        <w:r w:rsidRPr="006A2B2D">
          <w:rPr>
            <w:lang w:eastAsia="en-GB"/>
          </w:rPr>
          <w:t>harmonic issue)</w:t>
        </w:r>
      </w:ins>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3"/>
        <w:gridCol w:w="992"/>
        <w:gridCol w:w="884"/>
        <w:gridCol w:w="959"/>
        <w:gridCol w:w="850"/>
        <w:gridCol w:w="789"/>
      </w:tblGrid>
      <w:tr w:rsidR="00826E43" w:rsidRPr="0032110F" w14:paraId="03A8539C" w14:textId="77777777" w:rsidTr="00BC7174">
        <w:trPr>
          <w:trHeight w:val="255"/>
          <w:ins w:id="347" w:author="Antti Immonen" w:date="2017-11-09T10:58:00Z"/>
        </w:trPr>
        <w:tc>
          <w:tcPr>
            <w:tcW w:w="9435" w:type="dxa"/>
            <w:gridSpan w:val="9"/>
            <w:shd w:val="clear" w:color="auto" w:fill="auto"/>
            <w:vAlign w:val="center"/>
          </w:tcPr>
          <w:p w14:paraId="1179AB2B" w14:textId="77777777" w:rsidR="00826E43" w:rsidRPr="00320140" w:rsidRDefault="00826E43" w:rsidP="00BC7174">
            <w:pPr>
              <w:pStyle w:val="TAH"/>
              <w:rPr>
                <w:ins w:id="348" w:author="Antti Immonen" w:date="2017-11-09T10:58:00Z"/>
                <w:rFonts w:cs="Arial"/>
              </w:rPr>
            </w:pPr>
            <w:ins w:id="349" w:author="Antti Immonen" w:date="2017-11-09T10:58:00Z">
              <w:r w:rsidRPr="00320140">
                <w:rPr>
                  <w:rFonts w:cs="Arial"/>
                </w:rPr>
                <w:t>Channel bandwidth</w:t>
              </w:r>
            </w:ins>
          </w:p>
        </w:tc>
      </w:tr>
      <w:tr w:rsidR="00826E43" w:rsidRPr="0032110F" w14:paraId="15A7EC5D" w14:textId="77777777" w:rsidTr="00BC7174">
        <w:trPr>
          <w:trHeight w:val="255"/>
          <w:ins w:id="350" w:author="Antti Immonen" w:date="2017-11-09T10:58:00Z"/>
        </w:trPr>
        <w:tc>
          <w:tcPr>
            <w:tcW w:w="2265" w:type="dxa"/>
            <w:shd w:val="clear" w:color="auto" w:fill="auto"/>
            <w:vAlign w:val="center"/>
          </w:tcPr>
          <w:p w14:paraId="6B9C49FB" w14:textId="77777777" w:rsidR="00826E43" w:rsidRPr="00320140" w:rsidRDefault="00826E43" w:rsidP="00BC7174">
            <w:pPr>
              <w:pStyle w:val="TAH"/>
              <w:rPr>
                <w:ins w:id="351" w:author="Antti Immonen" w:date="2017-11-09T10:58:00Z"/>
                <w:rFonts w:eastAsia="MS Mincho" w:cs="Arial"/>
              </w:rPr>
            </w:pPr>
            <w:ins w:id="352" w:author="Antti Immonen" w:date="2017-11-09T10:58:00Z">
              <w:r w:rsidRPr="00320140">
                <w:rPr>
                  <w:rFonts w:cs="Arial"/>
                </w:rPr>
                <w:t>EUTRA CA Configuration</w:t>
              </w:r>
            </w:ins>
          </w:p>
        </w:tc>
        <w:tc>
          <w:tcPr>
            <w:tcW w:w="851" w:type="dxa"/>
            <w:shd w:val="clear" w:color="auto" w:fill="auto"/>
            <w:vAlign w:val="center"/>
          </w:tcPr>
          <w:p w14:paraId="65CF18DE" w14:textId="77777777" w:rsidR="00826E43" w:rsidRPr="00320140" w:rsidRDefault="00826E43" w:rsidP="00BC7174">
            <w:pPr>
              <w:pStyle w:val="TAH"/>
              <w:rPr>
                <w:ins w:id="353" w:author="Antti Immonen" w:date="2017-11-09T10:58:00Z"/>
                <w:rFonts w:eastAsia="MS Mincho" w:cs="Arial"/>
              </w:rPr>
            </w:pPr>
            <w:ins w:id="354" w:author="Antti Immonen" w:date="2017-11-09T10:58:00Z">
              <w:r w:rsidRPr="00320140">
                <w:rPr>
                  <w:rFonts w:cs="Arial"/>
                </w:rPr>
                <w:t>EUTRA band</w:t>
              </w:r>
            </w:ins>
          </w:p>
        </w:tc>
        <w:tc>
          <w:tcPr>
            <w:tcW w:w="992" w:type="dxa"/>
            <w:shd w:val="clear" w:color="auto" w:fill="auto"/>
            <w:vAlign w:val="center"/>
          </w:tcPr>
          <w:p w14:paraId="54F9F20F" w14:textId="77777777" w:rsidR="00826E43" w:rsidRPr="00320140" w:rsidRDefault="00826E43" w:rsidP="00BC7174">
            <w:pPr>
              <w:pStyle w:val="TAH"/>
              <w:rPr>
                <w:ins w:id="355" w:author="Antti Immonen" w:date="2017-11-09T10:58:00Z"/>
                <w:rFonts w:eastAsia="MS Mincho" w:cs="Arial"/>
              </w:rPr>
            </w:pPr>
            <w:ins w:id="356" w:author="Antti Immonen" w:date="2017-11-09T10:58:00Z">
              <w:r w:rsidRPr="00320140">
                <w:rPr>
                  <w:rFonts w:cs="Arial"/>
                </w:rPr>
                <w:t>1.4 MHz</w:t>
              </w:r>
              <w:r w:rsidRPr="00320140">
                <w:rPr>
                  <w:rFonts w:cs="Arial"/>
                </w:rPr>
                <w:br/>
                <w:t>(</w:t>
              </w:r>
              <w:proofErr w:type="spellStart"/>
              <w:r w:rsidRPr="00320140">
                <w:rPr>
                  <w:rFonts w:cs="Arial"/>
                </w:rPr>
                <w:t>dBm</w:t>
              </w:r>
              <w:proofErr w:type="spellEnd"/>
              <w:r w:rsidRPr="00320140">
                <w:rPr>
                  <w:rFonts w:cs="Arial"/>
                </w:rPr>
                <w:t>)</w:t>
              </w:r>
            </w:ins>
          </w:p>
        </w:tc>
        <w:tc>
          <w:tcPr>
            <w:tcW w:w="853" w:type="dxa"/>
            <w:shd w:val="clear" w:color="auto" w:fill="auto"/>
            <w:vAlign w:val="center"/>
          </w:tcPr>
          <w:p w14:paraId="13C81B7E" w14:textId="77777777" w:rsidR="00826E43" w:rsidRPr="00320140" w:rsidRDefault="00826E43" w:rsidP="00BC7174">
            <w:pPr>
              <w:pStyle w:val="TAH"/>
              <w:rPr>
                <w:ins w:id="357" w:author="Antti Immonen" w:date="2017-11-09T10:58:00Z"/>
                <w:rFonts w:eastAsia="MS Mincho" w:cs="Arial"/>
              </w:rPr>
            </w:pPr>
            <w:ins w:id="358" w:author="Antti Immonen" w:date="2017-11-09T10:58:00Z">
              <w:r w:rsidRPr="00320140">
                <w:rPr>
                  <w:rFonts w:cs="Arial"/>
                </w:rPr>
                <w:t>3 MHz</w:t>
              </w:r>
              <w:r w:rsidRPr="00320140">
                <w:rPr>
                  <w:rFonts w:cs="Arial"/>
                </w:rPr>
                <w:br/>
                <w:t>(</w:t>
              </w:r>
              <w:proofErr w:type="spellStart"/>
              <w:r w:rsidRPr="00320140">
                <w:rPr>
                  <w:rFonts w:cs="Arial"/>
                </w:rPr>
                <w:t>dBm</w:t>
              </w:r>
              <w:proofErr w:type="spellEnd"/>
              <w:r w:rsidRPr="00320140">
                <w:rPr>
                  <w:rFonts w:cs="Arial"/>
                </w:rPr>
                <w:t>)</w:t>
              </w:r>
            </w:ins>
          </w:p>
        </w:tc>
        <w:tc>
          <w:tcPr>
            <w:tcW w:w="992" w:type="dxa"/>
            <w:shd w:val="clear" w:color="auto" w:fill="auto"/>
            <w:vAlign w:val="center"/>
          </w:tcPr>
          <w:p w14:paraId="7ED375C7" w14:textId="77777777" w:rsidR="00826E43" w:rsidRPr="00320140" w:rsidRDefault="00826E43" w:rsidP="00BC7174">
            <w:pPr>
              <w:pStyle w:val="TAH"/>
              <w:rPr>
                <w:ins w:id="359" w:author="Antti Immonen" w:date="2017-11-09T10:58:00Z"/>
                <w:rFonts w:eastAsia="MS Mincho" w:cs="Arial"/>
              </w:rPr>
            </w:pPr>
            <w:ins w:id="360" w:author="Antti Immonen" w:date="2017-11-09T10:58:00Z">
              <w:r w:rsidRPr="00320140">
                <w:rPr>
                  <w:rFonts w:cs="Arial"/>
                </w:rPr>
                <w:t>5 MHz</w:t>
              </w:r>
              <w:r w:rsidRPr="00320140">
                <w:rPr>
                  <w:rFonts w:cs="Arial"/>
                </w:rPr>
                <w:br/>
                <w:t>(</w:t>
              </w:r>
              <w:proofErr w:type="spellStart"/>
              <w:r w:rsidRPr="00320140">
                <w:rPr>
                  <w:rFonts w:cs="Arial"/>
                </w:rPr>
                <w:t>dBm</w:t>
              </w:r>
              <w:proofErr w:type="spellEnd"/>
              <w:r w:rsidRPr="00320140">
                <w:rPr>
                  <w:rFonts w:cs="Arial"/>
                </w:rPr>
                <w:t>)</w:t>
              </w:r>
            </w:ins>
          </w:p>
        </w:tc>
        <w:tc>
          <w:tcPr>
            <w:tcW w:w="884" w:type="dxa"/>
            <w:shd w:val="clear" w:color="auto" w:fill="auto"/>
            <w:vAlign w:val="center"/>
          </w:tcPr>
          <w:p w14:paraId="115A5EAA" w14:textId="77777777" w:rsidR="00826E43" w:rsidRPr="00320140" w:rsidRDefault="00826E43" w:rsidP="00BC7174">
            <w:pPr>
              <w:pStyle w:val="TAH"/>
              <w:rPr>
                <w:ins w:id="361" w:author="Antti Immonen" w:date="2017-11-09T10:58:00Z"/>
                <w:rFonts w:eastAsia="MS Mincho" w:cs="Arial"/>
              </w:rPr>
            </w:pPr>
            <w:ins w:id="362" w:author="Antti Immonen" w:date="2017-11-09T10:58:00Z">
              <w:r w:rsidRPr="00320140">
                <w:rPr>
                  <w:rFonts w:cs="Arial"/>
                </w:rPr>
                <w:t>10 MHz</w:t>
              </w:r>
              <w:r w:rsidRPr="00320140">
                <w:rPr>
                  <w:rFonts w:cs="Arial"/>
                </w:rPr>
                <w:br/>
                <w:t>(</w:t>
              </w:r>
              <w:proofErr w:type="spellStart"/>
              <w:r w:rsidRPr="00320140">
                <w:rPr>
                  <w:rFonts w:cs="Arial"/>
                </w:rPr>
                <w:t>dBm</w:t>
              </w:r>
              <w:proofErr w:type="spellEnd"/>
              <w:r w:rsidRPr="00320140">
                <w:rPr>
                  <w:rFonts w:cs="Arial"/>
                </w:rPr>
                <w:t>)</w:t>
              </w:r>
            </w:ins>
          </w:p>
        </w:tc>
        <w:tc>
          <w:tcPr>
            <w:tcW w:w="959" w:type="dxa"/>
            <w:shd w:val="clear" w:color="auto" w:fill="auto"/>
            <w:vAlign w:val="center"/>
          </w:tcPr>
          <w:p w14:paraId="52EE4D8A" w14:textId="77777777" w:rsidR="00826E43" w:rsidRPr="00320140" w:rsidRDefault="00826E43" w:rsidP="00BC7174">
            <w:pPr>
              <w:pStyle w:val="TAH"/>
              <w:rPr>
                <w:ins w:id="363" w:author="Antti Immonen" w:date="2017-11-09T10:58:00Z"/>
                <w:rFonts w:eastAsia="MS Mincho" w:cs="Arial"/>
              </w:rPr>
            </w:pPr>
            <w:ins w:id="364" w:author="Antti Immonen" w:date="2017-11-09T10:58:00Z">
              <w:r w:rsidRPr="00320140">
                <w:rPr>
                  <w:rFonts w:cs="Arial"/>
                </w:rPr>
                <w:t>15 MHz</w:t>
              </w:r>
              <w:r w:rsidRPr="00320140">
                <w:rPr>
                  <w:rFonts w:cs="Arial"/>
                </w:rPr>
                <w:br/>
                <w:t>(</w:t>
              </w:r>
              <w:proofErr w:type="spellStart"/>
              <w:r w:rsidRPr="00320140">
                <w:rPr>
                  <w:rFonts w:cs="Arial"/>
                </w:rPr>
                <w:t>dBm</w:t>
              </w:r>
              <w:proofErr w:type="spellEnd"/>
              <w:r w:rsidRPr="00320140">
                <w:rPr>
                  <w:rFonts w:cs="Arial"/>
                </w:rPr>
                <w:t>)</w:t>
              </w:r>
            </w:ins>
          </w:p>
        </w:tc>
        <w:tc>
          <w:tcPr>
            <w:tcW w:w="850" w:type="dxa"/>
            <w:shd w:val="clear" w:color="auto" w:fill="auto"/>
            <w:vAlign w:val="center"/>
          </w:tcPr>
          <w:p w14:paraId="1B21804D" w14:textId="77777777" w:rsidR="00826E43" w:rsidRPr="00320140" w:rsidRDefault="00826E43" w:rsidP="00BC7174">
            <w:pPr>
              <w:pStyle w:val="TAH"/>
              <w:rPr>
                <w:ins w:id="365" w:author="Antti Immonen" w:date="2017-11-09T10:58:00Z"/>
                <w:rFonts w:eastAsia="MS Mincho" w:cs="Arial"/>
              </w:rPr>
            </w:pPr>
            <w:ins w:id="366" w:author="Antti Immonen" w:date="2017-11-09T10:58:00Z">
              <w:r w:rsidRPr="00320140">
                <w:rPr>
                  <w:rFonts w:cs="Arial"/>
                </w:rPr>
                <w:t>20 MHz</w:t>
              </w:r>
              <w:r w:rsidRPr="00320140">
                <w:rPr>
                  <w:rFonts w:cs="Arial"/>
                </w:rPr>
                <w:br/>
                <w:t>(</w:t>
              </w:r>
              <w:proofErr w:type="spellStart"/>
              <w:r w:rsidRPr="00320140">
                <w:rPr>
                  <w:rFonts w:cs="Arial"/>
                </w:rPr>
                <w:t>dBm</w:t>
              </w:r>
              <w:proofErr w:type="spellEnd"/>
              <w:r w:rsidRPr="00320140">
                <w:rPr>
                  <w:rFonts w:cs="Arial"/>
                </w:rPr>
                <w:t>)</w:t>
              </w:r>
            </w:ins>
          </w:p>
        </w:tc>
        <w:tc>
          <w:tcPr>
            <w:tcW w:w="789" w:type="dxa"/>
            <w:shd w:val="clear" w:color="auto" w:fill="auto"/>
            <w:vAlign w:val="center"/>
          </w:tcPr>
          <w:p w14:paraId="6F43C34A" w14:textId="77777777" w:rsidR="00826E43" w:rsidRPr="00320140" w:rsidRDefault="00826E43" w:rsidP="00BC7174">
            <w:pPr>
              <w:pStyle w:val="TAH"/>
              <w:rPr>
                <w:ins w:id="367" w:author="Antti Immonen" w:date="2017-11-09T10:58:00Z"/>
                <w:rFonts w:eastAsia="MS Mincho" w:cs="Arial"/>
              </w:rPr>
            </w:pPr>
            <w:ins w:id="368" w:author="Antti Immonen" w:date="2017-11-09T10:58:00Z">
              <w:r w:rsidRPr="00320140">
                <w:rPr>
                  <w:rFonts w:cs="Arial"/>
                </w:rPr>
                <w:t>Duplex mode</w:t>
              </w:r>
            </w:ins>
          </w:p>
        </w:tc>
      </w:tr>
      <w:tr w:rsidR="00826E43" w:rsidRPr="0032110F" w14:paraId="7A70D7C7" w14:textId="77777777" w:rsidTr="00BC7174">
        <w:trPr>
          <w:trHeight w:val="255"/>
          <w:ins w:id="369" w:author="Antti Immonen" w:date="2017-11-09T10:58:00Z"/>
        </w:trPr>
        <w:tc>
          <w:tcPr>
            <w:tcW w:w="2265" w:type="dxa"/>
            <w:vMerge w:val="restart"/>
            <w:shd w:val="clear" w:color="auto" w:fill="auto"/>
            <w:vAlign w:val="center"/>
          </w:tcPr>
          <w:p w14:paraId="662376A3" w14:textId="77777777" w:rsidR="00826E43" w:rsidRPr="00320140" w:rsidRDefault="00826E43" w:rsidP="00BC7174">
            <w:pPr>
              <w:pStyle w:val="TAC"/>
              <w:rPr>
                <w:ins w:id="370" w:author="Antti Immonen" w:date="2017-11-09T10:58:00Z"/>
                <w:rFonts w:eastAsia="MS Mincho" w:cs="Arial"/>
              </w:rPr>
            </w:pPr>
            <w:ins w:id="371" w:author="Antti Immonen" w:date="2017-11-09T10:58:00Z">
              <w:r w:rsidRPr="00320140">
                <w:rPr>
                  <w:rFonts w:eastAsia="MS Mincho" w:cs="Arial"/>
                </w:rPr>
                <w:t>CA_</w:t>
              </w:r>
              <w:r>
                <w:rPr>
                  <w:rFonts w:eastAsia="MS Mincho" w:cs="Arial"/>
                </w:rPr>
                <w:t>70C-71</w:t>
              </w:r>
              <w:r w:rsidRPr="00320140">
                <w:rPr>
                  <w:rFonts w:eastAsia="MS Mincho" w:cs="Arial"/>
                </w:rPr>
                <w:t>A</w:t>
              </w:r>
              <w:r w:rsidRPr="00320140">
                <w:rPr>
                  <w:rFonts w:eastAsia="MS Mincho" w:cs="Arial"/>
                  <w:vertAlign w:val="superscript"/>
                </w:rPr>
                <w:t>5</w:t>
              </w:r>
              <w:r w:rsidRPr="00320140">
                <w:rPr>
                  <w:rFonts w:eastAsia="MS Mincho" w:cs="Arial"/>
                  <w:vertAlign w:val="superscript"/>
                  <w:lang w:eastAsia="ja-JP"/>
                </w:rPr>
                <w:t>,</w:t>
              </w:r>
              <w:proofErr w:type="gramStart"/>
              <w:r w:rsidRPr="00320140">
                <w:rPr>
                  <w:rFonts w:eastAsia="MS Mincho" w:cs="Arial"/>
                  <w:vertAlign w:val="superscript"/>
                  <w:lang w:eastAsia="ja-JP"/>
                </w:rPr>
                <w:t>6</w:t>
              </w:r>
              <w:r>
                <w:rPr>
                  <w:rFonts w:eastAsia="MS Mincho" w:cs="Arial"/>
                  <w:vertAlign w:val="superscript"/>
                  <w:lang w:eastAsia="ja-JP"/>
                </w:rPr>
                <w:t>,X</w:t>
              </w:r>
              <w:proofErr w:type="gramEnd"/>
            </w:ins>
          </w:p>
        </w:tc>
        <w:tc>
          <w:tcPr>
            <w:tcW w:w="851" w:type="dxa"/>
            <w:shd w:val="clear" w:color="auto" w:fill="auto"/>
            <w:vAlign w:val="center"/>
          </w:tcPr>
          <w:p w14:paraId="798B36A9" w14:textId="77777777" w:rsidR="00826E43" w:rsidRPr="00320140" w:rsidRDefault="00826E43" w:rsidP="00BC7174">
            <w:pPr>
              <w:pStyle w:val="TAC"/>
              <w:rPr>
                <w:ins w:id="372" w:author="Antti Immonen" w:date="2017-11-09T10:58:00Z"/>
                <w:rFonts w:eastAsia="MS Mincho" w:cs="Arial"/>
              </w:rPr>
            </w:pPr>
            <w:ins w:id="373" w:author="Antti Immonen" w:date="2017-11-09T10:58:00Z">
              <w:r>
                <w:rPr>
                  <w:rFonts w:eastAsia="MS Mincho" w:cs="Arial"/>
                </w:rPr>
                <w:t>70</w:t>
              </w:r>
            </w:ins>
          </w:p>
        </w:tc>
        <w:tc>
          <w:tcPr>
            <w:tcW w:w="992" w:type="dxa"/>
            <w:shd w:val="clear" w:color="auto" w:fill="auto"/>
            <w:vAlign w:val="center"/>
          </w:tcPr>
          <w:p w14:paraId="6CBCDD5D" w14:textId="77777777" w:rsidR="00826E43" w:rsidRPr="00320140" w:rsidRDefault="00826E43" w:rsidP="00BC7174">
            <w:pPr>
              <w:pStyle w:val="TAC"/>
              <w:rPr>
                <w:ins w:id="374" w:author="Antti Immonen" w:date="2017-11-09T10:58:00Z"/>
                <w:rFonts w:eastAsia="MS Mincho" w:cs="Arial"/>
              </w:rPr>
            </w:pPr>
          </w:p>
        </w:tc>
        <w:tc>
          <w:tcPr>
            <w:tcW w:w="853" w:type="dxa"/>
            <w:shd w:val="clear" w:color="auto" w:fill="auto"/>
            <w:vAlign w:val="center"/>
          </w:tcPr>
          <w:p w14:paraId="24852F40" w14:textId="77777777" w:rsidR="00826E43" w:rsidRPr="00320140" w:rsidRDefault="00826E43" w:rsidP="00BC7174">
            <w:pPr>
              <w:pStyle w:val="TAC"/>
              <w:rPr>
                <w:ins w:id="375" w:author="Antti Immonen" w:date="2017-11-09T10:58:00Z"/>
                <w:rFonts w:eastAsia="MS Mincho" w:cs="Arial"/>
              </w:rPr>
            </w:pPr>
          </w:p>
        </w:tc>
        <w:tc>
          <w:tcPr>
            <w:tcW w:w="992" w:type="dxa"/>
            <w:shd w:val="clear" w:color="auto" w:fill="auto"/>
            <w:vAlign w:val="center"/>
          </w:tcPr>
          <w:p w14:paraId="24726479" w14:textId="77777777" w:rsidR="00826E43" w:rsidRPr="00320140" w:rsidRDefault="00826E43" w:rsidP="00BC7174">
            <w:pPr>
              <w:pStyle w:val="TAC"/>
              <w:rPr>
                <w:ins w:id="376" w:author="Antti Immonen" w:date="2017-11-09T10:58:00Z"/>
                <w:rFonts w:eastAsia="MS Mincho" w:cs="Arial"/>
              </w:rPr>
            </w:pPr>
            <w:ins w:id="377" w:author="Antti Immonen" w:date="2017-11-09T10:58:00Z">
              <w:r>
                <w:rPr>
                  <w:rFonts w:eastAsia="MS Mincho" w:cs="Arial"/>
                </w:rPr>
                <w:t>-90</w:t>
              </w:r>
            </w:ins>
          </w:p>
        </w:tc>
        <w:tc>
          <w:tcPr>
            <w:tcW w:w="884" w:type="dxa"/>
            <w:shd w:val="clear" w:color="auto" w:fill="auto"/>
            <w:vAlign w:val="center"/>
          </w:tcPr>
          <w:p w14:paraId="53852E9A" w14:textId="77777777" w:rsidR="00826E43" w:rsidRPr="00320140" w:rsidRDefault="00826E43" w:rsidP="00BC7174">
            <w:pPr>
              <w:pStyle w:val="TAC"/>
              <w:rPr>
                <w:ins w:id="378" w:author="Antti Immonen" w:date="2017-11-09T10:58:00Z"/>
                <w:rFonts w:eastAsia="MS Mincho" w:cs="Arial"/>
              </w:rPr>
            </w:pPr>
            <w:ins w:id="379" w:author="Antti Immonen" w:date="2017-11-09T10:58:00Z">
              <w:r>
                <w:rPr>
                  <w:rFonts w:eastAsia="MS Mincho" w:cs="Arial"/>
                </w:rPr>
                <w:t>-89.5</w:t>
              </w:r>
            </w:ins>
          </w:p>
        </w:tc>
        <w:tc>
          <w:tcPr>
            <w:tcW w:w="959" w:type="dxa"/>
            <w:shd w:val="clear" w:color="auto" w:fill="auto"/>
            <w:vAlign w:val="center"/>
          </w:tcPr>
          <w:p w14:paraId="3759B013" w14:textId="77777777" w:rsidR="00826E43" w:rsidRPr="00320140" w:rsidRDefault="00826E43" w:rsidP="00BC7174">
            <w:pPr>
              <w:pStyle w:val="TAC"/>
              <w:rPr>
                <w:ins w:id="380" w:author="Antti Immonen" w:date="2017-11-09T10:58:00Z"/>
                <w:rFonts w:eastAsia="MS Mincho" w:cs="Arial"/>
              </w:rPr>
            </w:pPr>
            <w:ins w:id="381" w:author="Antti Immonen" w:date="2017-11-09T10:58:00Z">
              <w:r>
                <w:rPr>
                  <w:rFonts w:eastAsia="MS Mincho" w:cs="Arial"/>
                </w:rPr>
                <w:t>-89.2</w:t>
              </w:r>
            </w:ins>
          </w:p>
        </w:tc>
        <w:tc>
          <w:tcPr>
            <w:tcW w:w="850" w:type="dxa"/>
            <w:shd w:val="clear" w:color="auto" w:fill="auto"/>
            <w:vAlign w:val="center"/>
          </w:tcPr>
          <w:p w14:paraId="06C4927C" w14:textId="77777777" w:rsidR="00826E43" w:rsidRPr="00320140" w:rsidRDefault="00826E43" w:rsidP="00BC7174">
            <w:pPr>
              <w:pStyle w:val="TAC"/>
              <w:rPr>
                <w:ins w:id="382" w:author="Antti Immonen" w:date="2017-11-09T10:58:00Z"/>
                <w:rFonts w:eastAsia="MS Mincho" w:cs="Arial"/>
              </w:rPr>
            </w:pPr>
            <w:ins w:id="383" w:author="Antti Immonen" w:date="2017-11-09T10:58:00Z">
              <w:r>
                <w:rPr>
                  <w:rFonts w:eastAsia="MS Mincho" w:cs="Arial"/>
                </w:rPr>
                <w:t>-89</w:t>
              </w:r>
            </w:ins>
          </w:p>
        </w:tc>
        <w:tc>
          <w:tcPr>
            <w:tcW w:w="789" w:type="dxa"/>
            <w:vMerge w:val="restart"/>
            <w:shd w:val="clear" w:color="auto" w:fill="auto"/>
            <w:vAlign w:val="center"/>
          </w:tcPr>
          <w:p w14:paraId="3E3460C2" w14:textId="77777777" w:rsidR="00826E43" w:rsidRPr="00320140" w:rsidRDefault="00826E43" w:rsidP="00BC7174">
            <w:pPr>
              <w:pStyle w:val="TAC"/>
              <w:rPr>
                <w:ins w:id="384" w:author="Antti Immonen" w:date="2017-11-09T10:58:00Z"/>
                <w:rFonts w:eastAsia="MS Mincho" w:cs="Arial"/>
              </w:rPr>
            </w:pPr>
            <w:ins w:id="385" w:author="Antti Immonen" w:date="2017-11-09T10:58:00Z">
              <w:r w:rsidRPr="00320140">
                <w:rPr>
                  <w:rFonts w:eastAsia="MS Mincho" w:cs="Arial"/>
                </w:rPr>
                <w:t>FDD</w:t>
              </w:r>
            </w:ins>
          </w:p>
        </w:tc>
      </w:tr>
      <w:tr w:rsidR="00826E43" w:rsidRPr="0032110F" w14:paraId="63FFF2BE" w14:textId="77777777" w:rsidTr="00BC7174">
        <w:trPr>
          <w:trHeight w:val="255"/>
          <w:ins w:id="386" w:author="Antti Immonen" w:date="2017-11-09T10:58:00Z"/>
        </w:trPr>
        <w:tc>
          <w:tcPr>
            <w:tcW w:w="2265" w:type="dxa"/>
            <w:vMerge/>
            <w:shd w:val="clear" w:color="auto" w:fill="auto"/>
            <w:vAlign w:val="center"/>
          </w:tcPr>
          <w:p w14:paraId="5612DD4F" w14:textId="77777777" w:rsidR="00826E43" w:rsidRPr="00320140" w:rsidRDefault="00826E43" w:rsidP="00BC7174">
            <w:pPr>
              <w:pStyle w:val="TAC"/>
              <w:rPr>
                <w:ins w:id="387" w:author="Antti Immonen" w:date="2017-11-09T10:58:00Z"/>
                <w:rFonts w:eastAsia="MS Mincho" w:cs="Arial"/>
              </w:rPr>
            </w:pPr>
          </w:p>
        </w:tc>
        <w:tc>
          <w:tcPr>
            <w:tcW w:w="851" w:type="dxa"/>
            <w:shd w:val="clear" w:color="auto" w:fill="auto"/>
            <w:vAlign w:val="center"/>
          </w:tcPr>
          <w:p w14:paraId="2CC10ED2" w14:textId="77777777" w:rsidR="00826E43" w:rsidRPr="00320140" w:rsidRDefault="00826E43" w:rsidP="00BC7174">
            <w:pPr>
              <w:pStyle w:val="TAC"/>
              <w:rPr>
                <w:ins w:id="388" w:author="Antti Immonen" w:date="2017-11-09T10:58:00Z"/>
                <w:rFonts w:eastAsia="MS Mincho" w:cs="Arial"/>
              </w:rPr>
            </w:pPr>
            <w:ins w:id="389" w:author="Antti Immonen" w:date="2017-11-09T10:58:00Z">
              <w:r>
                <w:rPr>
                  <w:rFonts w:eastAsia="MS Mincho" w:cs="Arial"/>
                </w:rPr>
                <w:t>71</w:t>
              </w:r>
            </w:ins>
          </w:p>
        </w:tc>
        <w:tc>
          <w:tcPr>
            <w:tcW w:w="992" w:type="dxa"/>
            <w:shd w:val="clear" w:color="auto" w:fill="auto"/>
            <w:vAlign w:val="center"/>
          </w:tcPr>
          <w:p w14:paraId="05625014" w14:textId="77777777" w:rsidR="00826E43" w:rsidRPr="00320140" w:rsidRDefault="00826E43" w:rsidP="00BC7174">
            <w:pPr>
              <w:pStyle w:val="TAC"/>
              <w:rPr>
                <w:ins w:id="390" w:author="Antti Immonen" w:date="2017-11-09T10:58:00Z"/>
                <w:rFonts w:eastAsia="MS Mincho" w:cs="Arial"/>
              </w:rPr>
            </w:pPr>
          </w:p>
        </w:tc>
        <w:tc>
          <w:tcPr>
            <w:tcW w:w="853" w:type="dxa"/>
            <w:shd w:val="clear" w:color="auto" w:fill="auto"/>
            <w:vAlign w:val="center"/>
          </w:tcPr>
          <w:p w14:paraId="27A6D52D" w14:textId="77777777" w:rsidR="00826E43" w:rsidRPr="00320140" w:rsidRDefault="00826E43" w:rsidP="00BC7174">
            <w:pPr>
              <w:pStyle w:val="TAC"/>
              <w:rPr>
                <w:ins w:id="391" w:author="Antti Immonen" w:date="2017-11-09T10:58:00Z"/>
                <w:rFonts w:eastAsia="MS Mincho" w:cs="Arial"/>
              </w:rPr>
            </w:pPr>
          </w:p>
        </w:tc>
        <w:tc>
          <w:tcPr>
            <w:tcW w:w="992" w:type="dxa"/>
            <w:shd w:val="clear" w:color="auto" w:fill="auto"/>
            <w:vAlign w:val="center"/>
          </w:tcPr>
          <w:p w14:paraId="464CE4E2" w14:textId="77777777" w:rsidR="00826E43" w:rsidRPr="00320140" w:rsidRDefault="00826E43" w:rsidP="00BC7174">
            <w:pPr>
              <w:pStyle w:val="TAC"/>
              <w:rPr>
                <w:ins w:id="392" w:author="Antti Immonen" w:date="2017-11-09T10:58:00Z"/>
                <w:rFonts w:eastAsia="MS Mincho" w:cs="Arial"/>
              </w:rPr>
            </w:pPr>
            <w:ins w:id="393" w:author="Antti Immonen" w:date="2017-11-09T10:58:00Z">
              <w:r w:rsidRPr="00320140">
                <w:rPr>
                  <w:rFonts w:eastAsia="MS Mincho" w:cs="Arial"/>
                </w:rPr>
                <w:t>-</w:t>
              </w:r>
              <w:r w:rsidRPr="00320140">
                <w:rPr>
                  <w:rFonts w:cs="Arial" w:hint="eastAsia"/>
                  <w:lang w:eastAsia="zh-CN"/>
                </w:rPr>
                <w:t>9</w:t>
              </w:r>
              <w:r>
                <w:rPr>
                  <w:rFonts w:cs="Arial" w:hint="eastAsia"/>
                  <w:lang w:eastAsia="zh-CN"/>
                </w:rPr>
                <w:t>7.2</w:t>
              </w:r>
            </w:ins>
          </w:p>
        </w:tc>
        <w:tc>
          <w:tcPr>
            <w:tcW w:w="884" w:type="dxa"/>
            <w:shd w:val="clear" w:color="auto" w:fill="auto"/>
            <w:vAlign w:val="center"/>
          </w:tcPr>
          <w:p w14:paraId="0EF57B29" w14:textId="77777777" w:rsidR="00826E43" w:rsidRPr="00320140" w:rsidRDefault="00826E43" w:rsidP="00BC7174">
            <w:pPr>
              <w:pStyle w:val="TAC"/>
              <w:rPr>
                <w:ins w:id="394" w:author="Antti Immonen" w:date="2017-11-09T10:58:00Z"/>
                <w:rFonts w:eastAsia="MS Mincho" w:cs="Arial"/>
              </w:rPr>
            </w:pPr>
            <w:ins w:id="395" w:author="Antti Immonen" w:date="2017-11-09T10:58:00Z">
              <w:r w:rsidRPr="00320140">
                <w:rPr>
                  <w:rFonts w:eastAsia="MS Mincho" w:cs="Arial"/>
                </w:rPr>
                <w:t>-</w:t>
              </w:r>
              <w:r w:rsidRPr="00320140">
                <w:rPr>
                  <w:rFonts w:cs="Arial" w:hint="eastAsia"/>
                  <w:lang w:eastAsia="zh-CN"/>
                </w:rPr>
                <w:t>9</w:t>
              </w:r>
              <w:r>
                <w:rPr>
                  <w:rFonts w:cs="Arial" w:hint="eastAsia"/>
                  <w:lang w:eastAsia="zh-CN"/>
                </w:rPr>
                <w:t>4.2</w:t>
              </w:r>
            </w:ins>
          </w:p>
        </w:tc>
        <w:tc>
          <w:tcPr>
            <w:tcW w:w="959" w:type="dxa"/>
            <w:shd w:val="clear" w:color="auto" w:fill="auto"/>
            <w:vAlign w:val="center"/>
          </w:tcPr>
          <w:p w14:paraId="7A828B30" w14:textId="77777777" w:rsidR="00826E43" w:rsidRPr="00320140" w:rsidRDefault="00826E43" w:rsidP="00BC7174">
            <w:pPr>
              <w:pStyle w:val="TAC"/>
              <w:rPr>
                <w:ins w:id="396" w:author="Antti Immonen" w:date="2017-11-09T10:58:00Z"/>
                <w:rFonts w:eastAsia="MS Mincho" w:cs="Arial"/>
              </w:rPr>
            </w:pPr>
            <w:ins w:id="397" w:author="Antti Immonen" w:date="2017-11-09T10:58:00Z">
              <w:r>
                <w:rPr>
                  <w:rFonts w:eastAsia="MS Mincho" w:cs="Arial"/>
                </w:rPr>
                <w:t>-92</w:t>
              </w:r>
            </w:ins>
          </w:p>
        </w:tc>
        <w:tc>
          <w:tcPr>
            <w:tcW w:w="850" w:type="dxa"/>
            <w:shd w:val="clear" w:color="auto" w:fill="auto"/>
            <w:vAlign w:val="center"/>
          </w:tcPr>
          <w:p w14:paraId="7D22B296" w14:textId="77777777" w:rsidR="00826E43" w:rsidRPr="00320140" w:rsidRDefault="00826E43" w:rsidP="00BC7174">
            <w:pPr>
              <w:pStyle w:val="TAC"/>
              <w:rPr>
                <w:ins w:id="398" w:author="Antti Immonen" w:date="2017-11-09T10:58:00Z"/>
                <w:rFonts w:eastAsia="MS Mincho" w:cs="Arial"/>
              </w:rPr>
            </w:pPr>
            <w:ins w:id="399" w:author="Antti Immonen" w:date="2017-11-09T10:58:00Z">
              <w:r>
                <w:rPr>
                  <w:rFonts w:eastAsia="MS Mincho" w:cs="Arial"/>
                </w:rPr>
                <w:t>-87.5</w:t>
              </w:r>
            </w:ins>
          </w:p>
        </w:tc>
        <w:tc>
          <w:tcPr>
            <w:tcW w:w="789" w:type="dxa"/>
            <w:vMerge/>
            <w:shd w:val="clear" w:color="auto" w:fill="auto"/>
            <w:vAlign w:val="center"/>
          </w:tcPr>
          <w:p w14:paraId="372A11F7" w14:textId="77777777" w:rsidR="00826E43" w:rsidRPr="00320140" w:rsidRDefault="00826E43" w:rsidP="00BC7174">
            <w:pPr>
              <w:pStyle w:val="TAC"/>
              <w:rPr>
                <w:ins w:id="400" w:author="Antti Immonen" w:date="2017-11-09T10:58:00Z"/>
                <w:rFonts w:eastAsia="MS Mincho" w:cs="Arial"/>
              </w:rPr>
            </w:pPr>
          </w:p>
        </w:tc>
      </w:tr>
      <w:tr w:rsidR="00826E43" w:rsidRPr="0032110F" w14:paraId="3ABF6984" w14:textId="77777777" w:rsidTr="00BC7174">
        <w:trPr>
          <w:trHeight w:val="255"/>
          <w:ins w:id="401" w:author="Antti Immonen" w:date="2017-11-09T10:58:00Z"/>
        </w:trPr>
        <w:tc>
          <w:tcPr>
            <w:tcW w:w="9435" w:type="dxa"/>
            <w:gridSpan w:val="9"/>
            <w:shd w:val="clear" w:color="auto" w:fill="auto"/>
            <w:vAlign w:val="center"/>
          </w:tcPr>
          <w:p w14:paraId="6D103DD6" w14:textId="77777777" w:rsidR="00826E43" w:rsidRPr="00320140" w:rsidRDefault="00826E43" w:rsidP="00BC7174">
            <w:pPr>
              <w:pStyle w:val="TAN"/>
              <w:rPr>
                <w:ins w:id="402" w:author="Antti Immonen" w:date="2017-11-09T10:58:00Z"/>
                <w:rFonts w:cs="Arial"/>
              </w:rPr>
            </w:pPr>
            <w:ins w:id="403" w:author="Antti Immonen" w:date="2017-11-09T10:58:00Z">
              <w:r w:rsidRPr="00320140">
                <w:rPr>
                  <w:rFonts w:cs="Arial"/>
                </w:rPr>
                <w:t>NOTE 1:</w:t>
              </w:r>
              <w:r w:rsidRPr="00320140">
                <w:rPr>
                  <w:rFonts w:cs="Arial"/>
                </w:rPr>
                <w:tab/>
                <w:t>The transmitter shall be set to P</w:t>
              </w:r>
              <w:r w:rsidRPr="00320140">
                <w:rPr>
                  <w:rFonts w:cs="Arial"/>
                  <w:vertAlign w:val="subscript"/>
                </w:rPr>
                <w:t>UMAX</w:t>
              </w:r>
              <w:r w:rsidRPr="00320140">
                <w:rPr>
                  <w:rFonts w:cs="Arial"/>
                </w:rPr>
                <w:t xml:space="preserve"> as defined in </w:t>
              </w:r>
              <w:proofErr w:type="spellStart"/>
              <w:r w:rsidRPr="00320140">
                <w:rPr>
                  <w:rFonts w:cs="Arial"/>
                </w:rPr>
                <w:t>subclause</w:t>
              </w:r>
              <w:proofErr w:type="spellEnd"/>
              <w:r w:rsidRPr="00320140">
                <w:rPr>
                  <w:rFonts w:cs="Arial"/>
                </w:rPr>
                <w:t xml:space="preserve"> 6.2.5</w:t>
              </w:r>
              <w:r w:rsidRPr="00320140">
                <w:rPr>
                  <w:rFonts w:cs="Arial" w:hint="eastAsia"/>
                  <w:lang w:eastAsia="zh-CN"/>
                </w:rPr>
                <w:t>A.</w:t>
              </w:r>
            </w:ins>
          </w:p>
          <w:p w14:paraId="23211A47" w14:textId="77777777" w:rsidR="00826E43" w:rsidRPr="00320140" w:rsidRDefault="00826E43" w:rsidP="00BC7174">
            <w:pPr>
              <w:pStyle w:val="TAN"/>
              <w:rPr>
                <w:ins w:id="404" w:author="Antti Immonen" w:date="2017-11-09T10:58:00Z"/>
                <w:rFonts w:cs="Arial"/>
              </w:rPr>
            </w:pPr>
            <w:ins w:id="405" w:author="Antti Immonen" w:date="2017-11-09T10:58:00Z">
              <w:r w:rsidRPr="00320140">
                <w:rPr>
                  <w:rFonts w:cs="Arial"/>
                </w:rPr>
                <w:t>NOTE 2:</w:t>
              </w:r>
              <w:r w:rsidRPr="00320140">
                <w:rPr>
                  <w:rFonts w:cs="Arial"/>
                </w:rPr>
                <w:tab/>
                <w:t>Reference measurement channel is A.3.2 with one sided dynamic OCNG Pattern OP.1 FDD/TDD as described in Annex A.5.1.1/A.5.2.1</w:t>
              </w:r>
            </w:ins>
          </w:p>
          <w:p w14:paraId="47F9E00C" w14:textId="77777777" w:rsidR="00826E43" w:rsidRPr="00320140" w:rsidRDefault="00826E43" w:rsidP="00BC7174">
            <w:pPr>
              <w:pStyle w:val="TAN"/>
              <w:rPr>
                <w:ins w:id="406" w:author="Antti Immonen" w:date="2017-11-09T10:58:00Z"/>
                <w:rFonts w:cs="Arial"/>
              </w:rPr>
            </w:pPr>
            <w:ins w:id="407" w:author="Antti Immonen" w:date="2017-11-09T10:58:00Z">
              <w:r w:rsidRPr="00320140">
                <w:rPr>
                  <w:rFonts w:cs="Arial"/>
                </w:rPr>
                <w:t>NOTE 3:</w:t>
              </w:r>
              <w:r w:rsidRPr="00320140">
                <w:rPr>
                  <w:rFonts w:cs="Arial"/>
                </w:rPr>
                <w:tab/>
                <w:t>The signal power is specified per port</w:t>
              </w:r>
            </w:ins>
          </w:p>
          <w:p w14:paraId="5815066C" w14:textId="77777777" w:rsidR="00826E43" w:rsidRPr="00320140" w:rsidRDefault="00826E43" w:rsidP="00BC7174">
            <w:pPr>
              <w:pStyle w:val="TAN"/>
              <w:rPr>
                <w:ins w:id="408" w:author="Antti Immonen" w:date="2017-11-09T10:58:00Z"/>
                <w:rFonts w:cs="Arial"/>
              </w:rPr>
            </w:pPr>
            <w:ins w:id="409" w:author="Antti Immonen" w:date="2017-11-09T10:58:00Z">
              <w:r w:rsidRPr="00320140">
                <w:rPr>
                  <w:rFonts w:cs="Arial"/>
                </w:rPr>
                <w:t>NOTE 4:</w:t>
              </w:r>
              <w:r w:rsidRPr="00320140">
                <w:rPr>
                  <w:rFonts w:cs="Arial"/>
                </w:rPr>
                <w:tab/>
                <w:t xml:space="preserve">No requirements apply when there is at least one individual RE within the </w:t>
              </w:r>
              <w:r w:rsidRPr="00320140">
                <w:rPr>
                  <w:rFonts w:cs="Arial"/>
                  <w:lang w:eastAsia="ja-JP"/>
                </w:rPr>
                <w:t xml:space="preserve">uplink </w:t>
              </w:r>
              <w:r w:rsidRPr="00320140">
                <w:rPr>
                  <w:rFonts w:cs="Arial"/>
                </w:rPr>
                <w:t xml:space="preserve">transmission bandwidth of the low band for which the 2nd </w:t>
              </w:r>
              <w:r w:rsidRPr="00320140">
                <w:rPr>
                  <w:rFonts w:cs="Arial"/>
                  <w:lang w:eastAsia="ja-JP"/>
                </w:rPr>
                <w:t xml:space="preserve">transmitter </w:t>
              </w:r>
              <w:r w:rsidRPr="00320140">
                <w:rPr>
                  <w:rFonts w:cs="Arial"/>
                </w:rPr>
                <w:t xml:space="preserve">harmonic is within the </w:t>
              </w:r>
              <w:r w:rsidRPr="00320140">
                <w:rPr>
                  <w:rFonts w:cs="Arial"/>
                  <w:lang w:eastAsia="ja-JP"/>
                </w:rPr>
                <w:t xml:space="preserve">downlink </w:t>
              </w:r>
              <w:r w:rsidRPr="00320140">
                <w:rPr>
                  <w:rFonts w:cs="Arial"/>
                </w:rPr>
                <w:t>transmission bandwidth of the high band. The reference sensitivity is only verified when this is not the case (the requirements specified in clause 7.3.1 apply).</w:t>
              </w:r>
            </w:ins>
          </w:p>
          <w:p w14:paraId="39A443D0" w14:textId="77777777" w:rsidR="00826E43" w:rsidRPr="00320140" w:rsidRDefault="00826E43" w:rsidP="00BC7174">
            <w:pPr>
              <w:pStyle w:val="TAN"/>
              <w:rPr>
                <w:ins w:id="410" w:author="Antti Immonen" w:date="2017-11-09T10:58:00Z"/>
                <w:rFonts w:cs="Arial"/>
                <w:snapToGrid w:val="0"/>
                <w:lang w:eastAsia="ja-JP"/>
              </w:rPr>
            </w:pPr>
            <w:ins w:id="411" w:author="Antti Immonen" w:date="2017-11-09T10:58:00Z">
              <w:r w:rsidRPr="00320140">
                <w:rPr>
                  <w:rFonts w:cs="Arial"/>
                </w:rPr>
                <w:t>NOTE 5:</w:t>
              </w:r>
              <w:r w:rsidRPr="00320140">
                <w:rPr>
                  <w:rFonts w:cs="Arial"/>
                </w:rPr>
                <w:tab/>
                <w:t xml:space="preserve">These requirements apply when there is at least one individual RE within the </w:t>
              </w:r>
              <w:r w:rsidRPr="00320140">
                <w:rPr>
                  <w:rFonts w:cs="Arial"/>
                  <w:lang w:eastAsia="ja-JP"/>
                </w:rPr>
                <w:t xml:space="preserve">uplink </w:t>
              </w:r>
              <w:r w:rsidRPr="00320140">
                <w:rPr>
                  <w:rFonts w:cs="Arial"/>
                </w:rPr>
                <w:t xml:space="preserve">transmission bandwidth of a low band for which the 3rd </w:t>
              </w:r>
              <w:r w:rsidRPr="00320140">
                <w:rPr>
                  <w:rFonts w:cs="Arial"/>
                  <w:lang w:eastAsia="ja-JP"/>
                </w:rPr>
                <w:t xml:space="preserve">transmitter </w:t>
              </w:r>
              <w:r w:rsidRPr="00320140">
                <w:rPr>
                  <w:rFonts w:cs="Arial"/>
                </w:rPr>
                <w:t xml:space="preserve">harmonic is within </w:t>
              </w:r>
              <w:r w:rsidRPr="00320140">
                <w:rPr>
                  <w:rFonts w:cs="Arial"/>
                  <w:lang w:eastAsia="ja-JP"/>
                </w:rPr>
                <w:t xml:space="preserve">the downlink </w:t>
              </w:r>
              <w:r w:rsidRPr="00320140">
                <w:rPr>
                  <w:rFonts w:cs="Arial"/>
                </w:rPr>
                <w:t xml:space="preserve">transmission bandwidth of a high band. </w:t>
              </w:r>
              <w:r w:rsidRPr="00320140">
                <w:rPr>
                  <w:rFonts w:cs="Arial"/>
                  <w:snapToGrid w:val="0"/>
                  <w:lang w:eastAsia="ja-JP"/>
                </w:rPr>
                <w:t xml:space="preserve"> </w:t>
              </w:r>
            </w:ins>
          </w:p>
          <w:p w14:paraId="6DCA4F96" w14:textId="77777777" w:rsidR="00826E43" w:rsidRPr="00320140" w:rsidRDefault="00826E43" w:rsidP="00BC7174">
            <w:pPr>
              <w:pStyle w:val="TAN"/>
              <w:rPr>
                <w:ins w:id="412" w:author="Antti Immonen" w:date="2017-11-09T10:58:00Z"/>
                <w:rFonts w:cs="Arial"/>
                <w:snapToGrid w:val="0"/>
                <w:lang w:eastAsia="ja-JP"/>
              </w:rPr>
            </w:pPr>
            <w:ins w:id="413" w:author="Antti Immonen" w:date="2017-11-09T10:58:00Z">
              <w:r w:rsidRPr="00320140">
                <w:rPr>
                  <w:rFonts w:cs="Arial"/>
                  <w:lang w:eastAsia="ja-JP"/>
                </w:rPr>
                <w:t>NOTE 6:</w:t>
              </w:r>
              <w:r w:rsidRPr="00320140">
                <w:rPr>
                  <w:rFonts w:cs="Arial"/>
                  <w:lang w:eastAsia="ja-JP"/>
                </w:rPr>
                <w:tab/>
                <w:t xml:space="preserve">The requirements should be verified for UL EARFCN of a low band (superscript LB) such that </w:t>
              </w:r>
              <w:r w:rsidRPr="000A16B6">
                <w:rPr>
                  <w:rFonts w:cs="Arial"/>
                  <w:noProof/>
                  <w:snapToGrid w:val="0"/>
                  <w:position w:val="-12"/>
                  <w:lang w:eastAsia="en-GB"/>
                </w:rPr>
                <w:drawing>
                  <wp:inline distT="0" distB="0" distL="0" distR="0" wp14:anchorId="7BB9728D" wp14:editId="146C8FD9">
                    <wp:extent cx="1031875" cy="199390"/>
                    <wp:effectExtent l="0" t="0" r="9525"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320140">
                <w:rPr>
                  <w:rFonts w:cs="Arial"/>
                  <w:snapToGrid w:val="0"/>
                  <w:lang w:eastAsia="ja-JP"/>
                </w:rPr>
                <w:t xml:space="preserve">in MHz and </w:t>
              </w:r>
            </w:ins>
            <w:ins w:id="414" w:author="Antti Immonen" w:date="2017-11-09T10:58:00Z">
              <w:r w:rsidRPr="00320140">
                <w:rPr>
                  <w:rFonts w:cs="Arial"/>
                  <w:position w:val="-14"/>
                  <w:lang w:eastAsia="zh-CN"/>
                </w:rPr>
                <w:object w:dxaOrig="4900" w:dyaOrig="400" w14:anchorId="51CE2D98">
                  <v:shape id="_x0000_i1026" type="#_x0000_t75" style="width:204.6pt;height:16.4pt" o:ole="">
                    <v:imagedata r:id="rId9" o:title=""/>
                  </v:shape>
                  <o:OLEObject Type="Embed" ProgID="Equation.DSMT4" ShapeID="_x0000_i1026" DrawAspect="Content" ObjectID="_1572408817" r:id="rId13"/>
                </w:object>
              </w:r>
            </w:ins>
            <w:ins w:id="415" w:author="Antti Immonen" w:date="2017-11-09T10:58:00Z">
              <w:r w:rsidRPr="00320140">
                <w:rPr>
                  <w:rFonts w:cs="Arial"/>
                  <w:snapToGrid w:val="0"/>
                  <w:lang w:eastAsia="ja-JP"/>
                </w:rPr>
                <w:t xml:space="preserve"> with</w:t>
              </w:r>
              <w:r w:rsidRPr="000A16B6">
                <w:rPr>
                  <w:rFonts w:cs="Arial"/>
                  <w:noProof/>
                  <w:snapToGrid w:val="0"/>
                  <w:position w:val="-10"/>
                  <w:lang w:eastAsia="en-GB"/>
                </w:rPr>
                <w:drawing>
                  <wp:inline distT="0" distB="0" distL="0" distR="0" wp14:anchorId="23D73ECB" wp14:editId="1390A5C0">
                    <wp:extent cx="244475" cy="189865"/>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320140">
                <w:rPr>
                  <w:rFonts w:cs="Arial"/>
                  <w:snapToGrid w:val="0"/>
                  <w:lang w:eastAsia="ja-JP"/>
                </w:rPr>
                <w:t xml:space="preserve"> the carrier frequency of a high band in MHz and </w:t>
              </w:r>
              <w:r w:rsidRPr="000A16B6">
                <w:rPr>
                  <w:rFonts w:cs="Arial"/>
                  <w:noProof/>
                  <w:snapToGrid w:val="0"/>
                  <w:position w:val="-12"/>
                  <w:lang w:eastAsia="en-GB"/>
                </w:rPr>
                <w:drawing>
                  <wp:inline distT="0" distB="0" distL="0" distR="0" wp14:anchorId="2F336C7A" wp14:editId="62D540DC">
                    <wp:extent cx="434340" cy="1898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320140">
                <w:rPr>
                  <w:rFonts w:cs="Arial"/>
                  <w:snapToGrid w:val="0"/>
                  <w:lang w:eastAsia="ja-JP"/>
                </w:rPr>
                <w:t xml:space="preserve"> the channel bandwidth configured in the low band.</w:t>
              </w:r>
            </w:ins>
          </w:p>
          <w:p w14:paraId="055C2335" w14:textId="77777777" w:rsidR="00826E43" w:rsidRPr="00320140" w:rsidRDefault="00826E43" w:rsidP="00BC7174">
            <w:pPr>
              <w:pStyle w:val="TAN"/>
              <w:rPr>
                <w:ins w:id="416" w:author="Antti Immonen" w:date="2017-11-09T10:58:00Z"/>
              </w:rPr>
            </w:pPr>
            <w:ins w:id="417" w:author="Antti Immonen" w:date="2017-11-09T10:58:00Z">
              <w:r>
                <w:t xml:space="preserve">NOTE X:   These exceptions for the intra-band class C carriers should be verified one carrier at a time, according to note 6 frequency arrangements. No exceptions apply for the carrier which is not under REFSENS exception test.  </w:t>
              </w:r>
            </w:ins>
          </w:p>
        </w:tc>
      </w:tr>
    </w:tbl>
    <w:p w14:paraId="5C3FCECF" w14:textId="77777777" w:rsidR="00826E43" w:rsidRDefault="00826E43" w:rsidP="00826E43">
      <w:pPr>
        <w:rPr>
          <w:ins w:id="418" w:author="Antti Immonen" w:date="2017-11-09T10:58:00Z"/>
          <w:bCs/>
        </w:rPr>
      </w:pPr>
    </w:p>
    <w:p w14:paraId="16EDBD95" w14:textId="77777777" w:rsidR="00826E43" w:rsidRDefault="00826E43" w:rsidP="00826E43">
      <w:pPr>
        <w:rPr>
          <w:ins w:id="419" w:author="Antti Immonen" w:date="2017-11-09T10:58:00Z"/>
          <w:lang w:val="en-US"/>
        </w:rPr>
      </w:pPr>
      <w:ins w:id="420" w:author="Antti Immonen" w:date="2017-11-09T10:58:00Z">
        <w:r>
          <w:rPr>
            <w:lang w:val="en-US"/>
          </w:rPr>
          <w:t>The UL allocations to verify harmonic MSD are as follows:</w:t>
        </w:r>
      </w:ins>
    </w:p>
    <w:p w14:paraId="398EC390" w14:textId="77777777" w:rsidR="00826E43" w:rsidRPr="005D7A6F" w:rsidRDefault="00826E43" w:rsidP="00826E43">
      <w:pPr>
        <w:pStyle w:val="TH"/>
        <w:rPr>
          <w:ins w:id="421" w:author="Antti Immonen" w:date="2017-11-09T10:58:00Z"/>
        </w:rPr>
      </w:pPr>
      <w:ins w:id="422" w:author="Antti Immonen" w:date="2017-11-09T10:58:00Z">
        <w:r>
          <w:lastRenderedPageBreak/>
          <w:t>Table 5.X.4-2</w:t>
        </w:r>
        <w:r w:rsidRPr="005D7A6F">
          <w:t>: Uplink configuration for the low band (exceptions due to harmonic issue)</w:t>
        </w:r>
      </w:ins>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786"/>
        <w:gridCol w:w="785"/>
        <w:gridCol w:w="784"/>
        <w:gridCol w:w="784"/>
        <w:gridCol w:w="784"/>
        <w:gridCol w:w="784"/>
        <w:gridCol w:w="784"/>
        <w:gridCol w:w="740"/>
        <w:gridCol w:w="7"/>
      </w:tblGrid>
      <w:tr w:rsidR="00826E43" w:rsidRPr="005D7A6F" w14:paraId="257B4BEA" w14:textId="77777777" w:rsidTr="00BC7174">
        <w:trPr>
          <w:gridAfter w:val="1"/>
          <w:wAfter w:w="7" w:type="dxa"/>
          <w:trHeight w:val="255"/>
          <w:ins w:id="423" w:author="Antti Immonen" w:date="2017-11-09T10:58:00Z"/>
        </w:trPr>
        <w:tc>
          <w:tcPr>
            <w:tcW w:w="8356" w:type="dxa"/>
            <w:gridSpan w:val="9"/>
            <w:shd w:val="clear" w:color="auto" w:fill="auto"/>
            <w:vAlign w:val="center"/>
          </w:tcPr>
          <w:p w14:paraId="34F13B43" w14:textId="77777777" w:rsidR="00826E43" w:rsidRPr="005D7A6F" w:rsidRDefault="00826E43" w:rsidP="00BC7174">
            <w:pPr>
              <w:pStyle w:val="TAH"/>
              <w:rPr>
                <w:ins w:id="424" w:author="Antti Immonen" w:date="2017-11-09T10:58:00Z"/>
                <w:rFonts w:cs="Arial"/>
              </w:rPr>
            </w:pPr>
            <w:ins w:id="425" w:author="Antti Immonen" w:date="2017-11-09T10:58:00Z">
              <w:r w:rsidRPr="005D7A6F">
                <w:rPr>
                  <w:rFonts w:cs="Arial"/>
                </w:rPr>
                <w:t>E-UTRA Band / Channel bandwidth of the high band / N</w:t>
              </w:r>
              <w:r w:rsidRPr="005D7A6F">
                <w:rPr>
                  <w:rFonts w:cs="Arial"/>
                  <w:vertAlign w:val="subscript"/>
                </w:rPr>
                <w:t>RB</w:t>
              </w:r>
              <w:r w:rsidRPr="005D7A6F">
                <w:rPr>
                  <w:rFonts w:cs="Arial"/>
                </w:rPr>
                <w:t xml:space="preserve"> / Duplex mode</w:t>
              </w:r>
            </w:ins>
          </w:p>
        </w:tc>
      </w:tr>
      <w:tr w:rsidR="00826E43" w:rsidRPr="005D7A6F" w14:paraId="321D3044" w14:textId="77777777" w:rsidTr="00BC7174">
        <w:trPr>
          <w:gridAfter w:val="1"/>
          <w:wAfter w:w="7" w:type="dxa"/>
          <w:trHeight w:val="255"/>
          <w:ins w:id="426" w:author="Antti Immonen" w:date="2017-11-09T10:58:00Z"/>
        </w:trPr>
        <w:tc>
          <w:tcPr>
            <w:tcW w:w="2125" w:type="dxa"/>
            <w:shd w:val="clear" w:color="auto" w:fill="auto"/>
            <w:vAlign w:val="center"/>
          </w:tcPr>
          <w:p w14:paraId="061C09EE" w14:textId="77777777" w:rsidR="00826E43" w:rsidRPr="005D7A6F" w:rsidRDefault="00826E43" w:rsidP="00BC7174">
            <w:pPr>
              <w:pStyle w:val="TAH"/>
              <w:rPr>
                <w:ins w:id="427" w:author="Antti Immonen" w:date="2017-11-09T10:58:00Z"/>
                <w:rFonts w:eastAsia="MS Mincho" w:cs="Arial"/>
              </w:rPr>
            </w:pPr>
            <w:ins w:id="428" w:author="Antti Immonen" w:date="2017-11-09T10:58:00Z">
              <w:r w:rsidRPr="005D7A6F">
                <w:rPr>
                  <w:rFonts w:cs="Arial"/>
                </w:rPr>
                <w:t>EUTRA CA Configuration</w:t>
              </w:r>
            </w:ins>
          </w:p>
        </w:tc>
        <w:tc>
          <w:tcPr>
            <w:tcW w:w="786" w:type="dxa"/>
            <w:shd w:val="clear" w:color="auto" w:fill="auto"/>
            <w:vAlign w:val="center"/>
          </w:tcPr>
          <w:p w14:paraId="7CB5B298" w14:textId="77777777" w:rsidR="00826E43" w:rsidRPr="005D7A6F" w:rsidRDefault="00826E43" w:rsidP="00BC7174">
            <w:pPr>
              <w:pStyle w:val="TAH"/>
              <w:rPr>
                <w:ins w:id="429" w:author="Antti Immonen" w:date="2017-11-09T10:58:00Z"/>
                <w:rFonts w:eastAsia="MS Mincho" w:cs="Arial"/>
              </w:rPr>
            </w:pPr>
            <w:ins w:id="430" w:author="Antti Immonen" w:date="2017-11-09T10:58:00Z">
              <w:r w:rsidRPr="005D7A6F">
                <w:rPr>
                  <w:rFonts w:cs="Arial"/>
                </w:rPr>
                <w:t>UL band</w:t>
              </w:r>
            </w:ins>
          </w:p>
        </w:tc>
        <w:tc>
          <w:tcPr>
            <w:tcW w:w="785" w:type="dxa"/>
            <w:shd w:val="clear" w:color="auto" w:fill="auto"/>
            <w:vAlign w:val="center"/>
          </w:tcPr>
          <w:p w14:paraId="619167D4" w14:textId="77777777" w:rsidR="00826E43" w:rsidRPr="005D7A6F" w:rsidRDefault="00826E43" w:rsidP="00BC7174">
            <w:pPr>
              <w:pStyle w:val="TAH"/>
              <w:rPr>
                <w:ins w:id="431" w:author="Antti Immonen" w:date="2017-11-09T10:58:00Z"/>
                <w:rFonts w:eastAsia="MS Mincho" w:cs="Arial"/>
              </w:rPr>
            </w:pPr>
            <w:ins w:id="432" w:author="Antti Immonen" w:date="2017-11-09T10:58:00Z">
              <w:r w:rsidRPr="005D7A6F">
                <w:rPr>
                  <w:rFonts w:cs="Arial"/>
                </w:rPr>
                <w:t>1.4 MHz</w:t>
              </w:r>
            </w:ins>
          </w:p>
        </w:tc>
        <w:tc>
          <w:tcPr>
            <w:tcW w:w="784" w:type="dxa"/>
            <w:shd w:val="clear" w:color="auto" w:fill="auto"/>
            <w:vAlign w:val="center"/>
          </w:tcPr>
          <w:p w14:paraId="22491E89" w14:textId="77777777" w:rsidR="00826E43" w:rsidRPr="005D7A6F" w:rsidRDefault="00826E43" w:rsidP="00BC7174">
            <w:pPr>
              <w:pStyle w:val="TAH"/>
              <w:rPr>
                <w:ins w:id="433" w:author="Antti Immonen" w:date="2017-11-09T10:58:00Z"/>
                <w:rFonts w:eastAsia="MS Mincho" w:cs="Arial"/>
              </w:rPr>
            </w:pPr>
            <w:ins w:id="434" w:author="Antti Immonen" w:date="2017-11-09T10:58:00Z">
              <w:r w:rsidRPr="005D7A6F">
                <w:rPr>
                  <w:rFonts w:cs="Arial"/>
                </w:rPr>
                <w:t>3 MHz</w:t>
              </w:r>
            </w:ins>
          </w:p>
        </w:tc>
        <w:tc>
          <w:tcPr>
            <w:tcW w:w="784" w:type="dxa"/>
            <w:shd w:val="clear" w:color="auto" w:fill="auto"/>
            <w:vAlign w:val="center"/>
          </w:tcPr>
          <w:p w14:paraId="6A254489" w14:textId="77777777" w:rsidR="00826E43" w:rsidRPr="005D7A6F" w:rsidRDefault="00826E43" w:rsidP="00BC7174">
            <w:pPr>
              <w:pStyle w:val="TAH"/>
              <w:rPr>
                <w:ins w:id="435" w:author="Antti Immonen" w:date="2017-11-09T10:58:00Z"/>
                <w:rFonts w:eastAsia="MS Mincho" w:cs="Arial"/>
              </w:rPr>
            </w:pPr>
            <w:ins w:id="436" w:author="Antti Immonen" w:date="2017-11-09T10:58:00Z">
              <w:r w:rsidRPr="005D7A6F">
                <w:rPr>
                  <w:rFonts w:cs="Arial"/>
                </w:rPr>
                <w:t>5 MHz</w:t>
              </w:r>
            </w:ins>
          </w:p>
        </w:tc>
        <w:tc>
          <w:tcPr>
            <w:tcW w:w="784" w:type="dxa"/>
            <w:shd w:val="clear" w:color="auto" w:fill="auto"/>
            <w:vAlign w:val="center"/>
          </w:tcPr>
          <w:p w14:paraId="32C322A6" w14:textId="77777777" w:rsidR="00826E43" w:rsidRPr="005D7A6F" w:rsidRDefault="00826E43" w:rsidP="00BC7174">
            <w:pPr>
              <w:pStyle w:val="TAH"/>
              <w:rPr>
                <w:ins w:id="437" w:author="Antti Immonen" w:date="2017-11-09T10:58:00Z"/>
                <w:rFonts w:eastAsia="MS Mincho" w:cs="Arial"/>
              </w:rPr>
            </w:pPr>
            <w:ins w:id="438" w:author="Antti Immonen" w:date="2017-11-09T10:58:00Z">
              <w:r w:rsidRPr="005D7A6F">
                <w:rPr>
                  <w:rFonts w:cs="Arial"/>
                </w:rPr>
                <w:t>10 MHz</w:t>
              </w:r>
            </w:ins>
          </w:p>
        </w:tc>
        <w:tc>
          <w:tcPr>
            <w:tcW w:w="784" w:type="dxa"/>
            <w:shd w:val="clear" w:color="auto" w:fill="auto"/>
            <w:vAlign w:val="center"/>
          </w:tcPr>
          <w:p w14:paraId="0314FCD8" w14:textId="77777777" w:rsidR="00826E43" w:rsidRPr="005D7A6F" w:rsidRDefault="00826E43" w:rsidP="00BC7174">
            <w:pPr>
              <w:pStyle w:val="TAH"/>
              <w:rPr>
                <w:ins w:id="439" w:author="Antti Immonen" w:date="2017-11-09T10:58:00Z"/>
                <w:rFonts w:eastAsia="MS Mincho" w:cs="Arial"/>
              </w:rPr>
            </w:pPr>
            <w:ins w:id="440" w:author="Antti Immonen" w:date="2017-11-09T10:58:00Z">
              <w:r w:rsidRPr="005D7A6F">
                <w:rPr>
                  <w:rFonts w:cs="Arial"/>
                </w:rPr>
                <w:t>15 MHz</w:t>
              </w:r>
            </w:ins>
          </w:p>
        </w:tc>
        <w:tc>
          <w:tcPr>
            <w:tcW w:w="784" w:type="dxa"/>
            <w:shd w:val="clear" w:color="auto" w:fill="auto"/>
            <w:vAlign w:val="center"/>
          </w:tcPr>
          <w:p w14:paraId="5734A955" w14:textId="77777777" w:rsidR="00826E43" w:rsidRPr="005D7A6F" w:rsidRDefault="00826E43" w:rsidP="00BC7174">
            <w:pPr>
              <w:pStyle w:val="TAH"/>
              <w:rPr>
                <w:ins w:id="441" w:author="Antti Immonen" w:date="2017-11-09T10:58:00Z"/>
                <w:rFonts w:eastAsia="MS Mincho" w:cs="Arial"/>
              </w:rPr>
            </w:pPr>
            <w:ins w:id="442" w:author="Antti Immonen" w:date="2017-11-09T10:58:00Z">
              <w:r w:rsidRPr="005D7A6F">
                <w:rPr>
                  <w:rFonts w:cs="Arial"/>
                </w:rPr>
                <w:t>20 MHz</w:t>
              </w:r>
            </w:ins>
          </w:p>
        </w:tc>
        <w:tc>
          <w:tcPr>
            <w:tcW w:w="740" w:type="dxa"/>
            <w:shd w:val="clear" w:color="auto" w:fill="auto"/>
            <w:vAlign w:val="center"/>
          </w:tcPr>
          <w:p w14:paraId="1A510AEF" w14:textId="77777777" w:rsidR="00826E43" w:rsidRPr="005D7A6F" w:rsidRDefault="00826E43" w:rsidP="00BC7174">
            <w:pPr>
              <w:pStyle w:val="TAH"/>
              <w:rPr>
                <w:ins w:id="443" w:author="Antti Immonen" w:date="2017-11-09T10:58:00Z"/>
                <w:rFonts w:eastAsia="MS Mincho" w:cs="Arial"/>
              </w:rPr>
            </w:pPr>
            <w:ins w:id="444" w:author="Antti Immonen" w:date="2017-11-09T10:58:00Z">
              <w:r w:rsidRPr="005D7A6F">
                <w:rPr>
                  <w:rFonts w:cs="Arial"/>
                </w:rPr>
                <w:t>Duplex mode</w:t>
              </w:r>
            </w:ins>
          </w:p>
        </w:tc>
      </w:tr>
      <w:tr w:rsidR="00826E43" w:rsidRPr="005D7A6F" w14:paraId="2AA19F00" w14:textId="77777777" w:rsidTr="00BC7174">
        <w:trPr>
          <w:trHeight w:val="255"/>
          <w:ins w:id="445" w:author="Antti Immonen" w:date="2017-11-09T10:58:00Z"/>
        </w:trPr>
        <w:tc>
          <w:tcPr>
            <w:tcW w:w="2125" w:type="dxa"/>
            <w:shd w:val="clear" w:color="auto" w:fill="auto"/>
            <w:vAlign w:val="center"/>
          </w:tcPr>
          <w:p w14:paraId="24D17872" w14:textId="77777777" w:rsidR="00826E43" w:rsidRPr="005D7A6F" w:rsidRDefault="00826E43" w:rsidP="00BC7174">
            <w:pPr>
              <w:pStyle w:val="TAC"/>
              <w:rPr>
                <w:ins w:id="446" w:author="Antti Immonen" w:date="2017-11-09T10:58:00Z"/>
                <w:rFonts w:cs="Arial"/>
                <w:lang w:eastAsia="ja-JP"/>
              </w:rPr>
            </w:pPr>
            <w:ins w:id="447" w:author="Antti Immonen" w:date="2017-11-09T10:58:00Z">
              <w:r w:rsidRPr="005D7A6F">
                <w:rPr>
                  <w:lang w:eastAsia="ja-JP"/>
                </w:rPr>
                <w:t>CA_</w:t>
              </w:r>
              <w:r>
                <w:rPr>
                  <w:lang w:eastAsia="ja-JP"/>
                </w:rPr>
                <w:t>70C-71A</w:t>
              </w:r>
            </w:ins>
          </w:p>
        </w:tc>
        <w:tc>
          <w:tcPr>
            <w:tcW w:w="786" w:type="dxa"/>
            <w:shd w:val="clear" w:color="auto" w:fill="auto"/>
            <w:vAlign w:val="center"/>
          </w:tcPr>
          <w:p w14:paraId="13067BCB" w14:textId="77777777" w:rsidR="00826E43" w:rsidRPr="005D7A6F" w:rsidRDefault="00826E43" w:rsidP="00BC7174">
            <w:pPr>
              <w:pStyle w:val="TAC"/>
              <w:rPr>
                <w:ins w:id="448" w:author="Antti Immonen" w:date="2017-11-09T10:58:00Z"/>
                <w:rFonts w:cs="Arial"/>
                <w:lang w:eastAsia="ja-JP"/>
              </w:rPr>
            </w:pPr>
            <w:ins w:id="449" w:author="Antti Immonen" w:date="2017-11-09T10:58:00Z">
              <w:r>
                <w:rPr>
                  <w:lang w:eastAsia="ja-JP"/>
                </w:rPr>
                <w:t>71</w:t>
              </w:r>
            </w:ins>
          </w:p>
        </w:tc>
        <w:tc>
          <w:tcPr>
            <w:tcW w:w="785" w:type="dxa"/>
            <w:shd w:val="clear" w:color="auto" w:fill="auto"/>
            <w:vAlign w:val="center"/>
          </w:tcPr>
          <w:p w14:paraId="7AC7CE12" w14:textId="77777777" w:rsidR="00826E43" w:rsidRPr="005D7A6F" w:rsidRDefault="00826E43" w:rsidP="00BC7174">
            <w:pPr>
              <w:pStyle w:val="TAC"/>
              <w:rPr>
                <w:ins w:id="450" w:author="Antti Immonen" w:date="2017-11-09T10:58:00Z"/>
                <w:rFonts w:cs="Arial"/>
                <w:lang w:eastAsia="ko-KR"/>
              </w:rPr>
            </w:pPr>
          </w:p>
        </w:tc>
        <w:tc>
          <w:tcPr>
            <w:tcW w:w="784" w:type="dxa"/>
            <w:shd w:val="clear" w:color="auto" w:fill="auto"/>
            <w:vAlign w:val="center"/>
          </w:tcPr>
          <w:p w14:paraId="5E3972A3" w14:textId="77777777" w:rsidR="00826E43" w:rsidRPr="005D7A6F" w:rsidRDefault="00826E43" w:rsidP="00BC7174">
            <w:pPr>
              <w:pStyle w:val="TAC"/>
              <w:rPr>
                <w:ins w:id="451" w:author="Antti Immonen" w:date="2017-11-09T10:58:00Z"/>
                <w:rFonts w:cs="Arial"/>
                <w:lang w:eastAsia="ko-KR"/>
              </w:rPr>
            </w:pPr>
          </w:p>
        </w:tc>
        <w:tc>
          <w:tcPr>
            <w:tcW w:w="784" w:type="dxa"/>
            <w:shd w:val="clear" w:color="auto" w:fill="auto"/>
            <w:vAlign w:val="center"/>
          </w:tcPr>
          <w:p w14:paraId="5CEFB8D8" w14:textId="77777777" w:rsidR="00826E43" w:rsidRPr="005D7A6F" w:rsidRDefault="00826E43" w:rsidP="00BC7174">
            <w:pPr>
              <w:pStyle w:val="TAC"/>
              <w:rPr>
                <w:ins w:id="452" w:author="Antti Immonen" w:date="2017-11-09T10:58:00Z"/>
                <w:rFonts w:cs="Arial"/>
                <w:lang w:eastAsia="ja-JP"/>
              </w:rPr>
            </w:pPr>
            <w:ins w:id="453" w:author="Antti Immonen" w:date="2017-11-09T10:58:00Z">
              <w:r>
                <w:rPr>
                  <w:rFonts w:eastAsia="MS Mincho" w:cs="Arial"/>
                  <w:lang w:eastAsia="ko-KR"/>
                </w:rPr>
                <w:t>8</w:t>
              </w:r>
            </w:ins>
          </w:p>
        </w:tc>
        <w:tc>
          <w:tcPr>
            <w:tcW w:w="784" w:type="dxa"/>
            <w:shd w:val="clear" w:color="auto" w:fill="auto"/>
            <w:vAlign w:val="center"/>
          </w:tcPr>
          <w:p w14:paraId="73932A4E" w14:textId="77777777" w:rsidR="00826E43" w:rsidRPr="005D7A6F" w:rsidRDefault="00826E43" w:rsidP="00BC7174">
            <w:pPr>
              <w:pStyle w:val="TAC"/>
              <w:rPr>
                <w:ins w:id="454" w:author="Antti Immonen" w:date="2017-11-09T10:58:00Z"/>
                <w:rFonts w:cs="Arial"/>
                <w:lang w:eastAsia="ja-JP"/>
              </w:rPr>
            </w:pPr>
            <w:ins w:id="455" w:author="Antti Immonen" w:date="2017-11-09T10:58:00Z">
              <w:r>
                <w:rPr>
                  <w:rFonts w:eastAsia="MS Mincho" w:cs="Arial"/>
                  <w:lang w:eastAsia="ko-KR"/>
                </w:rPr>
                <w:t>16</w:t>
              </w:r>
            </w:ins>
          </w:p>
        </w:tc>
        <w:tc>
          <w:tcPr>
            <w:tcW w:w="784" w:type="dxa"/>
            <w:shd w:val="clear" w:color="auto" w:fill="auto"/>
            <w:vAlign w:val="center"/>
          </w:tcPr>
          <w:p w14:paraId="6FCAEB7E" w14:textId="77777777" w:rsidR="00826E43" w:rsidRPr="005D7A6F" w:rsidRDefault="00826E43" w:rsidP="00BC7174">
            <w:pPr>
              <w:pStyle w:val="TAC"/>
              <w:rPr>
                <w:ins w:id="456" w:author="Antti Immonen" w:date="2017-11-09T10:58:00Z"/>
                <w:rFonts w:cs="Arial"/>
                <w:lang w:eastAsia="ja-JP"/>
              </w:rPr>
            </w:pPr>
            <w:ins w:id="457" w:author="Antti Immonen" w:date="2017-11-09T10:58:00Z">
              <w:r>
                <w:rPr>
                  <w:rFonts w:eastAsia="MS Mincho" w:cs="Arial"/>
                  <w:lang w:eastAsia="ko-KR"/>
                </w:rPr>
                <w:t>20</w:t>
              </w:r>
            </w:ins>
          </w:p>
        </w:tc>
        <w:tc>
          <w:tcPr>
            <w:tcW w:w="784" w:type="dxa"/>
            <w:shd w:val="clear" w:color="auto" w:fill="auto"/>
            <w:vAlign w:val="center"/>
          </w:tcPr>
          <w:p w14:paraId="56B93609" w14:textId="77777777" w:rsidR="00826E43" w:rsidRPr="005D7A6F" w:rsidRDefault="00826E43" w:rsidP="00BC7174">
            <w:pPr>
              <w:pStyle w:val="TAC"/>
              <w:rPr>
                <w:ins w:id="458" w:author="Antti Immonen" w:date="2017-11-09T10:58:00Z"/>
                <w:rFonts w:cs="Arial"/>
                <w:lang w:eastAsia="ja-JP"/>
              </w:rPr>
            </w:pPr>
            <w:ins w:id="459" w:author="Antti Immonen" w:date="2017-11-09T10:58:00Z">
              <w:r>
                <w:rPr>
                  <w:rFonts w:eastAsia="MS Mincho" w:cs="Arial"/>
                  <w:lang w:eastAsia="ko-KR"/>
                </w:rPr>
                <w:t>20</w:t>
              </w:r>
            </w:ins>
          </w:p>
        </w:tc>
        <w:tc>
          <w:tcPr>
            <w:tcW w:w="747" w:type="dxa"/>
            <w:gridSpan w:val="2"/>
            <w:shd w:val="clear" w:color="auto" w:fill="auto"/>
            <w:vAlign w:val="center"/>
          </w:tcPr>
          <w:p w14:paraId="1A5ADB74" w14:textId="77777777" w:rsidR="00826E43" w:rsidRPr="005D7A6F" w:rsidRDefault="00826E43" w:rsidP="00BC7174">
            <w:pPr>
              <w:pStyle w:val="TAC"/>
              <w:rPr>
                <w:ins w:id="460" w:author="Antti Immonen" w:date="2017-11-09T10:58:00Z"/>
                <w:rFonts w:cs="Arial"/>
                <w:lang w:eastAsia="ja-JP"/>
              </w:rPr>
            </w:pPr>
            <w:ins w:id="461" w:author="Antti Immonen" w:date="2017-11-09T10:58:00Z">
              <w:r w:rsidRPr="005D7A6F">
                <w:rPr>
                  <w:lang w:eastAsia="ja-JP"/>
                </w:rPr>
                <w:t>FDD</w:t>
              </w:r>
            </w:ins>
          </w:p>
        </w:tc>
      </w:tr>
      <w:tr w:rsidR="00826E43" w:rsidRPr="005D7A6F" w:rsidDel="00237DC4" w14:paraId="0A5E3018" w14:textId="77777777" w:rsidTr="00BC7174">
        <w:trPr>
          <w:gridAfter w:val="1"/>
          <w:wAfter w:w="7" w:type="dxa"/>
          <w:trHeight w:val="255"/>
          <w:ins w:id="462" w:author="Antti Immonen" w:date="2017-11-09T10:58:00Z"/>
        </w:trPr>
        <w:tc>
          <w:tcPr>
            <w:tcW w:w="8356" w:type="dxa"/>
            <w:gridSpan w:val="9"/>
            <w:shd w:val="clear" w:color="auto" w:fill="auto"/>
            <w:vAlign w:val="center"/>
          </w:tcPr>
          <w:p w14:paraId="155D7CC6" w14:textId="77777777" w:rsidR="00826E43" w:rsidRPr="005D7A6F" w:rsidRDefault="00826E43" w:rsidP="00BC7174">
            <w:pPr>
              <w:pStyle w:val="TAN"/>
              <w:rPr>
                <w:ins w:id="463" w:author="Antti Immonen" w:date="2017-11-09T10:58:00Z"/>
                <w:rFonts w:cs="Arial"/>
              </w:rPr>
            </w:pPr>
            <w:ins w:id="464" w:author="Antti Immonen" w:date="2017-11-09T10:58:00Z">
              <w:r w:rsidRPr="005D7A6F">
                <w:rPr>
                  <w:rFonts w:cs="Arial"/>
                </w:rPr>
                <w:t>NOTE 1:</w:t>
              </w:r>
              <w:r w:rsidRPr="005D7A6F">
                <w:rPr>
                  <w:rFonts w:cs="Arial"/>
                </w:rPr>
                <w:tab/>
                <w:t>refers to the UL resource blocks, which shall be centred within the transmission bandwidth configuration for the channel bandwidth.</w:t>
              </w:r>
            </w:ins>
          </w:p>
          <w:p w14:paraId="3E886D21" w14:textId="77777777" w:rsidR="00826E43" w:rsidRPr="005D7A6F" w:rsidRDefault="00826E43" w:rsidP="00BC7174">
            <w:pPr>
              <w:pStyle w:val="TAN"/>
              <w:rPr>
                <w:ins w:id="465" w:author="Antti Immonen" w:date="2017-11-09T10:58:00Z"/>
                <w:rFonts w:cs="Arial"/>
              </w:rPr>
            </w:pPr>
            <w:ins w:id="466" w:author="Antti Immonen" w:date="2017-11-09T10:58:00Z">
              <w:r w:rsidRPr="005D7A6F">
                <w:rPr>
                  <w:rFonts w:cs="Arial"/>
                </w:rPr>
                <w:t>NOTE 2:</w:t>
              </w:r>
              <w:r w:rsidRPr="005D7A6F">
                <w:rPr>
                  <w:rFonts w:cs="Arial"/>
                </w:rPr>
                <w:tab/>
                <w:t>the UL configuration applies regardless of the channel bandwidth of the low band unless the UL resource blocks exceed that specified in Table 7.3.1-2 for the uplink bandwidth in which case the allocation according to Table 7.3.1-2 applies.</w:t>
              </w:r>
            </w:ins>
          </w:p>
          <w:p w14:paraId="12CF637B" w14:textId="77777777" w:rsidR="00826E43" w:rsidRDefault="00826E43" w:rsidP="00BC7174">
            <w:pPr>
              <w:pStyle w:val="TAN"/>
              <w:rPr>
                <w:ins w:id="467" w:author="Antti Immonen" w:date="2017-11-09T10:58:00Z"/>
                <w:rFonts w:eastAsia="Calibri" w:cs="Arial"/>
                <w:lang w:val="en-US"/>
              </w:rPr>
            </w:pPr>
            <w:ins w:id="468" w:author="Antti Immonen" w:date="2017-11-09T10:58:00Z">
              <w:r w:rsidRPr="005D7A6F">
                <w:rPr>
                  <w:rFonts w:eastAsia="Calibri" w:cs="Arial"/>
                  <w:lang w:val="en-US"/>
                </w:rPr>
                <w:t>NOTE 3:</w:t>
              </w:r>
              <w:r w:rsidRPr="005D7A6F">
                <w:rPr>
                  <w:rFonts w:eastAsia="Calibri" w:cs="Arial"/>
                  <w:lang w:val="en-US"/>
                </w:rPr>
                <w:tab/>
              </w:r>
              <w:r w:rsidRPr="005D7A6F">
                <w:rPr>
                  <w:rFonts w:eastAsia="Calibri" w:cs="Arial"/>
                  <w:vertAlign w:val="superscript"/>
                  <w:lang w:val="en-US"/>
                </w:rPr>
                <w:t>3</w:t>
              </w:r>
              <w:r w:rsidRPr="005D7A6F">
                <w:rPr>
                  <w:rFonts w:eastAsia="Calibri" w:cs="Arial"/>
                  <w:lang w:val="en-US"/>
                </w:rPr>
                <w:t xml:space="preserve"> refers to the UL resource blocks shall be located between 2373-2400MHz.</w:t>
              </w:r>
            </w:ins>
          </w:p>
          <w:p w14:paraId="39282D04" w14:textId="77777777" w:rsidR="00826E43" w:rsidRPr="00AA106C" w:rsidRDefault="00826E43" w:rsidP="00BC7174">
            <w:pPr>
              <w:pStyle w:val="TAN"/>
              <w:rPr>
                <w:ins w:id="469" w:author="Antti Immonen" w:date="2017-11-09T10:58:00Z"/>
                <w:color w:val="000000"/>
                <w:lang w:eastAsia="ko-KR"/>
              </w:rPr>
            </w:pPr>
            <w:ins w:id="470" w:author="Antti Immonen" w:date="2017-11-09T10:58:00Z">
              <w:r>
                <w:rPr>
                  <w:lang w:eastAsia="ko-KR"/>
                </w:rPr>
                <w:t>NOTE 4:</w:t>
              </w:r>
              <w:r>
                <w:rPr>
                  <w:lang w:eastAsia="ko-KR"/>
                </w:rPr>
                <w:tab/>
              </w:r>
              <w:r w:rsidRPr="00AA106C">
                <w:rPr>
                  <w:color w:val="000000"/>
                  <w:lang w:eastAsia="ko-KR"/>
                </w:rPr>
                <w:t>These configurations apply when there is at least one individual RE within the uplink transmission bandwidth of a low band for which the 3rd transmitter harmonic is within the downlink transmission bandwidth of a high band.</w:t>
              </w:r>
            </w:ins>
          </w:p>
          <w:p w14:paraId="5553C94B" w14:textId="77777777" w:rsidR="00826E43" w:rsidRPr="005D7A6F" w:rsidDel="00237DC4" w:rsidRDefault="00826E43" w:rsidP="00BC7174">
            <w:pPr>
              <w:pStyle w:val="TAN"/>
              <w:rPr>
                <w:ins w:id="471" w:author="Antti Immonen" w:date="2017-11-09T10:58:00Z"/>
                <w:rFonts w:cs="Arial"/>
              </w:rPr>
            </w:pPr>
            <w:ins w:id="472" w:author="Antti Immonen" w:date="2017-11-09T10:58:00Z">
              <w:r w:rsidRPr="00AA106C">
                <w:rPr>
                  <w:color w:val="000000"/>
                  <w:lang w:eastAsia="ko-KR"/>
                </w:rPr>
                <w:t>NOTE 5:</w:t>
              </w:r>
              <w:r w:rsidRPr="00AA106C">
                <w:rPr>
                  <w:color w:val="000000"/>
                  <w:lang w:eastAsia="ko-KR"/>
                </w:rPr>
                <w:tab/>
                <w:t>These configurations apply when there is at least one individual RE within the uplink transmission bandwidth of a low band for which the 2nd transmitter harmonic is within the downlink transmission bandwidth of a high band.</w:t>
              </w:r>
            </w:ins>
          </w:p>
        </w:tc>
      </w:tr>
    </w:tbl>
    <w:p w14:paraId="5A67C722" w14:textId="77777777" w:rsidR="00826E43" w:rsidRPr="00A64C65" w:rsidRDefault="00826E43" w:rsidP="00826E43">
      <w:pPr>
        <w:rPr>
          <w:ins w:id="473" w:author="Antti Immonen" w:date="2017-11-09T10:58:00Z"/>
          <w:lang w:eastAsia="ja-JP"/>
        </w:rPr>
      </w:pPr>
    </w:p>
    <w:p w14:paraId="5A4F48F4" w14:textId="77777777" w:rsidR="00826E43" w:rsidRPr="00613510" w:rsidRDefault="00826E43" w:rsidP="00826E43">
      <w:pPr>
        <w:pStyle w:val="Heading2"/>
        <w:ind w:left="1170" w:hanging="1170"/>
        <w:rPr>
          <w:ins w:id="474" w:author="Antti Immonen" w:date="2017-11-09T10:58:00Z"/>
          <w:rFonts w:ascii="Calibri" w:hAnsi="Calibri"/>
          <w:sz w:val="22"/>
          <w:szCs w:val="22"/>
        </w:rPr>
      </w:pPr>
      <w:ins w:id="475" w:author="Antti Immonen" w:date="2017-11-09T10:58:00Z">
        <w:r>
          <w:t>5.X</w:t>
        </w:r>
        <w:r>
          <w:rPr>
            <w:rFonts w:hint="eastAsia"/>
          </w:rPr>
          <w:tab/>
        </w:r>
        <w:r w:rsidRPr="00F813D5">
          <w:t>CA_</w:t>
        </w:r>
        <w:r>
          <w:t>66A-70A</w:t>
        </w:r>
        <w:r w:rsidRPr="00F813D5">
          <w:t>-</w:t>
        </w:r>
        <w:r>
          <w:t>71A</w:t>
        </w:r>
        <w:r w:rsidRPr="00F813D5">
          <w:t>_BCS</w:t>
        </w:r>
        <w:r>
          <w:t xml:space="preserve">0 </w:t>
        </w:r>
      </w:ins>
    </w:p>
    <w:p w14:paraId="2EAE9E2B" w14:textId="77777777" w:rsidR="00826E43" w:rsidRDefault="00826E43" w:rsidP="00826E43">
      <w:pPr>
        <w:pStyle w:val="Heading3"/>
        <w:ind w:left="1170" w:hanging="1170"/>
        <w:rPr>
          <w:ins w:id="476" w:author="Antti Immonen" w:date="2017-11-09T10:58:00Z"/>
        </w:rPr>
      </w:pPr>
      <w:ins w:id="477" w:author="Antti Immonen" w:date="2017-11-09T10:58:00Z">
        <w:r>
          <w:t>5.X.1</w:t>
        </w:r>
        <w:r>
          <w:rPr>
            <w:rFonts w:hint="eastAsia"/>
          </w:rPr>
          <w:tab/>
        </w:r>
        <w:r w:rsidRPr="00725D82">
          <w:t>Channel bandwidths per operating band for CA</w:t>
        </w:r>
      </w:ins>
    </w:p>
    <w:p w14:paraId="7BF6B62D" w14:textId="77777777" w:rsidR="00826E43" w:rsidRPr="00B82609" w:rsidRDefault="00826E43" w:rsidP="00826E43">
      <w:pPr>
        <w:rPr>
          <w:ins w:id="478" w:author="Antti Immonen" w:date="2017-11-09T10:58:00Z"/>
        </w:rPr>
      </w:pPr>
    </w:p>
    <w:p w14:paraId="42B7E564" w14:textId="77777777" w:rsidR="00826E43" w:rsidRDefault="00826E43" w:rsidP="00826E43">
      <w:pPr>
        <w:pStyle w:val="TH"/>
        <w:rPr>
          <w:ins w:id="479" w:author="Antti Immonen" w:date="2017-11-09T10:58:00Z"/>
        </w:rPr>
      </w:pPr>
      <w:ins w:id="480" w:author="Antti Immonen" w:date="2017-11-09T10:58:00Z">
        <w:r w:rsidRPr="009715C6">
          <w:t xml:space="preserve">Table </w:t>
        </w:r>
        <w:r>
          <w:t>5.X.1-1</w:t>
        </w:r>
        <w:r w:rsidRPr="009715C6">
          <w:t>: Inter-band CA operating bands</w:t>
        </w:r>
      </w:ins>
    </w:p>
    <w:tbl>
      <w:tblPr>
        <w:tblW w:w="9806" w:type="dxa"/>
        <w:tblInd w:w="-10" w:type="dxa"/>
        <w:tblLayout w:type="fixed"/>
        <w:tblLook w:val="04A0" w:firstRow="1" w:lastRow="0" w:firstColumn="1" w:lastColumn="0" w:noHBand="0" w:noVBand="1"/>
      </w:tblPr>
      <w:tblGrid>
        <w:gridCol w:w="1080"/>
        <w:gridCol w:w="900"/>
        <w:gridCol w:w="1170"/>
        <w:gridCol w:w="630"/>
        <w:gridCol w:w="1501"/>
        <w:gridCol w:w="1559"/>
        <w:gridCol w:w="720"/>
        <w:gridCol w:w="1469"/>
        <w:gridCol w:w="777"/>
      </w:tblGrid>
      <w:tr w:rsidR="00826E43" w:rsidRPr="00F62D67" w14:paraId="0831F727" w14:textId="77777777" w:rsidTr="00BC7174">
        <w:trPr>
          <w:trHeight w:val="249"/>
          <w:ins w:id="481" w:author="Antti Immonen" w:date="2017-11-09T10:58:00Z"/>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3E80FB6" w14:textId="77777777" w:rsidR="00826E43" w:rsidRPr="00F62D67" w:rsidRDefault="00826E43" w:rsidP="00BC7174">
            <w:pPr>
              <w:spacing w:after="0"/>
              <w:jc w:val="center"/>
              <w:rPr>
                <w:ins w:id="482" w:author="Antti Immonen" w:date="2017-11-09T10:58:00Z"/>
                <w:rFonts w:ascii="Arial" w:hAnsi="Arial" w:cs="Arial"/>
                <w:color w:val="000000"/>
                <w:sz w:val="18"/>
                <w:szCs w:val="18"/>
                <w:lang w:val="en-US"/>
              </w:rPr>
            </w:pPr>
            <w:ins w:id="483" w:author="Antti Immonen" w:date="2017-11-09T10:58:00Z">
              <w:r w:rsidRPr="00F62D67">
                <w:rPr>
                  <w:rFonts w:ascii="Arial" w:hAnsi="Arial" w:cs="Arial"/>
                  <w:color w:val="000000"/>
                  <w:sz w:val="18"/>
                  <w:szCs w:val="18"/>
                </w:rPr>
                <w:t>E-UTRA CA Band</w:t>
              </w:r>
            </w:ins>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8AF7F8D" w14:textId="77777777" w:rsidR="00826E43" w:rsidRPr="00F62D67" w:rsidRDefault="00826E43" w:rsidP="00BC7174">
            <w:pPr>
              <w:spacing w:after="0"/>
              <w:jc w:val="center"/>
              <w:rPr>
                <w:ins w:id="484" w:author="Antti Immonen" w:date="2017-11-09T10:58:00Z"/>
                <w:rFonts w:ascii="Arial" w:hAnsi="Arial" w:cs="Arial"/>
                <w:color w:val="000000"/>
                <w:sz w:val="18"/>
                <w:szCs w:val="18"/>
                <w:lang w:val="en-US"/>
              </w:rPr>
            </w:pPr>
            <w:ins w:id="485" w:author="Antti Immonen" w:date="2017-11-09T10:58:00Z">
              <w:r w:rsidRPr="00F62D67">
                <w:rPr>
                  <w:rFonts w:ascii="Arial" w:hAnsi="Arial" w:cs="Arial"/>
                  <w:color w:val="000000"/>
                  <w:sz w:val="18"/>
                  <w:szCs w:val="18"/>
                </w:rPr>
                <w:t>E-UTRA Band</w:t>
              </w:r>
            </w:ins>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FBD142C" w14:textId="77777777" w:rsidR="00826E43" w:rsidRPr="00F62D67" w:rsidRDefault="00826E43" w:rsidP="00BC7174">
            <w:pPr>
              <w:spacing w:after="0"/>
              <w:jc w:val="center"/>
              <w:rPr>
                <w:ins w:id="486" w:author="Antti Immonen" w:date="2017-11-09T10:58:00Z"/>
                <w:rFonts w:ascii="Arial" w:hAnsi="Arial" w:cs="Arial"/>
                <w:color w:val="000000"/>
                <w:sz w:val="18"/>
                <w:szCs w:val="18"/>
                <w:lang w:val="en-US"/>
              </w:rPr>
            </w:pPr>
            <w:ins w:id="487" w:author="Antti Immonen" w:date="2017-11-09T10:58:00Z">
              <w:r w:rsidRPr="00F62D67">
                <w:rPr>
                  <w:rFonts w:ascii="Arial" w:hAnsi="Arial" w:cs="Arial"/>
                  <w:color w:val="000000"/>
                  <w:sz w:val="18"/>
                  <w:szCs w:val="18"/>
                </w:rPr>
                <w:t>Uplink (UL) operating band</w:t>
              </w:r>
            </w:ins>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3BBAE8E" w14:textId="77777777" w:rsidR="00826E43" w:rsidRPr="00F62D67" w:rsidRDefault="00826E43" w:rsidP="00BC7174">
            <w:pPr>
              <w:spacing w:after="0"/>
              <w:jc w:val="center"/>
              <w:rPr>
                <w:ins w:id="488" w:author="Antti Immonen" w:date="2017-11-09T10:58:00Z"/>
                <w:rFonts w:ascii="Arial" w:hAnsi="Arial" w:cs="Arial"/>
                <w:color w:val="000000"/>
                <w:sz w:val="18"/>
                <w:szCs w:val="18"/>
                <w:lang w:val="en-US"/>
              </w:rPr>
            </w:pPr>
            <w:ins w:id="489" w:author="Antti Immonen" w:date="2017-11-09T10:58:00Z">
              <w:r w:rsidRPr="00F62D67">
                <w:rPr>
                  <w:rFonts w:ascii="Arial" w:hAnsi="Arial" w:cs="Arial"/>
                  <w:color w:val="000000"/>
                  <w:sz w:val="18"/>
                  <w:szCs w:val="18"/>
                </w:rPr>
                <w:t>Downlink (DL) operating band</w:t>
              </w:r>
            </w:ins>
          </w:p>
        </w:tc>
        <w:tc>
          <w:tcPr>
            <w:tcW w:w="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2245DDE" w14:textId="77777777" w:rsidR="00826E43" w:rsidRPr="00F62D67" w:rsidRDefault="00826E43" w:rsidP="00BC7174">
            <w:pPr>
              <w:spacing w:after="0"/>
              <w:jc w:val="center"/>
              <w:rPr>
                <w:ins w:id="490" w:author="Antti Immonen" w:date="2017-11-09T10:58:00Z"/>
                <w:rFonts w:ascii="Arial" w:hAnsi="Arial" w:cs="Arial"/>
                <w:color w:val="000000"/>
                <w:sz w:val="18"/>
                <w:szCs w:val="18"/>
                <w:lang w:val="en-US"/>
              </w:rPr>
            </w:pPr>
            <w:ins w:id="491" w:author="Antti Immonen" w:date="2017-11-09T10:58:00Z">
              <w:r w:rsidRPr="00F62D67">
                <w:rPr>
                  <w:rFonts w:ascii="Arial" w:hAnsi="Arial" w:cs="Arial"/>
                  <w:color w:val="000000"/>
                  <w:sz w:val="18"/>
                  <w:szCs w:val="18"/>
                </w:rPr>
                <w:t>Duplex Mode</w:t>
              </w:r>
            </w:ins>
          </w:p>
        </w:tc>
      </w:tr>
      <w:tr w:rsidR="00826E43" w:rsidRPr="00F62D67" w14:paraId="6742B423" w14:textId="77777777" w:rsidTr="00BC7174">
        <w:trPr>
          <w:trHeight w:val="249"/>
          <w:ins w:id="492" w:author="Antti Immonen" w:date="2017-11-09T10:58:00Z"/>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7FE33D0D" w14:textId="77777777" w:rsidR="00826E43" w:rsidRPr="00F62D67" w:rsidRDefault="00826E43" w:rsidP="00BC7174">
            <w:pPr>
              <w:spacing w:after="0"/>
              <w:rPr>
                <w:ins w:id="493" w:author="Antti Immonen" w:date="2017-11-09T10:58:00Z"/>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4BAA0A2B" w14:textId="77777777" w:rsidR="00826E43" w:rsidRPr="00F62D67" w:rsidRDefault="00826E43" w:rsidP="00BC7174">
            <w:pPr>
              <w:spacing w:after="0"/>
              <w:rPr>
                <w:ins w:id="494" w:author="Antti Immonen" w:date="2017-11-09T10:58:00Z"/>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554E392" w14:textId="77777777" w:rsidR="00826E43" w:rsidRPr="00F62D67" w:rsidRDefault="00826E43" w:rsidP="00BC7174">
            <w:pPr>
              <w:spacing w:after="0"/>
              <w:jc w:val="center"/>
              <w:rPr>
                <w:ins w:id="495" w:author="Antti Immonen" w:date="2017-11-09T10:58:00Z"/>
                <w:rFonts w:ascii="Arial" w:hAnsi="Arial" w:cs="Arial"/>
                <w:color w:val="000000"/>
                <w:sz w:val="18"/>
                <w:szCs w:val="18"/>
                <w:lang w:val="en-US"/>
              </w:rPr>
            </w:pPr>
            <w:ins w:id="496" w:author="Antti Immonen" w:date="2017-11-09T10:58:00Z">
              <w:r w:rsidRPr="00F62D67">
                <w:rPr>
                  <w:rFonts w:ascii="Arial" w:hAnsi="Arial" w:cs="Arial"/>
                  <w:color w:val="000000"/>
                  <w:sz w:val="18"/>
                  <w:szCs w:val="18"/>
                </w:rPr>
                <w:t>BS receive / UE transmit</w:t>
              </w:r>
            </w:ins>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4AB2A9C" w14:textId="77777777" w:rsidR="00826E43" w:rsidRPr="00F62D67" w:rsidRDefault="00826E43" w:rsidP="00BC7174">
            <w:pPr>
              <w:spacing w:after="0"/>
              <w:jc w:val="center"/>
              <w:rPr>
                <w:ins w:id="497" w:author="Antti Immonen" w:date="2017-11-09T10:58:00Z"/>
                <w:rFonts w:ascii="Arial" w:hAnsi="Arial" w:cs="Arial"/>
                <w:color w:val="000000"/>
                <w:sz w:val="18"/>
                <w:szCs w:val="18"/>
                <w:lang w:val="en-US"/>
              </w:rPr>
            </w:pPr>
            <w:ins w:id="498" w:author="Antti Immonen" w:date="2017-11-09T10:58:00Z">
              <w:r w:rsidRPr="00F62D67">
                <w:rPr>
                  <w:rFonts w:ascii="Arial" w:hAnsi="Arial" w:cs="Arial"/>
                  <w:color w:val="000000"/>
                  <w:sz w:val="18"/>
                  <w:szCs w:val="18"/>
                </w:rPr>
                <w:t xml:space="preserve">BS transmit / UE receive </w:t>
              </w:r>
            </w:ins>
          </w:p>
        </w:tc>
        <w:tc>
          <w:tcPr>
            <w:tcW w:w="777" w:type="dxa"/>
            <w:vMerge/>
            <w:tcBorders>
              <w:top w:val="single" w:sz="8" w:space="0" w:color="auto"/>
              <w:left w:val="single" w:sz="8" w:space="0" w:color="auto"/>
              <w:bottom w:val="single" w:sz="8" w:space="0" w:color="000000"/>
              <w:right w:val="single" w:sz="8" w:space="0" w:color="auto"/>
            </w:tcBorders>
            <w:vAlign w:val="center"/>
            <w:hideMark/>
          </w:tcPr>
          <w:p w14:paraId="258E82F5" w14:textId="77777777" w:rsidR="00826E43" w:rsidRPr="00F62D67" w:rsidRDefault="00826E43" w:rsidP="00BC7174">
            <w:pPr>
              <w:spacing w:after="0"/>
              <w:rPr>
                <w:ins w:id="499" w:author="Antti Immonen" w:date="2017-11-09T10:58:00Z"/>
                <w:rFonts w:ascii="Arial" w:hAnsi="Arial" w:cs="Arial"/>
                <w:color w:val="000000"/>
                <w:sz w:val="18"/>
                <w:szCs w:val="18"/>
                <w:lang w:val="en-US"/>
              </w:rPr>
            </w:pPr>
          </w:p>
        </w:tc>
      </w:tr>
      <w:tr w:rsidR="00826E43" w:rsidRPr="00F62D67" w14:paraId="5AD0E89D" w14:textId="77777777" w:rsidTr="00BC7174">
        <w:trPr>
          <w:trHeight w:val="249"/>
          <w:ins w:id="500" w:author="Antti Immonen" w:date="2017-11-09T10:58:00Z"/>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05059955" w14:textId="77777777" w:rsidR="00826E43" w:rsidRPr="00F62D67" w:rsidRDefault="00826E43" w:rsidP="00BC7174">
            <w:pPr>
              <w:spacing w:after="0"/>
              <w:rPr>
                <w:ins w:id="501" w:author="Antti Immonen" w:date="2017-11-09T10:58:00Z"/>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42D7F399" w14:textId="77777777" w:rsidR="00826E43" w:rsidRPr="00F62D67" w:rsidRDefault="00826E43" w:rsidP="00BC7174">
            <w:pPr>
              <w:spacing w:after="0"/>
              <w:rPr>
                <w:ins w:id="502" w:author="Antti Immonen" w:date="2017-11-09T10:58:00Z"/>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vAlign w:val="center"/>
            <w:hideMark/>
          </w:tcPr>
          <w:p w14:paraId="71A90461" w14:textId="77777777" w:rsidR="00826E43" w:rsidRPr="00F62D67" w:rsidRDefault="00826E43" w:rsidP="00BC7174">
            <w:pPr>
              <w:spacing w:after="0"/>
              <w:jc w:val="center"/>
              <w:rPr>
                <w:ins w:id="503" w:author="Antti Immonen" w:date="2017-11-09T10:58:00Z"/>
                <w:rFonts w:ascii="Arial" w:hAnsi="Arial" w:cs="Arial"/>
                <w:color w:val="000000"/>
                <w:sz w:val="18"/>
                <w:szCs w:val="18"/>
                <w:lang w:val="en-US"/>
              </w:rPr>
            </w:pPr>
            <w:proofErr w:type="spellStart"/>
            <w:ins w:id="504" w:author="Antti Immonen" w:date="2017-11-09T10:58:00Z">
              <w:r w:rsidRPr="00F62D67">
                <w:rPr>
                  <w:rFonts w:ascii="Arial" w:hAnsi="Arial" w:cs="Arial"/>
                  <w:color w:val="000000"/>
                  <w:sz w:val="18"/>
                  <w:szCs w:val="18"/>
                </w:rPr>
                <w:t>F</w:t>
              </w:r>
              <w:r w:rsidRPr="00F62D67">
                <w:rPr>
                  <w:rFonts w:ascii="Arial" w:hAnsi="Arial" w:cs="Arial"/>
                  <w:color w:val="000000"/>
                  <w:sz w:val="18"/>
                  <w:szCs w:val="18"/>
                  <w:vertAlign w:val="subscript"/>
                </w:rPr>
                <w:t>UL_low</w:t>
              </w:r>
              <w:proofErr w:type="spellEnd"/>
              <w:r w:rsidRPr="00F62D67">
                <w:rPr>
                  <w:rFonts w:ascii="Arial" w:hAnsi="Arial" w:cs="Arial"/>
                  <w:color w:val="000000"/>
                  <w:sz w:val="18"/>
                  <w:szCs w:val="18"/>
                </w:rPr>
                <w:t xml:space="preserve"> –  </w:t>
              </w:r>
              <w:proofErr w:type="spellStart"/>
              <w:r w:rsidRPr="00F62D67">
                <w:rPr>
                  <w:rFonts w:ascii="Arial" w:hAnsi="Arial" w:cs="Arial"/>
                  <w:color w:val="000000"/>
                  <w:sz w:val="18"/>
                  <w:szCs w:val="18"/>
                </w:rPr>
                <w:t>F</w:t>
              </w:r>
              <w:r w:rsidRPr="00F62D67">
                <w:rPr>
                  <w:rFonts w:ascii="Arial" w:hAnsi="Arial" w:cs="Arial"/>
                  <w:color w:val="000000"/>
                  <w:sz w:val="18"/>
                  <w:szCs w:val="18"/>
                  <w:vertAlign w:val="subscript"/>
                </w:rPr>
                <w:t>UL_high</w:t>
              </w:r>
              <w:proofErr w:type="spellEnd"/>
            </w:ins>
          </w:p>
        </w:tc>
        <w:tc>
          <w:tcPr>
            <w:tcW w:w="3748" w:type="dxa"/>
            <w:gridSpan w:val="3"/>
            <w:tcBorders>
              <w:top w:val="single" w:sz="8" w:space="0" w:color="auto"/>
              <w:left w:val="nil"/>
              <w:bottom w:val="single" w:sz="8" w:space="0" w:color="auto"/>
              <w:right w:val="single" w:sz="8" w:space="0" w:color="000000"/>
            </w:tcBorders>
            <w:shd w:val="clear" w:color="auto" w:fill="auto"/>
            <w:vAlign w:val="center"/>
            <w:hideMark/>
          </w:tcPr>
          <w:p w14:paraId="7C19E83C" w14:textId="77777777" w:rsidR="00826E43" w:rsidRPr="00F62D67" w:rsidRDefault="00826E43" w:rsidP="00BC7174">
            <w:pPr>
              <w:spacing w:after="0"/>
              <w:jc w:val="center"/>
              <w:rPr>
                <w:ins w:id="505" w:author="Antti Immonen" w:date="2017-11-09T10:58:00Z"/>
                <w:rFonts w:ascii="Arial" w:hAnsi="Arial" w:cs="Arial"/>
                <w:color w:val="000000"/>
                <w:sz w:val="18"/>
                <w:szCs w:val="18"/>
                <w:lang w:val="en-US"/>
              </w:rPr>
            </w:pPr>
            <w:proofErr w:type="spellStart"/>
            <w:ins w:id="506" w:author="Antti Immonen" w:date="2017-11-09T10:58:00Z">
              <w:r w:rsidRPr="00F62D67">
                <w:rPr>
                  <w:rFonts w:ascii="Arial" w:hAnsi="Arial" w:cs="Arial"/>
                  <w:color w:val="000000"/>
                  <w:sz w:val="18"/>
                  <w:szCs w:val="18"/>
                </w:rPr>
                <w:t>F</w:t>
              </w:r>
              <w:r w:rsidRPr="00F62D67">
                <w:rPr>
                  <w:rFonts w:ascii="Arial" w:hAnsi="Arial" w:cs="Arial"/>
                  <w:color w:val="000000"/>
                  <w:sz w:val="18"/>
                  <w:szCs w:val="18"/>
                  <w:vertAlign w:val="subscript"/>
                </w:rPr>
                <w:t>DL_low</w:t>
              </w:r>
              <w:proofErr w:type="spellEnd"/>
              <w:r w:rsidRPr="00F62D67">
                <w:rPr>
                  <w:rFonts w:ascii="Arial" w:hAnsi="Arial" w:cs="Arial"/>
                  <w:color w:val="000000"/>
                  <w:sz w:val="18"/>
                  <w:szCs w:val="18"/>
                </w:rPr>
                <w:t xml:space="preserve"> –  </w:t>
              </w:r>
              <w:proofErr w:type="spellStart"/>
              <w:r w:rsidRPr="00F62D67">
                <w:rPr>
                  <w:rFonts w:ascii="Arial" w:hAnsi="Arial" w:cs="Arial"/>
                  <w:color w:val="000000"/>
                  <w:sz w:val="18"/>
                  <w:szCs w:val="18"/>
                </w:rPr>
                <w:t>F</w:t>
              </w:r>
              <w:r w:rsidRPr="00F62D67">
                <w:rPr>
                  <w:rFonts w:ascii="Arial" w:hAnsi="Arial" w:cs="Arial"/>
                  <w:color w:val="000000"/>
                  <w:sz w:val="18"/>
                  <w:szCs w:val="18"/>
                  <w:vertAlign w:val="subscript"/>
                </w:rPr>
                <w:t>DL_high</w:t>
              </w:r>
              <w:proofErr w:type="spellEnd"/>
            </w:ins>
          </w:p>
        </w:tc>
        <w:tc>
          <w:tcPr>
            <w:tcW w:w="777" w:type="dxa"/>
            <w:vMerge/>
            <w:tcBorders>
              <w:top w:val="single" w:sz="8" w:space="0" w:color="auto"/>
              <w:left w:val="single" w:sz="8" w:space="0" w:color="auto"/>
              <w:bottom w:val="single" w:sz="8" w:space="0" w:color="000000"/>
              <w:right w:val="single" w:sz="8" w:space="0" w:color="auto"/>
            </w:tcBorders>
            <w:vAlign w:val="center"/>
            <w:hideMark/>
          </w:tcPr>
          <w:p w14:paraId="08EF2E53" w14:textId="77777777" w:rsidR="00826E43" w:rsidRPr="00F62D67" w:rsidRDefault="00826E43" w:rsidP="00BC7174">
            <w:pPr>
              <w:spacing w:after="0"/>
              <w:rPr>
                <w:ins w:id="507" w:author="Antti Immonen" w:date="2017-11-09T10:58:00Z"/>
                <w:rFonts w:ascii="Arial" w:hAnsi="Arial" w:cs="Arial"/>
                <w:color w:val="000000"/>
                <w:sz w:val="18"/>
                <w:szCs w:val="18"/>
                <w:lang w:val="en-US"/>
              </w:rPr>
            </w:pPr>
          </w:p>
        </w:tc>
      </w:tr>
      <w:tr w:rsidR="00826E43" w:rsidRPr="00F62D67" w14:paraId="4998CA0C" w14:textId="77777777" w:rsidTr="00BC7174">
        <w:trPr>
          <w:trHeight w:val="249"/>
          <w:ins w:id="508" w:author="Antti Immonen" w:date="2017-11-09T10:58:00Z"/>
        </w:trPr>
        <w:tc>
          <w:tcPr>
            <w:tcW w:w="1080" w:type="dxa"/>
            <w:vMerge w:val="restart"/>
            <w:tcBorders>
              <w:top w:val="nil"/>
              <w:left w:val="single" w:sz="8" w:space="0" w:color="auto"/>
              <w:right w:val="single" w:sz="8" w:space="0" w:color="auto"/>
            </w:tcBorders>
            <w:shd w:val="clear" w:color="auto" w:fill="auto"/>
            <w:vAlign w:val="center"/>
          </w:tcPr>
          <w:p w14:paraId="1B78AD4C" w14:textId="77777777" w:rsidR="00826E43" w:rsidRDefault="00826E43" w:rsidP="00BC7174">
            <w:pPr>
              <w:jc w:val="center"/>
              <w:rPr>
                <w:ins w:id="509" w:author="Antti Immonen" w:date="2017-11-09T10:58:00Z"/>
                <w:rFonts w:ascii="Arial" w:eastAsia="Calibri" w:hAnsi="Arial" w:cs="Arial"/>
                <w:color w:val="000000"/>
                <w:sz w:val="18"/>
                <w:szCs w:val="18"/>
                <w:lang w:val="en-US"/>
              </w:rPr>
            </w:pPr>
            <w:ins w:id="510" w:author="Antti Immonen" w:date="2017-11-09T10:58:00Z">
              <w:r>
                <w:rPr>
                  <w:rFonts w:ascii="Arial" w:eastAsia="Calibri" w:hAnsi="Arial" w:cs="Arial"/>
                  <w:color w:val="000000"/>
                  <w:sz w:val="18"/>
                  <w:szCs w:val="18"/>
                  <w:lang w:val="en-US"/>
                </w:rPr>
                <w:t>CA_66-70</w:t>
              </w:r>
              <w:r w:rsidRPr="00F62D67">
                <w:rPr>
                  <w:rFonts w:ascii="Arial" w:eastAsia="Calibri" w:hAnsi="Arial" w:cs="Arial"/>
                  <w:color w:val="000000"/>
                  <w:sz w:val="18"/>
                  <w:szCs w:val="18"/>
                  <w:lang w:val="en-US"/>
                </w:rPr>
                <w:t>-</w:t>
              </w:r>
              <w:r>
                <w:rPr>
                  <w:rFonts w:ascii="Arial" w:eastAsia="Calibri" w:hAnsi="Arial" w:cs="Arial"/>
                  <w:color w:val="000000"/>
                  <w:sz w:val="18"/>
                  <w:szCs w:val="18"/>
                  <w:lang w:val="en-US"/>
                </w:rPr>
                <w:t>71</w:t>
              </w:r>
            </w:ins>
          </w:p>
        </w:tc>
        <w:tc>
          <w:tcPr>
            <w:tcW w:w="900" w:type="dxa"/>
            <w:tcBorders>
              <w:top w:val="nil"/>
              <w:left w:val="nil"/>
              <w:bottom w:val="single" w:sz="8" w:space="0" w:color="auto"/>
              <w:right w:val="single" w:sz="8" w:space="0" w:color="auto"/>
            </w:tcBorders>
            <w:shd w:val="clear" w:color="auto" w:fill="auto"/>
            <w:vAlign w:val="center"/>
          </w:tcPr>
          <w:p w14:paraId="7F9D036A" w14:textId="77777777" w:rsidR="00826E43" w:rsidRDefault="00826E43" w:rsidP="00BC7174">
            <w:pPr>
              <w:spacing w:after="0"/>
              <w:jc w:val="center"/>
              <w:rPr>
                <w:ins w:id="511" w:author="Antti Immonen" w:date="2017-11-09T10:58:00Z"/>
                <w:rFonts w:ascii="Arial" w:eastAsia="Calibri" w:hAnsi="Arial" w:cs="Arial"/>
                <w:color w:val="000000"/>
                <w:sz w:val="18"/>
                <w:szCs w:val="18"/>
                <w:lang w:val="en-US" w:eastAsia="ja-JP"/>
              </w:rPr>
            </w:pPr>
            <w:ins w:id="512" w:author="Antti Immonen" w:date="2017-11-09T10:58:00Z">
              <w:r>
                <w:rPr>
                  <w:rFonts w:ascii="Arial" w:eastAsia="Calibri" w:hAnsi="Arial" w:cs="Arial"/>
                  <w:color w:val="000000"/>
                  <w:sz w:val="18"/>
                  <w:szCs w:val="18"/>
                  <w:lang w:val="en-US" w:eastAsia="ja-JP"/>
                </w:rPr>
                <w:t>66</w:t>
              </w:r>
            </w:ins>
          </w:p>
        </w:tc>
        <w:tc>
          <w:tcPr>
            <w:tcW w:w="1170" w:type="dxa"/>
            <w:tcBorders>
              <w:top w:val="nil"/>
              <w:left w:val="nil"/>
              <w:bottom w:val="single" w:sz="8" w:space="0" w:color="auto"/>
              <w:right w:val="single" w:sz="8" w:space="0" w:color="auto"/>
            </w:tcBorders>
            <w:shd w:val="clear" w:color="auto" w:fill="auto"/>
            <w:noWrap/>
            <w:vAlign w:val="bottom"/>
          </w:tcPr>
          <w:p w14:paraId="4598EC4C" w14:textId="77777777" w:rsidR="00826E43" w:rsidRDefault="00826E43" w:rsidP="00BC7174">
            <w:pPr>
              <w:spacing w:after="0"/>
              <w:jc w:val="center"/>
              <w:rPr>
                <w:ins w:id="513" w:author="Antti Immonen" w:date="2017-11-09T10:58:00Z"/>
                <w:rFonts w:ascii="Arial" w:eastAsia="Calibri" w:hAnsi="Arial" w:cs="Arial"/>
                <w:color w:val="000000"/>
                <w:sz w:val="18"/>
                <w:szCs w:val="18"/>
                <w:lang w:val="en-US"/>
              </w:rPr>
            </w:pPr>
            <w:ins w:id="514" w:author="Antti Immonen" w:date="2017-11-09T10:58:00Z">
              <w:r>
                <w:rPr>
                  <w:rFonts w:ascii="Arial" w:eastAsia="Calibri" w:hAnsi="Arial" w:cs="Arial"/>
                  <w:color w:val="000000"/>
                  <w:sz w:val="18"/>
                  <w:szCs w:val="18"/>
                  <w:lang w:val="en-US"/>
                </w:rPr>
                <w:t>1710 MHz</w:t>
              </w:r>
            </w:ins>
          </w:p>
        </w:tc>
        <w:tc>
          <w:tcPr>
            <w:tcW w:w="630" w:type="dxa"/>
            <w:tcBorders>
              <w:top w:val="nil"/>
              <w:left w:val="nil"/>
              <w:bottom w:val="single" w:sz="8" w:space="0" w:color="auto"/>
              <w:right w:val="single" w:sz="8" w:space="0" w:color="auto"/>
            </w:tcBorders>
            <w:shd w:val="clear" w:color="auto" w:fill="auto"/>
            <w:vAlign w:val="center"/>
          </w:tcPr>
          <w:p w14:paraId="16AE03F1" w14:textId="77777777" w:rsidR="00826E43" w:rsidRPr="00F62D67" w:rsidRDefault="00826E43" w:rsidP="00BC7174">
            <w:pPr>
              <w:spacing w:after="0"/>
              <w:jc w:val="center"/>
              <w:rPr>
                <w:ins w:id="515" w:author="Antti Immonen" w:date="2017-11-09T10:58:00Z"/>
                <w:rFonts w:ascii="Arial" w:eastAsia="Calibri" w:hAnsi="Arial" w:cs="Arial"/>
                <w:color w:val="000000"/>
                <w:sz w:val="18"/>
                <w:szCs w:val="18"/>
                <w:lang w:val="en-US"/>
              </w:rPr>
            </w:pPr>
            <w:ins w:id="516" w:author="Antti Immonen" w:date="2017-11-09T10:58:00Z">
              <w:r w:rsidRPr="00F62D67">
                <w:rPr>
                  <w:rFonts w:ascii="Arial" w:eastAsia="Calibri" w:hAnsi="Arial" w:cs="Arial"/>
                  <w:color w:val="000000"/>
                  <w:sz w:val="18"/>
                  <w:szCs w:val="18"/>
                  <w:lang w:val="en-US"/>
                </w:rPr>
                <w:t>–</w:t>
              </w:r>
            </w:ins>
          </w:p>
        </w:tc>
        <w:tc>
          <w:tcPr>
            <w:tcW w:w="1501" w:type="dxa"/>
            <w:tcBorders>
              <w:top w:val="nil"/>
              <w:left w:val="nil"/>
              <w:bottom w:val="single" w:sz="8" w:space="0" w:color="auto"/>
              <w:right w:val="single" w:sz="8" w:space="0" w:color="auto"/>
            </w:tcBorders>
            <w:shd w:val="clear" w:color="auto" w:fill="auto"/>
            <w:noWrap/>
            <w:vAlign w:val="bottom"/>
          </w:tcPr>
          <w:p w14:paraId="2CD9F058" w14:textId="77777777" w:rsidR="00826E43" w:rsidRDefault="00826E43" w:rsidP="00BC7174">
            <w:pPr>
              <w:spacing w:after="0"/>
              <w:jc w:val="center"/>
              <w:rPr>
                <w:ins w:id="517" w:author="Antti Immonen" w:date="2017-11-09T10:58:00Z"/>
                <w:rFonts w:ascii="Arial" w:eastAsia="Calibri" w:hAnsi="Arial" w:cs="Arial"/>
                <w:color w:val="000000"/>
                <w:sz w:val="18"/>
                <w:szCs w:val="18"/>
                <w:lang w:val="en-US"/>
              </w:rPr>
            </w:pPr>
            <w:ins w:id="518" w:author="Antti Immonen" w:date="2017-11-09T10:58:00Z">
              <w:r>
                <w:rPr>
                  <w:rFonts w:ascii="Arial" w:eastAsia="Calibri" w:hAnsi="Arial" w:cs="Arial"/>
                  <w:color w:val="000000"/>
                  <w:sz w:val="18"/>
                  <w:szCs w:val="18"/>
                  <w:lang w:val="en-US"/>
                </w:rPr>
                <w:t>1780 MHz</w:t>
              </w:r>
            </w:ins>
          </w:p>
        </w:tc>
        <w:tc>
          <w:tcPr>
            <w:tcW w:w="1559" w:type="dxa"/>
            <w:tcBorders>
              <w:top w:val="nil"/>
              <w:left w:val="nil"/>
              <w:bottom w:val="single" w:sz="8" w:space="0" w:color="auto"/>
              <w:right w:val="single" w:sz="8" w:space="0" w:color="auto"/>
            </w:tcBorders>
            <w:shd w:val="clear" w:color="auto" w:fill="auto"/>
            <w:noWrap/>
            <w:vAlign w:val="bottom"/>
          </w:tcPr>
          <w:p w14:paraId="3FE637DC" w14:textId="77777777" w:rsidR="00826E43" w:rsidRDefault="00826E43" w:rsidP="00BC7174">
            <w:pPr>
              <w:spacing w:after="0"/>
              <w:jc w:val="center"/>
              <w:rPr>
                <w:ins w:id="519" w:author="Antti Immonen" w:date="2017-11-09T10:58:00Z"/>
                <w:rFonts w:ascii="Arial" w:hAnsi="Arial" w:cs="Arial"/>
                <w:color w:val="000000"/>
                <w:sz w:val="18"/>
                <w:szCs w:val="18"/>
              </w:rPr>
            </w:pPr>
            <w:ins w:id="520" w:author="Antti Immonen" w:date="2017-11-09T10:58:00Z">
              <w:r>
                <w:rPr>
                  <w:rFonts w:ascii="Arial" w:hAnsi="Arial" w:cs="Arial"/>
                  <w:color w:val="000000"/>
                  <w:sz w:val="18"/>
                  <w:szCs w:val="18"/>
                </w:rPr>
                <w:t>2110 MHz</w:t>
              </w:r>
            </w:ins>
          </w:p>
        </w:tc>
        <w:tc>
          <w:tcPr>
            <w:tcW w:w="720" w:type="dxa"/>
            <w:tcBorders>
              <w:top w:val="nil"/>
              <w:left w:val="nil"/>
              <w:bottom w:val="single" w:sz="8" w:space="0" w:color="auto"/>
              <w:right w:val="single" w:sz="8" w:space="0" w:color="auto"/>
            </w:tcBorders>
            <w:shd w:val="clear" w:color="auto" w:fill="auto"/>
            <w:vAlign w:val="center"/>
          </w:tcPr>
          <w:p w14:paraId="7DF9CF3B" w14:textId="77777777" w:rsidR="00826E43" w:rsidRPr="00F62D67" w:rsidRDefault="00826E43" w:rsidP="00BC7174">
            <w:pPr>
              <w:spacing w:after="0"/>
              <w:jc w:val="center"/>
              <w:rPr>
                <w:ins w:id="521" w:author="Antti Immonen" w:date="2017-11-09T10:58:00Z"/>
                <w:rFonts w:ascii="Arial" w:eastAsia="MS Mincho" w:hAnsi="Arial" w:cs="Arial"/>
                <w:color w:val="000000"/>
                <w:sz w:val="18"/>
                <w:szCs w:val="18"/>
              </w:rPr>
            </w:pPr>
            <w:ins w:id="522" w:author="Antti Immonen" w:date="2017-11-09T10:58:00Z">
              <w:r w:rsidRPr="00F62D67">
                <w:rPr>
                  <w:rFonts w:ascii="Arial" w:eastAsia="Calibri" w:hAnsi="Arial" w:cs="Arial"/>
                  <w:color w:val="000000"/>
                  <w:sz w:val="18"/>
                  <w:szCs w:val="18"/>
                  <w:lang w:val="en-US"/>
                </w:rPr>
                <w:t>–</w:t>
              </w:r>
            </w:ins>
          </w:p>
        </w:tc>
        <w:tc>
          <w:tcPr>
            <w:tcW w:w="1469" w:type="dxa"/>
            <w:tcBorders>
              <w:top w:val="nil"/>
              <w:left w:val="nil"/>
              <w:bottom w:val="single" w:sz="8" w:space="0" w:color="auto"/>
              <w:right w:val="single" w:sz="8" w:space="0" w:color="auto"/>
            </w:tcBorders>
            <w:shd w:val="clear" w:color="auto" w:fill="auto"/>
            <w:noWrap/>
            <w:vAlign w:val="bottom"/>
          </w:tcPr>
          <w:p w14:paraId="7390023E" w14:textId="77777777" w:rsidR="00826E43" w:rsidRDefault="00826E43" w:rsidP="00BC7174">
            <w:pPr>
              <w:spacing w:after="0"/>
              <w:jc w:val="center"/>
              <w:rPr>
                <w:ins w:id="523" w:author="Antti Immonen" w:date="2017-11-09T10:58:00Z"/>
                <w:rFonts w:ascii="Arial" w:hAnsi="Arial" w:cs="Arial"/>
                <w:color w:val="000000"/>
                <w:sz w:val="18"/>
                <w:szCs w:val="18"/>
              </w:rPr>
            </w:pPr>
            <w:ins w:id="524" w:author="Antti Immonen" w:date="2017-11-09T10:58:00Z">
              <w:r>
                <w:rPr>
                  <w:rFonts w:ascii="Arial" w:hAnsi="Arial" w:cs="Arial"/>
                  <w:color w:val="000000"/>
                  <w:sz w:val="18"/>
                  <w:szCs w:val="18"/>
                </w:rPr>
                <w:t>2200 MHz</w:t>
              </w:r>
            </w:ins>
          </w:p>
        </w:tc>
        <w:tc>
          <w:tcPr>
            <w:tcW w:w="777" w:type="dxa"/>
            <w:vMerge w:val="restart"/>
            <w:tcBorders>
              <w:top w:val="nil"/>
              <w:left w:val="single" w:sz="8" w:space="0" w:color="auto"/>
              <w:right w:val="single" w:sz="8" w:space="0" w:color="auto"/>
            </w:tcBorders>
            <w:shd w:val="clear" w:color="auto" w:fill="auto"/>
            <w:vAlign w:val="center"/>
          </w:tcPr>
          <w:p w14:paraId="76B2EF71" w14:textId="77777777" w:rsidR="00826E43" w:rsidRPr="00F62D67" w:rsidRDefault="00826E43" w:rsidP="00BC7174">
            <w:pPr>
              <w:jc w:val="center"/>
              <w:rPr>
                <w:ins w:id="525" w:author="Antti Immonen" w:date="2017-11-09T10:58:00Z"/>
                <w:rFonts w:ascii="Arial" w:eastAsia="Calibri" w:hAnsi="Arial" w:cs="Arial"/>
                <w:color w:val="000000"/>
                <w:sz w:val="18"/>
                <w:szCs w:val="18"/>
                <w:lang w:val="en-US"/>
              </w:rPr>
            </w:pPr>
            <w:ins w:id="526" w:author="Antti Immonen" w:date="2017-11-09T10:58:00Z">
              <w:r w:rsidRPr="00F62D67">
                <w:rPr>
                  <w:rFonts w:ascii="Arial" w:eastAsia="Calibri" w:hAnsi="Arial" w:cs="Arial"/>
                  <w:color w:val="000000"/>
                  <w:sz w:val="18"/>
                  <w:szCs w:val="18"/>
                  <w:lang w:val="en-US"/>
                </w:rPr>
                <w:t>FDD</w:t>
              </w:r>
            </w:ins>
          </w:p>
        </w:tc>
      </w:tr>
      <w:tr w:rsidR="00826E43" w:rsidRPr="00F62D67" w14:paraId="59450980" w14:textId="77777777" w:rsidTr="00BC7174">
        <w:trPr>
          <w:trHeight w:val="249"/>
          <w:ins w:id="527" w:author="Antti Immonen" w:date="2017-11-09T10:58:00Z"/>
        </w:trPr>
        <w:tc>
          <w:tcPr>
            <w:tcW w:w="1080" w:type="dxa"/>
            <w:vMerge/>
            <w:tcBorders>
              <w:left w:val="single" w:sz="8" w:space="0" w:color="auto"/>
              <w:right w:val="single" w:sz="8" w:space="0" w:color="auto"/>
            </w:tcBorders>
            <w:shd w:val="clear" w:color="auto" w:fill="auto"/>
            <w:vAlign w:val="center"/>
            <w:hideMark/>
          </w:tcPr>
          <w:p w14:paraId="058BFBEA" w14:textId="77777777" w:rsidR="00826E43" w:rsidRPr="00F62D67" w:rsidRDefault="00826E43" w:rsidP="00BC7174">
            <w:pPr>
              <w:spacing w:after="0"/>
              <w:jc w:val="center"/>
              <w:rPr>
                <w:ins w:id="528" w:author="Antti Immonen" w:date="2017-11-09T10:58:00Z"/>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14:paraId="664BF368" w14:textId="77777777" w:rsidR="00826E43" w:rsidRPr="00F62D67" w:rsidRDefault="00826E43" w:rsidP="00BC7174">
            <w:pPr>
              <w:spacing w:after="0"/>
              <w:jc w:val="center"/>
              <w:rPr>
                <w:ins w:id="529" w:author="Antti Immonen" w:date="2017-11-09T10:58:00Z"/>
                <w:rFonts w:ascii="Arial" w:hAnsi="Arial" w:cs="Arial"/>
                <w:color w:val="000000"/>
                <w:sz w:val="18"/>
                <w:szCs w:val="18"/>
                <w:lang w:val="en-US"/>
              </w:rPr>
            </w:pPr>
            <w:ins w:id="530" w:author="Antti Immonen" w:date="2017-11-09T10:58:00Z">
              <w:r>
                <w:rPr>
                  <w:rFonts w:ascii="Arial" w:eastAsia="Calibri" w:hAnsi="Arial" w:cs="Arial"/>
                  <w:color w:val="000000"/>
                  <w:sz w:val="18"/>
                  <w:szCs w:val="18"/>
                  <w:lang w:val="en-US" w:eastAsia="ja-JP"/>
                </w:rPr>
                <w:t>70</w:t>
              </w:r>
            </w:ins>
          </w:p>
        </w:tc>
        <w:tc>
          <w:tcPr>
            <w:tcW w:w="1170" w:type="dxa"/>
            <w:tcBorders>
              <w:top w:val="nil"/>
              <w:left w:val="nil"/>
              <w:bottom w:val="single" w:sz="8" w:space="0" w:color="auto"/>
              <w:right w:val="single" w:sz="8" w:space="0" w:color="auto"/>
            </w:tcBorders>
            <w:shd w:val="clear" w:color="auto" w:fill="auto"/>
            <w:noWrap/>
            <w:vAlign w:val="bottom"/>
            <w:hideMark/>
          </w:tcPr>
          <w:p w14:paraId="0AC5CDDA" w14:textId="77777777" w:rsidR="00826E43" w:rsidRPr="00F62D67" w:rsidRDefault="00826E43" w:rsidP="00BC7174">
            <w:pPr>
              <w:spacing w:after="0"/>
              <w:jc w:val="center"/>
              <w:rPr>
                <w:ins w:id="531" w:author="Antti Immonen" w:date="2017-11-09T10:58:00Z"/>
                <w:rFonts w:ascii="Arial" w:hAnsi="Arial" w:cs="Arial"/>
                <w:color w:val="000000"/>
                <w:sz w:val="18"/>
                <w:szCs w:val="18"/>
                <w:lang w:val="en-US"/>
              </w:rPr>
            </w:pPr>
            <w:ins w:id="532" w:author="Antti Immonen" w:date="2017-11-09T10:58:00Z">
              <w:r>
                <w:rPr>
                  <w:rFonts w:ascii="Arial" w:eastAsia="Calibri" w:hAnsi="Arial" w:cs="Arial"/>
                  <w:color w:val="000000"/>
                  <w:sz w:val="18"/>
                  <w:szCs w:val="18"/>
                  <w:lang w:val="en-US"/>
                </w:rPr>
                <w:t>1695</w:t>
              </w:r>
              <w:r w:rsidRPr="00F62D67">
                <w:rPr>
                  <w:rFonts w:ascii="Arial" w:eastAsia="Calibri" w:hAnsi="Arial" w:cs="Arial"/>
                  <w:color w:val="000000"/>
                  <w:sz w:val="18"/>
                  <w:szCs w:val="18"/>
                  <w:lang w:val="en-US"/>
                </w:rPr>
                <w:t xml:space="preserve"> MHz</w:t>
              </w:r>
            </w:ins>
          </w:p>
        </w:tc>
        <w:tc>
          <w:tcPr>
            <w:tcW w:w="630" w:type="dxa"/>
            <w:tcBorders>
              <w:top w:val="nil"/>
              <w:left w:val="nil"/>
              <w:bottom w:val="single" w:sz="8" w:space="0" w:color="auto"/>
              <w:right w:val="single" w:sz="8" w:space="0" w:color="auto"/>
            </w:tcBorders>
            <w:shd w:val="clear" w:color="auto" w:fill="auto"/>
            <w:vAlign w:val="center"/>
            <w:hideMark/>
          </w:tcPr>
          <w:p w14:paraId="6176DB57" w14:textId="77777777" w:rsidR="00826E43" w:rsidRPr="00F62D67" w:rsidRDefault="00826E43" w:rsidP="00BC7174">
            <w:pPr>
              <w:spacing w:after="0"/>
              <w:jc w:val="center"/>
              <w:rPr>
                <w:ins w:id="533" w:author="Antti Immonen" w:date="2017-11-09T10:58:00Z"/>
                <w:rFonts w:ascii="Arial" w:hAnsi="Arial" w:cs="Arial"/>
                <w:color w:val="000000"/>
                <w:sz w:val="18"/>
                <w:szCs w:val="18"/>
                <w:lang w:val="en-US"/>
              </w:rPr>
            </w:pPr>
            <w:ins w:id="534" w:author="Antti Immonen" w:date="2017-11-09T10:58:00Z">
              <w:r w:rsidRPr="00F62D67">
                <w:rPr>
                  <w:rFonts w:ascii="Arial" w:eastAsia="Calibri" w:hAnsi="Arial" w:cs="Arial"/>
                  <w:color w:val="000000"/>
                  <w:sz w:val="18"/>
                  <w:szCs w:val="18"/>
                  <w:lang w:val="en-US"/>
                </w:rPr>
                <w:t>–</w:t>
              </w:r>
            </w:ins>
          </w:p>
        </w:tc>
        <w:tc>
          <w:tcPr>
            <w:tcW w:w="1501" w:type="dxa"/>
            <w:tcBorders>
              <w:top w:val="nil"/>
              <w:left w:val="nil"/>
              <w:bottom w:val="single" w:sz="8" w:space="0" w:color="auto"/>
              <w:right w:val="single" w:sz="8" w:space="0" w:color="auto"/>
            </w:tcBorders>
            <w:shd w:val="clear" w:color="auto" w:fill="auto"/>
            <w:noWrap/>
            <w:vAlign w:val="bottom"/>
            <w:hideMark/>
          </w:tcPr>
          <w:p w14:paraId="27C98CD2" w14:textId="77777777" w:rsidR="00826E43" w:rsidRPr="00F62D67" w:rsidRDefault="00826E43" w:rsidP="00BC7174">
            <w:pPr>
              <w:spacing w:after="0"/>
              <w:jc w:val="center"/>
              <w:rPr>
                <w:ins w:id="535" w:author="Antti Immonen" w:date="2017-11-09T10:58:00Z"/>
                <w:rFonts w:ascii="Arial" w:hAnsi="Arial" w:cs="Arial"/>
                <w:color w:val="000000"/>
                <w:sz w:val="18"/>
                <w:szCs w:val="18"/>
                <w:lang w:val="en-US"/>
              </w:rPr>
            </w:pPr>
            <w:ins w:id="536" w:author="Antti Immonen" w:date="2017-11-09T10:58:00Z">
              <w:r>
                <w:rPr>
                  <w:rFonts w:ascii="Arial" w:eastAsia="Calibri" w:hAnsi="Arial" w:cs="Arial"/>
                  <w:color w:val="000000"/>
                  <w:sz w:val="18"/>
                  <w:szCs w:val="18"/>
                  <w:lang w:val="en-US"/>
                </w:rPr>
                <w:t>171</w:t>
              </w:r>
              <w:r w:rsidRPr="00F62D67">
                <w:rPr>
                  <w:rFonts w:ascii="Arial" w:eastAsia="Calibri" w:hAnsi="Arial" w:cs="Arial"/>
                  <w:color w:val="000000"/>
                  <w:sz w:val="18"/>
                  <w:szCs w:val="18"/>
                  <w:lang w:val="en-US"/>
                </w:rPr>
                <w:t>0 MHz</w:t>
              </w:r>
            </w:ins>
          </w:p>
        </w:tc>
        <w:tc>
          <w:tcPr>
            <w:tcW w:w="1559" w:type="dxa"/>
            <w:tcBorders>
              <w:top w:val="nil"/>
              <w:left w:val="nil"/>
              <w:bottom w:val="single" w:sz="8" w:space="0" w:color="auto"/>
              <w:right w:val="single" w:sz="8" w:space="0" w:color="auto"/>
            </w:tcBorders>
            <w:shd w:val="clear" w:color="auto" w:fill="auto"/>
            <w:noWrap/>
            <w:vAlign w:val="bottom"/>
            <w:hideMark/>
          </w:tcPr>
          <w:p w14:paraId="7A2C238F" w14:textId="77777777" w:rsidR="00826E43" w:rsidRPr="00F62D67" w:rsidRDefault="00826E43" w:rsidP="00BC7174">
            <w:pPr>
              <w:spacing w:after="0"/>
              <w:jc w:val="center"/>
              <w:rPr>
                <w:ins w:id="537" w:author="Antti Immonen" w:date="2017-11-09T10:58:00Z"/>
                <w:rFonts w:ascii="Arial" w:hAnsi="Arial" w:cs="Arial"/>
                <w:color w:val="000000"/>
                <w:sz w:val="18"/>
                <w:szCs w:val="18"/>
                <w:lang w:val="en-US"/>
              </w:rPr>
            </w:pPr>
            <w:ins w:id="538" w:author="Antti Immonen" w:date="2017-11-09T10:58:00Z">
              <w:r>
                <w:rPr>
                  <w:rFonts w:ascii="Arial" w:hAnsi="Arial" w:cs="Arial"/>
                  <w:color w:val="000000"/>
                  <w:sz w:val="18"/>
                  <w:szCs w:val="18"/>
                </w:rPr>
                <w:t>1995</w:t>
              </w:r>
              <w:r w:rsidRPr="00F62D67">
                <w:rPr>
                  <w:rFonts w:ascii="Arial" w:hAnsi="Arial" w:cs="Arial"/>
                  <w:color w:val="000000"/>
                  <w:sz w:val="18"/>
                  <w:szCs w:val="18"/>
                </w:rPr>
                <w:t xml:space="preserve"> MHz</w:t>
              </w:r>
            </w:ins>
          </w:p>
        </w:tc>
        <w:tc>
          <w:tcPr>
            <w:tcW w:w="720" w:type="dxa"/>
            <w:tcBorders>
              <w:top w:val="nil"/>
              <w:left w:val="nil"/>
              <w:bottom w:val="single" w:sz="8" w:space="0" w:color="auto"/>
              <w:right w:val="single" w:sz="8" w:space="0" w:color="auto"/>
            </w:tcBorders>
            <w:shd w:val="clear" w:color="auto" w:fill="auto"/>
            <w:vAlign w:val="center"/>
            <w:hideMark/>
          </w:tcPr>
          <w:p w14:paraId="0A5D2BE6" w14:textId="77777777" w:rsidR="00826E43" w:rsidRPr="00F62D67" w:rsidRDefault="00826E43" w:rsidP="00BC7174">
            <w:pPr>
              <w:spacing w:after="0"/>
              <w:jc w:val="center"/>
              <w:rPr>
                <w:ins w:id="539" w:author="Antti Immonen" w:date="2017-11-09T10:58:00Z"/>
                <w:rFonts w:ascii="Arial" w:hAnsi="Arial" w:cs="Arial"/>
                <w:color w:val="000000"/>
                <w:sz w:val="18"/>
                <w:szCs w:val="18"/>
                <w:lang w:val="en-US"/>
              </w:rPr>
            </w:pPr>
            <w:ins w:id="540" w:author="Antti Immonen" w:date="2017-11-09T10:58:00Z">
              <w:r w:rsidRPr="00F62D67">
                <w:rPr>
                  <w:rFonts w:ascii="Arial" w:eastAsia="MS Mincho" w:hAnsi="Arial" w:cs="Arial"/>
                  <w:color w:val="000000"/>
                  <w:sz w:val="18"/>
                  <w:szCs w:val="18"/>
                </w:rPr>
                <w:t>–</w:t>
              </w:r>
            </w:ins>
          </w:p>
        </w:tc>
        <w:tc>
          <w:tcPr>
            <w:tcW w:w="1469" w:type="dxa"/>
            <w:tcBorders>
              <w:top w:val="nil"/>
              <w:left w:val="nil"/>
              <w:bottom w:val="single" w:sz="8" w:space="0" w:color="auto"/>
              <w:right w:val="single" w:sz="8" w:space="0" w:color="auto"/>
            </w:tcBorders>
            <w:shd w:val="clear" w:color="auto" w:fill="auto"/>
            <w:noWrap/>
            <w:vAlign w:val="bottom"/>
            <w:hideMark/>
          </w:tcPr>
          <w:p w14:paraId="3369CF47" w14:textId="77777777" w:rsidR="00826E43" w:rsidRPr="00F62D67" w:rsidRDefault="00826E43" w:rsidP="00BC7174">
            <w:pPr>
              <w:spacing w:after="0"/>
              <w:jc w:val="center"/>
              <w:rPr>
                <w:ins w:id="541" w:author="Antti Immonen" w:date="2017-11-09T10:58:00Z"/>
                <w:rFonts w:ascii="Arial" w:hAnsi="Arial" w:cs="Arial"/>
                <w:color w:val="000000"/>
                <w:sz w:val="18"/>
                <w:szCs w:val="18"/>
                <w:lang w:val="en-US"/>
              </w:rPr>
            </w:pPr>
            <w:ins w:id="542" w:author="Antti Immonen" w:date="2017-11-09T10:58:00Z">
              <w:r>
                <w:rPr>
                  <w:rFonts w:ascii="Arial" w:hAnsi="Arial" w:cs="Arial"/>
                  <w:color w:val="000000"/>
                  <w:sz w:val="18"/>
                  <w:szCs w:val="18"/>
                </w:rPr>
                <w:t>2</w:t>
              </w:r>
              <w:r w:rsidRPr="00F62D67">
                <w:rPr>
                  <w:rFonts w:ascii="Arial" w:hAnsi="Arial" w:cs="Arial"/>
                  <w:color w:val="000000"/>
                  <w:sz w:val="18"/>
                  <w:szCs w:val="18"/>
                </w:rPr>
                <w:t>0</w:t>
              </w:r>
              <w:r>
                <w:rPr>
                  <w:rFonts w:ascii="Arial" w:hAnsi="Arial" w:cs="Arial"/>
                  <w:color w:val="000000"/>
                  <w:sz w:val="18"/>
                  <w:szCs w:val="18"/>
                </w:rPr>
                <w:t>2</w:t>
              </w:r>
              <w:r w:rsidRPr="00F62D67">
                <w:rPr>
                  <w:rFonts w:ascii="Arial" w:hAnsi="Arial" w:cs="Arial"/>
                  <w:color w:val="000000"/>
                  <w:sz w:val="18"/>
                  <w:szCs w:val="18"/>
                </w:rPr>
                <w:t>0 MHz</w:t>
              </w:r>
            </w:ins>
          </w:p>
        </w:tc>
        <w:tc>
          <w:tcPr>
            <w:tcW w:w="777" w:type="dxa"/>
            <w:vMerge/>
            <w:tcBorders>
              <w:left w:val="single" w:sz="8" w:space="0" w:color="auto"/>
              <w:right w:val="single" w:sz="8" w:space="0" w:color="auto"/>
            </w:tcBorders>
            <w:shd w:val="clear" w:color="auto" w:fill="auto"/>
            <w:vAlign w:val="center"/>
            <w:hideMark/>
          </w:tcPr>
          <w:p w14:paraId="7D419D86" w14:textId="77777777" w:rsidR="00826E43" w:rsidRPr="00F62D67" w:rsidRDefault="00826E43" w:rsidP="00BC7174">
            <w:pPr>
              <w:spacing w:after="0"/>
              <w:jc w:val="center"/>
              <w:rPr>
                <w:ins w:id="543" w:author="Antti Immonen" w:date="2017-11-09T10:58:00Z"/>
                <w:rFonts w:ascii="Arial" w:hAnsi="Arial" w:cs="Arial"/>
                <w:color w:val="000000"/>
                <w:sz w:val="18"/>
                <w:szCs w:val="18"/>
                <w:lang w:val="en-US"/>
              </w:rPr>
            </w:pPr>
          </w:p>
        </w:tc>
      </w:tr>
      <w:tr w:rsidR="00826E43" w:rsidRPr="00F62D67" w14:paraId="59EC0D7D" w14:textId="77777777" w:rsidTr="00BC7174">
        <w:trPr>
          <w:trHeight w:val="249"/>
          <w:ins w:id="544" w:author="Antti Immonen" w:date="2017-11-09T10:58:00Z"/>
        </w:trPr>
        <w:tc>
          <w:tcPr>
            <w:tcW w:w="1080" w:type="dxa"/>
            <w:vMerge/>
            <w:tcBorders>
              <w:left w:val="single" w:sz="8" w:space="0" w:color="auto"/>
              <w:bottom w:val="single" w:sz="8" w:space="0" w:color="000000"/>
              <w:right w:val="single" w:sz="8" w:space="0" w:color="auto"/>
            </w:tcBorders>
            <w:vAlign w:val="center"/>
            <w:hideMark/>
          </w:tcPr>
          <w:p w14:paraId="488A5C06" w14:textId="77777777" w:rsidR="00826E43" w:rsidRPr="00F62D67" w:rsidRDefault="00826E43" w:rsidP="00BC7174">
            <w:pPr>
              <w:spacing w:after="0"/>
              <w:rPr>
                <w:ins w:id="545" w:author="Antti Immonen" w:date="2017-11-09T10:58:00Z"/>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14:paraId="7EF93AED" w14:textId="77777777" w:rsidR="00826E43" w:rsidRPr="00F62D67" w:rsidRDefault="00826E43" w:rsidP="00BC7174">
            <w:pPr>
              <w:spacing w:after="0"/>
              <w:jc w:val="center"/>
              <w:rPr>
                <w:ins w:id="546" w:author="Antti Immonen" w:date="2017-11-09T10:58:00Z"/>
                <w:rFonts w:ascii="Arial" w:hAnsi="Arial" w:cs="Arial"/>
                <w:color w:val="000000"/>
                <w:sz w:val="18"/>
                <w:szCs w:val="18"/>
                <w:lang w:val="en-US"/>
              </w:rPr>
            </w:pPr>
            <w:ins w:id="547" w:author="Antti Immonen" w:date="2017-11-09T10:58:00Z">
              <w:r w:rsidRPr="00F62D67">
                <w:rPr>
                  <w:rFonts w:ascii="Arial" w:eastAsia="MS Mincho" w:hAnsi="Arial" w:cs="Arial"/>
                  <w:color w:val="000000"/>
                  <w:sz w:val="18"/>
                  <w:szCs w:val="18"/>
                </w:rPr>
                <w:t>7</w:t>
              </w:r>
              <w:r>
                <w:rPr>
                  <w:rFonts w:ascii="Arial" w:eastAsia="MS Mincho" w:hAnsi="Arial" w:cs="Arial"/>
                  <w:color w:val="000000"/>
                  <w:sz w:val="18"/>
                  <w:szCs w:val="18"/>
                </w:rPr>
                <w:t>1</w:t>
              </w:r>
            </w:ins>
          </w:p>
        </w:tc>
        <w:tc>
          <w:tcPr>
            <w:tcW w:w="1170" w:type="dxa"/>
            <w:tcBorders>
              <w:top w:val="nil"/>
              <w:left w:val="nil"/>
              <w:bottom w:val="single" w:sz="8" w:space="0" w:color="auto"/>
              <w:right w:val="single" w:sz="8" w:space="0" w:color="auto"/>
            </w:tcBorders>
            <w:shd w:val="clear" w:color="auto" w:fill="auto"/>
            <w:noWrap/>
            <w:vAlign w:val="bottom"/>
            <w:hideMark/>
          </w:tcPr>
          <w:p w14:paraId="3A5693C1" w14:textId="77777777" w:rsidR="00826E43" w:rsidRPr="00F62D67" w:rsidRDefault="00826E43" w:rsidP="00BC7174">
            <w:pPr>
              <w:spacing w:after="0"/>
              <w:jc w:val="center"/>
              <w:rPr>
                <w:ins w:id="548" w:author="Antti Immonen" w:date="2017-11-09T10:58:00Z"/>
                <w:rFonts w:ascii="Arial" w:hAnsi="Arial" w:cs="Arial"/>
                <w:color w:val="000000"/>
                <w:sz w:val="18"/>
                <w:szCs w:val="18"/>
                <w:lang w:val="en-US"/>
              </w:rPr>
            </w:pPr>
            <w:ins w:id="549" w:author="Antti Immonen" w:date="2017-11-09T10:58:00Z">
              <w:r>
                <w:rPr>
                  <w:rFonts w:ascii="Arial" w:eastAsia="Calibri" w:hAnsi="Arial" w:cs="Arial"/>
                  <w:color w:val="000000"/>
                  <w:sz w:val="18"/>
                  <w:szCs w:val="18"/>
                  <w:lang w:val="en-US"/>
                </w:rPr>
                <w:t>663</w:t>
              </w:r>
              <w:r w:rsidRPr="00F62D67">
                <w:rPr>
                  <w:rFonts w:ascii="Arial" w:eastAsia="Calibri" w:hAnsi="Arial" w:cs="Arial"/>
                  <w:color w:val="000000"/>
                  <w:sz w:val="18"/>
                  <w:szCs w:val="18"/>
                  <w:lang w:val="en-US"/>
                </w:rPr>
                <w:t xml:space="preserve"> MHz</w:t>
              </w:r>
            </w:ins>
          </w:p>
        </w:tc>
        <w:tc>
          <w:tcPr>
            <w:tcW w:w="630" w:type="dxa"/>
            <w:tcBorders>
              <w:top w:val="nil"/>
              <w:left w:val="nil"/>
              <w:bottom w:val="single" w:sz="8" w:space="0" w:color="auto"/>
              <w:right w:val="single" w:sz="8" w:space="0" w:color="auto"/>
            </w:tcBorders>
            <w:shd w:val="clear" w:color="auto" w:fill="auto"/>
            <w:vAlign w:val="center"/>
            <w:hideMark/>
          </w:tcPr>
          <w:p w14:paraId="266F1E1E" w14:textId="77777777" w:rsidR="00826E43" w:rsidRPr="00F62D67" w:rsidRDefault="00826E43" w:rsidP="00BC7174">
            <w:pPr>
              <w:spacing w:after="0"/>
              <w:jc w:val="center"/>
              <w:rPr>
                <w:ins w:id="550" w:author="Antti Immonen" w:date="2017-11-09T10:58:00Z"/>
                <w:rFonts w:ascii="Arial" w:hAnsi="Arial" w:cs="Arial"/>
                <w:color w:val="000000"/>
                <w:sz w:val="18"/>
                <w:szCs w:val="18"/>
                <w:lang w:val="en-US"/>
              </w:rPr>
            </w:pPr>
            <w:ins w:id="551" w:author="Antti Immonen" w:date="2017-11-09T10:58:00Z">
              <w:r w:rsidRPr="00F62D67">
                <w:rPr>
                  <w:rFonts w:ascii="Arial" w:eastAsia="Calibri" w:hAnsi="Arial" w:cs="Arial"/>
                  <w:color w:val="000000"/>
                  <w:sz w:val="18"/>
                  <w:szCs w:val="18"/>
                  <w:lang w:val="en-US"/>
                </w:rPr>
                <w:t>–</w:t>
              </w:r>
            </w:ins>
          </w:p>
        </w:tc>
        <w:tc>
          <w:tcPr>
            <w:tcW w:w="1501" w:type="dxa"/>
            <w:tcBorders>
              <w:top w:val="nil"/>
              <w:left w:val="nil"/>
              <w:bottom w:val="single" w:sz="8" w:space="0" w:color="auto"/>
              <w:right w:val="single" w:sz="8" w:space="0" w:color="auto"/>
            </w:tcBorders>
            <w:shd w:val="clear" w:color="auto" w:fill="auto"/>
            <w:noWrap/>
            <w:vAlign w:val="bottom"/>
            <w:hideMark/>
          </w:tcPr>
          <w:p w14:paraId="0FE337EC" w14:textId="77777777" w:rsidR="00826E43" w:rsidRPr="00F62D67" w:rsidRDefault="00826E43" w:rsidP="00BC7174">
            <w:pPr>
              <w:spacing w:after="0"/>
              <w:jc w:val="center"/>
              <w:rPr>
                <w:ins w:id="552" w:author="Antti Immonen" w:date="2017-11-09T10:58:00Z"/>
                <w:rFonts w:ascii="Arial" w:hAnsi="Arial" w:cs="Arial"/>
                <w:color w:val="000000"/>
                <w:sz w:val="18"/>
                <w:szCs w:val="18"/>
                <w:lang w:val="en-US"/>
              </w:rPr>
            </w:pPr>
            <w:ins w:id="553" w:author="Antti Immonen" w:date="2017-11-09T10:58:00Z">
              <w:r>
                <w:rPr>
                  <w:rFonts w:ascii="Arial" w:eastAsia="Calibri" w:hAnsi="Arial" w:cs="Arial"/>
                  <w:color w:val="000000"/>
                  <w:sz w:val="18"/>
                  <w:szCs w:val="18"/>
                  <w:lang w:val="en-US"/>
                </w:rPr>
                <w:t>698</w:t>
              </w:r>
              <w:r w:rsidRPr="00F62D67">
                <w:rPr>
                  <w:rFonts w:ascii="Arial" w:eastAsia="Calibri" w:hAnsi="Arial" w:cs="Arial"/>
                  <w:color w:val="000000"/>
                  <w:sz w:val="18"/>
                  <w:szCs w:val="18"/>
                  <w:lang w:val="en-US"/>
                </w:rPr>
                <w:t xml:space="preserve"> MHz</w:t>
              </w:r>
            </w:ins>
          </w:p>
        </w:tc>
        <w:tc>
          <w:tcPr>
            <w:tcW w:w="1559" w:type="dxa"/>
            <w:tcBorders>
              <w:top w:val="nil"/>
              <w:left w:val="nil"/>
              <w:bottom w:val="single" w:sz="8" w:space="0" w:color="auto"/>
              <w:right w:val="single" w:sz="8" w:space="0" w:color="auto"/>
            </w:tcBorders>
            <w:shd w:val="clear" w:color="auto" w:fill="auto"/>
            <w:noWrap/>
            <w:vAlign w:val="bottom"/>
            <w:hideMark/>
          </w:tcPr>
          <w:p w14:paraId="1AE5161A" w14:textId="77777777" w:rsidR="00826E43" w:rsidRPr="00F62D67" w:rsidRDefault="00826E43" w:rsidP="00BC7174">
            <w:pPr>
              <w:spacing w:after="0"/>
              <w:jc w:val="center"/>
              <w:rPr>
                <w:ins w:id="554" w:author="Antti Immonen" w:date="2017-11-09T10:58:00Z"/>
                <w:rFonts w:ascii="Arial" w:hAnsi="Arial" w:cs="Arial"/>
                <w:color w:val="000000"/>
                <w:sz w:val="18"/>
                <w:szCs w:val="18"/>
                <w:lang w:val="en-US"/>
              </w:rPr>
            </w:pPr>
            <w:ins w:id="555" w:author="Antti Immonen" w:date="2017-11-09T10:58:00Z">
              <w:r>
                <w:rPr>
                  <w:rFonts w:ascii="Arial" w:eastAsia="Calibri" w:hAnsi="Arial" w:cs="Arial"/>
                  <w:color w:val="000000"/>
                  <w:sz w:val="18"/>
                  <w:szCs w:val="18"/>
                  <w:lang w:val="en-US"/>
                </w:rPr>
                <w:t>617</w:t>
              </w:r>
              <w:r w:rsidRPr="00F62D67">
                <w:rPr>
                  <w:rFonts w:ascii="Arial" w:eastAsia="Calibri" w:hAnsi="Arial" w:cs="Arial"/>
                  <w:color w:val="000000"/>
                  <w:sz w:val="18"/>
                  <w:szCs w:val="18"/>
                  <w:lang w:val="en-US"/>
                </w:rPr>
                <w:t xml:space="preserve"> MHz</w:t>
              </w:r>
            </w:ins>
          </w:p>
        </w:tc>
        <w:tc>
          <w:tcPr>
            <w:tcW w:w="720" w:type="dxa"/>
            <w:tcBorders>
              <w:top w:val="nil"/>
              <w:left w:val="nil"/>
              <w:bottom w:val="single" w:sz="8" w:space="0" w:color="auto"/>
              <w:right w:val="single" w:sz="8" w:space="0" w:color="auto"/>
            </w:tcBorders>
            <w:shd w:val="clear" w:color="auto" w:fill="auto"/>
            <w:vAlign w:val="center"/>
            <w:hideMark/>
          </w:tcPr>
          <w:p w14:paraId="618DB437" w14:textId="77777777" w:rsidR="00826E43" w:rsidRPr="00F62D67" w:rsidRDefault="00826E43" w:rsidP="00BC7174">
            <w:pPr>
              <w:spacing w:after="0"/>
              <w:jc w:val="center"/>
              <w:rPr>
                <w:ins w:id="556" w:author="Antti Immonen" w:date="2017-11-09T10:58:00Z"/>
                <w:rFonts w:ascii="Arial" w:hAnsi="Arial" w:cs="Arial"/>
                <w:color w:val="000000"/>
                <w:sz w:val="18"/>
                <w:szCs w:val="18"/>
                <w:lang w:val="en-US"/>
              </w:rPr>
            </w:pPr>
            <w:ins w:id="557" w:author="Antti Immonen" w:date="2017-11-09T10:58:00Z">
              <w:r w:rsidRPr="00F62D67">
                <w:rPr>
                  <w:rFonts w:ascii="Arial" w:eastAsia="Calibri" w:hAnsi="Arial" w:cs="Arial"/>
                  <w:color w:val="000000"/>
                  <w:sz w:val="18"/>
                  <w:szCs w:val="18"/>
                  <w:lang w:val="en-US"/>
                </w:rPr>
                <w:t>–</w:t>
              </w:r>
            </w:ins>
          </w:p>
        </w:tc>
        <w:tc>
          <w:tcPr>
            <w:tcW w:w="1469" w:type="dxa"/>
            <w:tcBorders>
              <w:top w:val="nil"/>
              <w:left w:val="nil"/>
              <w:bottom w:val="single" w:sz="8" w:space="0" w:color="auto"/>
              <w:right w:val="single" w:sz="8" w:space="0" w:color="auto"/>
            </w:tcBorders>
            <w:shd w:val="clear" w:color="auto" w:fill="auto"/>
            <w:noWrap/>
            <w:vAlign w:val="bottom"/>
            <w:hideMark/>
          </w:tcPr>
          <w:p w14:paraId="14479AD8" w14:textId="77777777" w:rsidR="00826E43" w:rsidRPr="00F62D67" w:rsidRDefault="00826E43" w:rsidP="00BC7174">
            <w:pPr>
              <w:spacing w:after="0"/>
              <w:jc w:val="center"/>
              <w:rPr>
                <w:ins w:id="558" w:author="Antti Immonen" w:date="2017-11-09T10:58:00Z"/>
                <w:rFonts w:ascii="Arial" w:hAnsi="Arial" w:cs="Arial"/>
                <w:color w:val="000000"/>
                <w:sz w:val="18"/>
                <w:szCs w:val="18"/>
                <w:lang w:val="en-US"/>
              </w:rPr>
            </w:pPr>
            <w:ins w:id="559" w:author="Antti Immonen" w:date="2017-11-09T10:58:00Z">
              <w:r>
                <w:rPr>
                  <w:rFonts w:ascii="Arial" w:eastAsia="Calibri" w:hAnsi="Arial" w:cs="Arial"/>
                  <w:color w:val="000000"/>
                  <w:sz w:val="18"/>
                  <w:szCs w:val="18"/>
                  <w:lang w:val="en-US"/>
                </w:rPr>
                <w:t>652</w:t>
              </w:r>
              <w:r w:rsidRPr="00F62D67">
                <w:rPr>
                  <w:rFonts w:ascii="Arial" w:eastAsia="Calibri" w:hAnsi="Arial" w:cs="Arial"/>
                  <w:color w:val="000000"/>
                  <w:sz w:val="18"/>
                  <w:szCs w:val="18"/>
                  <w:lang w:val="en-US"/>
                </w:rPr>
                <w:t xml:space="preserve"> MHz</w:t>
              </w:r>
            </w:ins>
          </w:p>
        </w:tc>
        <w:tc>
          <w:tcPr>
            <w:tcW w:w="777" w:type="dxa"/>
            <w:vMerge/>
            <w:tcBorders>
              <w:left w:val="single" w:sz="8" w:space="0" w:color="auto"/>
              <w:bottom w:val="single" w:sz="8" w:space="0" w:color="000000"/>
              <w:right w:val="single" w:sz="8" w:space="0" w:color="auto"/>
            </w:tcBorders>
            <w:vAlign w:val="center"/>
            <w:hideMark/>
          </w:tcPr>
          <w:p w14:paraId="1A0C036C" w14:textId="77777777" w:rsidR="00826E43" w:rsidRPr="00F62D67" w:rsidRDefault="00826E43" w:rsidP="00BC7174">
            <w:pPr>
              <w:spacing w:after="0"/>
              <w:rPr>
                <w:ins w:id="560" w:author="Antti Immonen" w:date="2017-11-09T10:58:00Z"/>
                <w:rFonts w:ascii="Arial" w:hAnsi="Arial" w:cs="Arial"/>
                <w:color w:val="000000"/>
                <w:sz w:val="18"/>
                <w:szCs w:val="18"/>
                <w:lang w:val="en-US"/>
              </w:rPr>
            </w:pPr>
          </w:p>
        </w:tc>
      </w:tr>
    </w:tbl>
    <w:p w14:paraId="4FCE6AA5" w14:textId="77777777" w:rsidR="00826E43" w:rsidRDefault="00826E43" w:rsidP="00826E43">
      <w:pPr>
        <w:pStyle w:val="TH"/>
        <w:rPr>
          <w:ins w:id="561" w:author="Antti Immonen" w:date="2017-11-09T10:58:00Z"/>
        </w:rPr>
      </w:pPr>
    </w:p>
    <w:p w14:paraId="3CDE2DE8" w14:textId="77777777" w:rsidR="00826E43" w:rsidRDefault="00826E43" w:rsidP="00826E43">
      <w:pPr>
        <w:pStyle w:val="TH"/>
        <w:rPr>
          <w:ins w:id="562" w:author="Antti Immonen" w:date="2017-11-09T10:58:00Z"/>
        </w:rPr>
      </w:pPr>
      <w:ins w:id="563" w:author="Antti Immonen" w:date="2017-11-09T10:58:00Z">
        <w:r w:rsidRPr="00251FBA">
          <w:t xml:space="preserve">Table </w:t>
        </w:r>
        <w:r>
          <w:t>5.X.1</w:t>
        </w:r>
        <w:r w:rsidRPr="00251FBA">
          <w:t>-</w:t>
        </w:r>
        <w:r>
          <w:t>2</w:t>
        </w:r>
        <w:r w:rsidRPr="00251FBA">
          <w:t xml:space="preserve">: E-UTRA CA configurations and bandwidth combination sets defined for </w:t>
        </w:r>
        <w:r>
          <w:t xml:space="preserve">CA_66A-70A-71A </w:t>
        </w:r>
      </w:ins>
    </w:p>
    <w:tbl>
      <w:tblPr>
        <w:tblW w:w="9185" w:type="dxa"/>
        <w:tblInd w:w="2" w:type="dxa"/>
        <w:tblLook w:val="04A0" w:firstRow="1" w:lastRow="0" w:firstColumn="1" w:lastColumn="0" w:noHBand="0" w:noVBand="1"/>
      </w:tblPr>
      <w:tblGrid>
        <w:gridCol w:w="1528"/>
        <w:gridCol w:w="937"/>
        <w:gridCol w:w="695"/>
        <w:gridCol w:w="695"/>
        <w:gridCol w:w="695"/>
        <w:gridCol w:w="695"/>
        <w:gridCol w:w="695"/>
        <w:gridCol w:w="695"/>
        <w:gridCol w:w="1210"/>
        <w:gridCol w:w="1340"/>
      </w:tblGrid>
      <w:tr w:rsidR="00826E43" w14:paraId="73117FB2" w14:textId="77777777" w:rsidTr="00BC7174">
        <w:trPr>
          <w:trHeight w:val="228"/>
          <w:ins w:id="564" w:author="Antti Immonen" w:date="2017-11-09T10:58:00Z"/>
        </w:trPr>
        <w:tc>
          <w:tcPr>
            <w:tcW w:w="9185" w:type="dxa"/>
            <w:gridSpan w:val="10"/>
            <w:tcBorders>
              <w:top w:val="nil"/>
              <w:left w:val="nil"/>
              <w:bottom w:val="single" w:sz="4" w:space="0" w:color="auto"/>
              <w:right w:val="nil"/>
            </w:tcBorders>
            <w:vAlign w:val="center"/>
            <w:hideMark/>
          </w:tcPr>
          <w:p w14:paraId="329401B0" w14:textId="77777777" w:rsidR="00826E43" w:rsidRPr="00002CF6" w:rsidRDefault="00826E43" w:rsidP="00BC7174">
            <w:pPr>
              <w:spacing w:after="0"/>
              <w:rPr>
                <w:ins w:id="565" w:author="Antti Immonen" w:date="2017-11-09T10:58:00Z"/>
              </w:rPr>
            </w:pPr>
          </w:p>
        </w:tc>
      </w:tr>
      <w:tr w:rsidR="00826E43" w14:paraId="24D37347" w14:textId="77777777" w:rsidTr="00BC7174">
        <w:trPr>
          <w:trHeight w:val="532"/>
          <w:ins w:id="566" w:author="Antti Immonen" w:date="2017-11-09T10:58:00Z"/>
        </w:trPr>
        <w:tc>
          <w:tcPr>
            <w:tcW w:w="1528" w:type="dxa"/>
            <w:vMerge w:val="restart"/>
            <w:tcBorders>
              <w:top w:val="single" w:sz="4" w:space="0" w:color="auto"/>
              <w:left w:val="single" w:sz="4" w:space="0" w:color="auto"/>
              <w:bottom w:val="single" w:sz="8" w:space="0" w:color="000000"/>
              <w:right w:val="single" w:sz="8" w:space="0" w:color="auto"/>
            </w:tcBorders>
            <w:vAlign w:val="center"/>
            <w:hideMark/>
          </w:tcPr>
          <w:p w14:paraId="015CC9CD" w14:textId="77777777" w:rsidR="00826E43" w:rsidRPr="00B730BD" w:rsidRDefault="00826E43" w:rsidP="00BC7174">
            <w:pPr>
              <w:jc w:val="center"/>
              <w:rPr>
                <w:ins w:id="567" w:author="Antti Immonen" w:date="2017-11-09T10:58:00Z"/>
                <w:rFonts w:ascii="Arial" w:hAnsi="Arial" w:cs="Arial"/>
                <w:b/>
                <w:bCs/>
                <w:color w:val="000000"/>
                <w:sz w:val="18"/>
                <w:szCs w:val="18"/>
              </w:rPr>
            </w:pPr>
            <w:ins w:id="568" w:author="Antti Immonen" w:date="2017-11-09T10:58:00Z">
              <w:r w:rsidRPr="00B730BD">
                <w:rPr>
                  <w:rFonts w:ascii="Arial" w:hAnsi="Arial" w:cs="Arial"/>
                  <w:b/>
                  <w:bCs/>
                  <w:color w:val="000000"/>
                  <w:sz w:val="18"/>
                  <w:szCs w:val="18"/>
                </w:rPr>
                <w:t>E-UTRA CA Configuration</w:t>
              </w:r>
            </w:ins>
          </w:p>
        </w:tc>
        <w:tc>
          <w:tcPr>
            <w:tcW w:w="937" w:type="dxa"/>
            <w:vMerge w:val="restart"/>
            <w:tcBorders>
              <w:top w:val="single" w:sz="4" w:space="0" w:color="auto"/>
              <w:left w:val="single" w:sz="8" w:space="0" w:color="auto"/>
              <w:bottom w:val="single" w:sz="8" w:space="0" w:color="000000"/>
              <w:right w:val="single" w:sz="8" w:space="0" w:color="auto"/>
            </w:tcBorders>
            <w:vAlign w:val="center"/>
            <w:hideMark/>
          </w:tcPr>
          <w:p w14:paraId="5FB673F2" w14:textId="77777777" w:rsidR="00826E43" w:rsidRPr="00B730BD" w:rsidRDefault="00826E43" w:rsidP="00BC7174">
            <w:pPr>
              <w:jc w:val="center"/>
              <w:rPr>
                <w:ins w:id="569" w:author="Antti Immonen" w:date="2017-11-09T10:58:00Z"/>
                <w:rFonts w:ascii="Arial" w:hAnsi="Arial" w:cs="Arial"/>
                <w:b/>
                <w:bCs/>
                <w:color w:val="000000"/>
                <w:sz w:val="18"/>
                <w:szCs w:val="18"/>
              </w:rPr>
            </w:pPr>
            <w:ins w:id="570" w:author="Antti Immonen" w:date="2017-11-09T10:58:00Z">
              <w:r w:rsidRPr="00B730BD">
                <w:rPr>
                  <w:rFonts w:ascii="Arial" w:hAnsi="Arial" w:cs="Arial"/>
                  <w:b/>
                  <w:bCs/>
                  <w:color w:val="000000"/>
                  <w:sz w:val="18"/>
                  <w:szCs w:val="18"/>
                </w:rPr>
                <w:t>E-UTRA Bands</w:t>
              </w:r>
            </w:ins>
          </w:p>
        </w:tc>
        <w:tc>
          <w:tcPr>
            <w:tcW w:w="695" w:type="dxa"/>
            <w:tcBorders>
              <w:top w:val="single" w:sz="4" w:space="0" w:color="auto"/>
              <w:left w:val="nil"/>
              <w:bottom w:val="single" w:sz="8" w:space="0" w:color="auto"/>
              <w:right w:val="single" w:sz="8" w:space="0" w:color="auto"/>
            </w:tcBorders>
            <w:vAlign w:val="center"/>
            <w:hideMark/>
          </w:tcPr>
          <w:p w14:paraId="758AE6C6" w14:textId="77777777" w:rsidR="00826E43" w:rsidRPr="00B730BD" w:rsidRDefault="00826E43" w:rsidP="00BC7174">
            <w:pPr>
              <w:jc w:val="center"/>
              <w:rPr>
                <w:ins w:id="571" w:author="Antti Immonen" w:date="2017-11-09T10:58:00Z"/>
                <w:rFonts w:ascii="Arial" w:hAnsi="Arial" w:cs="Arial"/>
                <w:b/>
                <w:bCs/>
                <w:color w:val="000000"/>
                <w:sz w:val="18"/>
                <w:szCs w:val="18"/>
              </w:rPr>
            </w:pPr>
            <w:ins w:id="572" w:author="Antti Immonen" w:date="2017-11-09T10:58:00Z">
              <w:r w:rsidRPr="00B730BD">
                <w:rPr>
                  <w:rFonts w:ascii="Arial" w:hAnsi="Arial" w:cs="Arial"/>
                  <w:b/>
                  <w:bCs/>
                  <w:color w:val="000000"/>
                  <w:sz w:val="18"/>
                  <w:szCs w:val="18"/>
                </w:rPr>
                <w:t>1.4</w:t>
              </w:r>
            </w:ins>
          </w:p>
        </w:tc>
        <w:tc>
          <w:tcPr>
            <w:tcW w:w="695" w:type="dxa"/>
            <w:tcBorders>
              <w:top w:val="single" w:sz="4" w:space="0" w:color="auto"/>
              <w:left w:val="nil"/>
              <w:bottom w:val="single" w:sz="8" w:space="0" w:color="auto"/>
              <w:right w:val="single" w:sz="8" w:space="0" w:color="auto"/>
            </w:tcBorders>
            <w:vAlign w:val="center"/>
            <w:hideMark/>
          </w:tcPr>
          <w:p w14:paraId="6CC439C1" w14:textId="77777777" w:rsidR="00826E43" w:rsidRPr="00B730BD" w:rsidRDefault="00826E43" w:rsidP="00BC7174">
            <w:pPr>
              <w:jc w:val="center"/>
              <w:rPr>
                <w:ins w:id="573" w:author="Antti Immonen" w:date="2017-11-09T10:58:00Z"/>
                <w:rFonts w:ascii="Arial" w:hAnsi="Arial" w:cs="Arial"/>
                <w:b/>
                <w:bCs/>
                <w:color w:val="000000"/>
                <w:sz w:val="18"/>
                <w:szCs w:val="18"/>
              </w:rPr>
            </w:pPr>
            <w:ins w:id="574" w:author="Antti Immonen" w:date="2017-11-09T10:58:00Z">
              <w:r w:rsidRPr="00B730BD">
                <w:rPr>
                  <w:rFonts w:ascii="Arial" w:hAnsi="Arial" w:cs="Arial"/>
                  <w:b/>
                  <w:bCs/>
                  <w:color w:val="000000"/>
                  <w:sz w:val="18"/>
                  <w:szCs w:val="18"/>
                </w:rPr>
                <w:t>3</w:t>
              </w:r>
            </w:ins>
          </w:p>
        </w:tc>
        <w:tc>
          <w:tcPr>
            <w:tcW w:w="695" w:type="dxa"/>
            <w:tcBorders>
              <w:top w:val="single" w:sz="4" w:space="0" w:color="auto"/>
              <w:left w:val="nil"/>
              <w:bottom w:val="single" w:sz="8" w:space="0" w:color="auto"/>
              <w:right w:val="single" w:sz="8" w:space="0" w:color="auto"/>
            </w:tcBorders>
            <w:vAlign w:val="center"/>
            <w:hideMark/>
          </w:tcPr>
          <w:p w14:paraId="3EE89CD2" w14:textId="77777777" w:rsidR="00826E43" w:rsidRPr="00B730BD" w:rsidRDefault="00826E43" w:rsidP="00BC7174">
            <w:pPr>
              <w:jc w:val="center"/>
              <w:rPr>
                <w:ins w:id="575" w:author="Antti Immonen" w:date="2017-11-09T10:58:00Z"/>
                <w:rFonts w:ascii="Arial" w:hAnsi="Arial" w:cs="Arial"/>
                <w:b/>
                <w:bCs/>
                <w:color w:val="000000"/>
                <w:sz w:val="18"/>
                <w:szCs w:val="18"/>
              </w:rPr>
            </w:pPr>
            <w:ins w:id="576" w:author="Antti Immonen" w:date="2017-11-09T10:58:00Z">
              <w:r w:rsidRPr="00B730BD">
                <w:rPr>
                  <w:rFonts w:ascii="Arial" w:hAnsi="Arial" w:cs="Arial"/>
                  <w:b/>
                  <w:bCs/>
                  <w:color w:val="000000"/>
                  <w:sz w:val="18"/>
                  <w:szCs w:val="18"/>
                </w:rPr>
                <w:t>5</w:t>
              </w:r>
            </w:ins>
          </w:p>
        </w:tc>
        <w:tc>
          <w:tcPr>
            <w:tcW w:w="695" w:type="dxa"/>
            <w:tcBorders>
              <w:top w:val="single" w:sz="4" w:space="0" w:color="auto"/>
              <w:left w:val="nil"/>
              <w:bottom w:val="single" w:sz="8" w:space="0" w:color="auto"/>
              <w:right w:val="single" w:sz="8" w:space="0" w:color="auto"/>
            </w:tcBorders>
            <w:vAlign w:val="center"/>
            <w:hideMark/>
          </w:tcPr>
          <w:p w14:paraId="7CD4F9EE" w14:textId="77777777" w:rsidR="00826E43" w:rsidRPr="00B730BD" w:rsidRDefault="00826E43" w:rsidP="00BC7174">
            <w:pPr>
              <w:jc w:val="center"/>
              <w:rPr>
                <w:ins w:id="577" w:author="Antti Immonen" w:date="2017-11-09T10:58:00Z"/>
                <w:rFonts w:ascii="Arial" w:hAnsi="Arial" w:cs="Arial"/>
                <w:b/>
                <w:bCs/>
                <w:color w:val="000000"/>
                <w:sz w:val="18"/>
                <w:szCs w:val="18"/>
              </w:rPr>
            </w:pPr>
            <w:ins w:id="578" w:author="Antti Immonen" w:date="2017-11-09T10:58:00Z">
              <w:r w:rsidRPr="00B730BD">
                <w:rPr>
                  <w:rFonts w:ascii="Arial" w:hAnsi="Arial" w:cs="Arial"/>
                  <w:b/>
                  <w:bCs/>
                  <w:color w:val="000000"/>
                  <w:sz w:val="18"/>
                  <w:szCs w:val="18"/>
                </w:rPr>
                <w:t>10</w:t>
              </w:r>
            </w:ins>
          </w:p>
        </w:tc>
        <w:tc>
          <w:tcPr>
            <w:tcW w:w="695" w:type="dxa"/>
            <w:tcBorders>
              <w:top w:val="single" w:sz="4" w:space="0" w:color="auto"/>
              <w:left w:val="nil"/>
              <w:bottom w:val="single" w:sz="8" w:space="0" w:color="auto"/>
              <w:right w:val="single" w:sz="8" w:space="0" w:color="auto"/>
            </w:tcBorders>
            <w:vAlign w:val="center"/>
            <w:hideMark/>
          </w:tcPr>
          <w:p w14:paraId="118510E8" w14:textId="77777777" w:rsidR="00826E43" w:rsidRPr="00B730BD" w:rsidRDefault="00826E43" w:rsidP="00BC7174">
            <w:pPr>
              <w:jc w:val="center"/>
              <w:rPr>
                <w:ins w:id="579" w:author="Antti Immonen" w:date="2017-11-09T10:58:00Z"/>
                <w:rFonts w:ascii="Arial" w:hAnsi="Arial" w:cs="Arial"/>
                <w:b/>
                <w:bCs/>
                <w:color w:val="000000"/>
                <w:sz w:val="18"/>
                <w:szCs w:val="18"/>
              </w:rPr>
            </w:pPr>
            <w:ins w:id="580" w:author="Antti Immonen" w:date="2017-11-09T10:58:00Z">
              <w:r w:rsidRPr="00B730BD">
                <w:rPr>
                  <w:rFonts w:ascii="Arial" w:hAnsi="Arial" w:cs="Arial"/>
                  <w:b/>
                  <w:bCs/>
                  <w:color w:val="000000"/>
                  <w:sz w:val="18"/>
                  <w:szCs w:val="18"/>
                </w:rPr>
                <w:t>15</w:t>
              </w:r>
            </w:ins>
          </w:p>
        </w:tc>
        <w:tc>
          <w:tcPr>
            <w:tcW w:w="695" w:type="dxa"/>
            <w:tcBorders>
              <w:top w:val="single" w:sz="4" w:space="0" w:color="auto"/>
              <w:left w:val="nil"/>
              <w:bottom w:val="single" w:sz="8" w:space="0" w:color="auto"/>
              <w:right w:val="single" w:sz="8" w:space="0" w:color="auto"/>
            </w:tcBorders>
            <w:vAlign w:val="center"/>
            <w:hideMark/>
          </w:tcPr>
          <w:p w14:paraId="38E6480F" w14:textId="77777777" w:rsidR="00826E43" w:rsidRPr="00B730BD" w:rsidRDefault="00826E43" w:rsidP="00BC7174">
            <w:pPr>
              <w:jc w:val="center"/>
              <w:rPr>
                <w:ins w:id="581" w:author="Antti Immonen" w:date="2017-11-09T10:58:00Z"/>
                <w:rFonts w:ascii="Arial" w:hAnsi="Arial" w:cs="Arial"/>
                <w:b/>
                <w:bCs/>
                <w:color w:val="000000"/>
                <w:sz w:val="18"/>
                <w:szCs w:val="18"/>
              </w:rPr>
            </w:pPr>
            <w:ins w:id="582" w:author="Antti Immonen" w:date="2017-11-09T10:58:00Z">
              <w:r w:rsidRPr="00B730BD">
                <w:rPr>
                  <w:rFonts w:ascii="Arial" w:hAnsi="Arial" w:cs="Arial"/>
                  <w:b/>
                  <w:bCs/>
                  <w:color w:val="000000"/>
                  <w:sz w:val="18"/>
                  <w:szCs w:val="18"/>
                </w:rPr>
                <w:t>20</w:t>
              </w:r>
            </w:ins>
          </w:p>
        </w:tc>
        <w:tc>
          <w:tcPr>
            <w:tcW w:w="1210" w:type="dxa"/>
            <w:tcBorders>
              <w:top w:val="single" w:sz="4" w:space="0" w:color="auto"/>
              <w:left w:val="nil"/>
              <w:bottom w:val="single" w:sz="8" w:space="0" w:color="auto"/>
              <w:right w:val="single" w:sz="8" w:space="0" w:color="auto"/>
            </w:tcBorders>
            <w:vAlign w:val="center"/>
            <w:hideMark/>
          </w:tcPr>
          <w:p w14:paraId="75672EA1" w14:textId="77777777" w:rsidR="00826E43" w:rsidRPr="00B730BD" w:rsidRDefault="00826E43" w:rsidP="00BC7174">
            <w:pPr>
              <w:jc w:val="center"/>
              <w:rPr>
                <w:ins w:id="583" w:author="Antti Immonen" w:date="2017-11-09T10:58:00Z"/>
                <w:rFonts w:ascii="Arial" w:hAnsi="Arial" w:cs="Arial"/>
                <w:b/>
                <w:bCs/>
                <w:color w:val="000000"/>
                <w:sz w:val="18"/>
                <w:szCs w:val="18"/>
              </w:rPr>
            </w:pPr>
            <w:ins w:id="584" w:author="Antti Immonen" w:date="2017-11-09T10:58:00Z">
              <w:r w:rsidRPr="00B730BD">
                <w:rPr>
                  <w:rFonts w:ascii="Arial" w:hAnsi="Arial" w:cs="Arial"/>
                  <w:b/>
                  <w:bCs/>
                  <w:color w:val="000000"/>
                  <w:sz w:val="18"/>
                  <w:szCs w:val="18"/>
                </w:rPr>
                <w:t>Maximum aggregated bandwidth</w:t>
              </w:r>
            </w:ins>
          </w:p>
        </w:tc>
        <w:tc>
          <w:tcPr>
            <w:tcW w:w="1340" w:type="dxa"/>
            <w:vMerge w:val="restart"/>
            <w:tcBorders>
              <w:top w:val="single" w:sz="4" w:space="0" w:color="auto"/>
              <w:left w:val="single" w:sz="8" w:space="0" w:color="auto"/>
              <w:bottom w:val="single" w:sz="8" w:space="0" w:color="000000"/>
              <w:right w:val="single" w:sz="4" w:space="0" w:color="auto"/>
            </w:tcBorders>
            <w:vAlign w:val="center"/>
            <w:hideMark/>
          </w:tcPr>
          <w:p w14:paraId="1274C5C3" w14:textId="77777777" w:rsidR="00826E43" w:rsidRPr="00B730BD" w:rsidRDefault="00826E43" w:rsidP="00BC7174">
            <w:pPr>
              <w:jc w:val="center"/>
              <w:rPr>
                <w:ins w:id="585" w:author="Antti Immonen" w:date="2017-11-09T10:58:00Z"/>
                <w:rFonts w:ascii="Arial" w:hAnsi="Arial" w:cs="Arial"/>
                <w:b/>
                <w:bCs/>
                <w:color w:val="000000"/>
                <w:sz w:val="18"/>
                <w:szCs w:val="18"/>
              </w:rPr>
            </w:pPr>
            <w:ins w:id="586" w:author="Antti Immonen" w:date="2017-11-09T10:58:00Z">
              <w:r w:rsidRPr="00B730BD">
                <w:rPr>
                  <w:rFonts w:ascii="Arial" w:hAnsi="Arial" w:cs="Arial"/>
                  <w:b/>
                  <w:bCs/>
                  <w:color w:val="000000"/>
                  <w:sz w:val="18"/>
                  <w:szCs w:val="18"/>
                </w:rPr>
                <w:t>Bandwidth combination set</w:t>
              </w:r>
            </w:ins>
          </w:p>
        </w:tc>
      </w:tr>
      <w:tr w:rsidR="00826E43" w14:paraId="07223C70" w14:textId="77777777" w:rsidTr="00BC7174">
        <w:trPr>
          <w:trHeight w:val="228"/>
          <w:ins w:id="587" w:author="Antti Immonen" w:date="2017-11-09T10:58:00Z"/>
        </w:trPr>
        <w:tc>
          <w:tcPr>
            <w:tcW w:w="0" w:type="auto"/>
            <w:vMerge/>
            <w:tcBorders>
              <w:top w:val="single" w:sz="4" w:space="0" w:color="auto"/>
              <w:left w:val="single" w:sz="4" w:space="0" w:color="auto"/>
              <w:bottom w:val="single" w:sz="8" w:space="0" w:color="000000"/>
              <w:right w:val="single" w:sz="8" w:space="0" w:color="auto"/>
            </w:tcBorders>
            <w:vAlign w:val="center"/>
            <w:hideMark/>
          </w:tcPr>
          <w:p w14:paraId="5EFA2F6D" w14:textId="77777777" w:rsidR="00826E43" w:rsidRPr="00B730BD" w:rsidRDefault="00826E43" w:rsidP="00BC7174">
            <w:pPr>
              <w:rPr>
                <w:ins w:id="588" w:author="Antti Immonen" w:date="2017-11-09T10:58:00Z"/>
                <w:rFonts w:ascii="Arial" w:hAnsi="Arial" w:cs="Arial"/>
                <w:b/>
                <w:bCs/>
                <w:color w:val="000000"/>
                <w:sz w:val="18"/>
                <w:szCs w:val="18"/>
              </w:rPr>
            </w:pPr>
          </w:p>
        </w:tc>
        <w:tc>
          <w:tcPr>
            <w:tcW w:w="0" w:type="auto"/>
            <w:vMerge/>
            <w:tcBorders>
              <w:top w:val="single" w:sz="4" w:space="0" w:color="auto"/>
              <w:left w:val="single" w:sz="8" w:space="0" w:color="auto"/>
              <w:bottom w:val="single" w:sz="8" w:space="0" w:color="000000"/>
              <w:right w:val="single" w:sz="8" w:space="0" w:color="auto"/>
            </w:tcBorders>
            <w:vAlign w:val="center"/>
            <w:hideMark/>
          </w:tcPr>
          <w:p w14:paraId="3EFA511F" w14:textId="77777777" w:rsidR="00826E43" w:rsidRPr="00B730BD" w:rsidRDefault="00826E43" w:rsidP="00BC7174">
            <w:pPr>
              <w:rPr>
                <w:ins w:id="589" w:author="Antti Immonen" w:date="2017-11-09T10:58:00Z"/>
                <w:rFonts w:ascii="Arial" w:hAnsi="Arial" w:cs="Arial"/>
                <w:b/>
                <w:bCs/>
                <w:color w:val="000000"/>
                <w:sz w:val="18"/>
                <w:szCs w:val="18"/>
              </w:rPr>
            </w:pPr>
          </w:p>
        </w:tc>
        <w:tc>
          <w:tcPr>
            <w:tcW w:w="695" w:type="dxa"/>
            <w:tcBorders>
              <w:top w:val="nil"/>
              <w:left w:val="nil"/>
              <w:bottom w:val="single" w:sz="8" w:space="0" w:color="auto"/>
              <w:right w:val="single" w:sz="8" w:space="0" w:color="auto"/>
            </w:tcBorders>
            <w:vAlign w:val="center"/>
            <w:hideMark/>
          </w:tcPr>
          <w:p w14:paraId="2406FB03" w14:textId="77777777" w:rsidR="00826E43" w:rsidRPr="00B730BD" w:rsidRDefault="00826E43" w:rsidP="00BC7174">
            <w:pPr>
              <w:jc w:val="center"/>
              <w:rPr>
                <w:ins w:id="590" w:author="Antti Immonen" w:date="2017-11-09T10:58:00Z"/>
                <w:rFonts w:ascii="Arial" w:hAnsi="Arial" w:cs="Arial"/>
                <w:b/>
                <w:bCs/>
                <w:color w:val="000000"/>
                <w:sz w:val="18"/>
                <w:szCs w:val="18"/>
              </w:rPr>
            </w:pPr>
            <w:ins w:id="591" w:author="Antti Immonen" w:date="2017-11-09T10:58: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3AD87962" w14:textId="77777777" w:rsidR="00826E43" w:rsidRPr="00B730BD" w:rsidRDefault="00826E43" w:rsidP="00BC7174">
            <w:pPr>
              <w:jc w:val="center"/>
              <w:rPr>
                <w:ins w:id="592" w:author="Antti Immonen" w:date="2017-11-09T10:58:00Z"/>
                <w:rFonts w:ascii="Arial" w:hAnsi="Arial" w:cs="Arial"/>
                <w:b/>
                <w:bCs/>
                <w:color w:val="000000"/>
                <w:sz w:val="18"/>
                <w:szCs w:val="18"/>
              </w:rPr>
            </w:pPr>
            <w:ins w:id="593" w:author="Antti Immonen" w:date="2017-11-09T10:58: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1DB56F88" w14:textId="77777777" w:rsidR="00826E43" w:rsidRPr="00B730BD" w:rsidRDefault="00826E43" w:rsidP="00BC7174">
            <w:pPr>
              <w:jc w:val="center"/>
              <w:rPr>
                <w:ins w:id="594" w:author="Antti Immonen" w:date="2017-11-09T10:58:00Z"/>
                <w:rFonts w:ascii="Arial" w:hAnsi="Arial" w:cs="Arial"/>
                <w:b/>
                <w:bCs/>
                <w:color w:val="000000"/>
                <w:sz w:val="18"/>
                <w:szCs w:val="18"/>
              </w:rPr>
            </w:pPr>
            <w:ins w:id="595" w:author="Antti Immonen" w:date="2017-11-09T10:58: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54848075" w14:textId="77777777" w:rsidR="00826E43" w:rsidRPr="00B730BD" w:rsidRDefault="00826E43" w:rsidP="00BC7174">
            <w:pPr>
              <w:jc w:val="center"/>
              <w:rPr>
                <w:ins w:id="596" w:author="Antti Immonen" w:date="2017-11-09T10:58:00Z"/>
                <w:rFonts w:ascii="Arial" w:hAnsi="Arial" w:cs="Arial"/>
                <w:b/>
                <w:bCs/>
                <w:color w:val="000000"/>
                <w:sz w:val="18"/>
                <w:szCs w:val="18"/>
              </w:rPr>
            </w:pPr>
            <w:ins w:id="597" w:author="Antti Immonen" w:date="2017-11-09T10:58: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7A40F05A" w14:textId="77777777" w:rsidR="00826E43" w:rsidRPr="00B730BD" w:rsidRDefault="00826E43" w:rsidP="00BC7174">
            <w:pPr>
              <w:jc w:val="center"/>
              <w:rPr>
                <w:ins w:id="598" w:author="Antti Immonen" w:date="2017-11-09T10:58:00Z"/>
                <w:rFonts w:ascii="Arial" w:hAnsi="Arial" w:cs="Arial"/>
                <w:b/>
                <w:bCs/>
                <w:color w:val="000000"/>
                <w:sz w:val="18"/>
                <w:szCs w:val="18"/>
              </w:rPr>
            </w:pPr>
            <w:ins w:id="599" w:author="Antti Immonen" w:date="2017-11-09T10:58: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2851A375" w14:textId="77777777" w:rsidR="00826E43" w:rsidRPr="00B730BD" w:rsidRDefault="00826E43" w:rsidP="00BC7174">
            <w:pPr>
              <w:jc w:val="center"/>
              <w:rPr>
                <w:ins w:id="600" w:author="Antti Immonen" w:date="2017-11-09T10:58:00Z"/>
                <w:rFonts w:ascii="Arial" w:hAnsi="Arial" w:cs="Arial"/>
                <w:b/>
                <w:bCs/>
                <w:color w:val="000000"/>
                <w:sz w:val="18"/>
                <w:szCs w:val="18"/>
              </w:rPr>
            </w:pPr>
            <w:ins w:id="601" w:author="Antti Immonen" w:date="2017-11-09T10:58:00Z">
              <w:r w:rsidRPr="00B730BD">
                <w:rPr>
                  <w:rFonts w:ascii="Arial" w:hAnsi="Arial" w:cs="Arial"/>
                  <w:b/>
                  <w:bCs/>
                  <w:color w:val="000000"/>
                  <w:sz w:val="18"/>
                  <w:szCs w:val="18"/>
                </w:rPr>
                <w:t>MHz</w:t>
              </w:r>
            </w:ins>
          </w:p>
        </w:tc>
        <w:tc>
          <w:tcPr>
            <w:tcW w:w="1210" w:type="dxa"/>
            <w:tcBorders>
              <w:top w:val="nil"/>
              <w:left w:val="nil"/>
              <w:bottom w:val="single" w:sz="8" w:space="0" w:color="auto"/>
              <w:right w:val="single" w:sz="8" w:space="0" w:color="auto"/>
            </w:tcBorders>
            <w:vAlign w:val="center"/>
            <w:hideMark/>
          </w:tcPr>
          <w:p w14:paraId="5EF89598" w14:textId="77777777" w:rsidR="00826E43" w:rsidRPr="00B730BD" w:rsidRDefault="00826E43" w:rsidP="00BC7174">
            <w:pPr>
              <w:jc w:val="center"/>
              <w:rPr>
                <w:ins w:id="602" w:author="Antti Immonen" w:date="2017-11-09T10:58:00Z"/>
                <w:rFonts w:ascii="Arial" w:hAnsi="Arial" w:cs="Arial"/>
                <w:b/>
                <w:bCs/>
                <w:color w:val="000000"/>
                <w:sz w:val="18"/>
                <w:szCs w:val="18"/>
              </w:rPr>
            </w:pPr>
            <w:ins w:id="603" w:author="Antti Immonen" w:date="2017-11-09T10:58:00Z">
              <w:r w:rsidRPr="00B730BD">
                <w:rPr>
                  <w:rFonts w:ascii="Arial" w:hAnsi="Arial" w:cs="Arial"/>
                  <w:b/>
                  <w:bCs/>
                  <w:color w:val="000000"/>
                  <w:sz w:val="18"/>
                  <w:szCs w:val="18"/>
                </w:rPr>
                <w:t>[MHz]</w:t>
              </w:r>
            </w:ins>
          </w:p>
        </w:tc>
        <w:tc>
          <w:tcPr>
            <w:tcW w:w="0" w:type="auto"/>
            <w:vMerge/>
            <w:tcBorders>
              <w:top w:val="single" w:sz="4" w:space="0" w:color="auto"/>
              <w:left w:val="single" w:sz="8" w:space="0" w:color="auto"/>
              <w:bottom w:val="single" w:sz="8" w:space="0" w:color="000000"/>
              <w:right w:val="single" w:sz="4" w:space="0" w:color="auto"/>
            </w:tcBorders>
            <w:vAlign w:val="center"/>
            <w:hideMark/>
          </w:tcPr>
          <w:p w14:paraId="018FDD1C" w14:textId="77777777" w:rsidR="00826E43" w:rsidRPr="00B730BD" w:rsidRDefault="00826E43" w:rsidP="00BC7174">
            <w:pPr>
              <w:rPr>
                <w:ins w:id="604" w:author="Antti Immonen" w:date="2017-11-09T10:58:00Z"/>
                <w:rFonts w:ascii="Arial" w:hAnsi="Arial" w:cs="Arial"/>
                <w:b/>
                <w:bCs/>
                <w:color w:val="000000"/>
                <w:sz w:val="18"/>
                <w:szCs w:val="18"/>
              </w:rPr>
            </w:pPr>
          </w:p>
        </w:tc>
      </w:tr>
      <w:tr w:rsidR="00826E43" w14:paraId="0D1D8399" w14:textId="77777777" w:rsidTr="00BC7174">
        <w:trPr>
          <w:trHeight w:val="228"/>
          <w:ins w:id="605" w:author="Antti Immonen" w:date="2017-11-09T10:58:00Z"/>
        </w:trPr>
        <w:tc>
          <w:tcPr>
            <w:tcW w:w="1528" w:type="dxa"/>
            <w:vMerge w:val="restart"/>
            <w:tcBorders>
              <w:top w:val="nil"/>
              <w:left w:val="single" w:sz="4" w:space="0" w:color="auto"/>
              <w:right w:val="single" w:sz="8" w:space="0" w:color="auto"/>
            </w:tcBorders>
            <w:vAlign w:val="center"/>
          </w:tcPr>
          <w:p w14:paraId="4775502E" w14:textId="77777777" w:rsidR="00826E43" w:rsidRDefault="00826E43" w:rsidP="00BC7174">
            <w:pPr>
              <w:jc w:val="center"/>
              <w:rPr>
                <w:ins w:id="606" w:author="Antti Immonen" w:date="2017-11-09T10:58:00Z"/>
                <w:rFonts w:ascii="Arial" w:hAnsi="Arial" w:cs="Arial"/>
                <w:color w:val="000000"/>
                <w:sz w:val="18"/>
                <w:szCs w:val="18"/>
              </w:rPr>
            </w:pPr>
            <w:ins w:id="607" w:author="Antti Immonen" w:date="2017-11-09T10:58:00Z">
              <w:r>
                <w:rPr>
                  <w:rFonts w:ascii="Arial" w:hAnsi="Arial" w:cs="Arial"/>
                  <w:color w:val="000000"/>
                  <w:sz w:val="18"/>
                  <w:szCs w:val="18"/>
                </w:rPr>
                <w:t>CA_66A-70A-71</w:t>
              </w:r>
              <w:r w:rsidRPr="00B730BD">
                <w:rPr>
                  <w:rFonts w:ascii="Arial" w:hAnsi="Arial" w:cs="Arial"/>
                  <w:color w:val="000000"/>
                  <w:sz w:val="18"/>
                  <w:szCs w:val="18"/>
                </w:rPr>
                <w:t>A</w:t>
              </w:r>
            </w:ins>
          </w:p>
        </w:tc>
        <w:tc>
          <w:tcPr>
            <w:tcW w:w="937" w:type="dxa"/>
            <w:tcBorders>
              <w:top w:val="nil"/>
              <w:left w:val="nil"/>
              <w:bottom w:val="single" w:sz="4" w:space="0" w:color="auto"/>
              <w:right w:val="nil"/>
            </w:tcBorders>
            <w:vAlign w:val="center"/>
          </w:tcPr>
          <w:p w14:paraId="7A91E297" w14:textId="77777777" w:rsidR="00826E43" w:rsidRDefault="00826E43" w:rsidP="00BC7174">
            <w:pPr>
              <w:jc w:val="center"/>
              <w:rPr>
                <w:ins w:id="608" w:author="Antti Immonen" w:date="2017-11-09T10:58:00Z"/>
                <w:rFonts w:ascii="Arial" w:hAnsi="Arial" w:cs="Arial"/>
                <w:color w:val="000000"/>
                <w:sz w:val="18"/>
                <w:szCs w:val="18"/>
              </w:rPr>
            </w:pPr>
            <w:ins w:id="609" w:author="Antti Immonen" w:date="2017-11-09T10:58:00Z">
              <w:r>
                <w:rPr>
                  <w:rFonts w:ascii="Arial" w:hAnsi="Arial" w:cs="Arial"/>
                  <w:color w:val="000000"/>
                  <w:sz w:val="18"/>
                  <w:szCs w:val="18"/>
                </w:rPr>
                <w:t>66</w:t>
              </w:r>
            </w:ins>
          </w:p>
        </w:tc>
        <w:tc>
          <w:tcPr>
            <w:tcW w:w="695" w:type="dxa"/>
            <w:tcBorders>
              <w:top w:val="nil"/>
              <w:left w:val="single" w:sz="8" w:space="0" w:color="auto"/>
              <w:bottom w:val="single" w:sz="4" w:space="0" w:color="auto"/>
              <w:right w:val="single" w:sz="8" w:space="0" w:color="auto"/>
            </w:tcBorders>
            <w:vAlign w:val="center"/>
          </w:tcPr>
          <w:p w14:paraId="49AEB656" w14:textId="77777777" w:rsidR="00826E43" w:rsidRPr="0088496D" w:rsidRDefault="00826E43" w:rsidP="00BC7174">
            <w:pPr>
              <w:jc w:val="center"/>
              <w:rPr>
                <w:ins w:id="610" w:author="Antti Immonen" w:date="2017-11-09T10:58:00Z"/>
                <w:rFonts w:ascii="Arial" w:hAnsi="Arial" w:cs="Arial"/>
                <w:color w:val="000000"/>
                <w:sz w:val="18"/>
                <w:szCs w:val="18"/>
              </w:rPr>
            </w:pPr>
          </w:p>
        </w:tc>
        <w:tc>
          <w:tcPr>
            <w:tcW w:w="695" w:type="dxa"/>
            <w:tcBorders>
              <w:top w:val="nil"/>
              <w:left w:val="single" w:sz="8" w:space="0" w:color="auto"/>
              <w:bottom w:val="single" w:sz="4" w:space="0" w:color="auto"/>
              <w:right w:val="single" w:sz="8" w:space="0" w:color="auto"/>
            </w:tcBorders>
            <w:vAlign w:val="center"/>
          </w:tcPr>
          <w:p w14:paraId="4E95E845" w14:textId="77777777" w:rsidR="00826E43" w:rsidRPr="0088496D" w:rsidRDefault="00826E43" w:rsidP="00BC7174">
            <w:pPr>
              <w:jc w:val="center"/>
              <w:rPr>
                <w:ins w:id="611" w:author="Antti Immonen" w:date="2017-11-09T10:58:00Z"/>
                <w:rFonts w:ascii="Arial" w:hAnsi="Arial" w:cs="Arial"/>
                <w:color w:val="000000"/>
                <w:sz w:val="18"/>
                <w:szCs w:val="18"/>
              </w:rPr>
            </w:pPr>
          </w:p>
        </w:tc>
        <w:tc>
          <w:tcPr>
            <w:tcW w:w="695" w:type="dxa"/>
            <w:tcBorders>
              <w:top w:val="nil"/>
              <w:left w:val="single" w:sz="8" w:space="0" w:color="auto"/>
              <w:bottom w:val="single" w:sz="4" w:space="0" w:color="auto"/>
              <w:right w:val="single" w:sz="8" w:space="0" w:color="auto"/>
            </w:tcBorders>
            <w:vAlign w:val="center"/>
          </w:tcPr>
          <w:p w14:paraId="67FC6F8A" w14:textId="77777777" w:rsidR="00826E43" w:rsidRPr="0088496D" w:rsidRDefault="00826E43" w:rsidP="00BC7174">
            <w:pPr>
              <w:jc w:val="center"/>
              <w:rPr>
                <w:ins w:id="612" w:author="Antti Immonen" w:date="2017-11-09T10:58:00Z"/>
                <w:rFonts w:ascii="Arial" w:hAnsi="Arial" w:cs="Arial"/>
                <w:color w:val="000000"/>
                <w:sz w:val="18"/>
                <w:szCs w:val="18"/>
              </w:rPr>
            </w:pPr>
            <w:ins w:id="613" w:author="Antti Immonen" w:date="2017-11-09T10:58:00Z">
              <w:r>
                <w:rPr>
                  <w:rFonts w:ascii="Arial" w:hAnsi="Arial" w:cs="Arial"/>
                  <w:color w:val="000000"/>
                  <w:sz w:val="18"/>
                  <w:szCs w:val="18"/>
                </w:rPr>
                <w:t>Yes</w:t>
              </w:r>
            </w:ins>
          </w:p>
        </w:tc>
        <w:tc>
          <w:tcPr>
            <w:tcW w:w="695" w:type="dxa"/>
            <w:tcBorders>
              <w:top w:val="nil"/>
              <w:left w:val="single" w:sz="8" w:space="0" w:color="auto"/>
              <w:bottom w:val="single" w:sz="4" w:space="0" w:color="auto"/>
              <w:right w:val="single" w:sz="8" w:space="0" w:color="auto"/>
            </w:tcBorders>
            <w:vAlign w:val="center"/>
          </w:tcPr>
          <w:p w14:paraId="5A4FDE1E" w14:textId="77777777" w:rsidR="00826E43" w:rsidRPr="0088496D" w:rsidRDefault="00826E43" w:rsidP="00BC7174">
            <w:pPr>
              <w:jc w:val="center"/>
              <w:rPr>
                <w:ins w:id="614" w:author="Antti Immonen" w:date="2017-11-09T10:58:00Z"/>
                <w:rFonts w:ascii="Arial" w:hAnsi="Arial" w:cs="Arial"/>
                <w:color w:val="000000"/>
                <w:sz w:val="18"/>
                <w:szCs w:val="18"/>
              </w:rPr>
            </w:pPr>
            <w:ins w:id="615" w:author="Antti Immonen" w:date="2017-11-09T10:58:00Z">
              <w:r>
                <w:rPr>
                  <w:rFonts w:ascii="Arial" w:hAnsi="Arial" w:cs="Arial"/>
                  <w:color w:val="000000"/>
                  <w:sz w:val="18"/>
                  <w:szCs w:val="18"/>
                </w:rPr>
                <w:t>Yes</w:t>
              </w:r>
            </w:ins>
          </w:p>
        </w:tc>
        <w:tc>
          <w:tcPr>
            <w:tcW w:w="695" w:type="dxa"/>
            <w:tcBorders>
              <w:top w:val="nil"/>
              <w:left w:val="single" w:sz="8" w:space="0" w:color="auto"/>
              <w:bottom w:val="single" w:sz="4" w:space="0" w:color="auto"/>
              <w:right w:val="single" w:sz="8" w:space="0" w:color="auto"/>
            </w:tcBorders>
            <w:vAlign w:val="center"/>
          </w:tcPr>
          <w:p w14:paraId="45090EB2" w14:textId="77777777" w:rsidR="00826E43" w:rsidRPr="0088496D" w:rsidRDefault="00826E43" w:rsidP="00BC7174">
            <w:pPr>
              <w:jc w:val="center"/>
              <w:rPr>
                <w:ins w:id="616" w:author="Antti Immonen" w:date="2017-11-09T10:58:00Z"/>
                <w:rFonts w:ascii="Arial" w:hAnsi="Arial" w:cs="Arial"/>
                <w:color w:val="000000"/>
                <w:sz w:val="18"/>
                <w:szCs w:val="18"/>
              </w:rPr>
            </w:pPr>
            <w:ins w:id="617" w:author="Antti Immonen" w:date="2017-11-09T10:58:00Z">
              <w:r>
                <w:rPr>
                  <w:rFonts w:ascii="Arial" w:hAnsi="Arial" w:cs="Arial"/>
                  <w:color w:val="000000"/>
                  <w:sz w:val="18"/>
                  <w:szCs w:val="18"/>
                </w:rPr>
                <w:t>Yes</w:t>
              </w:r>
            </w:ins>
          </w:p>
        </w:tc>
        <w:tc>
          <w:tcPr>
            <w:tcW w:w="695" w:type="dxa"/>
            <w:tcBorders>
              <w:top w:val="nil"/>
              <w:left w:val="single" w:sz="8" w:space="0" w:color="auto"/>
              <w:bottom w:val="single" w:sz="4" w:space="0" w:color="auto"/>
              <w:right w:val="single" w:sz="8" w:space="0" w:color="auto"/>
            </w:tcBorders>
            <w:vAlign w:val="center"/>
          </w:tcPr>
          <w:p w14:paraId="0785AECA" w14:textId="77777777" w:rsidR="00826E43" w:rsidRPr="0088496D" w:rsidRDefault="00826E43" w:rsidP="00BC7174">
            <w:pPr>
              <w:jc w:val="center"/>
              <w:rPr>
                <w:ins w:id="618" w:author="Antti Immonen" w:date="2017-11-09T10:58:00Z"/>
                <w:rFonts w:ascii="Arial" w:hAnsi="Arial" w:cs="Arial"/>
                <w:color w:val="000000"/>
                <w:sz w:val="18"/>
                <w:szCs w:val="18"/>
              </w:rPr>
            </w:pPr>
            <w:ins w:id="619" w:author="Antti Immonen" w:date="2017-11-09T10:58:00Z">
              <w:r>
                <w:rPr>
                  <w:rFonts w:ascii="Arial" w:hAnsi="Arial" w:cs="Arial"/>
                  <w:color w:val="000000"/>
                  <w:sz w:val="18"/>
                  <w:szCs w:val="18"/>
                </w:rPr>
                <w:t>Yes</w:t>
              </w:r>
            </w:ins>
          </w:p>
        </w:tc>
        <w:tc>
          <w:tcPr>
            <w:tcW w:w="1210" w:type="dxa"/>
            <w:vMerge w:val="restart"/>
            <w:tcBorders>
              <w:top w:val="nil"/>
              <w:left w:val="single" w:sz="8" w:space="0" w:color="auto"/>
              <w:right w:val="single" w:sz="8" w:space="0" w:color="auto"/>
            </w:tcBorders>
            <w:shd w:val="clear" w:color="auto" w:fill="auto"/>
            <w:vAlign w:val="center"/>
          </w:tcPr>
          <w:p w14:paraId="2E8F32FB" w14:textId="77777777" w:rsidR="00826E43" w:rsidRPr="005C6189" w:rsidRDefault="00826E43" w:rsidP="00BC7174">
            <w:pPr>
              <w:jc w:val="center"/>
              <w:rPr>
                <w:ins w:id="620" w:author="Antti Immonen" w:date="2017-11-09T10:58:00Z"/>
                <w:rFonts w:ascii="Arial" w:hAnsi="Arial" w:cs="Arial"/>
                <w:color w:val="000000"/>
                <w:sz w:val="18"/>
                <w:szCs w:val="18"/>
              </w:rPr>
            </w:pPr>
            <w:ins w:id="621" w:author="Antti Immonen" w:date="2017-11-09T10:58:00Z">
              <w:r>
                <w:rPr>
                  <w:rFonts w:ascii="Arial" w:hAnsi="Arial" w:cs="Arial"/>
                  <w:color w:val="000000"/>
                  <w:sz w:val="18"/>
                  <w:szCs w:val="18"/>
                </w:rPr>
                <w:t>5</w:t>
              </w:r>
              <w:r w:rsidRPr="005C6189">
                <w:rPr>
                  <w:rFonts w:ascii="Arial" w:hAnsi="Arial" w:cs="Arial"/>
                  <w:color w:val="000000"/>
                  <w:sz w:val="18"/>
                  <w:szCs w:val="18"/>
                </w:rPr>
                <w:t>5</w:t>
              </w:r>
            </w:ins>
          </w:p>
        </w:tc>
        <w:tc>
          <w:tcPr>
            <w:tcW w:w="1340" w:type="dxa"/>
            <w:vMerge w:val="restart"/>
            <w:tcBorders>
              <w:top w:val="nil"/>
              <w:left w:val="single" w:sz="8" w:space="0" w:color="auto"/>
              <w:right w:val="single" w:sz="4" w:space="0" w:color="auto"/>
            </w:tcBorders>
            <w:vAlign w:val="center"/>
          </w:tcPr>
          <w:p w14:paraId="46A3987B" w14:textId="77777777" w:rsidR="00826E43" w:rsidRPr="00B730BD" w:rsidRDefault="00826E43" w:rsidP="00BC7174">
            <w:pPr>
              <w:jc w:val="center"/>
              <w:rPr>
                <w:ins w:id="622" w:author="Antti Immonen" w:date="2017-11-09T10:58:00Z"/>
                <w:rFonts w:ascii="Arial" w:hAnsi="Arial" w:cs="Arial"/>
                <w:color w:val="000000"/>
                <w:sz w:val="18"/>
                <w:szCs w:val="18"/>
              </w:rPr>
            </w:pPr>
            <w:ins w:id="623" w:author="Antti Immonen" w:date="2017-11-09T10:58:00Z">
              <w:r w:rsidRPr="00B730BD">
                <w:rPr>
                  <w:rFonts w:ascii="Arial" w:hAnsi="Arial" w:cs="Arial"/>
                  <w:color w:val="000000"/>
                  <w:sz w:val="18"/>
                  <w:szCs w:val="18"/>
                </w:rPr>
                <w:t>0</w:t>
              </w:r>
            </w:ins>
          </w:p>
        </w:tc>
      </w:tr>
      <w:tr w:rsidR="00826E43" w14:paraId="5DE83EB9" w14:textId="77777777" w:rsidTr="00BC7174">
        <w:trPr>
          <w:trHeight w:val="228"/>
          <w:ins w:id="624" w:author="Antti Immonen" w:date="2017-11-09T10:58:00Z"/>
        </w:trPr>
        <w:tc>
          <w:tcPr>
            <w:tcW w:w="1528" w:type="dxa"/>
            <w:vMerge/>
            <w:tcBorders>
              <w:left w:val="single" w:sz="4" w:space="0" w:color="auto"/>
              <w:right w:val="single" w:sz="8" w:space="0" w:color="auto"/>
            </w:tcBorders>
            <w:vAlign w:val="center"/>
            <w:hideMark/>
          </w:tcPr>
          <w:p w14:paraId="404E410D" w14:textId="77777777" w:rsidR="00826E43" w:rsidRPr="00B730BD" w:rsidRDefault="00826E43" w:rsidP="00BC7174">
            <w:pPr>
              <w:jc w:val="center"/>
              <w:rPr>
                <w:ins w:id="625" w:author="Antti Immonen" w:date="2017-11-09T10:58:00Z"/>
                <w:rFonts w:ascii="Arial" w:hAnsi="Arial" w:cs="Arial"/>
                <w:color w:val="000000"/>
                <w:sz w:val="18"/>
                <w:szCs w:val="18"/>
              </w:rPr>
            </w:pPr>
          </w:p>
        </w:tc>
        <w:tc>
          <w:tcPr>
            <w:tcW w:w="937" w:type="dxa"/>
            <w:tcBorders>
              <w:top w:val="nil"/>
              <w:left w:val="nil"/>
              <w:bottom w:val="single" w:sz="4" w:space="0" w:color="auto"/>
              <w:right w:val="nil"/>
            </w:tcBorders>
            <w:vAlign w:val="center"/>
            <w:hideMark/>
          </w:tcPr>
          <w:p w14:paraId="1522599B" w14:textId="77777777" w:rsidR="00826E43" w:rsidRPr="00B730BD" w:rsidRDefault="00826E43" w:rsidP="00BC7174">
            <w:pPr>
              <w:jc w:val="center"/>
              <w:rPr>
                <w:ins w:id="626" w:author="Antti Immonen" w:date="2017-11-09T10:58:00Z"/>
                <w:rFonts w:ascii="Arial" w:hAnsi="Arial" w:cs="Arial"/>
                <w:color w:val="000000"/>
                <w:sz w:val="18"/>
                <w:szCs w:val="18"/>
              </w:rPr>
            </w:pPr>
            <w:ins w:id="627" w:author="Antti Immonen" w:date="2017-11-09T10:58:00Z">
              <w:r>
                <w:rPr>
                  <w:rFonts w:ascii="Arial" w:hAnsi="Arial" w:cs="Arial"/>
                  <w:color w:val="000000"/>
                  <w:sz w:val="18"/>
                  <w:szCs w:val="18"/>
                </w:rPr>
                <w:t>70</w:t>
              </w:r>
            </w:ins>
          </w:p>
        </w:tc>
        <w:tc>
          <w:tcPr>
            <w:tcW w:w="695" w:type="dxa"/>
            <w:tcBorders>
              <w:top w:val="nil"/>
              <w:left w:val="single" w:sz="8" w:space="0" w:color="auto"/>
              <w:bottom w:val="single" w:sz="4" w:space="0" w:color="auto"/>
              <w:right w:val="single" w:sz="8" w:space="0" w:color="auto"/>
            </w:tcBorders>
            <w:vAlign w:val="center"/>
            <w:hideMark/>
          </w:tcPr>
          <w:p w14:paraId="61D44687" w14:textId="77777777" w:rsidR="00826E43" w:rsidRPr="0088496D" w:rsidRDefault="00826E43" w:rsidP="00BC7174">
            <w:pPr>
              <w:jc w:val="center"/>
              <w:rPr>
                <w:ins w:id="628" w:author="Antti Immonen" w:date="2017-11-09T10:58:00Z"/>
                <w:rFonts w:ascii="Arial" w:hAnsi="Arial" w:cs="Arial"/>
                <w:color w:val="000000"/>
                <w:sz w:val="18"/>
                <w:szCs w:val="18"/>
              </w:rPr>
            </w:pPr>
          </w:p>
        </w:tc>
        <w:tc>
          <w:tcPr>
            <w:tcW w:w="695" w:type="dxa"/>
            <w:tcBorders>
              <w:top w:val="nil"/>
              <w:left w:val="single" w:sz="8" w:space="0" w:color="auto"/>
              <w:bottom w:val="single" w:sz="4" w:space="0" w:color="auto"/>
              <w:right w:val="single" w:sz="8" w:space="0" w:color="auto"/>
            </w:tcBorders>
            <w:vAlign w:val="center"/>
          </w:tcPr>
          <w:p w14:paraId="27A2A43A" w14:textId="77777777" w:rsidR="00826E43" w:rsidRPr="0088496D" w:rsidRDefault="00826E43" w:rsidP="00BC7174">
            <w:pPr>
              <w:jc w:val="center"/>
              <w:rPr>
                <w:ins w:id="629" w:author="Antti Immonen" w:date="2017-11-09T10:58:00Z"/>
                <w:rFonts w:ascii="Arial" w:hAnsi="Arial" w:cs="Arial"/>
                <w:color w:val="000000"/>
                <w:sz w:val="18"/>
                <w:szCs w:val="18"/>
              </w:rPr>
            </w:pPr>
          </w:p>
        </w:tc>
        <w:tc>
          <w:tcPr>
            <w:tcW w:w="695" w:type="dxa"/>
            <w:tcBorders>
              <w:top w:val="nil"/>
              <w:left w:val="single" w:sz="8" w:space="0" w:color="auto"/>
              <w:bottom w:val="single" w:sz="4" w:space="0" w:color="auto"/>
              <w:right w:val="single" w:sz="8" w:space="0" w:color="auto"/>
            </w:tcBorders>
            <w:vAlign w:val="center"/>
          </w:tcPr>
          <w:p w14:paraId="2583103A" w14:textId="77777777" w:rsidR="00826E43" w:rsidRPr="0088496D" w:rsidRDefault="00826E43" w:rsidP="00BC7174">
            <w:pPr>
              <w:jc w:val="center"/>
              <w:rPr>
                <w:ins w:id="630" w:author="Antti Immonen" w:date="2017-11-09T10:58:00Z"/>
                <w:rFonts w:ascii="Arial" w:hAnsi="Arial" w:cs="Arial"/>
                <w:color w:val="000000"/>
                <w:sz w:val="18"/>
                <w:szCs w:val="18"/>
              </w:rPr>
            </w:pPr>
            <w:ins w:id="631" w:author="Antti Immonen" w:date="2017-11-09T10:58:00Z">
              <w:r>
                <w:rPr>
                  <w:rFonts w:ascii="Arial" w:hAnsi="Arial" w:cs="Arial"/>
                  <w:color w:val="000000"/>
                  <w:sz w:val="18"/>
                  <w:szCs w:val="18"/>
                </w:rPr>
                <w:t>Yes</w:t>
              </w:r>
            </w:ins>
          </w:p>
        </w:tc>
        <w:tc>
          <w:tcPr>
            <w:tcW w:w="695" w:type="dxa"/>
            <w:tcBorders>
              <w:top w:val="nil"/>
              <w:left w:val="single" w:sz="8" w:space="0" w:color="auto"/>
              <w:bottom w:val="single" w:sz="4" w:space="0" w:color="auto"/>
              <w:right w:val="single" w:sz="8" w:space="0" w:color="auto"/>
            </w:tcBorders>
            <w:vAlign w:val="center"/>
          </w:tcPr>
          <w:p w14:paraId="30123BAA" w14:textId="77777777" w:rsidR="00826E43" w:rsidRPr="0088496D" w:rsidRDefault="00826E43" w:rsidP="00BC7174">
            <w:pPr>
              <w:jc w:val="center"/>
              <w:rPr>
                <w:ins w:id="632" w:author="Antti Immonen" w:date="2017-11-09T10:58:00Z"/>
                <w:rFonts w:ascii="Arial" w:hAnsi="Arial" w:cs="Arial"/>
                <w:color w:val="000000"/>
                <w:sz w:val="18"/>
                <w:szCs w:val="18"/>
              </w:rPr>
            </w:pPr>
            <w:ins w:id="633" w:author="Antti Immonen" w:date="2017-11-09T10:58:00Z">
              <w:r>
                <w:rPr>
                  <w:rFonts w:ascii="Arial" w:hAnsi="Arial" w:cs="Arial"/>
                  <w:color w:val="000000"/>
                  <w:sz w:val="18"/>
                  <w:szCs w:val="18"/>
                </w:rPr>
                <w:t>Yes</w:t>
              </w:r>
            </w:ins>
          </w:p>
        </w:tc>
        <w:tc>
          <w:tcPr>
            <w:tcW w:w="695" w:type="dxa"/>
            <w:tcBorders>
              <w:top w:val="nil"/>
              <w:left w:val="single" w:sz="8" w:space="0" w:color="auto"/>
              <w:bottom w:val="single" w:sz="4" w:space="0" w:color="auto"/>
              <w:right w:val="single" w:sz="8" w:space="0" w:color="auto"/>
            </w:tcBorders>
            <w:vAlign w:val="center"/>
          </w:tcPr>
          <w:p w14:paraId="4687C43F" w14:textId="77777777" w:rsidR="00826E43" w:rsidRPr="0088496D" w:rsidRDefault="00826E43" w:rsidP="00BC7174">
            <w:pPr>
              <w:jc w:val="center"/>
              <w:rPr>
                <w:ins w:id="634" w:author="Antti Immonen" w:date="2017-11-09T10:58:00Z"/>
                <w:rFonts w:ascii="Arial" w:hAnsi="Arial" w:cs="Arial"/>
                <w:color w:val="000000"/>
                <w:sz w:val="18"/>
                <w:szCs w:val="18"/>
              </w:rPr>
            </w:pPr>
            <w:ins w:id="635" w:author="Antti Immonen" w:date="2017-11-09T10:58:00Z">
              <w:r>
                <w:rPr>
                  <w:rFonts w:ascii="Arial" w:hAnsi="Arial" w:cs="Arial"/>
                  <w:color w:val="000000"/>
                  <w:sz w:val="18"/>
                  <w:szCs w:val="18"/>
                </w:rPr>
                <w:t>Yes</w:t>
              </w:r>
            </w:ins>
          </w:p>
        </w:tc>
        <w:tc>
          <w:tcPr>
            <w:tcW w:w="695" w:type="dxa"/>
            <w:tcBorders>
              <w:top w:val="nil"/>
              <w:left w:val="single" w:sz="8" w:space="0" w:color="auto"/>
              <w:bottom w:val="single" w:sz="4" w:space="0" w:color="auto"/>
              <w:right w:val="single" w:sz="8" w:space="0" w:color="auto"/>
            </w:tcBorders>
            <w:vAlign w:val="center"/>
          </w:tcPr>
          <w:p w14:paraId="61807668" w14:textId="77777777" w:rsidR="00826E43" w:rsidRPr="0088496D" w:rsidRDefault="00826E43" w:rsidP="00BC7174">
            <w:pPr>
              <w:jc w:val="center"/>
              <w:rPr>
                <w:ins w:id="636" w:author="Antti Immonen" w:date="2017-11-09T10:58:00Z"/>
                <w:rFonts w:ascii="Arial" w:hAnsi="Arial" w:cs="Arial"/>
                <w:color w:val="000000"/>
                <w:sz w:val="18"/>
                <w:szCs w:val="18"/>
              </w:rPr>
            </w:pPr>
          </w:p>
        </w:tc>
        <w:tc>
          <w:tcPr>
            <w:tcW w:w="1210" w:type="dxa"/>
            <w:vMerge/>
            <w:tcBorders>
              <w:left w:val="single" w:sz="8" w:space="0" w:color="auto"/>
              <w:right w:val="single" w:sz="8" w:space="0" w:color="auto"/>
            </w:tcBorders>
            <w:shd w:val="clear" w:color="auto" w:fill="auto"/>
            <w:vAlign w:val="center"/>
            <w:hideMark/>
          </w:tcPr>
          <w:p w14:paraId="184B659A" w14:textId="77777777" w:rsidR="00826E43" w:rsidRPr="00B730BD" w:rsidRDefault="00826E43" w:rsidP="00BC7174">
            <w:pPr>
              <w:jc w:val="center"/>
              <w:rPr>
                <w:ins w:id="637" w:author="Antti Immonen" w:date="2017-11-09T10:58:00Z"/>
                <w:rFonts w:ascii="Arial" w:hAnsi="Arial" w:cs="Arial"/>
                <w:color w:val="000000"/>
                <w:sz w:val="18"/>
                <w:szCs w:val="18"/>
              </w:rPr>
            </w:pPr>
          </w:p>
        </w:tc>
        <w:tc>
          <w:tcPr>
            <w:tcW w:w="1340" w:type="dxa"/>
            <w:vMerge/>
            <w:tcBorders>
              <w:left w:val="single" w:sz="8" w:space="0" w:color="auto"/>
              <w:right w:val="single" w:sz="4" w:space="0" w:color="auto"/>
            </w:tcBorders>
            <w:vAlign w:val="center"/>
            <w:hideMark/>
          </w:tcPr>
          <w:p w14:paraId="1F85750D" w14:textId="77777777" w:rsidR="00826E43" w:rsidRPr="00B730BD" w:rsidRDefault="00826E43" w:rsidP="00BC7174">
            <w:pPr>
              <w:jc w:val="center"/>
              <w:rPr>
                <w:ins w:id="638" w:author="Antti Immonen" w:date="2017-11-09T10:58:00Z"/>
                <w:rFonts w:ascii="Arial" w:hAnsi="Arial" w:cs="Arial"/>
                <w:color w:val="000000"/>
                <w:sz w:val="18"/>
                <w:szCs w:val="18"/>
              </w:rPr>
            </w:pPr>
          </w:p>
        </w:tc>
      </w:tr>
      <w:tr w:rsidR="00826E43" w14:paraId="5BD7AE30" w14:textId="77777777" w:rsidTr="00BC7174">
        <w:trPr>
          <w:trHeight w:val="228"/>
          <w:ins w:id="639" w:author="Antti Immonen" w:date="2017-11-09T10:58:00Z"/>
        </w:trPr>
        <w:tc>
          <w:tcPr>
            <w:tcW w:w="0" w:type="auto"/>
            <w:vMerge/>
            <w:tcBorders>
              <w:left w:val="single" w:sz="4" w:space="0" w:color="auto"/>
              <w:bottom w:val="single" w:sz="8" w:space="0" w:color="000000"/>
              <w:right w:val="single" w:sz="8" w:space="0" w:color="auto"/>
            </w:tcBorders>
            <w:vAlign w:val="center"/>
            <w:hideMark/>
          </w:tcPr>
          <w:p w14:paraId="31BB3898" w14:textId="77777777" w:rsidR="00826E43" w:rsidRDefault="00826E43" w:rsidP="00BC7174">
            <w:pPr>
              <w:rPr>
                <w:ins w:id="640" w:author="Antti Immonen" w:date="2017-11-09T10:58:00Z"/>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hideMark/>
          </w:tcPr>
          <w:p w14:paraId="7676DC95" w14:textId="77777777" w:rsidR="00826E43" w:rsidRPr="00B730BD" w:rsidRDefault="00826E43" w:rsidP="00BC7174">
            <w:pPr>
              <w:jc w:val="center"/>
              <w:rPr>
                <w:ins w:id="641" w:author="Antti Immonen" w:date="2017-11-09T10:58:00Z"/>
                <w:rFonts w:ascii="Arial" w:hAnsi="Arial" w:cs="Arial"/>
                <w:color w:val="000000"/>
                <w:sz w:val="18"/>
                <w:szCs w:val="18"/>
              </w:rPr>
            </w:pPr>
            <w:ins w:id="642" w:author="Antti Immonen" w:date="2017-11-09T10:58:00Z">
              <w:r w:rsidRPr="00B730BD">
                <w:rPr>
                  <w:rFonts w:ascii="Arial" w:hAnsi="Arial" w:cs="Arial"/>
                  <w:color w:val="000000"/>
                  <w:sz w:val="18"/>
                  <w:szCs w:val="18"/>
                </w:rPr>
                <w:t>7</w:t>
              </w:r>
              <w:r>
                <w:rPr>
                  <w:rFonts w:ascii="Arial" w:hAnsi="Arial" w:cs="Arial"/>
                  <w:color w:val="000000"/>
                  <w:sz w:val="18"/>
                  <w:szCs w:val="18"/>
                </w:rPr>
                <w:t>1</w:t>
              </w:r>
            </w:ins>
          </w:p>
        </w:tc>
        <w:tc>
          <w:tcPr>
            <w:tcW w:w="695" w:type="dxa"/>
            <w:tcBorders>
              <w:top w:val="single" w:sz="4" w:space="0" w:color="auto"/>
              <w:left w:val="single" w:sz="8" w:space="0" w:color="auto"/>
              <w:bottom w:val="single" w:sz="8" w:space="0" w:color="auto"/>
              <w:right w:val="single" w:sz="8" w:space="0" w:color="auto"/>
            </w:tcBorders>
            <w:noWrap/>
            <w:vAlign w:val="center"/>
            <w:hideMark/>
          </w:tcPr>
          <w:p w14:paraId="48F93744" w14:textId="77777777" w:rsidR="00826E43" w:rsidRPr="00B730BD" w:rsidRDefault="00826E43" w:rsidP="00BC7174">
            <w:pPr>
              <w:jc w:val="center"/>
              <w:rPr>
                <w:ins w:id="643" w:author="Antti Immonen" w:date="2017-11-09T10:58:00Z"/>
                <w:rFonts w:ascii="Arial" w:hAnsi="Arial" w:cs="Arial"/>
                <w:color w:val="000000"/>
                <w:sz w:val="18"/>
                <w:szCs w:val="18"/>
              </w:rPr>
            </w:pPr>
            <w:ins w:id="644" w:author="Antti Immonen" w:date="2017-11-09T10:58:00Z">
              <w:r w:rsidRPr="00B730BD">
                <w:rPr>
                  <w:rFonts w:ascii="Arial" w:hAnsi="Arial" w:cs="Arial"/>
                  <w:color w:val="000000"/>
                  <w:sz w:val="18"/>
                  <w:szCs w:val="18"/>
                </w:rPr>
                <w:t> </w:t>
              </w:r>
            </w:ins>
          </w:p>
        </w:tc>
        <w:tc>
          <w:tcPr>
            <w:tcW w:w="695" w:type="dxa"/>
            <w:tcBorders>
              <w:top w:val="single" w:sz="4" w:space="0" w:color="auto"/>
              <w:left w:val="nil"/>
              <w:bottom w:val="single" w:sz="8" w:space="0" w:color="auto"/>
              <w:right w:val="single" w:sz="8" w:space="0" w:color="auto"/>
            </w:tcBorders>
            <w:noWrap/>
            <w:vAlign w:val="center"/>
            <w:hideMark/>
          </w:tcPr>
          <w:p w14:paraId="1BC9FE5A" w14:textId="77777777" w:rsidR="00826E43" w:rsidRPr="00B730BD" w:rsidRDefault="00826E43" w:rsidP="00BC7174">
            <w:pPr>
              <w:jc w:val="center"/>
              <w:rPr>
                <w:ins w:id="645" w:author="Antti Immonen" w:date="2017-11-09T10:58:00Z"/>
                <w:rFonts w:ascii="Arial" w:hAnsi="Arial" w:cs="Arial"/>
                <w:color w:val="000000"/>
                <w:sz w:val="18"/>
                <w:szCs w:val="18"/>
              </w:rPr>
            </w:pPr>
            <w:ins w:id="646" w:author="Antti Immonen" w:date="2017-11-09T10:58:00Z">
              <w:r w:rsidRPr="00B730BD">
                <w:rPr>
                  <w:rFonts w:ascii="Arial" w:hAnsi="Arial" w:cs="Arial"/>
                  <w:color w:val="000000"/>
                  <w:sz w:val="18"/>
                  <w:szCs w:val="18"/>
                </w:rPr>
                <w:t> </w:t>
              </w:r>
            </w:ins>
          </w:p>
        </w:tc>
        <w:tc>
          <w:tcPr>
            <w:tcW w:w="695" w:type="dxa"/>
            <w:tcBorders>
              <w:top w:val="single" w:sz="4" w:space="0" w:color="auto"/>
              <w:left w:val="nil"/>
              <w:bottom w:val="single" w:sz="8" w:space="0" w:color="auto"/>
              <w:right w:val="single" w:sz="8" w:space="0" w:color="auto"/>
            </w:tcBorders>
            <w:noWrap/>
            <w:vAlign w:val="center"/>
            <w:hideMark/>
          </w:tcPr>
          <w:p w14:paraId="2F2F8396" w14:textId="77777777" w:rsidR="00826E43" w:rsidRPr="00B730BD" w:rsidRDefault="00826E43" w:rsidP="00BC7174">
            <w:pPr>
              <w:jc w:val="center"/>
              <w:rPr>
                <w:ins w:id="647" w:author="Antti Immonen" w:date="2017-11-09T10:58:00Z"/>
                <w:rFonts w:ascii="Arial" w:hAnsi="Arial" w:cs="Arial"/>
                <w:color w:val="000000"/>
                <w:sz w:val="18"/>
                <w:szCs w:val="18"/>
              </w:rPr>
            </w:pPr>
            <w:ins w:id="648" w:author="Antti Immonen" w:date="2017-11-09T10:58:00Z">
              <w:r w:rsidRPr="00B730BD">
                <w:rPr>
                  <w:rFonts w:ascii="Arial" w:hAnsi="Arial" w:cs="Arial"/>
                  <w:color w:val="000000"/>
                  <w:sz w:val="18"/>
                  <w:szCs w:val="18"/>
                </w:rPr>
                <w:t>Yes</w:t>
              </w:r>
            </w:ins>
          </w:p>
        </w:tc>
        <w:tc>
          <w:tcPr>
            <w:tcW w:w="695" w:type="dxa"/>
            <w:tcBorders>
              <w:top w:val="single" w:sz="4" w:space="0" w:color="auto"/>
              <w:left w:val="nil"/>
              <w:bottom w:val="single" w:sz="8" w:space="0" w:color="auto"/>
              <w:right w:val="single" w:sz="8" w:space="0" w:color="auto"/>
            </w:tcBorders>
            <w:noWrap/>
            <w:vAlign w:val="center"/>
            <w:hideMark/>
          </w:tcPr>
          <w:p w14:paraId="4CD7D082" w14:textId="77777777" w:rsidR="00826E43" w:rsidRPr="00B730BD" w:rsidRDefault="00826E43" w:rsidP="00BC7174">
            <w:pPr>
              <w:jc w:val="center"/>
              <w:rPr>
                <w:ins w:id="649" w:author="Antti Immonen" w:date="2017-11-09T10:58:00Z"/>
                <w:rFonts w:ascii="Arial" w:hAnsi="Arial" w:cs="Arial"/>
                <w:color w:val="000000"/>
                <w:sz w:val="18"/>
                <w:szCs w:val="18"/>
              </w:rPr>
            </w:pPr>
            <w:ins w:id="650" w:author="Antti Immonen" w:date="2017-11-09T10:58:00Z">
              <w:r w:rsidRPr="00B730BD">
                <w:rPr>
                  <w:rFonts w:ascii="Arial" w:hAnsi="Arial" w:cs="Arial"/>
                  <w:color w:val="000000"/>
                  <w:sz w:val="18"/>
                  <w:szCs w:val="18"/>
                </w:rPr>
                <w:t>Yes</w:t>
              </w:r>
            </w:ins>
          </w:p>
        </w:tc>
        <w:tc>
          <w:tcPr>
            <w:tcW w:w="695" w:type="dxa"/>
            <w:tcBorders>
              <w:top w:val="single" w:sz="4" w:space="0" w:color="auto"/>
              <w:left w:val="nil"/>
              <w:bottom w:val="single" w:sz="8" w:space="0" w:color="auto"/>
              <w:right w:val="single" w:sz="8" w:space="0" w:color="auto"/>
            </w:tcBorders>
            <w:noWrap/>
            <w:vAlign w:val="center"/>
            <w:hideMark/>
          </w:tcPr>
          <w:p w14:paraId="0E66DBDA" w14:textId="77777777" w:rsidR="00826E43" w:rsidRPr="00B730BD" w:rsidRDefault="00826E43" w:rsidP="00BC7174">
            <w:pPr>
              <w:jc w:val="center"/>
              <w:rPr>
                <w:ins w:id="651" w:author="Antti Immonen" w:date="2017-11-09T10:58:00Z"/>
                <w:rFonts w:ascii="Arial" w:hAnsi="Arial" w:cs="Arial"/>
                <w:color w:val="000000"/>
                <w:sz w:val="18"/>
                <w:szCs w:val="18"/>
              </w:rPr>
            </w:pPr>
            <w:ins w:id="652" w:author="Antti Immonen" w:date="2017-11-09T10:58:00Z">
              <w:r w:rsidRPr="00B730BD">
                <w:rPr>
                  <w:rFonts w:ascii="Arial" w:hAnsi="Arial" w:cs="Arial"/>
                  <w:color w:val="000000"/>
                  <w:sz w:val="18"/>
                  <w:szCs w:val="18"/>
                </w:rPr>
                <w:t>Yes</w:t>
              </w:r>
            </w:ins>
          </w:p>
        </w:tc>
        <w:tc>
          <w:tcPr>
            <w:tcW w:w="695" w:type="dxa"/>
            <w:tcBorders>
              <w:top w:val="single" w:sz="4" w:space="0" w:color="auto"/>
              <w:left w:val="nil"/>
              <w:bottom w:val="single" w:sz="8" w:space="0" w:color="auto"/>
              <w:right w:val="single" w:sz="8" w:space="0" w:color="auto"/>
            </w:tcBorders>
            <w:noWrap/>
            <w:vAlign w:val="center"/>
            <w:hideMark/>
          </w:tcPr>
          <w:p w14:paraId="1B0CFEC2" w14:textId="77777777" w:rsidR="00826E43" w:rsidRPr="00B730BD" w:rsidRDefault="00826E43" w:rsidP="00BC7174">
            <w:pPr>
              <w:jc w:val="center"/>
              <w:rPr>
                <w:ins w:id="653" w:author="Antti Immonen" w:date="2017-11-09T10:58:00Z"/>
                <w:rFonts w:ascii="Arial" w:hAnsi="Arial" w:cs="Arial"/>
                <w:color w:val="000000"/>
                <w:sz w:val="18"/>
                <w:szCs w:val="18"/>
              </w:rPr>
            </w:pPr>
            <w:ins w:id="654" w:author="Antti Immonen" w:date="2017-11-09T10:58:00Z">
              <w:r>
                <w:rPr>
                  <w:rFonts w:ascii="Arial" w:hAnsi="Arial" w:cs="Arial"/>
                  <w:color w:val="000000"/>
                  <w:sz w:val="18"/>
                  <w:szCs w:val="18"/>
                </w:rPr>
                <w:t>Yes</w:t>
              </w:r>
            </w:ins>
          </w:p>
        </w:tc>
        <w:tc>
          <w:tcPr>
            <w:tcW w:w="0" w:type="auto"/>
            <w:vMerge/>
            <w:tcBorders>
              <w:left w:val="single" w:sz="8" w:space="0" w:color="auto"/>
              <w:bottom w:val="single" w:sz="8" w:space="0" w:color="000000"/>
              <w:right w:val="single" w:sz="8" w:space="0" w:color="auto"/>
            </w:tcBorders>
            <w:shd w:val="clear" w:color="auto" w:fill="auto"/>
            <w:vAlign w:val="center"/>
            <w:hideMark/>
          </w:tcPr>
          <w:p w14:paraId="5C9613AB" w14:textId="77777777" w:rsidR="00826E43" w:rsidRDefault="00826E43" w:rsidP="00BC7174">
            <w:pPr>
              <w:rPr>
                <w:ins w:id="655" w:author="Antti Immonen" w:date="2017-11-09T10:58:00Z"/>
                <w:rFonts w:ascii="Arial" w:hAnsi="Arial" w:cs="Arial"/>
                <w:color w:val="000000"/>
                <w:sz w:val="22"/>
                <w:szCs w:val="22"/>
              </w:rPr>
            </w:pPr>
          </w:p>
        </w:tc>
        <w:tc>
          <w:tcPr>
            <w:tcW w:w="0" w:type="auto"/>
            <w:vMerge/>
            <w:tcBorders>
              <w:left w:val="single" w:sz="8" w:space="0" w:color="auto"/>
              <w:bottom w:val="single" w:sz="8" w:space="0" w:color="000000"/>
              <w:right w:val="single" w:sz="4" w:space="0" w:color="auto"/>
            </w:tcBorders>
            <w:vAlign w:val="center"/>
            <w:hideMark/>
          </w:tcPr>
          <w:p w14:paraId="047D73FF" w14:textId="77777777" w:rsidR="00826E43" w:rsidRDefault="00826E43" w:rsidP="00BC7174">
            <w:pPr>
              <w:rPr>
                <w:ins w:id="656" w:author="Antti Immonen" w:date="2017-11-09T10:58:00Z"/>
                <w:rFonts w:ascii="Arial" w:hAnsi="Arial" w:cs="Arial"/>
                <w:color w:val="000000"/>
                <w:sz w:val="22"/>
                <w:szCs w:val="22"/>
              </w:rPr>
            </w:pPr>
          </w:p>
        </w:tc>
      </w:tr>
    </w:tbl>
    <w:p w14:paraId="7C425C3F" w14:textId="77777777" w:rsidR="00826E43" w:rsidRDefault="00826E43" w:rsidP="00826E43">
      <w:pPr>
        <w:rPr>
          <w:ins w:id="657" w:author="Antti Immonen" w:date="2017-11-09T10:58:00Z"/>
        </w:rPr>
      </w:pPr>
    </w:p>
    <w:p w14:paraId="18D9E3E9" w14:textId="77777777" w:rsidR="00826E43" w:rsidRDefault="00826E43" w:rsidP="00826E43">
      <w:pPr>
        <w:pStyle w:val="Heading3"/>
        <w:ind w:left="1170" w:hanging="1170"/>
        <w:rPr>
          <w:ins w:id="658" w:author="Antti Immonen" w:date="2017-11-09T10:58:00Z"/>
        </w:rPr>
      </w:pPr>
      <w:ins w:id="659" w:author="Antti Immonen" w:date="2017-11-09T10:58:00Z">
        <w:r>
          <w:t>5.X.2</w:t>
        </w:r>
        <w:r w:rsidRPr="00A1570A">
          <w:tab/>
        </w:r>
        <w:r>
          <w:t>UE co-existence studies</w:t>
        </w:r>
      </w:ins>
    </w:p>
    <w:p w14:paraId="7A092168" w14:textId="77777777" w:rsidR="00826E43" w:rsidRPr="00D56B9A" w:rsidRDefault="00826E43" w:rsidP="00826E43">
      <w:pPr>
        <w:rPr>
          <w:ins w:id="660" w:author="Antti Immonen" w:date="2017-11-09T10:58:00Z"/>
        </w:rPr>
      </w:pPr>
      <w:ins w:id="661" w:author="Antti Immonen" w:date="2017-11-09T10:58:00Z">
        <w:r>
          <w:t>UE harmonics are shown in table below.</w:t>
        </w:r>
      </w:ins>
    </w:p>
    <w:p w14:paraId="4B5382B9" w14:textId="77777777" w:rsidR="00826E43" w:rsidRPr="00911D80" w:rsidRDefault="00826E43" w:rsidP="00826E43">
      <w:pPr>
        <w:jc w:val="center"/>
        <w:rPr>
          <w:ins w:id="662" w:author="Antti Immonen" w:date="2017-11-09T10:58:00Z"/>
          <w:rFonts w:ascii="Arial" w:hAnsi="Arial" w:cs="Arial"/>
          <w:b/>
        </w:rPr>
      </w:pPr>
      <w:ins w:id="663" w:author="Antti Immonen" w:date="2017-11-09T10:58:00Z">
        <w:r>
          <w:rPr>
            <w:rFonts w:ascii="Arial" w:hAnsi="Arial" w:cs="Arial"/>
            <w:b/>
          </w:rPr>
          <w:t>Table 5.X.2-1</w:t>
        </w:r>
        <w:r w:rsidRPr="00911D80">
          <w:rPr>
            <w:rFonts w:ascii="Arial" w:hAnsi="Arial" w:cs="Arial"/>
            <w:b/>
          </w:rPr>
          <w:t xml:space="preserve"> UE harmonics</w:t>
        </w:r>
      </w:ins>
    </w:p>
    <w:tbl>
      <w:tblPr>
        <w:tblStyle w:val="TableGrid"/>
        <w:tblW w:w="0" w:type="auto"/>
        <w:tblLook w:val="04A0" w:firstRow="1" w:lastRow="0" w:firstColumn="1" w:lastColumn="0" w:noHBand="0" w:noVBand="1"/>
      </w:tblPr>
      <w:tblGrid>
        <w:gridCol w:w="1576"/>
        <w:gridCol w:w="1417"/>
        <w:gridCol w:w="1442"/>
        <w:gridCol w:w="1417"/>
        <w:gridCol w:w="1443"/>
        <w:gridCol w:w="1168"/>
        <w:gridCol w:w="1168"/>
      </w:tblGrid>
      <w:tr w:rsidR="00826E43" w14:paraId="5E9B64A0" w14:textId="77777777" w:rsidTr="00BC7174">
        <w:trPr>
          <w:ins w:id="664" w:author="Antti Immonen" w:date="2017-11-09T10:58:00Z"/>
        </w:trPr>
        <w:tc>
          <w:tcPr>
            <w:tcW w:w="1576" w:type="dxa"/>
          </w:tcPr>
          <w:p w14:paraId="5DCADB6E" w14:textId="77777777" w:rsidR="00826E43" w:rsidRDefault="00826E43" w:rsidP="00BC7174">
            <w:pPr>
              <w:rPr>
                <w:ins w:id="665" w:author="Antti Immonen" w:date="2017-11-09T10:58:00Z"/>
              </w:rPr>
            </w:pPr>
            <w:ins w:id="666" w:author="Antti Immonen" w:date="2017-11-09T10:58:00Z">
              <w:r>
                <w:t>UE UL frequencies</w:t>
              </w:r>
            </w:ins>
          </w:p>
        </w:tc>
        <w:tc>
          <w:tcPr>
            <w:tcW w:w="1417" w:type="dxa"/>
          </w:tcPr>
          <w:p w14:paraId="4A50FE33" w14:textId="77777777" w:rsidR="00826E43" w:rsidRDefault="00826E43" w:rsidP="00BC7174">
            <w:pPr>
              <w:jc w:val="center"/>
              <w:rPr>
                <w:ins w:id="667" w:author="Antti Immonen" w:date="2017-11-09T10:58:00Z"/>
              </w:rPr>
            </w:pPr>
            <w:ins w:id="668" w:author="Antti Immonen" w:date="2017-11-09T10:58:00Z">
              <w:r>
                <w:t>f1_low</w:t>
              </w:r>
            </w:ins>
          </w:p>
        </w:tc>
        <w:tc>
          <w:tcPr>
            <w:tcW w:w="1442" w:type="dxa"/>
          </w:tcPr>
          <w:p w14:paraId="2034D24E" w14:textId="77777777" w:rsidR="00826E43" w:rsidRDefault="00826E43" w:rsidP="00BC7174">
            <w:pPr>
              <w:jc w:val="center"/>
              <w:rPr>
                <w:ins w:id="669" w:author="Antti Immonen" w:date="2017-11-09T10:58:00Z"/>
              </w:rPr>
            </w:pPr>
            <w:ins w:id="670" w:author="Antti Immonen" w:date="2017-11-09T10:58:00Z">
              <w:r>
                <w:t>f1_high</w:t>
              </w:r>
            </w:ins>
          </w:p>
        </w:tc>
        <w:tc>
          <w:tcPr>
            <w:tcW w:w="1417" w:type="dxa"/>
          </w:tcPr>
          <w:p w14:paraId="2574C3C5" w14:textId="77777777" w:rsidR="00826E43" w:rsidRDefault="00826E43" w:rsidP="00BC7174">
            <w:pPr>
              <w:jc w:val="center"/>
              <w:rPr>
                <w:ins w:id="671" w:author="Antti Immonen" w:date="2017-11-09T10:58:00Z"/>
              </w:rPr>
            </w:pPr>
            <w:ins w:id="672" w:author="Antti Immonen" w:date="2017-11-09T10:58:00Z">
              <w:r>
                <w:t>f2_low</w:t>
              </w:r>
            </w:ins>
          </w:p>
        </w:tc>
        <w:tc>
          <w:tcPr>
            <w:tcW w:w="1443" w:type="dxa"/>
          </w:tcPr>
          <w:p w14:paraId="0B871058" w14:textId="77777777" w:rsidR="00826E43" w:rsidRDefault="00826E43" w:rsidP="00BC7174">
            <w:pPr>
              <w:jc w:val="center"/>
              <w:rPr>
                <w:ins w:id="673" w:author="Antti Immonen" w:date="2017-11-09T10:58:00Z"/>
              </w:rPr>
            </w:pPr>
            <w:ins w:id="674" w:author="Antti Immonen" w:date="2017-11-09T10:58:00Z">
              <w:r>
                <w:t>f2_high</w:t>
              </w:r>
            </w:ins>
          </w:p>
        </w:tc>
        <w:tc>
          <w:tcPr>
            <w:tcW w:w="1168" w:type="dxa"/>
          </w:tcPr>
          <w:p w14:paraId="578AC726" w14:textId="77777777" w:rsidR="00826E43" w:rsidRDefault="00826E43" w:rsidP="00BC7174">
            <w:pPr>
              <w:jc w:val="center"/>
              <w:rPr>
                <w:ins w:id="675" w:author="Antti Immonen" w:date="2017-11-09T10:58:00Z"/>
              </w:rPr>
            </w:pPr>
            <w:ins w:id="676" w:author="Antti Immonen" w:date="2017-11-09T10:58:00Z">
              <w:r>
                <w:t>f3_low</w:t>
              </w:r>
            </w:ins>
          </w:p>
        </w:tc>
        <w:tc>
          <w:tcPr>
            <w:tcW w:w="1168" w:type="dxa"/>
          </w:tcPr>
          <w:p w14:paraId="0206EC14" w14:textId="77777777" w:rsidR="00826E43" w:rsidRDefault="00826E43" w:rsidP="00BC7174">
            <w:pPr>
              <w:jc w:val="center"/>
              <w:rPr>
                <w:ins w:id="677" w:author="Antti Immonen" w:date="2017-11-09T10:58:00Z"/>
              </w:rPr>
            </w:pPr>
            <w:ins w:id="678" w:author="Antti Immonen" w:date="2017-11-09T10:58:00Z">
              <w:r>
                <w:t>f3_high</w:t>
              </w:r>
            </w:ins>
          </w:p>
        </w:tc>
      </w:tr>
      <w:tr w:rsidR="00826E43" w14:paraId="562EFAA0" w14:textId="77777777" w:rsidTr="00BC7174">
        <w:trPr>
          <w:trHeight w:val="433"/>
          <w:ins w:id="679" w:author="Antti Immonen" w:date="2017-11-09T10:58:00Z"/>
        </w:trPr>
        <w:tc>
          <w:tcPr>
            <w:tcW w:w="1576" w:type="dxa"/>
          </w:tcPr>
          <w:p w14:paraId="0A703229" w14:textId="77777777" w:rsidR="00826E43" w:rsidRDefault="00826E43" w:rsidP="00BC7174">
            <w:pPr>
              <w:rPr>
                <w:ins w:id="680" w:author="Antti Immonen" w:date="2017-11-09T10:58:00Z"/>
              </w:rPr>
            </w:pPr>
            <w:ins w:id="681" w:author="Antti Immonen" w:date="2017-11-09T10:58:00Z">
              <w:r>
                <w:lastRenderedPageBreak/>
                <w:t>Frequency [MHz]</w:t>
              </w:r>
            </w:ins>
          </w:p>
        </w:tc>
        <w:tc>
          <w:tcPr>
            <w:tcW w:w="1417" w:type="dxa"/>
          </w:tcPr>
          <w:p w14:paraId="0D4105D2" w14:textId="77777777" w:rsidR="00826E43" w:rsidRDefault="00826E43" w:rsidP="00BC7174">
            <w:pPr>
              <w:jc w:val="center"/>
              <w:rPr>
                <w:ins w:id="682" w:author="Antti Immonen" w:date="2017-11-09T10:58:00Z"/>
              </w:rPr>
            </w:pPr>
            <w:ins w:id="683" w:author="Antti Immonen" w:date="2017-11-09T10:58:00Z">
              <w:r>
                <w:t>1710</w:t>
              </w:r>
            </w:ins>
          </w:p>
        </w:tc>
        <w:tc>
          <w:tcPr>
            <w:tcW w:w="1442" w:type="dxa"/>
          </w:tcPr>
          <w:p w14:paraId="1289023D" w14:textId="77777777" w:rsidR="00826E43" w:rsidRDefault="00826E43" w:rsidP="00BC7174">
            <w:pPr>
              <w:jc w:val="center"/>
              <w:rPr>
                <w:ins w:id="684" w:author="Antti Immonen" w:date="2017-11-09T10:58:00Z"/>
              </w:rPr>
            </w:pPr>
            <w:ins w:id="685" w:author="Antti Immonen" w:date="2017-11-09T10:58:00Z">
              <w:r>
                <w:t>1780</w:t>
              </w:r>
            </w:ins>
          </w:p>
        </w:tc>
        <w:tc>
          <w:tcPr>
            <w:tcW w:w="1417" w:type="dxa"/>
          </w:tcPr>
          <w:p w14:paraId="2D279370" w14:textId="77777777" w:rsidR="00826E43" w:rsidRDefault="00826E43" w:rsidP="00BC7174">
            <w:pPr>
              <w:jc w:val="center"/>
              <w:rPr>
                <w:ins w:id="686" w:author="Antti Immonen" w:date="2017-11-09T10:58:00Z"/>
              </w:rPr>
            </w:pPr>
            <w:ins w:id="687" w:author="Antti Immonen" w:date="2017-11-09T10:58:00Z">
              <w:r>
                <w:t>1695</w:t>
              </w:r>
            </w:ins>
          </w:p>
        </w:tc>
        <w:tc>
          <w:tcPr>
            <w:tcW w:w="1443" w:type="dxa"/>
          </w:tcPr>
          <w:p w14:paraId="624FE8C8" w14:textId="77777777" w:rsidR="00826E43" w:rsidRDefault="00826E43" w:rsidP="00BC7174">
            <w:pPr>
              <w:jc w:val="center"/>
              <w:rPr>
                <w:ins w:id="688" w:author="Antti Immonen" w:date="2017-11-09T10:58:00Z"/>
              </w:rPr>
            </w:pPr>
            <w:ins w:id="689" w:author="Antti Immonen" w:date="2017-11-09T10:58:00Z">
              <w:r>
                <w:t>1710</w:t>
              </w:r>
            </w:ins>
          </w:p>
        </w:tc>
        <w:tc>
          <w:tcPr>
            <w:tcW w:w="1168" w:type="dxa"/>
          </w:tcPr>
          <w:p w14:paraId="2EA22A3B" w14:textId="77777777" w:rsidR="00826E43" w:rsidRDefault="00826E43" w:rsidP="00BC7174">
            <w:pPr>
              <w:jc w:val="center"/>
              <w:rPr>
                <w:ins w:id="690" w:author="Antti Immonen" w:date="2017-11-09T10:58:00Z"/>
              </w:rPr>
            </w:pPr>
            <w:ins w:id="691" w:author="Antti Immonen" w:date="2017-11-09T10:58:00Z">
              <w:r>
                <w:t>663</w:t>
              </w:r>
            </w:ins>
          </w:p>
        </w:tc>
        <w:tc>
          <w:tcPr>
            <w:tcW w:w="1168" w:type="dxa"/>
          </w:tcPr>
          <w:p w14:paraId="1E3AF0A7" w14:textId="77777777" w:rsidR="00826E43" w:rsidRDefault="00826E43" w:rsidP="00BC7174">
            <w:pPr>
              <w:jc w:val="center"/>
              <w:rPr>
                <w:ins w:id="692" w:author="Antti Immonen" w:date="2017-11-09T10:58:00Z"/>
              </w:rPr>
            </w:pPr>
            <w:ins w:id="693" w:author="Antti Immonen" w:date="2017-11-09T10:58:00Z">
              <w:r>
                <w:t>698</w:t>
              </w:r>
            </w:ins>
          </w:p>
        </w:tc>
      </w:tr>
      <w:tr w:rsidR="00826E43" w14:paraId="08CDB938" w14:textId="77777777" w:rsidTr="00BC7174">
        <w:trPr>
          <w:ins w:id="694" w:author="Antti Immonen" w:date="2017-11-09T10:58:00Z"/>
        </w:trPr>
        <w:tc>
          <w:tcPr>
            <w:tcW w:w="1576" w:type="dxa"/>
          </w:tcPr>
          <w:p w14:paraId="6351C2A9" w14:textId="77777777" w:rsidR="00826E43" w:rsidRDefault="00826E43" w:rsidP="00BC7174">
            <w:pPr>
              <w:rPr>
                <w:ins w:id="695" w:author="Antti Immonen" w:date="2017-11-09T10:58:00Z"/>
              </w:rPr>
            </w:pPr>
            <w:ins w:id="696" w:author="Antti Immonen" w:date="2017-11-09T10:58:00Z">
              <w:r>
                <w:t>2</w:t>
              </w:r>
              <w:r w:rsidRPr="00B66E71">
                <w:rPr>
                  <w:vertAlign w:val="superscript"/>
                </w:rPr>
                <w:t>nd</w:t>
              </w:r>
              <w:r>
                <w:t xml:space="preserve"> harmonic [MHz]</w:t>
              </w:r>
            </w:ins>
          </w:p>
        </w:tc>
        <w:tc>
          <w:tcPr>
            <w:tcW w:w="1417" w:type="dxa"/>
          </w:tcPr>
          <w:p w14:paraId="52A5B4DF" w14:textId="77777777" w:rsidR="00826E43" w:rsidRDefault="00826E43" w:rsidP="00BC7174">
            <w:pPr>
              <w:jc w:val="center"/>
              <w:rPr>
                <w:ins w:id="697" w:author="Antti Immonen" w:date="2017-11-09T10:58:00Z"/>
              </w:rPr>
            </w:pPr>
            <w:ins w:id="698" w:author="Antti Immonen" w:date="2017-11-09T10:58:00Z">
              <w:r>
                <w:t>3420</w:t>
              </w:r>
            </w:ins>
          </w:p>
        </w:tc>
        <w:tc>
          <w:tcPr>
            <w:tcW w:w="1442" w:type="dxa"/>
          </w:tcPr>
          <w:p w14:paraId="3A18A2EF" w14:textId="77777777" w:rsidR="00826E43" w:rsidRDefault="00826E43" w:rsidP="00BC7174">
            <w:pPr>
              <w:jc w:val="center"/>
              <w:rPr>
                <w:ins w:id="699" w:author="Antti Immonen" w:date="2017-11-09T10:58:00Z"/>
              </w:rPr>
            </w:pPr>
            <w:ins w:id="700" w:author="Antti Immonen" w:date="2017-11-09T10:58:00Z">
              <w:r>
                <w:t>3560</w:t>
              </w:r>
            </w:ins>
          </w:p>
        </w:tc>
        <w:tc>
          <w:tcPr>
            <w:tcW w:w="1417" w:type="dxa"/>
          </w:tcPr>
          <w:p w14:paraId="5E2F6F15" w14:textId="77777777" w:rsidR="00826E43" w:rsidRPr="00242A3D" w:rsidRDefault="00826E43" w:rsidP="00BC7174">
            <w:pPr>
              <w:jc w:val="center"/>
              <w:rPr>
                <w:ins w:id="701" w:author="Antti Immonen" w:date="2017-11-09T10:58:00Z"/>
              </w:rPr>
            </w:pPr>
            <w:ins w:id="702" w:author="Antti Immonen" w:date="2017-11-09T10:58:00Z">
              <w:r>
                <w:t>3390</w:t>
              </w:r>
            </w:ins>
          </w:p>
        </w:tc>
        <w:tc>
          <w:tcPr>
            <w:tcW w:w="1443" w:type="dxa"/>
          </w:tcPr>
          <w:p w14:paraId="5CC564AD" w14:textId="77777777" w:rsidR="00826E43" w:rsidRPr="00242A3D" w:rsidRDefault="00826E43" w:rsidP="00BC7174">
            <w:pPr>
              <w:jc w:val="center"/>
              <w:rPr>
                <w:ins w:id="703" w:author="Antti Immonen" w:date="2017-11-09T10:58:00Z"/>
              </w:rPr>
            </w:pPr>
            <w:ins w:id="704" w:author="Antti Immonen" w:date="2017-11-09T10:58:00Z">
              <w:r>
                <w:t>3420</w:t>
              </w:r>
            </w:ins>
          </w:p>
        </w:tc>
        <w:tc>
          <w:tcPr>
            <w:tcW w:w="1168" w:type="dxa"/>
            <w:vAlign w:val="bottom"/>
          </w:tcPr>
          <w:p w14:paraId="1BB417D8" w14:textId="77777777" w:rsidR="00826E43" w:rsidRPr="00242A3D" w:rsidRDefault="00826E43" w:rsidP="00BC7174">
            <w:pPr>
              <w:spacing w:line="480" w:lineRule="auto"/>
              <w:jc w:val="center"/>
              <w:rPr>
                <w:ins w:id="705" w:author="Antti Immonen" w:date="2017-11-09T10:58:00Z"/>
                <w:color w:val="000000"/>
              </w:rPr>
            </w:pPr>
            <w:ins w:id="706" w:author="Antti Immonen" w:date="2017-11-09T10:58:00Z">
              <w:r w:rsidRPr="00242A3D">
                <w:rPr>
                  <w:color w:val="000000"/>
                </w:rPr>
                <w:t>1326</w:t>
              </w:r>
            </w:ins>
          </w:p>
        </w:tc>
        <w:tc>
          <w:tcPr>
            <w:tcW w:w="1168" w:type="dxa"/>
            <w:vAlign w:val="bottom"/>
          </w:tcPr>
          <w:p w14:paraId="67036886" w14:textId="77777777" w:rsidR="00826E43" w:rsidRPr="00242A3D" w:rsidRDefault="00826E43" w:rsidP="00BC7174">
            <w:pPr>
              <w:spacing w:line="480" w:lineRule="auto"/>
              <w:jc w:val="center"/>
              <w:rPr>
                <w:ins w:id="707" w:author="Antti Immonen" w:date="2017-11-09T10:58:00Z"/>
                <w:color w:val="000000"/>
              </w:rPr>
            </w:pPr>
            <w:ins w:id="708" w:author="Antti Immonen" w:date="2017-11-09T10:58:00Z">
              <w:r w:rsidRPr="00242A3D">
                <w:rPr>
                  <w:color w:val="000000"/>
                </w:rPr>
                <w:t>1396</w:t>
              </w:r>
            </w:ins>
          </w:p>
        </w:tc>
      </w:tr>
      <w:tr w:rsidR="00826E43" w14:paraId="05B816CB" w14:textId="77777777" w:rsidTr="00BC7174">
        <w:trPr>
          <w:ins w:id="709" w:author="Antti Immonen" w:date="2017-11-09T10:58:00Z"/>
        </w:trPr>
        <w:tc>
          <w:tcPr>
            <w:tcW w:w="1576" w:type="dxa"/>
          </w:tcPr>
          <w:p w14:paraId="57475955" w14:textId="77777777" w:rsidR="00826E43" w:rsidRDefault="00826E43" w:rsidP="00BC7174">
            <w:pPr>
              <w:rPr>
                <w:ins w:id="710" w:author="Antti Immonen" w:date="2017-11-09T10:58:00Z"/>
              </w:rPr>
            </w:pPr>
            <w:ins w:id="711" w:author="Antti Immonen" w:date="2017-11-09T10:58:00Z">
              <w:r>
                <w:t>3</w:t>
              </w:r>
              <w:r w:rsidRPr="00B66E71">
                <w:rPr>
                  <w:vertAlign w:val="superscript"/>
                </w:rPr>
                <w:t>rd</w:t>
              </w:r>
              <w:r>
                <w:t xml:space="preserve"> harmonic [MHz]</w:t>
              </w:r>
            </w:ins>
          </w:p>
        </w:tc>
        <w:tc>
          <w:tcPr>
            <w:tcW w:w="1417" w:type="dxa"/>
          </w:tcPr>
          <w:p w14:paraId="673AF05D" w14:textId="77777777" w:rsidR="00826E43" w:rsidRDefault="00826E43" w:rsidP="00BC7174">
            <w:pPr>
              <w:jc w:val="center"/>
              <w:rPr>
                <w:ins w:id="712" w:author="Antti Immonen" w:date="2017-11-09T10:58:00Z"/>
              </w:rPr>
            </w:pPr>
            <w:ins w:id="713" w:author="Antti Immonen" w:date="2017-11-09T10:58:00Z">
              <w:r>
                <w:t>5130</w:t>
              </w:r>
            </w:ins>
          </w:p>
        </w:tc>
        <w:tc>
          <w:tcPr>
            <w:tcW w:w="1442" w:type="dxa"/>
          </w:tcPr>
          <w:p w14:paraId="5B23FB7F" w14:textId="77777777" w:rsidR="00826E43" w:rsidRDefault="00826E43" w:rsidP="00BC7174">
            <w:pPr>
              <w:jc w:val="center"/>
              <w:rPr>
                <w:ins w:id="714" w:author="Antti Immonen" w:date="2017-11-09T10:58:00Z"/>
              </w:rPr>
            </w:pPr>
            <w:ins w:id="715" w:author="Antti Immonen" w:date="2017-11-09T10:58:00Z">
              <w:r>
                <w:t>5340</w:t>
              </w:r>
            </w:ins>
          </w:p>
        </w:tc>
        <w:tc>
          <w:tcPr>
            <w:tcW w:w="1417" w:type="dxa"/>
          </w:tcPr>
          <w:p w14:paraId="0E741D91" w14:textId="77777777" w:rsidR="00826E43" w:rsidRPr="00242A3D" w:rsidRDefault="00826E43" w:rsidP="00BC7174">
            <w:pPr>
              <w:jc w:val="center"/>
              <w:rPr>
                <w:ins w:id="716" w:author="Antti Immonen" w:date="2017-11-09T10:58:00Z"/>
              </w:rPr>
            </w:pPr>
            <w:ins w:id="717" w:author="Antti Immonen" w:date="2017-11-09T10:58:00Z">
              <w:r>
                <w:t>5085</w:t>
              </w:r>
            </w:ins>
          </w:p>
        </w:tc>
        <w:tc>
          <w:tcPr>
            <w:tcW w:w="1443" w:type="dxa"/>
          </w:tcPr>
          <w:p w14:paraId="179F02C5" w14:textId="77777777" w:rsidR="00826E43" w:rsidRPr="00242A3D" w:rsidRDefault="00826E43" w:rsidP="00BC7174">
            <w:pPr>
              <w:jc w:val="center"/>
              <w:rPr>
                <w:ins w:id="718" w:author="Antti Immonen" w:date="2017-11-09T10:58:00Z"/>
              </w:rPr>
            </w:pPr>
            <w:ins w:id="719" w:author="Antti Immonen" w:date="2017-11-09T10:58:00Z">
              <w:r>
                <w:t>5130</w:t>
              </w:r>
            </w:ins>
          </w:p>
        </w:tc>
        <w:tc>
          <w:tcPr>
            <w:tcW w:w="1168" w:type="dxa"/>
            <w:vAlign w:val="bottom"/>
          </w:tcPr>
          <w:p w14:paraId="4A39F0CB" w14:textId="77777777" w:rsidR="00826E43" w:rsidRPr="00242A3D" w:rsidRDefault="00826E43" w:rsidP="00BC7174">
            <w:pPr>
              <w:spacing w:line="480" w:lineRule="auto"/>
              <w:jc w:val="center"/>
              <w:rPr>
                <w:ins w:id="720" w:author="Antti Immonen" w:date="2017-11-09T10:58:00Z"/>
                <w:color w:val="000000"/>
              </w:rPr>
            </w:pPr>
            <w:ins w:id="721" w:author="Antti Immonen" w:date="2017-11-09T10:58:00Z">
              <w:r w:rsidRPr="00242A3D">
                <w:rPr>
                  <w:color w:val="000000"/>
                </w:rPr>
                <w:t>1989</w:t>
              </w:r>
            </w:ins>
          </w:p>
        </w:tc>
        <w:tc>
          <w:tcPr>
            <w:tcW w:w="1168" w:type="dxa"/>
            <w:vAlign w:val="bottom"/>
          </w:tcPr>
          <w:p w14:paraId="2BD7828D" w14:textId="77777777" w:rsidR="00826E43" w:rsidRPr="00242A3D" w:rsidRDefault="00826E43" w:rsidP="00BC7174">
            <w:pPr>
              <w:spacing w:line="480" w:lineRule="auto"/>
              <w:jc w:val="center"/>
              <w:rPr>
                <w:ins w:id="722" w:author="Antti Immonen" w:date="2017-11-09T10:58:00Z"/>
                <w:color w:val="000000"/>
              </w:rPr>
            </w:pPr>
            <w:ins w:id="723" w:author="Antti Immonen" w:date="2017-11-09T10:58:00Z">
              <w:r w:rsidRPr="00242A3D">
                <w:rPr>
                  <w:color w:val="000000"/>
                </w:rPr>
                <w:t>2094</w:t>
              </w:r>
            </w:ins>
          </w:p>
        </w:tc>
      </w:tr>
      <w:tr w:rsidR="00826E43" w14:paraId="56814372" w14:textId="77777777" w:rsidTr="00BC7174">
        <w:trPr>
          <w:ins w:id="724" w:author="Antti Immonen" w:date="2017-11-09T10:58:00Z"/>
        </w:trPr>
        <w:tc>
          <w:tcPr>
            <w:tcW w:w="1576" w:type="dxa"/>
          </w:tcPr>
          <w:p w14:paraId="024F2CBC" w14:textId="77777777" w:rsidR="00826E43" w:rsidRDefault="00826E43" w:rsidP="00BC7174">
            <w:pPr>
              <w:rPr>
                <w:ins w:id="725" w:author="Antti Immonen" w:date="2017-11-09T10:58:00Z"/>
              </w:rPr>
            </w:pPr>
            <w:ins w:id="726" w:author="Antti Immonen" w:date="2017-11-09T10:58:00Z">
              <w:r>
                <w:t>4</w:t>
              </w:r>
              <w:r w:rsidRPr="00B66E71">
                <w:rPr>
                  <w:vertAlign w:val="superscript"/>
                </w:rPr>
                <w:t>th</w:t>
              </w:r>
              <w:r>
                <w:t xml:space="preserve"> harmonic [MHz]</w:t>
              </w:r>
            </w:ins>
          </w:p>
        </w:tc>
        <w:tc>
          <w:tcPr>
            <w:tcW w:w="1417" w:type="dxa"/>
          </w:tcPr>
          <w:p w14:paraId="3273EA9C" w14:textId="77777777" w:rsidR="00826E43" w:rsidRDefault="00826E43" w:rsidP="00BC7174">
            <w:pPr>
              <w:jc w:val="center"/>
              <w:rPr>
                <w:ins w:id="727" w:author="Antti Immonen" w:date="2017-11-09T10:58:00Z"/>
              </w:rPr>
            </w:pPr>
            <w:ins w:id="728" w:author="Antti Immonen" w:date="2017-11-09T10:58:00Z">
              <w:r>
                <w:t>6840</w:t>
              </w:r>
            </w:ins>
          </w:p>
        </w:tc>
        <w:tc>
          <w:tcPr>
            <w:tcW w:w="1442" w:type="dxa"/>
          </w:tcPr>
          <w:p w14:paraId="23FC3300" w14:textId="77777777" w:rsidR="00826E43" w:rsidRDefault="00826E43" w:rsidP="00BC7174">
            <w:pPr>
              <w:jc w:val="center"/>
              <w:rPr>
                <w:ins w:id="729" w:author="Antti Immonen" w:date="2017-11-09T10:58:00Z"/>
              </w:rPr>
            </w:pPr>
            <w:ins w:id="730" w:author="Antti Immonen" w:date="2017-11-09T10:58:00Z">
              <w:r>
                <w:t>7120</w:t>
              </w:r>
            </w:ins>
          </w:p>
        </w:tc>
        <w:tc>
          <w:tcPr>
            <w:tcW w:w="1417" w:type="dxa"/>
          </w:tcPr>
          <w:p w14:paraId="1D3D46B1" w14:textId="77777777" w:rsidR="00826E43" w:rsidRPr="00242A3D" w:rsidRDefault="00826E43" w:rsidP="00BC7174">
            <w:pPr>
              <w:jc w:val="center"/>
              <w:rPr>
                <w:ins w:id="731" w:author="Antti Immonen" w:date="2017-11-09T10:58:00Z"/>
              </w:rPr>
            </w:pPr>
            <w:ins w:id="732" w:author="Antti Immonen" w:date="2017-11-09T10:58:00Z">
              <w:r>
                <w:t>6780</w:t>
              </w:r>
            </w:ins>
          </w:p>
        </w:tc>
        <w:tc>
          <w:tcPr>
            <w:tcW w:w="1443" w:type="dxa"/>
          </w:tcPr>
          <w:p w14:paraId="52CDB6E9" w14:textId="77777777" w:rsidR="00826E43" w:rsidRPr="00242A3D" w:rsidRDefault="00826E43" w:rsidP="00BC7174">
            <w:pPr>
              <w:jc w:val="center"/>
              <w:rPr>
                <w:ins w:id="733" w:author="Antti Immonen" w:date="2017-11-09T10:58:00Z"/>
              </w:rPr>
            </w:pPr>
            <w:ins w:id="734" w:author="Antti Immonen" w:date="2017-11-09T10:58:00Z">
              <w:r>
                <w:t>6840</w:t>
              </w:r>
            </w:ins>
          </w:p>
        </w:tc>
        <w:tc>
          <w:tcPr>
            <w:tcW w:w="1168" w:type="dxa"/>
            <w:vAlign w:val="bottom"/>
          </w:tcPr>
          <w:p w14:paraId="38EEF4D7" w14:textId="77777777" w:rsidR="00826E43" w:rsidRPr="00242A3D" w:rsidRDefault="00826E43" w:rsidP="00BC7174">
            <w:pPr>
              <w:spacing w:line="480" w:lineRule="auto"/>
              <w:jc w:val="center"/>
              <w:rPr>
                <w:ins w:id="735" w:author="Antti Immonen" w:date="2017-11-09T10:58:00Z"/>
                <w:color w:val="000000"/>
              </w:rPr>
            </w:pPr>
            <w:ins w:id="736" w:author="Antti Immonen" w:date="2017-11-09T10:58:00Z">
              <w:r w:rsidRPr="00242A3D">
                <w:rPr>
                  <w:color w:val="000000"/>
                </w:rPr>
                <w:t>2652</w:t>
              </w:r>
            </w:ins>
          </w:p>
        </w:tc>
        <w:tc>
          <w:tcPr>
            <w:tcW w:w="1168" w:type="dxa"/>
            <w:vAlign w:val="bottom"/>
          </w:tcPr>
          <w:p w14:paraId="4233C109" w14:textId="77777777" w:rsidR="00826E43" w:rsidRPr="00242A3D" w:rsidRDefault="00826E43" w:rsidP="00BC7174">
            <w:pPr>
              <w:spacing w:line="480" w:lineRule="auto"/>
              <w:jc w:val="center"/>
              <w:rPr>
                <w:ins w:id="737" w:author="Antti Immonen" w:date="2017-11-09T10:58:00Z"/>
                <w:color w:val="000000"/>
              </w:rPr>
            </w:pPr>
            <w:ins w:id="738" w:author="Antti Immonen" w:date="2017-11-09T10:58:00Z">
              <w:r w:rsidRPr="00242A3D">
                <w:rPr>
                  <w:color w:val="000000"/>
                </w:rPr>
                <w:t>2792</w:t>
              </w:r>
            </w:ins>
          </w:p>
        </w:tc>
      </w:tr>
      <w:tr w:rsidR="00826E43" w14:paraId="195E1234" w14:textId="77777777" w:rsidTr="00BC7174">
        <w:trPr>
          <w:ins w:id="739" w:author="Antti Immonen" w:date="2017-11-09T10:58:00Z"/>
        </w:trPr>
        <w:tc>
          <w:tcPr>
            <w:tcW w:w="1576" w:type="dxa"/>
          </w:tcPr>
          <w:p w14:paraId="380549B3" w14:textId="77777777" w:rsidR="00826E43" w:rsidRDefault="00826E43" w:rsidP="00BC7174">
            <w:pPr>
              <w:rPr>
                <w:ins w:id="740" w:author="Antti Immonen" w:date="2017-11-09T10:58:00Z"/>
              </w:rPr>
            </w:pPr>
            <w:ins w:id="741" w:author="Antti Immonen" w:date="2017-11-09T10:58:00Z">
              <w:r>
                <w:t>5</w:t>
              </w:r>
              <w:r w:rsidRPr="00B66E71">
                <w:rPr>
                  <w:vertAlign w:val="superscript"/>
                </w:rPr>
                <w:t>th</w:t>
              </w:r>
              <w:r>
                <w:t xml:space="preserve"> harmonic [MHz]</w:t>
              </w:r>
            </w:ins>
          </w:p>
        </w:tc>
        <w:tc>
          <w:tcPr>
            <w:tcW w:w="1417" w:type="dxa"/>
          </w:tcPr>
          <w:p w14:paraId="3DE93756" w14:textId="77777777" w:rsidR="00826E43" w:rsidRDefault="00826E43" w:rsidP="00BC7174">
            <w:pPr>
              <w:jc w:val="center"/>
              <w:rPr>
                <w:ins w:id="742" w:author="Antti Immonen" w:date="2017-11-09T10:58:00Z"/>
              </w:rPr>
            </w:pPr>
            <w:ins w:id="743" w:author="Antti Immonen" w:date="2017-11-09T10:58:00Z">
              <w:r>
                <w:t>8550</w:t>
              </w:r>
            </w:ins>
          </w:p>
        </w:tc>
        <w:tc>
          <w:tcPr>
            <w:tcW w:w="1442" w:type="dxa"/>
          </w:tcPr>
          <w:p w14:paraId="36FCB9E1" w14:textId="77777777" w:rsidR="00826E43" w:rsidRDefault="00826E43" w:rsidP="00BC7174">
            <w:pPr>
              <w:jc w:val="center"/>
              <w:rPr>
                <w:ins w:id="744" w:author="Antti Immonen" w:date="2017-11-09T10:58:00Z"/>
              </w:rPr>
            </w:pPr>
            <w:ins w:id="745" w:author="Antti Immonen" w:date="2017-11-09T10:58:00Z">
              <w:r>
                <w:t>8900</w:t>
              </w:r>
            </w:ins>
          </w:p>
        </w:tc>
        <w:tc>
          <w:tcPr>
            <w:tcW w:w="1417" w:type="dxa"/>
          </w:tcPr>
          <w:p w14:paraId="1873CC33" w14:textId="77777777" w:rsidR="00826E43" w:rsidRPr="00242A3D" w:rsidRDefault="00826E43" w:rsidP="00BC7174">
            <w:pPr>
              <w:jc w:val="center"/>
              <w:rPr>
                <w:ins w:id="746" w:author="Antti Immonen" w:date="2017-11-09T10:58:00Z"/>
              </w:rPr>
            </w:pPr>
            <w:ins w:id="747" w:author="Antti Immonen" w:date="2017-11-09T10:58:00Z">
              <w:r>
                <w:t>8475</w:t>
              </w:r>
            </w:ins>
          </w:p>
        </w:tc>
        <w:tc>
          <w:tcPr>
            <w:tcW w:w="1443" w:type="dxa"/>
          </w:tcPr>
          <w:p w14:paraId="2D6D83BD" w14:textId="77777777" w:rsidR="00826E43" w:rsidRPr="00242A3D" w:rsidRDefault="00826E43" w:rsidP="00BC7174">
            <w:pPr>
              <w:jc w:val="center"/>
              <w:rPr>
                <w:ins w:id="748" w:author="Antti Immonen" w:date="2017-11-09T10:58:00Z"/>
              </w:rPr>
            </w:pPr>
            <w:ins w:id="749" w:author="Antti Immonen" w:date="2017-11-09T10:58:00Z">
              <w:r>
                <w:t>8550</w:t>
              </w:r>
            </w:ins>
          </w:p>
        </w:tc>
        <w:tc>
          <w:tcPr>
            <w:tcW w:w="1168" w:type="dxa"/>
            <w:vAlign w:val="bottom"/>
          </w:tcPr>
          <w:p w14:paraId="5D63C0E0" w14:textId="77777777" w:rsidR="00826E43" w:rsidRPr="00242A3D" w:rsidRDefault="00826E43" w:rsidP="00BC7174">
            <w:pPr>
              <w:spacing w:line="480" w:lineRule="auto"/>
              <w:jc w:val="center"/>
              <w:rPr>
                <w:ins w:id="750" w:author="Antti Immonen" w:date="2017-11-09T10:58:00Z"/>
                <w:color w:val="000000"/>
              </w:rPr>
            </w:pPr>
            <w:ins w:id="751" w:author="Antti Immonen" w:date="2017-11-09T10:58:00Z">
              <w:r w:rsidRPr="00242A3D">
                <w:rPr>
                  <w:color w:val="000000"/>
                </w:rPr>
                <w:t>3315</w:t>
              </w:r>
            </w:ins>
          </w:p>
        </w:tc>
        <w:tc>
          <w:tcPr>
            <w:tcW w:w="1168" w:type="dxa"/>
            <w:vAlign w:val="bottom"/>
          </w:tcPr>
          <w:p w14:paraId="56EB3BB2" w14:textId="77777777" w:rsidR="00826E43" w:rsidRPr="00242A3D" w:rsidRDefault="00826E43" w:rsidP="00BC7174">
            <w:pPr>
              <w:spacing w:line="480" w:lineRule="auto"/>
              <w:jc w:val="center"/>
              <w:rPr>
                <w:ins w:id="752" w:author="Antti Immonen" w:date="2017-11-09T10:58:00Z"/>
                <w:color w:val="000000"/>
              </w:rPr>
            </w:pPr>
            <w:ins w:id="753" w:author="Antti Immonen" w:date="2017-11-09T10:58:00Z">
              <w:r w:rsidRPr="00242A3D">
                <w:rPr>
                  <w:color w:val="000000"/>
                </w:rPr>
                <w:t>3490</w:t>
              </w:r>
            </w:ins>
          </w:p>
        </w:tc>
      </w:tr>
    </w:tbl>
    <w:p w14:paraId="48ED1601" w14:textId="77777777" w:rsidR="00826E43" w:rsidRDefault="00826E43" w:rsidP="00826E43">
      <w:pPr>
        <w:rPr>
          <w:ins w:id="754" w:author="Antti Immonen" w:date="2017-11-09T10:58:00Z"/>
        </w:rPr>
      </w:pPr>
    </w:p>
    <w:p w14:paraId="4A71F848" w14:textId="77777777" w:rsidR="00826E43" w:rsidRDefault="00826E43" w:rsidP="00826E43">
      <w:pPr>
        <w:rPr>
          <w:ins w:id="755" w:author="Antti Immonen" w:date="2017-11-09T10:58:00Z"/>
        </w:rPr>
      </w:pPr>
      <w:ins w:id="756" w:author="Antti Immonen" w:date="2017-11-09T10:58:00Z">
        <w:r>
          <w:t>Third harmonic from B71 hits on top of B70 DL. This is captured in MSD section.</w:t>
        </w:r>
      </w:ins>
    </w:p>
    <w:p w14:paraId="114ECCC8" w14:textId="77777777" w:rsidR="00826E43" w:rsidRPr="00D902CE" w:rsidRDefault="00826E43" w:rsidP="00826E43">
      <w:pPr>
        <w:rPr>
          <w:ins w:id="757" w:author="Antti Immonen" w:date="2017-11-09T10:58:00Z"/>
        </w:rPr>
      </w:pPr>
    </w:p>
    <w:p w14:paraId="1712DA58" w14:textId="77777777" w:rsidR="00826E43" w:rsidRDefault="00826E43" w:rsidP="00826E43">
      <w:pPr>
        <w:pStyle w:val="Heading3"/>
        <w:ind w:left="1170" w:hanging="1170"/>
        <w:rPr>
          <w:ins w:id="758" w:author="Antti Immonen" w:date="2017-11-09T10:58:00Z"/>
          <w:lang w:eastAsia="ja-JP"/>
        </w:rPr>
      </w:pPr>
      <w:ins w:id="759" w:author="Antti Immonen" w:date="2017-11-09T10:58:00Z">
        <w:r>
          <w:t>5.X.3</w:t>
        </w:r>
        <w:r>
          <w:rPr>
            <w:rFonts w:hint="eastAsia"/>
          </w:rPr>
          <w:tab/>
        </w:r>
        <w:proofErr w:type="spellStart"/>
        <w:r w:rsidRPr="00DE338C">
          <w:rPr>
            <w:lang w:eastAsia="ja-JP"/>
          </w:rPr>
          <w:t>Δ</w:t>
        </w:r>
        <w:proofErr w:type="gramStart"/>
        <w:r w:rsidRPr="00DE338C">
          <w:rPr>
            <w:lang w:eastAsia="ja-JP"/>
          </w:rPr>
          <w:t>T</w:t>
        </w:r>
        <w:r w:rsidRPr="00AA4494">
          <w:rPr>
            <w:vertAlign w:val="subscript"/>
            <w:lang w:eastAsia="ja-JP"/>
          </w:rPr>
          <w:t>IB,c</w:t>
        </w:r>
        <w:proofErr w:type="spellEnd"/>
        <w:proofErr w:type="gramEnd"/>
        <w:r w:rsidRPr="00AA4494">
          <w:rPr>
            <w:vertAlign w:val="subscript"/>
            <w:lang w:eastAsia="ja-JP"/>
          </w:rPr>
          <w:t xml:space="preserve"> </w:t>
        </w:r>
        <w:r w:rsidRPr="00DE338C">
          <w:rPr>
            <w:lang w:eastAsia="ja-JP"/>
          </w:rPr>
          <w:t xml:space="preserve">and </w:t>
        </w:r>
        <w:proofErr w:type="spellStart"/>
        <w:r w:rsidRPr="00DE338C">
          <w:rPr>
            <w:lang w:eastAsia="ja-JP"/>
          </w:rPr>
          <w:t>ΔR</w:t>
        </w:r>
        <w:r w:rsidRPr="00AA4494">
          <w:rPr>
            <w:vertAlign w:val="subscript"/>
            <w:lang w:eastAsia="ja-JP"/>
          </w:rPr>
          <w:t>IB,c</w:t>
        </w:r>
        <w:proofErr w:type="spellEnd"/>
        <w:r>
          <w:rPr>
            <w:lang w:eastAsia="ja-JP"/>
          </w:rPr>
          <w:t xml:space="preserve"> values</w:t>
        </w:r>
      </w:ins>
    </w:p>
    <w:p w14:paraId="494F1299" w14:textId="77777777" w:rsidR="00826E43" w:rsidRDefault="00826E43" w:rsidP="00826E43">
      <w:pPr>
        <w:rPr>
          <w:ins w:id="760" w:author="Antti Immonen" w:date="2017-11-09T10:58:00Z"/>
        </w:rPr>
      </w:pPr>
    </w:p>
    <w:p w14:paraId="79894CFF" w14:textId="77777777" w:rsidR="00826E43" w:rsidRPr="006941B1" w:rsidRDefault="00826E43" w:rsidP="00826E43">
      <w:pPr>
        <w:rPr>
          <w:ins w:id="761" w:author="Antti Immonen" w:date="2017-11-09T10:58:00Z"/>
          <w:lang w:eastAsia="zh-CN"/>
        </w:rPr>
      </w:pPr>
      <w:ins w:id="762" w:author="Antti Immonen" w:date="2017-11-09T10:58:00Z">
        <w:r w:rsidRPr="006941B1">
          <w:t>For the UE which supports CA_</w:t>
        </w:r>
        <w:r>
          <w:t>66A-</w:t>
        </w:r>
        <w:r>
          <w:rPr>
            <w:lang w:eastAsia="zh-CN"/>
          </w:rPr>
          <w:t>70</w:t>
        </w:r>
        <w:r>
          <w:t>A</w:t>
        </w:r>
        <w:r w:rsidRPr="006941B1">
          <w:t>-</w:t>
        </w:r>
        <w:r>
          <w:rPr>
            <w:lang w:eastAsia="zh-CN"/>
          </w:rPr>
          <w:t>71</w:t>
        </w:r>
        <w:r w:rsidRPr="006941B1">
          <w:rPr>
            <w:rFonts w:hint="eastAsia"/>
            <w:lang w:eastAsia="zh-CN"/>
          </w:rPr>
          <w:t>A</w:t>
        </w:r>
        <w:r>
          <w:rPr>
            <w:rFonts w:hint="eastAsia"/>
            <w:lang w:eastAsia="zh-CN"/>
          </w:rPr>
          <w:t>,</w:t>
        </w:r>
        <w:r w:rsidRPr="006941B1">
          <w:t xml:space="preserve"> the </w:t>
        </w:r>
        <w:proofErr w:type="spellStart"/>
        <w:r w:rsidRPr="006941B1">
          <w:t>Δ</w:t>
        </w:r>
        <w:proofErr w:type="gramStart"/>
        <w:r w:rsidRPr="006941B1">
          <w:t>T</w:t>
        </w:r>
        <w:r w:rsidRPr="006941B1">
          <w:rPr>
            <w:vertAlign w:val="subscript"/>
          </w:rPr>
          <w:t>IB,c</w:t>
        </w:r>
        <w:proofErr w:type="spellEnd"/>
        <w:proofErr w:type="gramEnd"/>
        <w:r w:rsidRPr="006941B1">
          <w:t xml:space="preserve"> and </w:t>
        </w:r>
        <w:proofErr w:type="spellStart"/>
        <w:r w:rsidRPr="006941B1">
          <w:t>ΔR</w:t>
        </w:r>
        <w:r w:rsidRPr="006941B1">
          <w:rPr>
            <w:vertAlign w:val="subscript"/>
          </w:rPr>
          <w:t>IB,c</w:t>
        </w:r>
        <w:proofErr w:type="spellEnd"/>
        <w:r w:rsidRPr="006941B1">
          <w:rPr>
            <w:vertAlign w:val="subscript"/>
          </w:rPr>
          <w:t xml:space="preserve"> </w:t>
        </w:r>
        <w:r w:rsidRPr="006941B1">
          <w:t xml:space="preserve"> </w:t>
        </w:r>
        <w:r>
          <w:rPr>
            <w:rFonts w:hint="eastAsia"/>
            <w:lang w:eastAsia="zh-CN"/>
          </w:rPr>
          <w:t>are</w:t>
        </w:r>
        <w:r w:rsidRPr="006941B1">
          <w:t xml:space="preserve"> defined</w:t>
        </w:r>
        <w:r>
          <w:t xml:space="preserve"> for applicable bands in Table 5.X.3-2 and 5.X.3-3</w:t>
        </w:r>
        <w:r w:rsidRPr="006941B1">
          <w:t xml:space="preserve"> respectively</w:t>
        </w:r>
        <w:r w:rsidRPr="006941B1">
          <w:rPr>
            <w:rFonts w:hint="eastAsia"/>
            <w:lang w:eastAsia="zh-CN"/>
          </w:rPr>
          <w:t>.</w:t>
        </w:r>
      </w:ins>
    </w:p>
    <w:p w14:paraId="235BD58A" w14:textId="77777777" w:rsidR="00826E43" w:rsidRPr="006941B1" w:rsidRDefault="00826E43" w:rsidP="00826E43">
      <w:pPr>
        <w:pStyle w:val="TH"/>
        <w:rPr>
          <w:ins w:id="763" w:author="Antti Immonen" w:date="2017-11-09T10:58:00Z"/>
          <w:lang w:eastAsia="en-GB"/>
        </w:rPr>
      </w:pPr>
      <w:ins w:id="764" w:author="Antti Immonen" w:date="2017-11-09T10:58:00Z">
        <w:r>
          <w:rPr>
            <w:lang w:eastAsia="en-GB"/>
          </w:rPr>
          <w:t>Table 5.X.3-2</w:t>
        </w:r>
        <w:r w:rsidRPr="006941B1">
          <w:rPr>
            <w:lang w:eastAsia="en-GB"/>
          </w:rPr>
          <w:t xml:space="preserve">: </w:t>
        </w:r>
        <w:proofErr w:type="spellStart"/>
        <w:r w:rsidRPr="006941B1">
          <w:rPr>
            <w:lang w:eastAsia="en-GB"/>
          </w:rPr>
          <w:t>Δ</w:t>
        </w:r>
        <w:proofErr w:type="gramStart"/>
        <w:r w:rsidRPr="006941B1">
          <w:rPr>
            <w:lang w:eastAsia="en-GB"/>
          </w:rPr>
          <w:t>T</w:t>
        </w:r>
        <w:r w:rsidRPr="006941B1">
          <w:rPr>
            <w:vertAlign w:val="subscript"/>
            <w:lang w:eastAsia="en-GB"/>
          </w:rPr>
          <w:t>IB,c</w:t>
        </w:r>
        <w:proofErr w:type="spellEnd"/>
        <w:proofErr w:type="gramEnd"/>
        <w:r w:rsidRPr="006941B1">
          <w:rPr>
            <w:vertAlign w:val="subscript"/>
            <w:lang w:eastAsia="en-G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826E43" w:rsidRPr="00076008" w14:paraId="506A8AB6" w14:textId="77777777" w:rsidTr="00BC7174">
        <w:trPr>
          <w:jc w:val="center"/>
          <w:ins w:id="765" w:author="Antti Immonen" w:date="2017-11-09T10:58:00Z"/>
        </w:trPr>
        <w:tc>
          <w:tcPr>
            <w:tcW w:w="1923" w:type="dxa"/>
            <w:tcBorders>
              <w:top w:val="single" w:sz="4" w:space="0" w:color="auto"/>
              <w:left w:val="single" w:sz="4" w:space="0" w:color="auto"/>
              <w:bottom w:val="single" w:sz="4" w:space="0" w:color="auto"/>
              <w:right w:val="single" w:sz="4" w:space="0" w:color="auto"/>
            </w:tcBorders>
            <w:hideMark/>
          </w:tcPr>
          <w:p w14:paraId="151BCF33" w14:textId="77777777" w:rsidR="00826E43" w:rsidRPr="00076008" w:rsidRDefault="00826E43" w:rsidP="00BC7174">
            <w:pPr>
              <w:pStyle w:val="TAC"/>
              <w:rPr>
                <w:ins w:id="766" w:author="Antti Immonen" w:date="2017-11-09T10:58:00Z"/>
                <w:b/>
                <w:szCs w:val="18"/>
                <w:lang w:eastAsia="ja-JP"/>
              </w:rPr>
            </w:pPr>
            <w:ins w:id="767" w:author="Antti Immonen" w:date="2017-11-09T10:58:00Z">
              <w:r w:rsidRPr="00076008">
                <w:rPr>
                  <w:b/>
                  <w:szCs w:val="18"/>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66E8969D" w14:textId="77777777" w:rsidR="00826E43" w:rsidRPr="00076008" w:rsidRDefault="00826E43" w:rsidP="00BC7174">
            <w:pPr>
              <w:pStyle w:val="TAC"/>
              <w:rPr>
                <w:ins w:id="768" w:author="Antti Immonen" w:date="2017-11-09T10:58:00Z"/>
                <w:b/>
                <w:szCs w:val="18"/>
                <w:lang w:eastAsia="ja-JP"/>
              </w:rPr>
            </w:pPr>
            <w:ins w:id="769" w:author="Antti Immonen" w:date="2017-11-09T10:58:00Z">
              <w:r w:rsidRPr="00076008">
                <w:rPr>
                  <w:b/>
                  <w:szCs w:val="18"/>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03E702FE" w14:textId="77777777" w:rsidR="00826E43" w:rsidRPr="00076008" w:rsidRDefault="00826E43" w:rsidP="00BC7174">
            <w:pPr>
              <w:pStyle w:val="TAC"/>
              <w:rPr>
                <w:ins w:id="770" w:author="Antti Immonen" w:date="2017-11-09T10:58:00Z"/>
                <w:b/>
                <w:szCs w:val="18"/>
                <w:lang w:eastAsia="ja-JP"/>
              </w:rPr>
            </w:pPr>
            <w:proofErr w:type="spellStart"/>
            <w:ins w:id="771" w:author="Antti Immonen" w:date="2017-11-09T10:58:00Z">
              <w:r w:rsidRPr="00076008">
                <w:rPr>
                  <w:b/>
                  <w:szCs w:val="18"/>
                  <w:lang w:eastAsia="ja-JP"/>
                </w:rPr>
                <w:t>Δ</w:t>
              </w:r>
              <w:proofErr w:type="gramStart"/>
              <w:r w:rsidRPr="00076008">
                <w:rPr>
                  <w:b/>
                  <w:szCs w:val="18"/>
                  <w:lang w:eastAsia="ja-JP"/>
                </w:rPr>
                <w:t>T</w:t>
              </w:r>
              <w:r w:rsidRPr="00076008">
                <w:rPr>
                  <w:b/>
                  <w:szCs w:val="18"/>
                  <w:vertAlign w:val="subscript"/>
                  <w:lang w:eastAsia="ja-JP"/>
                </w:rPr>
                <w:t>IB,c</w:t>
              </w:r>
              <w:proofErr w:type="spellEnd"/>
              <w:proofErr w:type="gramEnd"/>
              <w:r w:rsidRPr="00076008">
                <w:rPr>
                  <w:b/>
                  <w:szCs w:val="18"/>
                  <w:lang w:eastAsia="ja-JP"/>
                </w:rPr>
                <w:t xml:space="preserve"> [dB]</w:t>
              </w:r>
            </w:ins>
          </w:p>
        </w:tc>
      </w:tr>
      <w:tr w:rsidR="00826E43" w:rsidRPr="00076008" w14:paraId="328EC349" w14:textId="77777777" w:rsidTr="00BC7174">
        <w:trPr>
          <w:trHeight w:val="74"/>
          <w:jc w:val="center"/>
          <w:ins w:id="772" w:author="Antti Immonen" w:date="2017-11-09T10:58:00Z"/>
        </w:trPr>
        <w:tc>
          <w:tcPr>
            <w:tcW w:w="1923" w:type="dxa"/>
            <w:vMerge w:val="restart"/>
            <w:tcBorders>
              <w:top w:val="single" w:sz="4" w:space="0" w:color="auto"/>
              <w:left w:val="single" w:sz="4" w:space="0" w:color="auto"/>
              <w:right w:val="single" w:sz="4" w:space="0" w:color="auto"/>
            </w:tcBorders>
            <w:vAlign w:val="center"/>
          </w:tcPr>
          <w:p w14:paraId="22584A0D" w14:textId="77777777" w:rsidR="00826E43" w:rsidRPr="00076008" w:rsidRDefault="00826E43" w:rsidP="00BC7174">
            <w:pPr>
              <w:pStyle w:val="TAC"/>
              <w:rPr>
                <w:ins w:id="773" w:author="Antti Immonen" w:date="2017-11-09T10:58:00Z"/>
                <w:szCs w:val="18"/>
              </w:rPr>
            </w:pPr>
            <w:ins w:id="774" w:author="Antti Immonen" w:date="2017-11-09T10:58:00Z">
              <w:r w:rsidRPr="00076008">
                <w:rPr>
                  <w:szCs w:val="18"/>
                </w:rPr>
                <w:t>CA_</w:t>
              </w:r>
              <w:r>
                <w:rPr>
                  <w:szCs w:val="18"/>
                </w:rPr>
                <w:t>66A-</w:t>
              </w:r>
              <w:r>
                <w:rPr>
                  <w:rFonts w:hint="eastAsia"/>
                  <w:szCs w:val="18"/>
                  <w:lang w:eastAsia="zh-CN"/>
                </w:rPr>
                <w:t>70</w:t>
              </w:r>
              <w:r>
                <w:rPr>
                  <w:szCs w:val="18"/>
                </w:rPr>
                <w:t>A</w:t>
              </w:r>
              <w:r w:rsidRPr="00076008">
                <w:rPr>
                  <w:szCs w:val="18"/>
                </w:rPr>
                <w:t>-</w:t>
              </w:r>
              <w:r>
                <w:rPr>
                  <w:rFonts w:hint="eastAsia"/>
                  <w:szCs w:val="18"/>
                  <w:lang w:eastAsia="zh-CN"/>
                </w:rPr>
                <w:t>71</w:t>
              </w:r>
              <w:r w:rsidRPr="00076008">
                <w:rPr>
                  <w:rFonts w:hint="eastAsia"/>
                  <w:szCs w:val="18"/>
                  <w:lang w:eastAsia="zh-CN"/>
                </w:rPr>
                <w:t>A</w:t>
              </w:r>
            </w:ins>
          </w:p>
        </w:tc>
        <w:tc>
          <w:tcPr>
            <w:tcW w:w="2564" w:type="dxa"/>
            <w:tcBorders>
              <w:top w:val="single" w:sz="4" w:space="0" w:color="auto"/>
              <w:left w:val="single" w:sz="4" w:space="0" w:color="auto"/>
              <w:bottom w:val="single" w:sz="4" w:space="0" w:color="auto"/>
              <w:right w:val="single" w:sz="4" w:space="0" w:color="auto"/>
            </w:tcBorders>
          </w:tcPr>
          <w:p w14:paraId="301D97B6" w14:textId="77777777" w:rsidR="00826E43" w:rsidRDefault="00826E43" w:rsidP="00BC7174">
            <w:pPr>
              <w:pStyle w:val="TAC"/>
              <w:rPr>
                <w:ins w:id="775" w:author="Antti Immonen" w:date="2017-11-09T10:58:00Z"/>
                <w:szCs w:val="18"/>
                <w:lang w:eastAsia="zh-CN"/>
              </w:rPr>
            </w:pPr>
            <w:ins w:id="776" w:author="Antti Immonen" w:date="2017-11-09T10:58:00Z">
              <w:r>
                <w:rPr>
                  <w:szCs w:val="18"/>
                  <w:lang w:eastAsia="zh-CN"/>
                </w:rPr>
                <w:t>66</w:t>
              </w:r>
            </w:ins>
          </w:p>
        </w:tc>
        <w:tc>
          <w:tcPr>
            <w:tcW w:w="2759" w:type="dxa"/>
            <w:tcBorders>
              <w:top w:val="single" w:sz="4" w:space="0" w:color="auto"/>
              <w:left w:val="single" w:sz="4" w:space="0" w:color="auto"/>
              <w:bottom w:val="single" w:sz="4" w:space="0" w:color="auto"/>
              <w:right w:val="single" w:sz="4" w:space="0" w:color="auto"/>
            </w:tcBorders>
          </w:tcPr>
          <w:p w14:paraId="7A51E36D" w14:textId="77777777" w:rsidR="00826E43" w:rsidRPr="00076008" w:rsidRDefault="00826E43" w:rsidP="00BC7174">
            <w:pPr>
              <w:pStyle w:val="TAC"/>
              <w:rPr>
                <w:ins w:id="777" w:author="Antti Immonen" w:date="2017-11-09T10:58:00Z"/>
                <w:szCs w:val="18"/>
                <w:lang w:val="en-US" w:eastAsia="zh-CN"/>
              </w:rPr>
            </w:pPr>
            <w:ins w:id="778" w:author="Antti Immonen" w:date="2017-11-09T10:58:00Z">
              <w:r>
                <w:rPr>
                  <w:szCs w:val="18"/>
                  <w:lang w:val="en-US" w:eastAsia="zh-CN"/>
                </w:rPr>
                <w:t>0.5</w:t>
              </w:r>
            </w:ins>
          </w:p>
        </w:tc>
      </w:tr>
      <w:tr w:rsidR="00826E43" w:rsidRPr="00076008" w14:paraId="49A52533" w14:textId="77777777" w:rsidTr="00BC7174">
        <w:trPr>
          <w:trHeight w:val="74"/>
          <w:jc w:val="center"/>
          <w:ins w:id="779" w:author="Antti Immonen" w:date="2017-11-09T10:58:00Z"/>
        </w:trPr>
        <w:tc>
          <w:tcPr>
            <w:tcW w:w="1923" w:type="dxa"/>
            <w:vMerge/>
            <w:tcBorders>
              <w:left w:val="single" w:sz="4" w:space="0" w:color="auto"/>
              <w:right w:val="single" w:sz="4" w:space="0" w:color="auto"/>
            </w:tcBorders>
            <w:vAlign w:val="center"/>
            <w:hideMark/>
          </w:tcPr>
          <w:p w14:paraId="29E69692" w14:textId="77777777" w:rsidR="00826E43" w:rsidRPr="00076008" w:rsidRDefault="00826E43" w:rsidP="00BC7174">
            <w:pPr>
              <w:pStyle w:val="TAC"/>
              <w:rPr>
                <w:ins w:id="780" w:author="Antti Immonen" w:date="2017-11-09T10:58:00Z"/>
                <w:szCs w:val="18"/>
                <w:lang w:eastAsia="zh-CN"/>
              </w:rPr>
            </w:pPr>
          </w:p>
        </w:tc>
        <w:tc>
          <w:tcPr>
            <w:tcW w:w="2564" w:type="dxa"/>
            <w:tcBorders>
              <w:top w:val="single" w:sz="4" w:space="0" w:color="auto"/>
              <w:left w:val="single" w:sz="4" w:space="0" w:color="auto"/>
              <w:bottom w:val="single" w:sz="4" w:space="0" w:color="auto"/>
              <w:right w:val="single" w:sz="4" w:space="0" w:color="auto"/>
            </w:tcBorders>
            <w:hideMark/>
          </w:tcPr>
          <w:p w14:paraId="0E2B2AB8" w14:textId="77777777" w:rsidR="00826E43" w:rsidRPr="00954DB6" w:rsidRDefault="00826E43" w:rsidP="00BC7174">
            <w:pPr>
              <w:pStyle w:val="TAC"/>
              <w:rPr>
                <w:ins w:id="781" w:author="Antti Immonen" w:date="2017-11-09T10:58:00Z"/>
                <w:szCs w:val="18"/>
                <w:lang w:eastAsia="zh-CN"/>
              </w:rPr>
            </w:pPr>
            <w:ins w:id="782" w:author="Antti Immonen" w:date="2017-11-09T10:58:00Z">
              <w:r>
                <w:rPr>
                  <w:rFonts w:hint="eastAsia"/>
                  <w:szCs w:val="18"/>
                  <w:lang w:eastAsia="zh-CN"/>
                </w:rPr>
                <w:t>70</w:t>
              </w:r>
            </w:ins>
          </w:p>
        </w:tc>
        <w:tc>
          <w:tcPr>
            <w:tcW w:w="2759" w:type="dxa"/>
            <w:tcBorders>
              <w:top w:val="single" w:sz="4" w:space="0" w:color="auto"/>
              <w:left w:val="single" w:sz="4" w:space="0" w:color="auto"/>
              <w:bottom w:val="single" w:sz="4" w:space="0" w:color="auto"/>
              <w:right w:val="single" w:sz="4" w:space="0" w:color="auto"/>
            </w:tcBorders>
            <w:hideMark/>
          </w:tcPr>
          <w:p w14:paraId="291299DB" w14:textId="77777777" w:rsidR="00826E43" w:rsidRPr="00076008" w:rsidRDefault="00826E43" w:rsidP="00BC7174">
            <w:pPr>
              <w:pStyle w:val="TAC"/>
              <w:rPr>
                <w:ins w:id="783" w:author="Antti Immonen" w:date="2017-11-09T10:58:00Z"/>
                <w:szCs w:val="18"/>
                <w:lang w:val="en-US" w:eastAsia="zh-CN"/>
              </w:rPr>
            </w:pPr>
            <w:ins w:id="784" w:author="Antti Immonen" w:date="2017-11-09T10:58:00Z">
              <w:r w:rsidRPr="00076008">
                <w:rPr>
                  <w:rFonts w:hint="eastAsia"/>
                  <w:szCs w:val="18"/>
                  <w:lang w:val="en-US" w:eastAsia="zh-CN"/>
                </w:rPr>
                <w:t>0</w:t>
              </w:r>
              <w:r>
                <w:rPr>
                  <w:szCs w:val="18"/>
                  <w:lang w:val="en-US" w:eastAsia="zh-CN"/>
                </w:rPr>
                <w:t>.5</w:t>
              </w:r>
            </w:ins>
          </w:p>
        </w:tc>
      </w:tr>
      <w:tr w:rsidR="00826E43" w:rsidRPr="00076008" w14:paraId="26D58907" w14:textId="77777777" w:rsidTr="00BC7174">
        <w:trPr>
          <w:trHeight w:val="74"/>
          <w:jc w:val="center"/>
          <w:ins w:id="785" w:author="Antti Immonen" w:date="2017-11-09T10:58:00Z"/>
        </w:trPr>
        <w:tc>
          <w:tcPr>
            <w:tcW w:w="1923" w:type="dxa"/>
            <w:vMerge/>
            <w:tcBorders>
              <w:left w:val="single" w:sz="4" w:space="0" w:color="auto"/>
              <w:bottom w:val="single" w:sz="4" w:space="0" w:color="auto"/>
              <w:right w:val="single" w:sz="4" w:space="0" w:color="auto"/>
            </w:tcBorders>
            <w:vAlign w:val="center"/>
          </w:tcPr>
          <w:p w14:paraId="5F90E9AC" w14:textId="77777777" w:rsidR="00826E43" w:rsidRPr="00076008" w:rsidRDefault="00826E43" w:rsidP="00BC7174">
            <w:pPr>
              <w:pStyle w:val="TAC"/>
              <w:rPr>
                <w:ins w:id="786" w:author="Antti Immonen" w:date="2017-11-09T10:58:00Z"/>
                <w:szCs w:val="18"/>
              </w:rPr>
            </w:pPr>
          </w:p>
        </w:tc>
        <w:tc>
          <w:tcPr>
            <w:tcW w:w="2564" w:type="dxa"/>
            <w:tcBorders>
              <w:top w:val="single" w:sz="4" w:space="0" w:color="auto"/>
              <w:left w:val="single" w:sz="4" w:space="0" w:color="auto"/>
              <w:bottom w:val="single" w:sz="4" w:space="0" w:color="auto"/>
              <w:right w:val="single" w:sz="4" w:space="0" w:color="auto"/>
            </w:tcBorders>
          </w:tcPr>
          <w:p w14:paraId="556144A6" w14:textId="77777777" w:rsidR="00826E43" w:rsidRDefault="00826E43" w:rsidP="00BC7174">
            <w:pPr>
              <w:pStyle w:val="TAC"/>
              <w:rPr>
                <w:ins w:id="787" w:author="Antti Immonen" w:date="2017-11-09T10:58:00Z"/>
                <w:szCs w:val="18"/>
                <w:lang w:eastAsia="zh-CN"/>
              </w:rPr>
            </w:pPr>
            <w:ins w:id="788" w:author="Antti Immonen" w:date="2017-11-09T10:58:00Z">
              <w:r>
                <w:rPr>
                  <w:szCs w:val="18"/>
                  <w:lang w:eastAsia="zh-CN"/>
                </w:rPr>
                <w:t>71</w:t>
              </w:r>
            </w:ins>
          </w:p>
        </w:tc>
        <w:tc>
          <w:tcPr>
            <w:tcW w:w="2759" w:type="dxa"/>
            <w:tcBorders>
              <w:top w:val="single" w:sz="4" w:space="0" w:color="auto"/>
              <w:left w:val="single" w:sz="4" w:space="0" w:color="auto"/>
              <w:bottom w:val="single" w:sz="4" w:space="0" w:color="auto"/>
              <w:right w:val="single" w:sz="4" w:space="0" w:color="auto"/>
            </w:tcBorders>
          </w:tcPr>
          <w:p w14:paraId="0F9373FE" w14:textId="77777777" w:rsidR="00826E43" w:rsidRPr="00076008" w:rsidRDefault="00826E43" w:rsidP="00BC7174">
            <w:pPr>
              <w:pStyle w:val="TAC"/>
              <w:rPr>
                <w:ins w:id="789" w:author="Antti Immonen" w:date="2017-11-09T10:58:00Z"/>
                <w:szCs w:val="18"/>
                <w:lang w:val="en-US" w:eastAsia="zh-CN"/>
              </w:rPr>
            </w:pPr>
            <w:ins w:id="790" w:author="Antti Immonen" w:date="2017-11-09T10:58:00Z">
              <w:r>
                <w:rPr>
                  <w:szCs w:val="18"/>
                  <w:lang w:val="en-US" w:eastAsia="zh-CN"/>
                </w:rPr>
                <w:t>0.6</w:t>
              </w:r>
            </w:ins>
          </w:p>
        </w:tc>
      </w:tr>
    </w:tbl>
    <w:p w14:paraId="68F69C65" w14:textId="77777777" w:rsidR="00826E43" w:rsidRPr="006941B1" w:rsidRDefault="00826E43" w:rsidP="00826E43">
      <w:pPr>
        <w:rPr>
          <w:ins w:id="791" w:author="Antti Immonen" w:date="2017-11-09T10:58:00Z"/>
          <w:lang w:val="en-US" w:eastAsia="zh-CN"/>
        </w:rPr>
      </w:pPr>
    </w:p>
    <w:p w14:paraId="57DABA23" w14:textId="77777777" w:rsidR="00826E43" w:rsidRPr="006941B1" w:rsidRDefault="00826E43" w:rsidP="00826E43">
      <w:pPr>
        <w:pStyle w:val="TH"/>
        <w:rPr>
          <w:ins w:id="792" w:author="Antti Immonen" w:date="2017-11-09T10:58:00Z"/>
          <w:lang w:eastAsia="en-GB"/>
        </w:rPr>
      </w:pPr>
      <w:ins w:id="793" w:author="Antti Immonen" w:date="2017-11-09T10:58:00Z">
        <w:r>
          <w:rPr>
            <w:lang w:eastAsia="en-GB"/>
          </w:rPr>
          <w:t>Table 5.X.3-3</w:t>
        </w:r>
        <w:r w:rsidRPr="006941B1">
          <w:rPr>
            <w:lang w:eastAsia="en-GB"/>
          </w:rPr>
          <w:t xml:space="preserve">: </w:t>
        </w:r>
        <w:proofErr w:type="spellStart"/>
        <w:r w:rsidRPr="006941B1">
          <w:rPr>
            <w:lang w:eastAsia="en-GB"/>
          </w:rPr>
          <w:t>Δ</w:t>
        </w:r>
        <w:proofErr w:type="gramStart"/>
        <w:r w:rsidRPr="006941B1">
          <w:rPr>
            <w:lang w:eastAsia="en-GB"/>
          </w:rPr>
          <w:t>R</w:t>
        </w:r>
        <w:r w:rsidRPr="006941B1">
          <w:rPr>
            <w:vertAlign w:val="subscript"/>
            <w:lang w:eastAsia="en-GB"/>
          </w:rPr>
          <w:t>IB,c</w:t>
        </w:r>
        <w:proofErr w:type="spellEnd"/>
        <w:proofErr w:type="gramEnd"/>
        <w:r w:rsidRPr="006941B1">
          <w:rPr>
            <w:vertAlign w:val="subscript"/>
            <w:lang w:eastAsia="en-G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826E43" w:rsidRPr="00076008" w14:paraId="7E4C5171" w14:textId="77777777" w:rsidTr="00BC7174">
        <w:trPr>
          <w:jc w:val="center"/>
          <w:ins w:id="794" w:author="Antti Immonen" w:date="2017-11-09T10:58:00Z"/>
        </w:trPr>
        <w:tc>
          <w:tcPr>
            <w:tcW w:w="1877" w:type="dxa"/>
            <w:tcBorders>
              <w:top w:val="single" w:sz="4" w:space="0" w:color="auto"/>
              <w:left w:val="single" w:sz="4" w:space="0" w:color="auto"/>
              <w:bottom w:val="single" w:sz="4" w:space="0" w:color="auto"/>
              <w:right w:val="single" w:sz="4" w:space="0" w:color="auto"/>
            </w:tcBorders>
            <w:hideMark/>
          </w:tcPr>
          <w:p w14:paraId="7D23BCAF" w14:textId="77777777" w:rsidR="00826E43" w:rsidRPr="00076008" w:rsidRDefault="00826E43" w:rsidP="00BC7174">
            <w:pPr>
              <w:pStyle w:val="TAC"/>
              <w:rPr>
                <w:ins w:id="795" w:author="Antti Immonen" w:date="2017-11-09T10:58:00Z"/>
                <w:b/>
                <w:szCs w:val="18"/>
                <w:lang w:eastAsia="ja-JP"/>
              </w:rPr>
            </w:pPr>
            <w:ins w:id="796" w:author="Antti Immonen" w:date="2017-11-09T10:58:00Z">
              <w:r w:rsidRPr="00076008">
                <w:rPr>
                  <w:b/>
                  <w:szCs w:val="18"/>
                  <w:lang w:eastAsia="ja-JP"/>
                </w:rPr>
                <w:t>Inter-band CA Configuration</w:t>
              </w:r>
            </w:ins>
          </w:p>
        </w:tc>
        <w:tc>
          <w:tcPr>
            <w:tcW w:w="2610" w:type="dxa"/>
            <w:tcBorders>
              <w:top w:val="single" w:sz="4" w:space="0" w:color="auto"/>
              <w:left w:val="single" w:sz="4" w:space="0" w:color="auto"/>
              <w:bottom w:val="single" w:sz="4" w:space="0" w:color="auto"/>
              <w:right w:val="single" w:sz="4" w:space="0" w:color="auto"/>
            </w:tcBorders>
            <w:hideMark/>
          </w:tcPr>
          <w:p w14:paraId="5F0A7BF6" w14:textId="77777777" w:rsidR="00826E43" w:rsidRPr="00076008" w:rsidRDefault="00826E43" w:rsidP="00BC7174">
            <w:pPr>
              <w:pStyle w:val="TAC"/>
              <w:rPr>
                <w:ins w:id="797" w:author="Antti Immonen" w:date="2017-11-09T10:58:00Z"/>
                <w:b/>
                <w:szCs w:val="18"/>
                <w:lang w:eastAsia="ja-JP"/>
              </w:rPr>
            </w:pPr>
            <w:ins w:id="798" w:author="Antti Immonen" w:date="2017-11-09T10:58:00Z">
              <w:r w:rsidRPr="00076008">
                <w:rPr>
                  <w:b/>
                  <w:szCs w:val="18"/>
                  <w:lang w:eastAsia="ja-JP"/>
                </w:rPr>
                <w:t>E-UTRA Band</w:t>
              </w:r>
            </w:ins>
          </w:p>
        </w:tc>
        <w:tc>
          <w:tcPr>
            <w:tcW w:w="2952" w:type="dxa"/>
            <w:tcBorders>
              <w:top w:val="single" w:sz="4" w:space="0" w:color="auto"/>
              <w:left w:val="single" w:sz="4" w:space="0" w:color="auto"/>
              <w:bottom w:val="single" w:sz="4" w:space="0" w:color="auto"/>
              <w:right w:val="single" w:sz="4" w:space="0" w:color="auto"/>
            </w:tcBorders>
            <w:hideMark/>
          </w:tcPr>
          <w:p w14:paraId="304265E8" w14:textId="77777777" w:rsidR="00826E43" w:rsidRPr="00076008" w:rsidRDefault="00826E43" w:rsidP="00BC7174">
            <w:pPr>
              <w:pStyle w:val="TAC"/>
              <w:rPr>
                <w:ins w:id="799" w:author="Antti Immonen" w:date="2017-11-09T10:58:00Z"/>
                <w:b/>
                <w:szCs w:val="18"/>
                <w:lang w:eastAsia="ja-JP"/>
              </w:rPr>
            </w:pPr>
            <w:proofErr w:type="spellStart"/>
            <w:ins w:id="800" w:author="Antti Immonen" w:date="2017-11-09T10:58:00Z">
              <w:r w:rsidRPr="00076008">
                <w:rPr>
                  <w:b/>
                  <w:szCs w:val="18"/>
                  <w:lang w:eastAsia="ja-JP"/>
                </w:rPr>
                <w:t>Δ</w:t>
              </w:r>
              <w:proofErr w:type="gramStart"/>
              <w:r w:rsidRPr="00076008">
                <w:rPr>
                  <w:b/>
                  <w:szCs w:val="18"/>
                  <w:lang w:eastAsia="ja-JP"/>
                </w:rPr>
                <w:t>R</w:t>
              </w:r>
              <w:r w:rsidRPr="00076008">
                <w:rPr>
                  <w:b/>
                  <w:szCs w:val="18"/>
                  <w:vertAlign w:val="subscript"/>
                  <w:lang w:eastAsia="ja-JP"/>
                </w:rPr>
                <w:t>IB,c</w:t>
              </w:r>
              <w:proofErr w:type="spellEnd"/>
              <w:proofErr w:type="gramEnd"/>
              <w:r w:rsidRPr="00076008">
                <w:rPr>
                  <w:b/>
                  <w:szCs w:val="18"/>
                  <w:lang w:eastAsia="ja-JP"/>
                </w:rPr>
                <w:t xml:space="preserve"> [dB]</w:t>
              </w:r>
            </w:ins>
          </w:p>
        </w:tc>
      </w:tr>
      <w:tr w:rsidR="00826E43" w:rsidRPr="00076008" w14:paraId="0796DE57" w14:textId="77777777" w:rsidTr="00BC7174">
        <w:trPr>
          <w:jc w:val="center"/>
          <w:ins w:id="801" w:author="Antti Immonen" w:date="2017-11-09T10:58:00Z"/>
        </w:trPr>
        <w:tc>
          <w:tcPr>
            <w:tcW w:w="1877" w:type="dxa"/>
            <w:vMerge w:val="restart"/>
            <w:tcBorders>
              <w:top w:val="single" w:sz="4" w:space="0" w:color="auto"/>
              <w:left w:val="single" w:sz="4" w:space="0" w:color="auto"/>
              <w:right w:val="single" w:sz="4" w:space="0" w:color="auto"/>
            </w:tcBorders>
            <w:vAlign w:val="center"/>
          </w:tcPr>
          <w:p w14:paraId="50DD45EC" w14:textId="77777777" w:rsidR="00826E43" w:rsidRPr="00076008" w:rsidRDefault="00826E43" w:rsidP="00BC7174">
            <w:pPr>
              <w:pStyle w:val="TAC"/>
              <w:rPr>
                <w:ins w:id="802" w:author="Antti Immonen" w:date="2017-11-09T10:58:00Z"/>
                <w:szCs w:val="18"/>
              </w:rPr>
            </w:pPr>
            <w:ins w:id="803" w:author="Antti Immonen" w:date="2017-11-09T10:58:00Z">
              <w:r w:rsidRPr="00076008">
                <w:rPr>
                  <w:szCs w:val="18"/>
                </w:rPr>
                <w:t>CA_</w:t>
              </w:r>
              <w:r>
                <w:rPr>
                  <w:szCs w:val="18"/>
                </w:rPr>
                <w:t>66A-</w:t>
              </w:r>
              <w:r>
                <w:rPr>
                  <w:rFonts w:eastAsia="Malgun Gothic" w:hint="eastAsia"/>
                  <w:szCs w:val="18"/>
                  <w:lang w:eastAsia="ko-KR"/>
                </w:rPr>
                <w:t>70</w:t>
              </w:r>
              <w:r>
                <w:rPr>
                  <w:szCs w:val="18"/>
                </w:rPr>
                <w:t>A</w:t>
              </w:r>
              <w:r w:rsidRPr="00076008">
                <w:rPr>
                  <w:szCs w:val="18"/>
                </w:rPr>
                <w:t>-</w:t>
              </w:r>
              <w:r>
                <w:rPr>
                  <w:rFonts w:hint="eastAsia"/>
                  <w:szCs w:val="18"/>
                  <w:lang w:eastAsia="zh-CN"/>
                </w:rPr>
                <w:t>71</w:t>
              </w:r>
              <w:r w:rsidRPr="00076008">
                <w:rPr>
                  <w:rFonts w:hint="eastAsia"/>
                  <w:szCs w:val="18"/>
                  <w:lang w:eastAsia="zh-CN"/>
                </w:rPr>
                <w:t>A</w:t>
              </w:r>
            </w:ins>
          </w:p>
        </w:tc>
        <w:tc>
          <w:tcPr>
            <w:tcW w:w="2610" w:type="dxa"/>
            <w:tcBorders>
              <w:top w:val="single" w:sz="4" w:space="0" w:color="auto"/>
              <w:left w:val="single" w:sz="4" w:space="0" w:color="auto"/>
              <w:bottom w:val="single" w:sz="4" w:space="0" w:color="auto"/>
              <w:right w:val="single" w:sz="4" w:space="0" w:color="auto"/>
            </w:tcBorders>
          </w:tcPr>
          <w:p w14:paraId="53D061E6" w14:textId="77777777" w:rsidR="00826E43" w:rsidRDefault="00826E43" w:rsidP="00BC7174">
            <w:pPr>
              <w:pStyle w:val="TAC"/>
              <w:rPr>
                <w:ins w:id="804" w:author="Antti Immonen" w:date="2017-11-09T10:58:00Z"/>
                <w:szCs w:val="18"/>
                <w:lang w:eastAsia="zh-CN"/>
              </w:rPr>
            </w:pPr>
            <w:ins w:id="805" w:author="Antti Immonen" w:date="2017-11-09T10:58:00Z">
              <w:r>
                <w:rPr>
                  <w:szCs w:val="18"/>
                  <w:lang w:eastAsia="zh-CN"/>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7C48955C" w14:textId="77777777" w:rsidR="00826E43" w:rsidRPr="00076008" w:rsidRDefault="00826E43" w:rsidP="00BC7174">
            <w:pPr>
              <w:pStyle w:val="TAC"/>
              <w:rPr>
                <w:ins w:id="806" w:author="Antti Immonen" w:date="2017-11-09T10:58:00Z"/>
                <w:szCs w:val="18"/>
                <w:lang w:val="en-US" w:eastAsia="zh-CN"/>
              </w:rPr>
            </w:pPr>
            <w:ins w:id="807" w:author="Antti Immonen" w:date="2017-11-09T10:58:00Z">
              <w:r>
                <w:rPr>
                  <w:szCs w:val="18"/>
                  <w:lang w:val="en-US" w:eastAsia="zh-CN"/>
                </w:rPr>
                <w:t>0</w:t>
              </w:r>
            </w:ins>
          </w:p>
        </w:tc>
      </w:tr>
      <w:tr w:rsidR="00826E43" w:rsidRPr="00076008" w14:paraId="73329302" w14:textId="77777777" w:rsidTr="00BC7174">
        <w:trPr>
          <w:jc w:val="center"/>
          <w:ins w:id="808" w:author="Antti Immonen" w:date="2017-11-09T10:58:00Z"/>
        </w:trPr>
        <w:tc>
          <w:tcPr>
            <w:tcW w:w="1877" w:type="dxa"/>
            <w:vMerge/>
            <w:tcBorders>
              <w:left w:val="single" w:sz="4" w:space="0" w:color="auto"/>
              <w:right w:val="single" w:sz="4" w:space="0" w:color="auto"/>
            </w:tcBorders>
            <w:vAlign w:val="center"/>
            <w:hideMark/>
          </w:tcPr>
          <w:p w14:paraId="41DC6315" w14:textId="77777777" w:rsidR="00826E43" w:rsidRPr="00076008" w:rsidRDefault="00826E43" w:rsidP="00BC7174">
            <w:pPr>
              <w:pStyle w:val="TAC"/>
              <w:rPr>
                <w:ins w:id="809" w:author="Antti Immonen" w:date="2017-11-09T10:58:00Z"/>
                <w:szCs w:val="18"/>
                <w:lang w:eastAsia="ja-JP"/>
              </w:rPr>
            </w:pPr>
          </w:p>
        </w:tc>
        <w:tc>
          <w:tcPr>
            <w:tcW w:w="2610" w:type="dxa"/>
            <w:tcBorders>
              <w:top w:val="single" w:sz="4" w:space="0" w:color="auto"/>
              <w:left w:val="single" w:sz="4" w:space="0" w:color="auto"/>
              <w:bottom w:val="single" w:sz="4" w:space="0" w:color="auto"/>
              <w:right w:val="single" w:sz="4" w:space="0" w:color="auto"/>
            </w:tcBorders>
            <w:hideMark/>
          </w:tcPr>
          <w:p w14:paraId="3ED1EE4D" w14:textId="77777777" w:rsidR="00826E43" w:rsidRPr="00954DB6" w:rsidRDefault="00826E43" w:rsidP="00BC7174">
            <w:pPr>
              <w:pStyle w:val="TAC"/>
              <w:rPr>
                <w:ins w:id="810" w:author="Antti Immonen" w:date="2017-11-09T10:58:00Z"/>
                <w:szCs w:val="18"/>
                <w:lang w:eastAsia="zh-CN"/>
              </w:rPr>
            </w:pPr>
            <w:ins w:id="811" w:author="Antti Immonen" w:date="2017-11-09T10:58:00Z">
              <w:r>
                <w:rPr>
                  <w:rFonts w:hint="eastAsia"/>
                  <w:szCs w:val="18"/>
                  <w:lang w:eastAsia="zh-CN"/>
                </w:rPr>
                <w:t>70</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6AFD95D" w14:textId="77777777" w:rsidR="00826E43" w:rsidRPr="00076008" w:rsidRDefault="00826E43" w:rsidP="00BC7174">
            <w:pPr>
              <w:pStyle w:val="TAC"/>
              <w:rPr>
                <w:ins w:id="812" w:author="Antti Immonen" w:date="2017-11-09T10:58:00Z"/>
                <w:szCs w:val="18"/>
                <w:lang w:val="en-US" w:eastAsia="zh-CN"/>
              </w:rPr>
            </w:pPr>
            <w:ins w:id="813" w:author="Antti Immonen" w:date="2017-11-09T10:58:00Z">
              <w:r w:rsidRPr="00076008">
                <w:rPr>
                  <w:rFonts w:hint="eastAsia"/>
                  <w:szCs w:val="18"/>
                  <w:lang w:val="en-US" w:eastAsia="zh-CN"/>
                </w:rPr>
                <w:t>0</w:t>
              </w:r>
            </w:ins>
          </w:p>
        </w:tc>
      </w:tr>
      <w:tr w:rsidR="00826E43" w:rsidRPr="00076008" w14:paraId="196112E4" w14:textId="77777777" w:rsidTr="00BC7174">
        <w:trPr>
          <w:jc w:val="center"/>
          <w:ins w:id="814" w:author="Antti Immonen" w:date="2017-11-09T10:58:00Z"/>
        </w:trPr>
        <w:tc>
          <w:tcPr>
            <w:tcW w:w="1877" w:type="dxa"/>
            <w:vMerge/>
            <w:tcBorders>
              <w:left w:val="single" w:sz="4" w:space="0" w:color="auto"/>
              <w:bottom w:val="single" w:sz="4" w:space="0" w:color="auto"/>
              <w:right w:val="single" w:sz="4" w:space="0" w:color="auto"/>
            </w:tcBorders>
            <w:vAlign w:val="center"/>
          </w:tcPr>
          <w:p w14:paraId="763EA5D7" w14:textId="77777777" w:rsidR="00826E43" w:rsidRPr="00076008" w:rsidRDefault="00826E43" w:rsidP="00BC7174">
            <w:pPr>
              <w:pStyle w:val="TAC"/>
              <w:rPr>
                <w:ins w:id="815" w:author="Antti Immonen" w:date="2017-11-09T10:58:00Z"/>
                <w:szCs w:val="18"/>
              </w:rPr>
            </w:pPr>
          </w:p>
        </w:tc>
        <w:tc>
          <w:tcPr>
            <w:tcW w:w="2610" w:type="dxa"/>
            <w:tcBorders>
              <w:top w:val="single" w:sz="4" w:space="0" w:color="auto"/>
              <w:left w:val="single" w:sz="4" w:space="0" w:color="auto"/>
              <w:bottom w:val="single" w:sz="4" w:space="0" w:color="auto"/>
              <w:right w:val="single" w:sz="4" w:space="0" w:color="auto"/>
            </w:tcBorders>
          </w:tcPr>
          <w:p w14:paraId="5C6D1B85" w14:textId="77777777" w:rsidR="00826E43" w:rsidRDefault="00826E43" w:rsidP="00BC7174">
            <w:pPr>
              <w:pStyle w:val="TAC"/>
              <w:rPr>
                <w:ins w:id="816" w:author="Antti Immonen" w:date="2017-11-09T10:58:00Z"/>
                <w:szCs w:val="18"/>
                <w:lang w:eastAsia="zh-CN"/>
              </w:rPr>
            </w:pPr>
            <w:ins w:id="817" w:author="Antti Immonen" w:date="2017-11-09T10:58:00Z">
              <w:r>
                <w:rPr>
                  <w:szCs w:val="18"/>
                  <w:lang w:eastAsia="zh-CN"/>
                </w:rPr>
                <w:t>71</w:t>
              </w:r>
            </w:ins>
          </w:p>
        </w:tc>
        <w:tc>
          <w:tcPr>
            <w:tcW w:w="2952" w:type="dxa"/>
            <w:tcBorders>
              <w:top w:val="single" w:sz="4" w:space="0" w:color="auto"/>
              <w:left w:val="single" w:sz="4" w:space="0" w:color="auto"/>
              <w:bottom w:val="single" w:sz="4" w:space="0" w:color="auto"/>
              <w:right w:val="single" w:sz="4" w:space="0" w:color="auto"/>
            </w:tcBorders>
            <w:vAlign w:val="center"/>
          </w:tcPr>
          <w:p w14:paraId="60C5A53E" w14:textId="77777777" w:rsidR="00826E43" w:rsidRPr="00076008" w:rsidRDefault="00826E43" w:rsidP="00BC7174">
            <w:pPr>
              <w:pStyle w:val="TAC"/>
              <w:rPr>
                <w:ins w:id="818" w:author="Antti Immonen" w:date="2017-11-09T10:58:00Z"/>
                <w:szCs w:val="18"/>
                <w:lang w:val="en-US" w:eastAsia="zh-CN"/>
              </w:rPr>
            </w:pPr>
            <w:ins w:id="819" w:author="Antti Immonen" w:date="2017-11-09T10:58:00Z">
              <w:r>
                <w:rPr>
                  <w:szCs w:val="18"/>
                  <w:lang w:val="en-US" w:eastAsia="zh-CN"/>
                </w:rPr>
                <w:t>0</w:t>
              </w:r>
            </w:ins>
          </w:p>
        </w:tc>
      </w:tr>
    </w:tbl>
    <w:p w14:paraId="3C1E86BA" w14:textId="77777777" w:rsidR="00826E43" w:rsidRDefault="00826E43" w:rsidP="00826E43">
      <w:pPr>
        <w:rPr>
          <w:ins w:id="820" w:author="Antti Immonen" w:date="2017-11-09T10:58:00Z"/>
          <w:lang w:eastAsia="ja-JP"/>
        </w:rPr>
      </w:pPr>
    </w:p>
    <w:p w14:paraId="7A235580" w14:textId="77777777" w:rsidR="00826E43" w:rsidRDefault="00826E43" w:rsidP="00826E43">
      <w:pPr>
        <w:pStyle w:val="Heading3"/>
        <w:ind w:left="1170" w:hanging="1170"/>
        <w:rPr>
          <w:ins w:id="821" w:author="Antti Immonen" w:date="2017-11-09T10:58:00Z"/>
          <w:lang w:eastAsia="ja-JP"/>
        </w:rPr>
      </w:pPr>
      <w:ins w:id="822" w:author="Antti Immonen" w:date="2017-11-09T10:58:00Z">
        <w:r>
          <w:lastRenderedPageBreak/>
          <w:t>5.X.4</w:t>
        </w:r>
        <w:r>
          <w:rPr>
            <w:rFonts w:hint="eastAsia"/>
          </w:rPr>
          <w:tab/>
        </w:r>
        <w:r>
          <w:rPr>
            <w:lang w:eastAsia="ja-JP"/>
          </w:rPr>
          <w:t>REFSENS requirements</w:t>
        </w:r>
      </w:ins>
    </w:p>
    <w:p w14:paraId="3893F7BA" w14:textId="77777777" w:rsidR="00826E43" w:rsidRPr="006A2B2D" w:rsidRDefault="00826E43" w:rsidP="00826E43">
      <w:pPr>
        <w:pStyle w:val="TH"/>
        <w:rPr>
          <w:ins w:id="823" w:author="Antti Immonen" w:date="2017-11-09T10:58:00Z"/>
          <w:lang w:eastAsia="en-GB"/>
        </w:rPr>
      </w:pPr>
      <w:ins w:id="824" w:author="Antti Immonen" w:date="2017-11-09T10:58:00Z">
        <w:r>
          <w:rPr>
            <w:lang w:eastAsia="en-GB"/>
          </w:rPr>
          <w:t xml:space="preserve">Table 5.X.4-1: </w:t>
        </w:r>
        <w:r w:rsidRPr="006A2B2D">
          <w:rPr>
            <w:lang w:eastAsia="en-GB"/>
          </w:rPr>
          <w:t>Reference sensitivity for carrier aggregation QPSK PREFSENS, CA (exceptions due to</w:t>
        </w:r>
      </w:ins>
    </w:p>
    <w:p w14:paraId="1F936786" w14:textId="77777777" w:rsidR="00826E43" w:rsidRPr="00531376" w:rsidRDefault="00826E43" w:rsidP="00826E43">
      <w:pPr>
        <w:pStyle w:val="TH"/>
        <w:rPr>
          <w:ins w:id="825" w:author="Antti Immonen" w:date="2017-11-09T10:58:00Z"/>
          <w:lang w:eastAsia="en-GB"/>
        </w:rPr>
      </w:pPr>
      <w:ins w:id="826" w:author="Antti Immonen" w:date="2017-11-09T10:58:00Z">
        <w:r w:rsidRPr="006A2B2D">
          <w:rPr>
            <w:lang w:eastAsia="en-GB"/>
          </w:rPr>
          <w:t>harmonic issue)</w:t>
        </w:r>
      </w:ins>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3"/>
        <w:gridCol w:w="992"/>
        <w:gridCol w:w="884"/>
        <w:gridCol w:w="959"/>
        <w:gridCol w:w="850"/>
        <w:gridCol w:w="789"/>
      </w:tblGrid>
      <w:tr w:rsidR="00826E43" w:rsidRPr="0032110F" w14:paraId="4D94531F" w14:textId="77777777" w:rsidTr="00BC7174">
        <w:trPr>
          <w:trHeight w:val="284"/>
          <w:ins w:id="827" w:author="Antti Immonen" w:date="2017-11-09T10:58:00Z"/>
        </w:trPr>
        <w:tc>
          <w:tcPr>
            <w:tcW w:w="9435" w:type="dxa"/>
            <w:gridSpan w:val="9"/>
            <w:shd w:val="clear" w:color="auto" w:fill="auto"/>
            <w:vAlign w:val="center"/>
          </w:tcPr>
          <w:p w14:paraId="74F7480F" w14:textId="77777777" w:rsidR="00826E43" w:rsidRPr="00320140" w:rsidRDefault="00826E43" w:rsidP="00BC7174">
            <w:pPr>
              <w:pStyle w:val="TAH"/>
              <w:rPr>
                <w:ins w:id="828" w:author="Antti Immonen" w:date="2017-11-09T10:58:00Z"/>
                <w:rFonts w:cs="Arial"/>
              </w:rPr>
            </w:pPr>
            <w:ins w:id="829" w:author="Antti Immonen" w:date="2017-11-09T10:58:00Z">
              <w:r w:rsidRPr="00320140">
                <w:rPr>
                  <w:rFonts w:cs="Arial"/>
                </w:rPr>
                <w:t>Channel bandwidth</w:t>
              </w:r>
            </w:ins>
          </w:p>
        </w:tc>
      </w:tr>
      <w:tr w:rsidR="00826E43" w:rsidRPr="0032110F" w14:paraId="38C06204" w14:textId="77777777" w:rsidTr="00BC7174">
        <w:trPr>
          <w:trHeight w:val="255"/>
          <w:ins w:id="830" w:author="Antti Immonen" w:date="2017-11-09T10:58:00Z"/>
        </w:trPr>
        <w:tc>
          <w:tcPr>
            <w:tcW w:w="2265" w:type="dxa"/>
            <w:shd w:val="clear" w:color="auto" w:fill="auto"/>
            <w:vAlign w:val="center"/>
          </w:tcPr>
          <w:p w14:paraId="4E45A6D9" w14:textId="77777777" w:rsidR="00826E43" w:rsidRPr="00320140" w:rsidRDefault="00826E43" w:rsidP="00BC7174">
            <w:pPr>
              <w:pStyle w:val="TAH"/>
              <w:rPr>
                <w:ins w:id="831" w:author="Antti Immonen" w:date="2017-11-09T10:58:00Z"/>
                <w:rFonts w:eastAsia="MS Mincho" w:cs="Arial"/>
              </w:rPr>
            </w:pPr>
            <w:ins w:id="832" w:author="Antti Immonen" w:date="2017-11-09T10:58:00Z">
              <w:r w:rsidRPr="00320140">
                <w:rPr>
                  <w:rFonts w:cs="Arial"/>
                </w:rPr>
                <w:t>EUTRA CA Configuration</w:t>
              </w:r>
            </w:ins>
          </w:p>
        </w:tc>
        <w:tc>
          <w:tcPr>
            <w:tcW w:w="851" w:type="dxa"/>
            <w:shd w:val="clear" w:color="auto" w:fill="auto"/>
            <w:vAlign w:val="center"/>
          </w:tcPr>
          <w:p w14:paraId="611EC3D2" w14:textId="77777777" w:rsidR="00826E43" w:rsidRPr="00320140" w:rsidRDefault="00826E43" w:rsidP="00BC7174">
            <w:pPr>
              <w:pStyle w:val="TAH"/>
              <w:rPr>
                <w:ins w:id="833" w:author="Antti Immonen" w:date="2017-11-09T10:58:00Z"/>
                <w:rFonts w:eastAsia="MS Mincho" w:cs="Arial"/>
              </w:rPr>
            </w:pPr>
            <w:ins w:id="834" w:author="Antti Immonen" w:date="2017-11-09T10:58:00Z">
              <w:r w:rsidRPr="00320140">
                <w:rPr>
                  <w:rFonts w:cs="Arial"/>
                </w:rPr>
                <w:t>EUTRA band</w:t>
              </w:r>
            </w:ins>
          </w:p>
        </w:tc>
        <w:tc>
          <w:tcPr>
            <w:tcW w:w="992" w:type="dxa"/>
            <w:shd w:val="clear" w:color="auto" w:fill="auto"/>
            <w:vAlign w:val="center"/>
          </w:tcPr>
          <w:p w14:paraId="744B4C31" w14:textId="77777777" w:rsidR="00826E43" w:rsidRPr="00320140" w:rsidRDefault="00826E43" w:rsidP="00BC7174">
            <w:pPr>
              <w:pStyle w:val="TAH"/>
              <w:rPr>
                <w:ins w:id="835" w:author="Antti Immonen" w:date="2017-11-09T10:58:00Z"/>
                <w:rFonts w:eastAsia="MS Mincho" w:cs="Arial"/>
              </w:rPr>
            </w:pPr>
            <w:ins w:id="836" w:author="Antti Immonen" w:date="2017-11-09T10:58:00Z">
              <w:r w:rsidRPr="00320140">
                <w:rPr>
                  <w:rFonts w:cs="Arial"/>
                </w:rPr>
                <w:t>1.4 MHz</w:t>
              </w:r>
              <w:r w:rsidRPr="00320140">
                <w:rPr>
                  <w:rFonts w:cs="Arial"/>
                </w:rPr>
                <w:br/>
                <w:t>(</w:t>
              </w:r>
              <w:proofErr w:type="spellStart"/>
              <w:r w:rsidRPr="00320140">
                <w:rPr>
                  <w:rFonts w:cs="Arial"/>
                </w:rPr>
                <w:t>dBm</w:t>
              </w:r>
              <w:proofErr w:type="spellEnd"/>
              <w:r w:rsidRPr="00320140">
                <w:rPr>
                  <w:rFonts w:cs="Arial"/>
                </w:rPr>
                <w:t>)</w:t>
              </w:r>
            </w:ins>
          </w:p>
        </w:tc>
        <w:tc>
          <w:tcPr>
            <w:tcW w:w="853" w:type="dxa"/>
            <w:shd w:val="clear" w:color="auto" w:fill="auto"/>
            <w:vAlign w:val="center"/>
          </w:tcPr>
          <w:p w14:paraId="07B6EC24" w14:textId="77777777" w:rsidR="00826E43" w:rsidRPr="00320140" w:rsidRDefault="00826E43" w:rsidP="00BC7174">
            <w:pPr>
              <w:pStyle w:val="TAH"/>
              <w:rPr>
                <w:ins w:id="837" w:author="Antti Immonen" w:date="2017-11-09T10:58:00Z"/>
                <w:rFonts w:eastAsia="MS Mincho" w:cs="Arial"/>
              </w:rPr>
            </w:pPr>
            <w:ins w:id="838" w:author="Antti Immonen" w:date="2017-11-09T10:58:00Z">
              <w:r w:rsidRPr="00320140">
                <w:rPr>
                  <w:rFonts w:cs="Arial"/>
                </w:rPr>
                <w:t>3 MHz</w:t>
              </w:r>
              <w:r w:rsidRPr="00320140">
                <w:rPr>
                  <w:rFonts w:cs="Arial"/>
                </w:rPr>
                <w:br/>
                <w:t>(</w:t>
              </w:r>
              <w:proofErr w:type="spellStart"/>
              <w:r w:rsidRPr="00320140">
                <w:rPr>
                  <w:rFonts w:cs="Arial"/>
                </w:rPr>
                <w:t>dBm</w:t>
              </w:r>
              <w:proofErr w:type="spellEnd"/>
              <w:r w:rsidRPr="00320140">
                <w:rPr>
                  <w:rFonts w:cs="Arial"/>
                </w:rPr>
                <w:t>)</w:t>
              </w:r>
            </w:ins>
          </w:p>
        </w:tc>
        <w:tc>
          <w:tcPr>
            <w:tcW w:w="992" w:type="dxa"/>
            <w:shd w:val="clear" w:color="auto" w:fill="auto"/>
            <w:vAlign w:val="center"/>
          </w:tcPr>
          <w:p w14:paraId="0F8DC9C4" w14:textId="77777777" w:rsidR="00826E43" w:rsidRPr="00320140" w:rsidRDefault="00826E43" w:rsidP="00BC7174">
            <w:pPr>
              <w:pStyle w:val="TAH"/>
              <w:rPr>
                <w:ins w:id="839" w:author="Antti Immonen" w:date="2017-11-09T10:58:00Z"/>
                <w:rFonts w:eastAsia="MS Mincho" w:cs="Arial"/>
              </w:rPr>
            </w:pPr>
            <w:ins w:id="840" w:author="Antti Immonen" w:date="2017-11-09T10:58:00Z">
              <w:r w:rsidRPr="00320140">
                <w:rPr>
                  <w:rFonts w:cs="Arial"/>
                </w:rPr>
                <w:t>5 MHz</w:t>
              </w:r>
              <w:r w:rsidRPr="00320140">
                <w:rPr>
                  <w:rFonts w:cs="Arial"/>
                </w:rPr>
                <w:br/>
                <w:t>(</w:t>
              </w:r>
              <w:proofErr w:type="spellStart"/>
              <w:r w:rsidRPr="00320140">
                <w:rPr>
                  <w:rFonts w:cs="Arial"/>
                </w:rPr>
                <w:t>dBm</w:t>
              </w:r>
              <w:proofErr w:type="spellEnd"/>
              <w:r w:rsidRPr="00320140">
                <w:rPr>
                  <w:rFonts w:cs="Arial"/>
                </w:rPr>
                <w:t>)</w:t>
              </w:r>
            </w:ins>
          </w:p>
        </w:tc>
        <w:tc>
          <w:tcPr>
            <w:tcW w:w="884" w:type="dxa"/>
            <w:shd w:val="clear" w:color="auto" w:fill="auto"/>
            <w:vAlign w:val="center"/>
          </w:tcPr>
          <w:p w14:paraId="4D822FE1" w14:textId="77777777" w:rsidR="00826E43" w:rsidRPr="00320140" w:rsidRDefault="00826E43" w:rsidP="00BC7174">
            <w:pPr>
              <w:pStyle w:val="TAH"/>
              <w:rPr>
                <w:ins w:id="841" w:author="Antti Immonen" w:date="2017-11-09T10:58:00Z"/>
                <w:rFonts w:eastAsia="MS Mincho" w:cs="Arial"/>
              </w:rPr>
            </w:pPr>
            <w:ins w:id="842" w:author="Antti Immonen" w:date="2017-11-09T10:58:00Z">
              <w:r w:rsidRPr="00320140">
                <w:rPr>
                  <w:rFonts w:cs="Arial"/>
                </w:rPr>
                <w:t>10 MHz</w:t>
              </w:r>
              <w:r w:rsidRPr="00320140">
                <w:rPr>
                  <w:rFonts w:cs="Arial"/>
                </w:rPr>
                <w:br/>
                <w:t>(</w:t>
              </w:r>
              <w:proofErr w:type="spellStart"/>
              <w:r w:rsidRPr="00320140">
                <w:rPr>
                  <w:rFonts w:cs="Arial"/>
                </w:rPr>
                <w:t>dBm</w:t>
              </w:r>
              <w:proofErr w:type="spellEnd"/>
              <w:r w:rsidRPr="00320140">
                <w:rPr>
                  <w:rFonts w:cs="Arial"/>
                </w:rPr>
                <w:t>)</w:t>
              </w:r>
            </w:ins>
          </w:p>
        </w:tc>
        <w:tc>
          <w:tcPr>
            <w:tcW w:w="959" w:type="dxa"/>
            <w:shd w:val="clear" w:color="auto" w:fill="auto"/>
            <w:vAlign w:val="center"/>
          </w:tcPr>
          <w:p w14:paraId="1673B61D" w14:textId="77777777" w:rsidR="00826E43" w:rsidRPr="00320140" w:rsidRDefault="00826E43" w:rsidP="00BC7174">
            <w:pPr>
              <w:pStyle w:val="TAH"/>
              <w:rPr>
                <w:ins w:id="843" w:author="Antti Immonen" w:date="2017-11-09T10:58:00Z"/>
                <w:rFonts w:eastAsia="MS Mincho" w:cs="Arial"/>
              </w:rPr>
            </w:pPr>
            <w:ins w:id="844" w:author="Antti Immonen" w:date="2017-11-09T10:58:00Z">
              <w:r w:rsidRPr="00320140">
                <w:rPr>
                  <w:rFonts w:cs="Arial"/>
                </w:rPr>
                <w:t>15 MHz</w:t>
              </w:r>
              <w:r w:rsidRPr="00320140">
                <w:rPr>
                  <w:rFonts w:cs="Arial"/>
                </w:rPr>
                <w:br/>
                <w:t>(</w:t>
              </w:r>
              <w:proofErr w:type="spellStart"/>
              <w:r w:rsidRPr="00320140">
                <w:rPr>
                  <w:rFonts w:cs="Arial"/>
                </w:rPr>
                <w:t>dBm</w:t>
              </w:r>
              <w:proofErr w:type="spellEnd"/>
              <w:r w:rsidRPr="00320140">
                <w:rPr>
                  <w:rFonts w:cs="Arial"/>
                </w:rPr>
                <w:t>)</w:t>
              </w:r>
            </w:ins>
          </w:p>
        </w:tc>
        <w:tc>
          <w:tcPr>
            <w:tcW w:w="850" w:type="dxa"/>
            <w:shd w:val="clear" w:color="auto" w:fill="auto"/>
            <w:vAlign w:val="center"/>
          </w:tcPr>
          <w:p w14:paraId="701E352C" w14:textId="77777777" w:rsidR="00826E43" w:rsidRPr="00320140" w:rsidRDefault="00826E43" w:rsidP="00BC7174">
            <w:pPr>
              <w:pStyle w:val="TAH"/>
              <w:rPr>
                <w:ins w:id="845" w:author="Antti Immonen" w:date="2017-11-09T10:58:00Z"/>
                <w:rFonts w:eastAsia="MS Mincho" w:cs="Arial"/>
              </w:rPr>
            </w:pPr>
            <w:ins w:id="846" w:author="Antti Immonen" w:date="2017-11-09T10:58:00Z">
              <w:r w:rsidRPr="00320140">
                <w:rPr>
                  <w:rFonts w:cs="Arial"/>
                </w:rPr>
                <w:t>20 MHz</w:t>
              </w:r>
              <w:r w:rsidRPr="00320140">
                <w:rPr>
                  <w:rFonts w:cs="Arial"/>
                </w:rPr>
                <w:br/>
                <w:t>(</w:t>
              </w:r>
              <w:proofErr w:type="spellStart"/>
              <w:r w:rsidRPr="00320140">
                <w:rPr>
                  <w:rFonts w:cs="Arial"/>
                </w:rPr>
                <w:t>dBm</w:t>
              </w:r>
              <w:proofErr w:type="spellEnd"/>
              <w:r w:rsidRPr="00320140">
                <w:rPr>
                  <w:rFonts w:cs="Arial"/>
                </w:rPr>
                <w:t>)</w:t>
              </w:r>
            </w:ins>
          </w:p>
        </w:tc>
        <w:tc>
          <w:tcPr>
            <w:tcW w:w="789" w:type="dxa"/>
            <w:shd w:val="clear" w:color="auto" w:fill="auto"/>
            <w:vAlign w:val="center"/>
          </w:tcPr>
          <w:p w14:paraId="51EAD37E" w14:textId="77777777" w:rsidR="00826E43" w:rsidRPr="00320140" w:rsidRDefault="00826E43" w:rsidP="00BC7174">
            <w:pPr>
              <w:pStyle w:val="TAH"/>
              <w:rPr>
                <w:ins w:id="847" w:author="Antti Immonen" w:date="2017-11-09T10:58:00Z"/>
                <w:rFonts w:eastAsia="MS Mincho" w:cs="Arial"/>
              </w:rPr>
            </w:pPr>
            <w:ins w:id="848" w:author="Antti Immonen" w:date="2017-11-09T10:58:00Z">
              <w:r w:rsidRPr="00320140">
                <w:rPr>
                  <w:rFonts w:cs="Arial"/>
                </w:rPr>
                <w:t>Duplex mode</w:t>
              </w:r>
            </w:ins>
          </w:p>
        </w:tc>
      </w:tr>
      <w:tr w:rsidR="00826E43" w:rsidRPr="0032110F" w14:paraId="444DEA3F" w14:textId="77777777" w:rsidTr="00BC7174">
        <w:trPr>
          <w:trHeight w:val="255"/>
          <w:ins w:id="849" w:author="Antti Immonen" w:date="2017-11-09T10:58:00Z"/>
        </w:trPr>
        <w:tc>
          <w:tcPr>
            <w:tcW w:w="2265" w:type="dxa"/>
            <w:vMerge w:val="restart"/>
            <w:shd w:val="clear" w:color="auto" w:fill="auto"/>
            <w:vAlign w:val="center"/>
          </w:tcPr>
          <w:p w14:paraId="477CF3BE" w14:textId="77777777" w:rsidR="00826E43" w:rsidRPr="00320140" w:rsidRDefault="00826E43" w:rsidP="00BC7174">
            <w:pPr>
              <w:pStyle w:val="TAC"/>
              <w:rPr>
                <w:ins w:id="850" w:author="Antti Immonen" w:date="2017-11-09T10:58:00Z"/>
                <w:rFonts w:eastAsia="MS Mincho" w:cs="Arial"/>
              </w:rPr>
            </w:pPr>
            <w:ins w:id="851" w:author="Antti Immonen" w:date="2017-11-09T10:58:00Z">
              <w:r>
                <w:rPr>
                  <w:rFonts w:cs="Arial"/>
                </w:rPr>
                <w:t>CA_66A</w:t>
              </w:r>
              <w:r>
                <w:rPr>
                  <w:rFonts w:eastAsia="SimSun" w:cs="Arial" w:hint="eastAsia"/>
                  <w:lang w:eastAsia="zh-CN"/>
                </w:rPr>
                <w:t>-70A</w:t>
              </w:r>
              <w:r w:rsidRPr="00320140">
                <w:rPr>
                  <w:rFonts w:cs="Arial"/>
                </w:rPr>
                <w:t>-</w:t>
              </w:r>
              <w:r>
                <w:rPr>
                  <w:rFonts w:eastAsia="SimSun" w:cs="Arial" w:hint="eastAsia"/>
                  <w:lang w:eastAsia="zh-CN"/>
                </w:rPr>
                <w:t>71A</w:t>
              </w:r>
              <w:r w:rsidRPr="00320140">
                <w:rPr>
                  <w:rFonts w:cs="Arial"/>
                  <w:vertAlign w:val="superscript"/>
                </w:rPr>
                <w:t>5,6</w:t>
              </w:r>
            </w:ins>
          </w:p>
        </w:tc>
        <w:tc>
          <w:tcPr>
            <w:tcW w:w="851" w:type="dxa"/>
            <w:shd w:val="clear" w:color="auto" w:fill="auto"/>
            <w:vAlign w:val="center"/>
          </w:tcPr>
          <w:p w14:paraId="1F9F9405" w14:textId="77777777" w:rsidR="00826E43" w:rsidRPr="00320140" w:rsidRDefault="00826E43" w:rsidP="00BC7174">
            <w:pPr>
              <w:pStyle w:val="TAC"/>
              <w:rPr>
                <w:ins w:id="852" w:author="Antti Immonen" w:date="2017-11-09T10:58:00Z"/>
                <w:rFonts w:eastAsia="MS Mincho" w:cs="Arial"/>
              </w:rPr>
            </w:pPr>
            <w:ins w:id="853" w:author="Antti Immonen" w:date="2017-11-09T10:58:00Z">
              <w:r>
                <w:rPr>
                  <w:rFonts w:cs="Arial"/>
                </w:rPr>
                <w:t>66</w:t>
              </w:r>
            </w:ins>
          </w:p>
        </w:tc>
        <w:tc>
          <w:tcPr>
            <w:tcW w:w="992" w:type="dxa"/>
            <w:shd w:val="clear" w:color="auto" w:fill="auto"/>
            <w:vAlign w:val="center"/>
          </w:tcPr>
          <w:p w14:paraId="47FE4F0B" w14:textId="77777777" w:rsidR="00826E43" w:rsidRPr="00320140" w:rsidRDefault="00826E43" w:rsidP="00BC7174">
            <w:pPr>
              <w:pStyle w:val="TAC"/>
              <w:rPr>
                <w:ins w:id="854" w:author="Antti Immonen" w:date="2017-11-09T10:58:00Z"/>
                <w:rFonts w:eastAsia="MS Mincho" w:cs="Arial"/>
              </w:rPr>
            </w:pPr>
          </w:p>
        </w:tc>
        <w:tc>
          <w:tcPr>
            <w:tcW w:w="853" w:type="dxa"/>
            <w:shd w:val="clear" w:color="auto" w:fill="auto"/>
            <w:vAlign w:val="center"/>
          </w:tcPr>
          <w:p w14:paraId="022B40ED" w14:textId="77777777" w:rsidR="00826E43" w:rsidRPr="00320140" w:rsidRDefault="00826E43" w:rsidP="00BC7174">
            <w:pPr>
              <w:pStyle w:val="TAC"/>
              <w:rPr>
                <w:ins w:id="855" w:author="Antti Immonen" w:date="2017-11-09T10:58:00Z"/>
                <w:rFonts w:eastAsia="MS Mincho" w:cs="Arial"/>
              </w:rPr>
            </w:pPr>
          </w:p>
        </w:tc>
        <w:tc>
          <w:tcPr>
            <w:tcW w:w="992" w:type="dxa"/>
            <w:shd w:val="clear" w:color="auto" w:fill="auto"/>
            <w:vAlign w:val="center"/>
          </w:tcPr>
          <w:p w14:paraId="5066751A" w14:textId="77777777" w:rsidR="00826E43" w:rsidRPr="00320140" w:rsidRDefault="00826E43" w:rsidP="00BC7174">
            <w:pPr>
              <w:pStyle w:val="TAC"/>
              <w:rPr>
                <w:ins w:id="856" w:author="Antti Immonen" w:date="2017-11-09T10:58:00Z"/>
                <w:rFonts w:eastAsia="MS Mincho" w:cs="Arial"/>
              </w:rPr>
            </w:pPr>
            <w:ins w:id="857" w:author="Antti Immonen" w:date="2017-11-09T10:58:00Z">
              <w:r>
                <w:rPr>
                  <w:rFonts w:eastAsia="MS Mincho" w:cs="Arial"/>
                </w:rPr>
                <w:t>-99.5</w:t>
              </w:r>
            </w:ins>
          </w:p>
        </w:tc>
        <w:tc>
          <w:tcPr>
            <w:tcW w:w="884" w:type="dxa"/>
            <w:shd w:val="clear" w:color="auto" w:fill="auto"/>
            <w:vAlign w:val="center"/>
          </w:tcPr>
          <w:p w14:paraId="05A73859" w14:textId="77777777" w:rsidR="00826E43" w:rsidRPr="00320140" w:rsidRDefault="00826E43" w:rsidP="00BC7174">
            <w:pPr>
              <w:pStyle w:val="TAC"/>
              <w:rPr>
                <w:ins w:id="858" w:author="Antti Immonen" w:date="2017-11-09T10:58:00Z"/>
                <w:rFonts w:eastAsia="MS Mincho" w:cs="Arial"/>
              </w:rPr>
            </w:pPr>
            <w:ins w:id="859" w:author="Antti Immonen" w:date="2017-11-09T10:58:00Z">
              <w:r>
                <w:rPr>
                  <w:rFonts w:eastAsia="MS Mincho" w:cs="Arial"/>
                </w:rPr>
                <w:t>-96.5</w:t>
              </w:r>
            </w:ins>
          </w:p>
        </w:tc>
        <w:tc>
          <w:tcPr>
            <w:tcW w:w="959" w:type="dxa"/>
            <w:shd w:val="clear" w:color="auto" w:fill="auto"/>
            <w:vAlign w:val="center"/>
          </w:tcPr>
          <w:p w14:paraId="7B2966E6" w14:textId="77777777" w:rsidR="00826E43" w:rsidRPr="00320140" w:rsidRDefault="00826E43" w:rsidP="00BC7174">
            <w:pPr>
              <w:pStyle w:val="TAC"/>
              <w:rPr>
                <w:ins w:id="860" w:author="Antti Immonen" w:date="2017-11-09T10:58:00Z"/>
                <w:rFonts w:eastAsia="MS Mincho" w:cs="Arial"/>
              </w:rPr>
            </w:pPr>
            <w:ins w:id="861" w:author="Antti Immonen" w:date="2017-11-09T10:58:00Z">
              <w:r>
                <w:rPr>
                  <w:rFonts w:eastAsia="MS Mincho" w:cs="Arial"/>
                </w:rPr>
                <w:t>-94.7</w:t>
              </w:r>
            </w:ins>
          </w:p>
        </w:tc>
        <w:tc>
          <w:tcPr>
            <w:tcW w:w="850" w:type="dxa"/>
            <w:shd w:val="clear" w:color="auto" w:fill="auto"/>
            <w:vAlign w:val="center"/>
          </w:tcPr>
          <w:p w14:paraId="7E5D8B13" w14:textId="77777777" w:rsidR="00826E43" w:rsidRPr="00320140" w:rsidRDefault="00826E43" w:rsidP="00BC7174">
            <w:pPr>
              <w:pStyle w:val="TAC"/>
              <w:rPr>
                <w:ins w:id="862" w:author="Antti Immonen" w:date="2017-11-09T10:58:00Z"/>
                <w:rFonts w:eastAsia="MS Mincho" w:cs="Arial"/>
              </w:rPr>
            </w:pPr>
            <w:ins w:id="863" w:author="Antti Immonen" w:date="2017-11-09T10:58:00Z">
              <w:r>
                <w:rPr>
                  <w:rFonts w:eastAsia="MS Mincho" w:cs="Arial"/>
                </w:rPr>
                <w:t>-93.5</w:t>
              </w:r>
            </w:ins>
          </w:p>
        </w:tc>
        <w:tc>
          <w:tcPr>
            <w:tcW w:w="789" w:type="dxa"/>
            <w:vMerge w:val="restart"/>
            <w:shd w:val="clear" w:color="auto" w:fill="auto"/>
            <w:vAlign w:val="center"/>
          </w:tcPr>
          <w:p w14:paraId="65AD4C1D" w14:textId="77777777" w:rsidR="00826E43" w:rsidRPr="00320140" w:rsidRDefault="00826E43" w:rsidP="00BC7174">
            <w:pPr>
              <w:pStyle w:val="TAC"/>
              <w:rPr>
                <w:ins w:id="864" w:author="Antti Immonen" w:date="2017-11-09T10:58:00Z"/>
                <w:rFonts w:eastAsia="MS Mincho" w:cs="Arial"/>
              </w:rPr>
            </w:pPr>
            <w:ins w:id="865" w:author="Antti Immonen" w:date="2017-11-09T10:58:00Z">
              <w:r w:rsidRPr="00320140">
                <w:rPr>
                  <w:rFonts w:eastAsia="MS Mincho" w:cs="Arial"/>
                </w:rPr>
                <w:t>FDD</w:t>
              </w:r>
            </w:ins>
          </w:p>
        </w:tc>
      </w:tr>
      <w:tr w:rsidR="00826E43" w:rsidRPr="0032110F" w14:paraId="72D14174" w14:textId="77777777" w:rsidTr="00BC7174">
        <w:trPr>
          <w:trHeight w:val="255"/>
          <w:ins w:id="866" w:author="Antti Immonen" w:date="2017-11-09T10:58:00Z"/>
        </w:trPr>
        <w:tc>
          <w:tcPr>
            <w:tcW w:w="2265" w:type="dxa"/>
            <w:vMerge/>
            <w:shd w:val="clear" w:color="auto" w:fill="auto"/>
            <w:vAlign w:val="center"/>
          </w:tcPr>
          <w:p w14:paraId="7C205A6F" w14:textId="77777777" w:rsidR="00826E43" w:rsidRPr="00320140" w:rsidRDefault="00826E43" w:rsidP="00BC7174">
            <w:pPr>
              <w:pStyle w:val="TAC"/>
              <w:rPr>
                <w:ins w:id="867" w:author="Antti Immonen" w:date="2017-11-09T10:58:00Z"/>
                <w:rFonts w:eastAsia="MS Mincho" w:cs="Arial"/>
              </w:rPr>
            </w:pPr>
          </w:p>
        </w:tc>
        <w:tc>
          <w:tcPr>
            <w:tcW w:w="851" w:type="dxa"/>
            <w:shd w:val="clear" w:color="auto" w:fill="auto"/>
            <w:vAlign w:val="center"/>
          </w:tcPr>
          <w:p w14:paraId="003A5594" w14:textId="77777777" w:rsidR="00826E43" w:rsidRPr="00320140" w:rsidRDefault="00826E43" w:rsidP="00BC7174">
            <w:pPr>
              <w:pStyle w:val="TAC"/>
              <w:rPr>
                <w:ins w:id="868" w:author="Antti Immonen" w:date="2017-11-09T10:58:00Z"/>
                <w:rFonts w:eastAsia="MS Mincho" w:cs="Arial"/>
              </w:rPr>
            </w:pPr>
            <w:ins w:id="869" w:author="Antti Immonen" w:date="2017-11-09T10:58:00Z">
              <w:r>
                <w:rPr>
                  <w:rFonts w:cs="Arial"/>
                </w:rPr>
                <w:t>70</w:t>
              </w:r>
            </w:ins>
          </w:p>
        </w:tc>
        <w:tc>
          <w:tcPr>
            <w:tcW w:w="992" w:type="dxa"/>
            <w:shd w:val="clear" w:color="auto" w:fill="auto"/>
            <w:vAlign w:val="center"/>
          </w:tcPr>
          <w:p w14:paraId="58F1CEFA" w14:textId="77777777" w:rsidR="00826E43" w:rsidRPr="00320140" w:rsidRDefault="00826E43" w:rsidP="00BC7174">
            <w:pPr>
              <w:pStyle w:val="TAC"/>
              <w:rPr>
                <w:ins w:id="870" w:author="Antti Immonen" w:date="2017-11-09T10:58:00Z"/>
                <w:rFonts w:eastAsia="MS Mincho" w:cs="Arial"/>
              </w:rPr>
            </w:pPr>
          </w:p>
        </w:tc>
        <w:tc>
          <w:tcPr>
            <w:tcW w:w="853" w:type="dxa"/>
            <w:shd w:val="clear" w:color="auto" w:fill="auto"/>
            <w:vAlign w:val="center"/>
          </w:tcPr>
          <w:p w14:paraId="4F9E4036" w14:textId="77777777" w:rsidR="00826E43" w:rsidRPr="00320140" w:rsidRDefault="00826E43" w:rsidP="00BC7174">
            <w:pPr>
              <w:pStyle w:val="TAC"/>
              <w:rPr>
                <w:ins w:id="871" w:author="Antti Immonen" w:date="2017-11-09T10:58:00Z"/>
                <w:rFonts w:eastAsia="MS Mincho" w:cs="Arial"/>
              </w:rPr>
            </w:pPr>
          </w:p>
        </w:tc>
        <w:tc>
          <w:tcPr>
            <w:tcW w:w="992" w:type="dxa"/>
            <w:shd w:val="clear" w:color="auto" w:fill="auto"/>
            <w:vAlign w:val="center"/>
          </w:tcPr>
          <w:p w14:paraId="0512355B" w14:textId="77777777" w:rsidR="00826E43" w:rsidRPr="00320140" w:rsidRDefault="00826E43" w:rsidP="00BC7174">
            <w:pPr>
              <w:pStyle w:val="TAC"/>
              <w:rPr>
                <w:ins w:id="872" w:author="Antti Immonen" w:date="2017-11-09T10:58:00Z"/>
                <w:rFonts w:eastAsia="MS Mincho" w:cs="Arial"/>
              </w:rPr>
            </w:pPr>
            <w:ins w:id="873" w:author="Antti Immonen" w:date="2017-11-09T10:58:00Z">
              <w:r>
                <w:rPr>
                  <w:rFonts w:eastAsia="MS Mincho" w:cs="Arial"/>
                </w:rPr>
                <w:t>-90</w:t>
              </w:r>
            </w:ins>
          </w:p>
        </w:tc>
        <w:tc>
          <w:tcPr>
            <w:tcW w:w="884" w:type="dxa"/>
            <w:shd w:val="clear" w:color="auto" w:fill="auto"/>
            <w:vAlign w:val="center"/>
          </w:tcPr>
          <w:p w14:paraId="2695A074" w14:textId="77777777" w:rsidR="00826E43" w:rsidRPr="00320140" w:rsidRDefault="00826E43" w:rsidP="00BC7174">
            <w:pPr>
              <w:pStyle w:val="TAC"/>
              <w:rPr>
                <w:ins w:id="874" w:author="Antti Immonen" w:date="2017-11-09T10:58:00Z"/>
                <w:rFonts w:eastAsia="MS Mincho" w:cs="Arial"/>
              </w:rPr>
            </w:pPr>
            <w:ins w:id="875" w:author="Antti Immonen" w:date="2017-11-09T10:58:00Z">
              <w:r>
                <w:rPr>
                  <w:rFonts w:eastAsia="MS Mincho" w:cs="Arial"/>
                </w:rPr>
                <w:t>-89.5</w:t>
              </w:r>
            </w:ins>
          </w:p>
        </w:tc>
        <w:tc>
          <w:tcPr>
            <w:tcW w:w="959" w:type="dxa"/>
            <w:shd w:val="clear" w:color="auto" w:fill="auto"/>
            <w:vAlign w:val="center"/>
          </w:tcPr>
          <w:p w14:paraId="5539450D" w14:textId="77777777" w:rsidR="00826E43" w:rsidRPr="00320140" w:rsidRDefault="00826E43" w:rsidP="00BC7174">
            <w:pPr>
              <w:pStyle w:val="TAC"/>
              <w:rPr>
                <w:ins w:id="876" w:author="Antti Immonen" w:date="2017-11-09T10:58:00Z"/>
                <w:rFonts w:eastAsia="MS Mincho" w:cs="Arial"/>
              </w:rPr>
            </w:pPr>
            <w:ins w:id="877" w:author="Antti Immonen" w:date="2017-11-09T10:58:00Z">
              <w:r>
                <w:rPr>
                  <w:rFonts w:eastAsia="MS Mincho" w:cs="Arial"/>
                </w:rPr>
                <w:t>-89.2</w:t>
              </w:r>
            </w:ins>
          </w:p>
        </w:tc>
        <w:tc>
          <w:tcPr>
            <w:tcW w:w="850" w:type="dxa"/>
            <w:shd w:val="clear" w:color="auto" w:fill="auto"/>
            <w:vAlign w:val="center"/>
          </w:tcPr>
          <w:p w14:paraId="111AE56F" w14:textId="77777777" w:rsidR="00826E43" w:rsidRPr="00320140" w:rsidRDefault="00826E43" w:rsidP="00BC7174">
            <w:pPr>
              <w:pStyle w:val="TAC"/>
              <w:rPr>
                <w:ins w:id="878" w:author="Antti Immonen" w:date="2017-11-09T10:58:00Z"/>
                <w:rFonts w:eastAsia="MS Mincho" w:cs="Arial"/>
              </w:rPr>
            </w:pPr>
          </w:p>
        </w:tc>
        <w:tc>
          <w:tcPr>
            <w:tcW w:w="789" w:type="dxa"/>
            <w:vMerge/>
            <w:shd w:val="clear" w:color="auto" w:fill="auto"/>
            <w:vAlign w:val="center"/>
          </w:tcPr>
          <w:p w14:paraId="4FE08168" w14:textId="77777777" w:rsidR="00826E43" w:rsidRPr="00320140" w:rsidRDefault="00826E43" w:rsidP="00BC7174">
            <w:pPr>
              <w:pStyle w:val="TAC"/>
              <w:rPr>
                <w:ins w:id="879" w:author="Antti Immonen" w:date="2017-11-09T10:58:00Z"/>
                <w:rFonts w:eastAsia="MS Mincho" w:cs="Arial"/>
              </w:rPr>
            </w:pPr>
          </w:p>
        </w:tc>
      </w:tr>
      <w:tr w:rsidR="00826E43" w:rsidRPr="0032110F" w14:paraId="1C5A6BAD" w14:textId="77777777" w:rsidTr="00BC7174">
        <w:trPr>
          <w:trHeight w:val="255"/>
          <w:ins w:id="880" w:author="Antti Immonen" w:date="2017-11-09T10:58:00Z"/>
        </w:trPr>
        <w:tc>
          <w:tcPr>
            <w:tcW w:w="2265" w:type="dxa"/>
            <w:vMerge/>
            <w:shd w:val="clear" w:color="auto" w:fill="auto"/>
            <w:vAlign w:val="center"/>
          </w:tcPr>
          <w:p w14:paraId="60C8F4B4" w14:textId="77777777" w:rsidR="00826E43" w:rsidRPr="00320140" w:rsidRDefault="00826E43" w:rsidP="00BC7174">
            <w:pPr>
              <w:pStyle w:val="TAC"/>
              <w:rPr>
                <w:ins w:id="881" w:author="Antti Immonen" w:date="2017-11-09T10:58:00Z"/>
                <w:rFonts w:eastAsia="MS Mincho" w:cs="Arial"/>
              </w:rPr>
            </w:pPr>
          </w:p>
        </w:tc>
        <w:tc>
          <w:tcPr>
            <w:tcW w:w="851" w:type="dxa"/>
            <w:shd w:val="clear" w:color="auto" w:fill="auto"/>
            <w:vAlign w:val="center"/>
          </w:tcPr>
          <w:p w14:paraId="18607715" w14:textId="77777777" w:rsidR="00826E43" w:rsidRPr="00320140" w:rsidRDefault="00826E43" w:rsidP="00BC7174">
            <w:pPr>
              <w:pStyle w:val="TAC"/>
              <w:rPr>
                <w:ins w:id="882" w:author="Antti Immonen" w:date="2017-11-09T10:58:00Z"/>
                <w:rFonts w:eastAsia="MS Mincho" w:cs="Arial"/>
              </w:rPr>
            </w:pPr>
            <w:ins w:id="883" w:author="Antti Immonen" w:date="2017-11-09T10:58:00Z">
              <w:r>
                <w:rPr>
                  <w:rFonts w:cs="Arial"/>
                </w:rPr>
                <w:t>71</w:t>
              </w:r>
            </w:ins>
          </w:p>
        </w:tc>
        <w:tc>
          <w:tcPr>
            <w:tcW w:w="992" w:type="dxa"/>
            <w:shd w:val="clear" w:color="auto" w:fill="auto"/>
            <w:vAlign w:val="center"/>
          </w:tcPr>
          <w:p w14:paraId="47C5245D" w14:textId="77777777" w:rsidR="00826E43" w:rsidRPr="00320140" w:rsidRDefault="00826E43" w:rsidP="00BC7174">
            <w:pPr>
              <w:pStyle w:val="TAC"/>
              <w:rPr>
                <w:ins w:id="884" w:author="Antti Immonen" w:date="2017-11-09T10:58:00Z"/>
                <w:rFonts w:eastAsia="MS Mincho" w:cs="Arial"/>
              </w:rPr>
            </w:pPr>
          </w:p>
        </w:tc>
        <w:tc>
          <w:tcPr>
            <w:tcW w:w="853" w:type="dxa"/>
            <w:shd w:val="clear" w:color="auto" w:fill="auto"/>
            <w:vAlign w:val="center"/>
          </w:tcPr>
          <w:p w14:paraId="7110E56A" w14:textId="77777777" w:rsidR="00826E43" w:rsidRPr="00320140" w:rsidRDefault="00826E43" w:rsidP="00BC7174">
            <w:pPr>
              <w:pStyle w:val="TAC"/>
              <w:rPr>
                <w:ins w:id="885" w:author="Antti Immonen" w:date="2017-11-09T10:58:00Z"/>
                <w:rFonts w:eastAsia="MS Mincho" w:cs="Arial"/>
              </w:rPr>
            </w:pPr>
          </w:p>
        </w:tc>
        <w:tc>
          <w:tcPr>
            <w:tcW w:w="992" w:type="dxa"/>
            <w:shd w:val="clear" w:color="auto" w:fill="auto"/>
            <w:vAlign w:val="center"/>
          </w:tcPr>
          <w:p w14:paraId="303E0759" w14:textId="77777777" w:rsidR="00826E43" w:rsidRPr="00320140" w:rsidRDefault="00826E43" w:rsidP="00BC7174">
            <w:pPr>
              <w:pStyle w:val="TAC"/>
              <w:rPr>
                <w:ins w:id="886" w:author="Antti Immonen" w:date="2017-11-09T10:58:00Z"/>
                <w:rFonts w:eastAsia="MS Mincho" w:cs="Arial"/>
              </w:rPr>
            </w:pPr>
            <w:ins w:id="887" w:author="Antti Immonen" w:date="2017-11-09T10:58:00Z">
              <w:r w:rsidRPr="00320140">
                <w:rPr>
                  <w:rFonts w:eastAsia="MS Mincho" w:cs="Arial"/>
                </w:rPr>
                <w:t>-</w:t>
              </w:r>
              <w:r w:rsidRPr="00320140">
                <w:rPr>
                  <w:rFonts w:cs="Arial" w:hint="eastAsia"/>
                  <w:lang w:eastAsia="zh-CN"/>
                </w:rPr>
                <w:t>9</w:t>
              </w:r>
              <w:r>
                <w:rPr>
                  <w:rFonts w:cs="Arial" w:hint="eastAsia"/>
                  <w:lang w:eastAsia="zh-CN"/>
                </w:rPr>
                <w:t>7.2</w:t>
              </w:r>
            </w:ins>
          </w:p>
        </w:tc>
        <w:tc>
          <w:tcPr>
            <w:tcW w:w="884" w:type="dxa"/>
            <w:shd w:val="clear" w:color="auto" w:fill="auto"/>
            <w:vAlign w:val="center"/>
          </w:tcPr>
          <w:p w14:paraId="56ACB447" w14:textId="77777777" w:rsidR="00826E43" w:rsidRPr="00320140" w:rsidRDefault="00826E43" w:rsidP="00BC7174">
            <w:pPr>
              <w:pStyle w:val="TAC"/>
              <w:rPr>
                <w:ins w:id="888" w:author="Antti Immonen" w:date="2017-11-09T10:58:00Z"/>
                <w:rFonts w:eastAsia="MS Mincho" w:cs="Arial"/>
              </w:rPr>
            </w:pPr>
            <w:ins w:id="889" w:author="Antti Immonen" w:date="2017-11-09T10:58:00Z">
              <w:r w:rsidRPr="00320140">
                <w:rPr>
                  <w:rFonts w:eastAsia="MS Mincho" w:cs="Arial"/>
                </w:rPr>
                <w:t>-</w:t>
              </w:r>
              <w:r w:rsidRPr="00320140">
                <w:rPr>
                  <w:rFonts w:cs="Arial" w:hint="eastAsia"/>
                  <w:lang w:eastAsia="zh-CN"/>
                </w:rPr>
                <w:t>9</w:t>
              </w:r>
              <w:r>
                <w:rPr>
                  <w:rFonts w:cs="Arial" w:hint="eastAsia"/>
                  <w:lang w:eastAsia="zh-CN"/>
                </w:rPr>
                <w:t>4.2</w:t>
              </w:r>
            </w:ins>
          </w:p>
        </w:tc>
        <w:tc>
          <w:tcPr>
            <w:tcW w:w="959" w:type="dxa"/>
            <w:shd w:val="clear" w:color="auto" w:fill="auto"/>
            <w:vAlign w:val="center"/>
          </w:tcPr>
          <w:p w14:paraId="3A8CE48E" w14:textId="77777777" w:rsidR="00826E43" w:rsidRPr="00320140" w:rsidRDefault="00826E43" w:rsidP="00BC7174">
            <w:pPr>
              <w:pStyle w:val="TAC"/>
              <w:rPr>
                <w:ins w:id="890" w:author="Antti Immonen" w:date="2017-11-09T10:58:00Z"/>
                <w:rFonts w:eastAsia="MS Mincho" w:cs="Arial"/>
              </w:rPr>
            </w:pPr>
          </w:p>
        </w:tc>
        <w:tc>
          <w:tcPr>
            <w:tcW w:w="850" w:type="dxa"/>
            <w:shd w:val="clear" w:color="auto" w:fill="auto"/>
            <w:vAlign w:val="center"/>
          </w:tcPr>
          <w:p w14:paraId="4A28F07B" w14:textId="77777777" w:rsidR="00826E43" w:rsidRPr="00320140" w:rsidRDefault="00826E43" w:rsidP="00BC7174">
            <w:pPr>
              <w:pStyle w:val="TAC"/>
              <w:rPr>
                <w:ins w:id="891" w:author="Antti Immonen" w:date="2017-11-09T10:58:00Z"/>
                <w:rFonts w:eastAsia="MS Mincho" w:cs="Arial"/>
              </w:rPr>
            </w:pPr>
          </w:p>
        </w:tc>
        <w:tc>
          <w:tcPr>
            <w:tcW w:w="789" w:type="dxa"/>
            <w:vMerge/>
            <w:shd w:val="clear" w:color="auto" w:fill="auto"/>
            <w:vAlign w:val="center"/>
          </w:tcPr>
          <w:p w14:paraId="1F9E70CF" w14:textId="77777777" w:rsidR="00826E43" w:rsidRPr="00320140" w:rsidRDefault="00826E43" w:rsidP="00BC7174">
            <w:pPr>
              <w:pStyle w:val="TAC"/>
              <w:rPr>
                <w:ins w:id="892" w:author="Antti Immonen" w:date="2017-11-09T10:58:00Z"/>
                <w:rFonts w:eastAsia="MS Mincho" w:cs="Arial"/>
              </w:rPr>
            </w:pPr>
          </w:p>
        </w:tc>
      </w:tr>
      <w:tr w:rsidR="00826E43" w:rsidRPr="0032110F" w14:paraId="342DC958" w14:textId="77777777" w:rsidTr="00BC7174">
        <w:trPr>
          <w:trHeight w:val="255"/>
          <w:ins w:id="893" w:author="Antti Immonen" w:date="2017-11-09T10:58:00Z"/>
        </w:trPr>
        <w:tc>
          <w:tcPr>
            <w:tcW w:w="9435" w:type="dxa"/>
            <w:gridSpan w:val="9"/>
            <w:shd w:val="clear" w:color="auto" w:fill="auto"/>
            <w:vAlign w:val="center"/>
          </w:tcPr>
          <w:p w14:paraId="53E18158" w14:textId="77777777" w:rsidR="00826E43" w:rsidRPr="00320140" w:rsidRDefault="00826E43" w:rsidP="00BC7174">
            <w:pPr>
              <w:pStyle w:val="TAN"/>
              <w:rPr>
                <w:ins w:id="894" w:author="Antti Immonen" w:date="2017-11-09T10:58:00Z"/>
                <w:rFonts w:cs="Arial"/>
              </w:rPr>
            </w:pPr>
            <w:ins w:id="895" w:author="Antti Immonen" w:date="2017-11-09T10:58:00Z">
              <w:r w:rsidRPr="00320140">
                <w:rPr>
                  <w:rFonts w:cs="Arial"/>
                </w:rPr>
                <w:t>NOTE 1:</w:t>
              </w:r>
              <w:r w:rsidRPr="00320140">
                <w:rPr>
                  <w:rFonts w:cs="Arial"/>
                </w:rPr>
                <w:tab/>
                <w:t>The transmitter shall be set to P</w:t>
              </w:r>
              <w:r w:rsidRPr="00320140">
                <w:rPr>
                  <w:rFonts w:cs="Arial"/>
                  <w:vertAlign w:val="subscript"/>
                </w:rPr>
                <w:t>UMAX</w:t>
              </w:r>
              <w:r w:rsidRPr="00320140">
                <w:rPr>
                  <w:rFonts w:cs="Arial"/>
                </w:rPr>
                <w:t xml:space="preserve"> as defined in </w:t>
              </w:r>
              <w:proofErr w:type="spellStart"/>
              <w:r w:rsidRPr="00320140">
                <w:rPr>
                  <w:rFonts w:cs="Arial"/>
                </w:rPr>
                <w:t>subclause</w:t>
              </w:r>
              <w:proofErr w:type="spellEnd"/>
              <w:r w:rsidRPr="00320140">
                <w:rPr>
                  <w:rFonts w:cs="Arial"/>
                </w:rPr>
                <w:t xml:space="preserve"> 6.2.5</w:t>
              </w:r>
              <w:r w:rsidRPr="00320140">
                <w:rPr>
                  <w:rFonts w:cs="Arial" w:hint="eastAsia"/>
                  <w:lang w:eastAsia="zh-CN"/>
                </w:rPr>
                <w:t>A.</w:t>
              </w:r>
            </w:ins>
          </w:p>
          <w:p w14:paraId="0D2C0156" w14:textId="77777777" w:rsidR="00826E43" w:rsidRPr="00320140" w:rsidRDefault="00826E43" w:rsidP="00BC7174">
            <w:pPr>
              <w:pStyle w:val="TAN"/>
              <w:rPr>
                <w:ins w:id="896" w:author="Antti Immonen" w:date="2017-11-09T10:58:00Z"/>
                <w:rFonts w:cs="Arial"/>
              </w:rPr>
            </w:pPr>
            <w:ins w:id="897" w:author="Antti Immonen" w:date="2017-11-09T10:58:00Z">
              <w:r w:rsidRPr="00320140">
                <w:rPr>
                  <w:rFonts w:cs="Arial"/>
                </w:rPr>
                <w:t>NOTE 2:</w:t>
              </w:r>
              <w:r w:rsidRPr="00320140">
                <w:rPr>
                  <w:rFonts w:cs="Arial"/>
                </w:rPr>
                <w:tab/>
                <w:t>Reference measurement channel is A.3.2 with one sided dynamic OCNG Pattern OP.1 FDD/TDD as described in Annex A.5.1.1/A.5.2.1</w:t>
              </w:r>
            </w:ins>
          </w:p>
          <w:p w14:paraId="6C3BF716" w14:textId="77777777" w:rsidR="00826E43" w:rsidRPr="00320140" w:rsidRDefault="00826E43" w:rsidP="00BC7174">
            <w:pPr>
              <w:pStyle w:val="TAN"/>
              <w:rPr>
                <w:ins w:id="898" w:author="Antti Immonen" w:date="2017-11-09T10:58:00Z"/>
                <w:rFonts w:cs="Arial"/>
              </w:rPr>
            </w:pPr>
            <w:ins w:id="899" w:author="Antti Immonen" w:date="2017-11-09T10:58:00Z">
              <w:r w:rsidRPr="00320140">
                <w:rPr>
                  <w:rFonts w:cs="Arial"/>
                </w:rPr>
                <w:t>NOTE 3:</w:t>
              </w:r>
              <w:r w:rsidRPr="00320140">
                <w:rPr>
                  <w:rFonts w:cs="Arial"/>
                </w:rPr>
                <w:tab/>
                <w:t>The signal power is specified per port</w:t>
              </w:r>
            </w:ins>
          </w:p>
          <w:p w14:paraId="538305B2" w14:textId="77777777" w:rsidR="00826E43" w:rsidRPr="00320140" w:rsidRDefault="00826E43" w:rsidP="00BC7174">
            <w:pPr>
              <w:pStyle w:val="TAN"/>
              <w:rPr>
                <w:ins w:id="900" w:author="Antti Immonen" w:date="2017-11-09T10:58:00Z"/>
                <w:rFonts w:cs="Arial"/>
              </w:rPr>
            </w:pPr>
            <w:ins w:id="901" w:author="Antti Immonen" w:date="2017-11-09T10:58:00Z">
              <w:r w:rsidRPr="00320140">
                <w:rPr>
                  <w:rFonts w:cs="Arial"/>
                </w:rPr>
                <w:t>NOTE 4:</w:t>
              </w:r>
              <w:r w:rsidRPr="00320140">
                <w:rPr>
                  <w:rFonts w:cs="Arial"/>
                </w:rPr>
                <w:tab/>
                <w:t xml:space="preserve">No requirements apply when there is at least one individual RE within the </w:t>
              </w:r>
              <w:r w:rsidRPr="00320140">
                <w:rPr>
                  <w:rFonts w:cs="Arial"/>
                  <w:lang w:eastAsia="ja-JP"/>
                </w:rPr>
                <w:t xml:space="preserve">uplink </w:t>
              </w:r>
              <w:r w:rsidRPr="00320140">
                <w:rPr>
                  <w:rFonts w:cs="Arial"/>
                </w:rPr>
                <w:t xml:space="preserve">transmission bandwidth of the low band for which the 2nd </w:t>
              </w:r>
              <w:r w:rsidRPr="00320140">
                <w:rPr>
                  <w:rFonts w:cs="Arial"/>
                  <w:lang w:eastAsia="ja-JP"/>
                </w:rPr>
                <w:t xml:space="preserve">transmitter </w:t>
              </w:r>
              <w:r w:rsidRPr="00320140">
                <w:rPr>
                  <w:rFonts w:cs="Arial"/>
                </w:rPr>
                <w:t xml:space="preserve">harmonic is within the </w:t>
              </w:r>
              <w:r w:rsidRPr="00320140">
                <w:rPr>
                  <w:rFonts w:cs="Arial"/>
                  <w:lang w:eastAsia="ja-JP"/>
                </w:rPr>
                <w:t xml:space="preserve">downlink </w:t>
              </w:r>
              <w:r w:rsidRPr="00320140">
                <w:rPr>
                  <w:rFonts w:cs="Arial"/>
                </w:rPr>
                <w:t>transmission bandwidth of the high band. The reference sensitivity is only verified when this is not the case (the requirements specified in clause 7.3.1 apply).</w:t>
              </w:r>
            </w:ins>
          </w:p>
          <w:p w14:paraId="647E5D7F" w14:textId="77777777" w:rsidR="00826E43" w:rsidRPr="00320140" w:rsidRDefault="00826E43" w:rsidP="00BC7174">
            <w:pPr>
              <w:pStyle w:val="TAN"/>
              <w:rPr>
                <w:ins w:id="902" w:author="Antti Immonen" w:date="2017-11-09T10:58:00Z"/>
                <w:rFonts w:cs="Arial"/>
                <w:snapToGrid w:val="0"/>
                <w:lang w:eastAsia="ja-JP"/>
              </w:rPr>
            </w:pPr>
            <w:ins w:id="903" w:author="Antti Immonen" w:date="2017-11-09T10:58:00Z">
              <w:r w:rsidRPr="00320140">
                <w:rPr>
                  <w:rFonts w:cs="Arial"/>
                </w:rPr>
                <w:t>NOTE 5:</w:t>
              </w:r>
              <w:r w:rsidRPr="00320140">
                <w:rPr>
                  <w:rFonts w:cs="Arial"/>
                </w:rPr>
                <w:tab/>
                <w:t xml:space="preserve">These requirements apply when there is at least one individual RE within the </w:t>
              </w:r>
              <w:r w:rsidRPr="00320140">
                <w:rPr>
                  <w:rFonts w:cs="Arial"/>
                  <w:lang w:eastAsia="ja-JP"/>
                </w:rPr>
                <w:t xml:space="preserve">uplink </w:t>
              </w:r>
              <w:r w:rsidRPr="00320140">
                <w:rPr>
                  <w:rFonts w:cs="Arial"/>
                </w:rPr>
                <w:t xml:space="preserve">transmission bandwidth of a low band for which the 3rd </w:t>
              </w:r>
              <w:r w:rsidRPr="00320140">
                <w:rPr>
                  <w:rFonts w:cs="Arial"/>
                  <w:lang w:eastAsia="ja-JP"/>
                </w:rPr>
                <w:t xml:space="preserve">transmitter </w:t>
              </w:r>
              <w:r w:rsidRPr="00320140">
                <w:rPr>
                  <w:rFonts w:cs="Arial"/>
                </w:rPr>
                <w:t xml:space="preserve">harmonic is within </w:t>
              </w:r>
              <w:r w:rsidRPr="00320140">
                <w:rPr>
                  <w:rFonts w:cs="Arial"/>
                  <w:lang w:eastAsia="ja-JP"/>
                </w:rPr>
                <w:t xml:space="preserve">the downlink </w:t>
              </w:r>
              <w:r w:rsidRPr="00320140">
                <w:rPr>
                  <w:rFonts w:cs="Arial"/>
                </w:rPr>
                <w:t xml:space="preserve">transmission bandwidth of a high band. </w:t>
              </w:r>
              <w:r w:rsidRPr="00320140">
                <w:rPr>
                  <w:rFonts w:cs="Arial"/>
                  <w:snapToGrid w:val="0"/>
                  <w:lang w:eastAsia="ja-JP"/>
                </w:rPr>
                <w:t xml:space="preserve"> </w:t>
              </w:r>
            </w:ins>
          </w:p>
          <w:p w14:paraId="5ED5B730" w14:textId="77777777" w:rsidR="00826E43" w:rsidRPr="00320140" w:rsidRDefault="00826E43" w:rsidP="00BC7174">
            <w:pPr>
              <w:pStyle w:val="TAN"/>
              <w:rPr>
                <w:ins w:id="904" w:author="Antti Immonen" w:date="2017-11-09T10:58:00Z"/>
                <w:rFonts w:cs="Arial"/>
                <w:snapToGrid w:val="0"/>
                <w:lang w:eastAsia="ja-JP"/>
              </w:rPr>
            </w:pPr>
            <w:ins w:id="905" w:author="Antti Immonen" w:date="2017-11-09T10:58:00Z">
              <w:r w:rsidRPr="00320140">
                <w:rPr>
                  <w:rFonts w:cs="Arial"/>
                  <w:lang w:eastAsia="ja-JP"/>
                </w:rPr>
                <w:t>NOTE 6:</w:t>
              </w:r>
              <w:r w:rsidRPr="00320140">
                <w:rPr>
                  <w:rFonts w:cs="Arial"/>
                  <w:lang w:eastAsia="ja-JP"/>
                </w:rPr>
                <w:tab/>
                <w:t xml:space="preserve">The requirements should be verified for UL EARFCN of a low band (superscript LB) such that </w:t>
              </w:r>
              <w:r w:rsidRPr="000A16B6">
                <w:rPr>
                  <w:rFonts w:cs="Arial"/>
                  <w:noProof/>
                  <w:snapToGrid w:val="0"/>
                  <w:position w:val="-12"/>
                  <w:lang w:eastAsia="en-GB"/>
                </w:rPr>
                <w:drawing>
                  <wp:inline distT="0" distB="0" distL="0" distR="0" wp14:anchorId="2A262F22" wp14:editId="15EB04D2">
                    <wp:extent cx="1031875" cy="199390"/>
                    <wp:effectExtent l="0" t="0" r="9525"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320140">
                <w:rPr>
                  <w:rFonts w:cs="Arial"/>
                  <w:snapToGrid w:val="0"/>
                  <w:lang w:eastAsia="ja-JP"/>
                </w:rPr>
                <w:t xml:space="preserve">in MHz and </w:t>
              </w:r>
            </w:ins>
            <w:ins w:id="906" w:author="Antti Immonen" w:date="2017-11-09T10:58:00Z">
              <w:r w:rsidRPr="00320140">
                <w:rPr>
                  <w:rFonts w:cs="Arial"/>
                  <w:position w:val="-14"/>
                  <w:lang w:eastAsia="zh-CN"/>
                </w:rPr>
                <w:object w:dxaOrig="4900" w:dyaOrig="400" w14:anchorId="6DB7FB1B">
                  <v:shape id="_x0000_i1027" type="#_x0000_t75" style="width:204.6pt;height:16.4pt" o:ole="">
                    <v:imagedata r:id="rId9" o:title=""/>
                  </v:shape>
                  <o:OLEObject Type="Embed" ProgID="Equation.DSMT4" ShapeID="_x0000_i1027" DrawAspect="Content" ObjectID="_1572408818" r:id="rId14"/>
                </w:object>
              </w:r>
            </w:ins>
            <w:ins w:id="907" w:author="Antti Immonen" w:date="2017-11-09T10:58:00Z">
              <w:r w:rsidRPr="00320140">
                <w:rPr>
                  <w:rFonts w:cs="Arial"/>
                  <w:snapToGrid w:val="0"/>
                  <w:lang w:eastAsia="ja-JP"/>
                </w:rPr>
                <w:t xml:space="preserve"> with</w:t>
              </w:r>
              <w:r w:rsidRPr="000A16B6">
                <w:rPr>
                  <w:rFonts w:cs="Arial"/>
                  <w:noProof/>
                  <w:snapToGrid w:val="0"/>
                  <w:position w:val="-10"/>
                  <w:lang w:eastAsia="en-GB"/>
                </w:rPr>
                <w:drawing>
                  <wp:inline distT="0" distB="0" distL="0" distR="0" wp14:anchorId="74249B1E" wp14:editId="3B5FBBE5">
                    <wp:extent cx="244475" cy="189865"/>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320140">
                <w:rPr>
                  <w:rFonts w:cs="Arial"/>
                  <w:snapToGrid w:val="0"/>
                  <w:lang w:eastAsia="ja-JP"/>
                </w:rPr>
                <w:t xml:space="preserve"> the carrier frequency of a high band in MHz and </w:t>
              </w:r>
              <w:bookmarkStart w:id="908" w:name="_GoBack"/>
              <w:r w:rsidRPr="000A16B6">
                <w:rPr>
                  <w:rFonts w:cs="Arial"/>
                  <w:noProof/>
                  <w:snapToGrid w:val="0"/>
                  <w:position w:val="-12"/>
                  <w:lang w:eastAsia="en-GB"/>
                </w:rPr>
                <w:drawing>
                  <wp:inline distT="0" distB="0" distL="0" distR="0" wp14:anchorId="62B80C8B" wp14:editId="49C60DDB">
                    <wp:extent cx="434340" cy="18986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bookmarkEnd w:id="908"/>
              <w:r w:rsidRPr="00320140">
                <w:rPr>
                  <w:rFonts w:cs="Arial"/>
                  <w:snapToGrid w:val="0"/>
                  <w:lang w:eastAsia="ja-JP"/>
                </w:rPr>
                <w:t xml:space="preserve"> the channel bandwidth configured in the low band.</w:t>
              </w:r>
            </w:ins>
          </w:p>
          <w:p w14:paraId="47E19569" w14:textId="38D3EE2B" w:rsidR="00826E43" w:rsidRPr="00320140" w:rsidRDefault="00826E43" w:rsidP="0083052D">
            <w:pPr>
              <w:pStyle w:val="TAN"/>
              <w:ind w:left="0" w:firstLine="0"/>
              <w:rPr>
                <w:ins w:id="909" w:author="Antti Immonen" w:date="2017-11-09T10:58:00Z"/>
              </w:rPr>
            </w:pPr>
          </w:p>
        </w:tc>
      </w:tr>
    </w:tbl>
    <w:p w14:paraId="5B91F388" w14:textId="77777777" w:rsidR="00826E43" w:rsidRDefault="00826E43" w:rsidP="00826E43">
      <w:pPr>
        <w:rPr>
          <w:ins w:id="910" w:author="Antti Immonen" w:date="2017-11-09T10:58:00Z"/>
          <w:bCs/>
        </w:rPr>
      </w:pPr>
    </w:p>
    <w:p w14:paraId="09389BF3" w14:textId="77777777" w:rsidR="00826E43" w:rsidRDefault="00826E43" w:rsidP="00826E43">
      <w:pPr>
        <w:rPr>
          <w:ins w:id="911" w:author="Antti Immonen" w:date="2017-11-09T10:58:00Z"/>
          <w:lang w:val="en-US"/>
        </w:rPr>
      </w:pPr>
      <w:ins w:id="912" w:author="Antti Immonen" w:date="2017-11-09T10:58:00Z">
        <w:r>
          <w:rPr>
            <w:lang w:val="en-US"/>
          </w:rPr>
          <w:t>The UL allocations to verify harmonic MSD are as follows:</w:t>
        </w:r>
      </w:ins>
    </w:p>
    <w:p w14:paraId="5BC37033" w14:textId="77777777" w:rsidR="00826E43" w:rsidRPr="005D7A6F" w:rsidRDefault="00826E43" w:rsidP="00826E43">
      <w:pPr>
        <w:pStyle w:val="TH"/>
        <w:rPr>
          <w:ins w:id="913" w:author="Antti Immonen" w:date="2017-11-09T10:58:00Z"/>
        </w:rPr>
      </w:pPr>
      <w:ins w:id="914" w:author="Antti Immonen" w:date="2017-11-09T10:58:00Z">
        <w:r>
          <w:t>Table 5.X.4-2</w:t>
        </w:r>
        <w:r w:rsidRPr="005D7A6F">
          <w:t>: Uplink configuration for the low band (exceptions due to harmonic issue)</w:t>
        </w:r>
      </w:ins>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786"/>
        <w:gridCol w:w="785"/>
        <w:gridCol w:w="784"/>
        <w:gridCol w:w="784"/>
        <w:gridCol w:w="784"/>
        <w:gridCol w:w="784"/>
        <w:gridCol w:w="784"/>
        <w:gridCol w:w="740"/>
        <w:gridCol w:w="7"/>
      </w:tblGrid>
      <w:tr w:rsidR="00826E43" w:rsidRPr="005D7A6F" w14:paraId="63357461" w14:textId="77777777" w:rsidTr="00BC7174">
        <w:trPr>
          <w:gridAfter w:val="1"/>
          <w:wAfter w:w="7" w:type="dxa"/>
          <w:trHeight w:val="255"/>
          <w:ins w:id="915" w:author="Antti Immonen" w:date="2017-11-09T10:58:00Z"/>
        </w:trPr>
        <w:tc>
          <w:tcPr>
            <w:tcW w:w="8356" w:type="dxa"/>
            <w:gridSpan w:val="9"/>
            <w:shd w:val="clear" w:color="auto" w:fill="auto"/>
            <w:vAlign w:val="center"/>
          </w:tcPr>
          <w:p w14:paraId="73B433D5" w14:textId="77777777" w:rsidR="00826E43" w:rsidRPr="005D7A6F" w:rsidRDefault="00826E43" w:rsidP="00BC7174">
            <w:pPr>
              <w:pStyle w:val="TAH"/>
              <w:rPr>
                <w:ins w:id="916" w:author="Antti Immonen" w:date="2017-11-09T10:58:00Z"/>
                <w:rFonts w:cs="Arial"/>
              </w:rPr>
            </w:pPr>
            <w:ins w:id="917" w:author="Antti Immonen" w:date="2017-11-09T10:58:00Z">
              <w:r w:rsidRPr="005D7A6F">
                <w:rPr>
                  <w:rFonts w:cs="Arial"/>
                </w:rPr>
                <w:t>E-UTRA Band / Channel bandwidth of the high band / N</w:t>
              </w:r>
              <w:r w:rsidRPr="005D7A6F">
                <w:rPr>
                  <w:rFonts w:cs="Arial"/>
                  <w:vertAlign w:val="subscript"/>
                </w:rPr>
                <w:t>RB</w:t>
              </w:r>
              <w:r w:rsidRPr="005D7A6F">
                <w:rPr>
                  <w:rFonts w:cs="Arial"/>
                </w:rPr>
                <w:t xml:space="preserve"> / Duplex mode</w:t>
              </w:r>
            </w:ins>
          </w:p>
        </w:tc>
      </w:tr>
      <w:tr w:rsidR="00826E43" w:rsidRPr="005D7A6F" w14:paraId="23D7EDEF" w14:textId="77777777" w:rsidTr="00BC7174">
        <w:trPr>
          <w:gridAfter w:val="1"/>
          <w:wAfter w:w="7" w:type="dxa"/>
          <w:trHeight w:val="255"/>
          <w:ins w:id="918" w:author="Antti Immonen" w:date="2017-11-09T10:58:00Z"/>
        </w:trPr>
        <w:tc>
          <w:tcPr>
            <w:tcW w:w="2125" w:type="dxa"/>
            <w:shd w:val="clear" w:color="auto" w:fill="auto"/>
            <w:vAlign w:val="center"/>
          </w:tcPr>
          <w:p w14:paraId="14BE8CC6" w14:textId="77777777" w:rsidR="00826E43" w:rsidRPr="005D7A6F" w:rsidRDefault="00826E43" w:rsidP="00BC7174">
            <w:pPr>
              <w:pStyle w:val="TAH"/>
              <w:rPr>
                <w:ins w:id="919" w:author="Antti Immonen" w:date="2017-11-09T10:58:00Z"/>
                <w:rFonts w:eastAsia="MS Mincho" w:cs="Arial"/>
              </w:rPr>
            </w:pPr>
            <w:ins w:id="920" w:author="Antti Immonen" w:date="2017-11-09T10:58:00Z">
              <w:r w:rsidRPr="005D7A6F">
                <w:rPr>
                  <w:rFonts w:cs="Arial"/>
                </w:rPr>
                <w:t>EUTRA CA Configuration</w:t>
              </w:r>
            </w:ins>
          </w:p>
        </w:tc>
        <w:tc>
          <w:tcPr>
            <w:tcW w:w="786" w:type="dxa"/>
            <w:shd w:val="clear" w:color="auto" w:fill="auto"/>
            <w:vAlign w:val="center"/>
          </w:tcPr>
          <w:p w14:paraId="6D2B521B" w14:textId="77777777" w:rsidR="00826E43" w:rsidRPr="005D7A6F" w:rsidRDefault="00826E43" w:rsidP="00BC7174">
            <w:pPr>
              <w:pStyle w:val="TAH"/>
              <w:rPr>
                <w:ins w:id="921" w:author="Antti Immonen" w:date="2017-11-09T10:58:00Z"/>
                <w:rFonts w:eastAsia="MS Mincho" w:cs="Arial"/>
              </w:rPr>
            </w:pPr>
            <w:ins w:id="922" w:author="Antti Immonen" w:date="2017-11-09T10:58:00Z">
              <w:r w:rsidRPr="005D7A6F">
                <w:rPr>
                  <w:rFonts w:cs="Arial"/>
                </w:rPr>
                <w:t>UL band</w:t>
              </w:r>
            </w:ins>
          </w:p>
        </w:tc>
        <w:tc>
          <w:tcPr>
            <w:tcW w:w="785" w:type="dxa"/>
            <w:shd w:val="clear" w:color="auto" w:fill="auto"/>
            <w:vAlign w:val="center"/>
          </w:tcPr>
          <w:p w14:paraId="31F9CF45" w14:textId="77777777" w:rsidR="00826E43" w:rsidRPr="005D7A6F" w:rsidRDefault="00826E43" w:rsidP="00BC7174">
            <w:pPr>
              <w:pStyle w:val="TAH"/>
              <w:rPr>
                <w:ins w:id="923" w:author="Antti Immonen" w:date="2017-11-09T10:58:00Z"/>
                <w:rFonts w:eastAsia="MS Mincho" w:cs="Arial"/>
              </w:rPr>
            </w:pPr>
            <w:ins w:id="924" w:author="Antti Immonen" w:date="2017-11-09T10:58:00Z">
              <w:r w:rsidRPr="005D7A6F">
                <w:rPr>
                  <w:rFonts w:cs="Arial"/>
                </w:rPr>
                <w:t>1.4 MHz</w:t>
              </w:r>
            </w:ins>
          </w:p>
        </w:tc>
        <w:tc>
          <w:tcPr>
            <w:tcW w:w="784" w:type="dxa"/>
            <w:shd w:val="clear" w:color="auto" w:fill="auto"/>
            <w:vAlign w:val="center"/>
          </w:tcPr>
          <w:p w14:paraId="57914E7A" w14:textId="77777777" w:rsidR="00826E43" w:rsidRPr="005D7A6F" w:rsidRDefault="00826E43" w:rsidP="00BC7174">
            <w:pPr>
              <w:pStyle w:val="TAH"/>
              <w:rPr>
                <w:ins w:id="925" w:author="Antti Immonen" w:date="2017-11-09T10:58:00Z"/>
                <w:rFonts w:eastAsia="MS Mincho" w:cs="Arial"/>
              </w:rPr>
            </w:pPr>
            <w:ins w:id="926" w:author="Antti Immonen" w:date="2017-11-09T10:58:00Z">
              <w:r w:rsidRPr="005D7A6F">
                <w:rPr>
                  <w:rFonts w:cs="Arial"/>
                </w:rPr>
                <w:t>3 MHz</w:t>
              </w:r>
            </w:ins>
          </w:p>
        </w:tc>
        <w:tc>
          <w:tcPr>
            <w:tcW w:w="784" w:type="dxa"/>
            <w:shd w:val="clear" w:color="auto" w:fill="auto"/>
            <w:vAlign w:val="center"/>
          </w:tcPr>
          <w:p w14:paraId="7C7C71F0" w14:textId="77777777" w:rsidR="00826E43" w:rsidRPr="005D7A6F" w:rsidRDefault="00826E43" w:rsidP="00BC7174">
            <w:pPr>
              <w:pStyle w:val="TAH"/>
              <w:rPr>
                <w:ins w:id="927" w:author="Antti Immonen" w:date="2017-11-09T10:58:00Z"/>
                <w:rFonts w:eastAsia="MS Mincho" w:cs="Arial"/>
              </w:rPr>
            </w:pPr>
            <w:ins w:id="928" w:author="Antti Immonen" w:date="2017-11-09T10:58:00Z">
              <w:r w:rsidRPr="005D7A6F">
                <w:rPr>
                  <w:rFonts w:cs="Arial"/>
                </w:rPr>
                <w:t>5 MHz</w:t>
              </w:r>
            </w:ins>
          </w:p>
        </w:tc>
        <w:tc>
          <w:tcPr>
            <w:tcW w:w="784" w:type="dxa"/>
            <w:shd w:val="clear" w:color="auto" w:fill="auto"/>
            <w:vAlign w:val="center"/>
          </w:tcPr>
          <w:p w14:paraId="4D2BF94D" w14:textId="77777777" w:rsidR="00826E43" w:rsidRPr="005D7A6F" w:rsidRDefault="00826E43" w:rsidP="00BC7174">
            <w:pPr>
              <w:pStyle w:val="TAH"/>
              <w:rPr>
                <w:ins w:id="929" w:author="Antti Immonen" w:date="2017-11-09T10:58:00Z"/>
                <w:rFonts w:eastAsia="MS Mincho" w:cs="Arial"/>
              </w:rPr>
            </w:pPr>
            <w:ins w:id="930" w:author="Antti Immonen" w:date="2017-11-09T10:58:00Z">
              <w:r w:rsidRPr="005D7A6F">
                <w:rPr>
                  <w:rFonts w:cs="Arial"/>
                </w:rPr>
                <w:t>10 MHz</w:t>
              </w:r>
            </w:ins>
          </w:p>
        </w:tc>
        <w:tc>
          <w:tcPr>
            <w:tcW w:w="784" w:type="dxa"/>
            <w:shd w:val="clear" w:color="auto" w:fill="auto"/>
            <w:vAlign w:val="center"/>
          </w:tcPr>
          <w:p w14:paraId="2B07D537" w14:textId="77777777" w:rsidR="00826E43" w:rsidRPr="005D7A6F" w:rsidRDefault="00826E43" w:rsidP="00BC7174">
            <w:pPr>
              <w:pStyle w:val="TAH"/>
              <w:rPr>
                <w:ins w:id="931" w:author="Antti Immonen" w:date="2017-11-09T10:58:00Z"/>
                <w:rFonts w:eastAsia="MS Mincho" w:cs="Arial"/>
              </w:rPr>
            </w:pPr>
            <w:ins w:id="932" w:author="Antti Immonen" w:date="2017-11-09T10:58:00Z">
              <w:r w:rsidRPr="005D7A6F">
                <w:rPr>
                  <w:rFonts w:cs="Arial"/>
                </w:rPr>
                <w:t>15 MHz</w:t>
              </w:r>
            </w:ins>
          </w:p>
        </w:tc>
        <w:tc>
          <w:tcPr>
            <w:tcW w:w="784" w:type="dxa"/>
            <w:shd w:val="clear" w:color="auto" w:fill="auto"/>
            <w:vAlign w:val="center"/>
          </w:tcPr>
          <w:p w14:paraId="668B7B71" w14:textId="77777777" w:rsidR="00826E43" w:rsidRPr="005D7A6F" w:rsidRDefault="00826E43" w:rsidP="00BC7174">
            <w:pPr>
              <w:pStyle w:val="TAH"/>
              <w:rPr>
                <w:ins w:id="933" w:author="Antti Immonen" w:date="2017-11-09T10:58:00Z"/>
                <w:rFonts w:eastAsia="MS Mincho" w:cs="Arial"/>
              </w:rPr>
            </w:pPr>
            <w:ins w:id="934" w:author="Antti Immonen" w:date="2017-11-09T10:58:00Z">
              <w:r w:rsidRPr="005D7A6F">
                <w:rPr>
                  <w:rFonts w:cs="Arial"/>
                </w:rPr>
                <w:t>20 MHz</w:t>
              </w:r>
            </w:ins>
          </w:p>
        </w:tc>
        <w:tc>
          <w:tcPr>
            <w:tcW w:w="740" w:type="dxa"/>
            <w:shd w:val="clear" w:color="auto" w:fill="auto"/>
            <w:vAlign w:val="center"/>
          </w:tcPr>
          <w:p w14:paraId="100B7D70" w14:textId="77777777" w:rsidR="00826E43" w:rsidRPr="005D7A6F" w:rsidRDefault="00826E43" w:rsidP="00BC7174">
            <w:pPr>
              <w:pStyle w:val="TAH"/>
              <w:rPr>
                <w:ins w:id="935" w:author="Antti Immonen" w:date="2017-11-09T10:58:00Z"/>
                <w:rFonts w:eastAsia="MS Mincho" w:cs="Arial"/>
              </w:rPr>
            </w:pPr>
            <w:ins w:id="936" w:author="Antti Immonen" w:date="2017-11-09T10:58:00Z">
              <w:r w:rsidRPr="005D7A6F">
                <w:rPr>
                  <w:rFonts w:cs="Arial"/>
                </w:rPr>
                <w:t>Duplex mode</w:t>
              </w:r>
            </w:ins>
          </w:p>
        </w:tc>
      </w:tr>
      <w:tr w:rsidR="00826E43" w:rsidRPr="005D7A6F" w14:paraId="06BFAC28" w14:textId="77777777" w:rsidTr="00BC7174">
        <w:trPr>
          <w:trHeight w:val="255"/>
          <w:ins w:id="937" w:author="Antti Immonen" w:date="2017-11-09T10:58:00Z"/>
        </w:trPr>
        <w:tc>
          <w:tcPr>
            <w:tcW w:w="2125" w:type="dxa"/>
            <w:shd w:val="clear" w:color="auto" w:fill="auto"/>
            <w:vAlign w:val="center"/>
          </w:tcPr>
          <w:p w14:paraId="2DCF9ECD" w14:textId="77777777" w:rsidR="00826E43" w:rsidRPr="005D7A6F" w:rsidRDefault="00826E43" w:rsidP="00BC7174">
            <w:pPr>
              <w:pStyle w:val="TAC"/>
              <w:rPr>
                <w:ins w:id="938" w:author="Antti Immonen" w:date="2017-11-09T10:58:00Z"/>
                <w:rFonts w:cs="Arial"/>
                <w:lang w:eastAsia="ja-JP"/>
              </w:rPr>
            </w:pPr>
            <w:ins w:id="939" w:author="Antti Immonen" w:date="2017-11-09T10:58:00Z">
              <w:r w:rsidRPr="005D7A6F">
                <w:rPr>
                  <w:lang w:eastAsia="ja-JP"/>
                </w:rPr>
                <w:t>CA_</w:t>
              </w:r>
              <w:r>
                <w:rPr>
                  <w:lang w:eastAsia="ja-JP"/>
                </w:rPr>
                <w:t>66A-70A-71A</w:t>
              </w:r>
            </w:ins>
          </w:p>
        </w:tc>
        <w:tc>
          <w:tcPr>
            <w:tcW w:w="786" w:type="dxa"/>
            <w:shd w:val="clear" w:color="auto" w:fill="auto"/>
            <w:vAlign w:val="center"/>
          </w:tcPr>
          <w:p w14:paraId="110BE210" w14:textId="77777777" w:rsidR="00826E43" w:rsidRPr="005D7A6F" w:rsidRDefault="00826E43" w:rsidP="00BC7174">
            <w:pPr>
              <w:pStyle w:val="TAC"/>
              <w:rPr>
                <w:ins w:id="940" w:author="Antti Immonen" w:date="2017-11-09T10:58:00Z"/>
                <w:rFonts w:cs="Arial"/>
                <w:lang w:eastAsia="ja-JP"/>
              </w:rPr>
            </w:pPr>
            <w:ins w:id="941" w:author="Antti Immonen" w:date="2017-11-09T10:58:00Z">
              <w:r>
                <w:rPr>
                  <w:lang w:eastAsia="ja-JP"/>
                </w:rPr>
                <w:t>71</w:t>
              </w:r>
            </w:ins>
          </w:p>
        </w:tc>
        <w:tc>
          <w:tcPr>
            <w:tcW w:w="785" w:type="dxa"/>
            <w:shd w:val="clear" w:color="auto" w:fill="auto"/>
            <w:vAlign w:val="center"/>
          </w:tcPr>
          <w:p w14:paraId="0FEC2D26" w14:textId="77777777" w:rsidR="00826E43" w:rsidRPr="005D7A6F" w:rsidRDefault="00826E43" w:rsidP="00BC7174">
            <w:pPr>
              <w:pStyle w:val="TAC"/>
              <w:rPr>
                <w:ins w:id="942" w:author="Antti Immonen" w:date="2017-11-09T10:58:00Z"/>
                <w:rFonts w:cs="Arial"/>
                <w:lang w:eastAsia="ko-KR"/>
              </w:rPr>
            </w:pPr>
          </w:p>
        </w:tc>
        <w:tc>
          <w:tcPr>
            <w:tcW w:w="784" w:type="dxa"/>
            <w:shd w:val="clear" w:color="auto" w:fill="auto"/>
            <w:vAlign w:val="center"/>
          </w:tcPr>
          <w:p w14:paraId="728CBA28" w14:textId="77777777" w:rsidR="00826E43" w:rsidRPr="005D7A6F" w:rsidRDefault="00826E43" w:rsidP="00BC7174">
            <w:pPr>
              <w:pStyle w:val="TAC"/>
              <w:rPr>
                <w:ins w:id="943" w:author="Antti Immonen" w:date="2017-11-09T10:58:00Z"/>
                <w:rFonts w:cs="Arial"/>
                <w:lang w:eastAsia="ko-KR"/>
              </w:rPr>
            </w:pPr>
          </w:p>
        </w:tc>
        <w:tc>
          <w:tcPr>
            <w:tcW w:w="784" w:type="dxa"/>
            <w:shd w:val="clear" w:color="auto" w:fill="auto"/>
            <w:vAlign w:val="center"/>
          </w:tcPr>
          <w:p w14:paraId="1BCE88F2" w14:textId="77777777" w:rsidR="00826E43" w:rsidRPr="005D7A6F" w:rsidRDefault="00826E43" w:rsidP="00BC7174">
            <w:pPr>
              <w:pStyle w:val="TAC"/>
              <w:rPr>
                <w:ins w:id="944" w:author="Antti Immonen" w:date="2017-11-09T10:58:00Z"/>
                <w:rFonts w:cs="Arial"/>
                <w:lang w:eastAsia="ja-JP"/>
              </w:rPr>
            </w:pPr>
            <w:ins w:id="945" w:author="Antti Immonen" w:date="2017-11-09T10:58:00Z">
              <w:r>
                <w:rPr>
                  <w:rFonts w:eastAsia="MS Mincho" w:cs="Arial"/>
                  <w:lang w:eastAsia="ko-KR"/>
                </w:rPr>
                <w:t>8</w:t>
              </w:r>
            </w:ins>
          </w:p>
        </w:tc>
        <w:tc>
          <w:tcPr>
            <w:tcW w:w="784" w:type="dxa"/>
            <w:shd w:val="clear" w:color="auto" w:fill="auto"/>
            <w:vAlign w:val="center"/>
          </w:tcPr>
          <w:p w14:paraId="5D685B7E" w14:textId="77777777" w:rsidR="00826E43" w:rsidRPr="005D7A6F" w:rsidRDefault="00826E43" w:rsidP="00BC7174">
            <w:pPr>
              <w:pStyle w:val="TAC"/>
              <w:rPr>
                <w:ins w:id="946" w:author="Antti Immonen" w:date="2017-11-09T10:58:00Z"/>
                <w:rFonts w:cs="Arial"/>
                <w:lang w:eastAsia="ja-JP"/>
              </w:rPr>
            </w:pPr>
            <w:ins w:id="947" w:author="Antti Immonen" w:date="2017-11-09T10:58:00Z">
              <w:r>
                <w:rPr>
                  <w:rFonts w:eastAsia="MS Mincho" w:cs="Arial"/>
                  <w:lang w:eastAsia="ko-KR"/>
                </w:rPr>
                <w:t>16</w:t>
              </w:r>
            </w:ins>
          </w:p>
        </w:tc>
        <w:tc>
          <w:tcPr>
            <w:tcW w:w="784" w:type="dxa"/>
            <w:shd w:val="clear" w:color="auto" w:fill="auto"/>
            <w:vAlign w:val="center"/>
          </w:tcPr>
          <w:p w14:paraId="078AD7BB" w14:textId="77777777" w:rsidR="00826E43" w:rsidRPr="005D7A6F" w:rsidRDefault="00826E43" w:rsidP="00BC7174">
            <w:pPr>
              <w:pStyle w:val="TAC"/>
              <w:rPr>
                <w:ins w:id="948" w:author="Antti Immonen" w:date="2017-11-09T10:58:00Z"/>
                <w:rFonts w:cs="Arial"/>
                <w:lang w:eastAsia="ja-JP"/>
              </w:rPr>
            </w:pPr>
            <w:ins w:id="949" w:author="Antti Immonen" w:date="2017-11-09T10:58:00Z">
              <w:r>
                <w:rPr>
                  <w:rFonts w:eastAsia="MS Mincho" w:cs="Arial"/>
                  <w:lang w:eastAsia="ko-KR"/>
                </w:rPr>
                <w:t>20</w:t>
              </w:r>
            </w:ins>
          </w:p>
        </w:tc>
        <w:tc>
          <w:tcPr>
            <w:tcW w:w="784" w:type="dxa"/>
            <w:shd w:val="clear" w:color="auto" w:fill="auto"/>
            <w:vAlign w:val="center"/>
          </w:tcPr>
          <w:p w14:paraId="7482C412" w14:textId="77C15EB4" w:rsidR="00826E43" w:rsidRPr="005D7A6F" w:rsidRDefault="00826E43" w:rsidP="00BC7174">
            <w:pPr>
              <w:pStyle w:val="TAC"/>
              <w:rPr>
                <w:ins w:id="950" w:author="Antti Immonen" w:date="2017-11-09T10:58:00Z"/>
                <w:rFonts w:cs="Arial"/>
                <w:lang w:eastAsia="ja-JP"/>
              </w:rPr>
            </w:pPr>
          </w:p>
        </w:tc>
        <w:tc>
          <w:tcPr>
            <w:tcW w:w="747" w:type="dxa"/>
            <w:gridSpan w:val="2"/>
            <w:shd w:val="clear" w:color="auto" w:fill="auto"/>
            <w:vAlign w:val="center"/>
          </w:tcPr>
          <w:p w14:paraId="57A8EE02" w14:textId="77777777" w:rsidR="00826E43" w:rsidRPr="005D7A6F" w:rsidRDefault="00826E43" w:rsidP="00BC7174">
            <w:pPr>
              <w:pStyle w:val="TAC"/>
              <w:rPr>
                <w:ins w:id="951" w:author="Antti Immonen" w:date="2017-11-09T10:58:00Z"/>
                <w:rFonts w:cs="Arial"/>
                <w:lang w:eastAsia="ja-JP"/>
              </w:rPr>
            </w:pPr>
            <w:ins w:id="952" w:author="Antti Immonen" w:date="2017-11-09T10:58:00Z">
              <w:r w:rsidRPr="005D7A6F">
                <w:rPr>
                  <w:lang w:eastAsia="ja-JP"/>
                </w:rPr>
                <w:t>FDD</w:t>
              </w:r>
            </w:ins>
          </w:p>
        </w:tc>
      </w:tr>
      <w:tr w:rsidR="00826E43" w:rsidRPr="005D7A6F" w:rsidDel="00237DC4" w14:paraId="26613EF8" w14:textId="77777777" w:rsidTr="00BC7174">
        <w:trPr>
          <w:gridAfter w:val="1"/>
          <w:wAfter w:w="7" w:type="dxa"/>
          <w:trHeight w:val="255"/>
          <w:ins w:id="953" w:author="Antti Immonen" w:date="2017-11-09T10:58:00Z"/>
        </w:trPr>
        <w:tc>
          <w:tcPr>
            <w:tcW w:w="8356" w:type="dxa"/>
            <w:gridSpan w:val="9"/>
            <w:shd w:val="clear" w:color="auto" w:fill="auto"/>
            <w:vAlign w:val="center"/>
          </w:tcPr>
          <w:p w14:paraId="023C1D74" w14:textId="77777777" w:rsidR="00826E43" w:rsidRPr="005D7A6F" w:rsidRDefault="00826E43" w:rsidP="00BC7174">
            <w:pPr>
              <w:pStyle w:val="TAN"/>
              <w:rPr>
                <w:ins w:id="954" w:author="Antti Immonen" w:date="2017-11-09T10:58:00Z"/>
                <w:rFonts w:cs="Arial"/>
              </w:rPr>
            </w:pPr>
            <w:ins w:id="955" w:author="Antti Immonen" w:date="2017-11-09T10:58:00Z">
              <w:r w:rsidRPr="005D7A6F">
                <w:rPr>
                  <w:rFonts w:cs="Arial"/>
                </w:rPr>
                <w:t>NOTE 1:</w:t>
              </w:r>
              <w:r w:rsidRPr="005D7A6F">
                <w:rPr>
                  <w:rFonts w:cs="Arial"/>
                </w:rPr>
                <w:tab/>
                <w:t>refers to the UL resource blocks, which shall be centred within the transmission bandwidth configuration for the channel bandwidth.</w:t>
              </w:r>
            </w:ins>
          </w:p>
          <w:p w14:paraId="574290FA" w14:textId="77777777" w:rsidR="00826E43" w:rsidRPr="005D7A6F" w:rsidRDefault="00826E43" w:rsidP="00BC7174">
            <w:pPr>
              <w:pStyle w:val="TAN"/>
              <w:rPr>
                <w:ins w:id="956" w:author="Antti Immonen" w:date="2017-11-09T10:58:00Z"/>
                <w:rFonts w:cs="Arial"/>
              </w:rPr>
            </w:pPr>
            <w:ins w:id="957" w:author="Antti Immonen" w:date="2017-11-09T10:58:00Z">
              <w:r w:rsidRPr="005D7A6F">
                <w:rPr>
                  <w:rFonts w:cs="Arial"/>
                </w:rPr>
                <w:t>NOTE 2:</w:t>
              </w:r>
              <w:r w:rsidRPr="005D7A6F">
                <w:rPr>
                  <w:rFonts w:cs="Arial"/>
                </w:rPr>
                <w:tab/>
                <w:t>the UL configuration applies regardless of the channel bandwidth of the low band unless the UL resource blocks exceed that specified in Table 7.3.1-2 for the uplink bandwidth in which case the allocation according to Table 7.3.1-2 applies.</w:t>
              </w:r>
            </w:ins>
          </w:p>
          <w:p w14:paraId="2FC0BC9C" w14:textId="77777777" w:rsidR="00826E43" w:rsidRDefault="00826E43" w:rsidP="00BC7174">
            <w:pPr>
              <w:pStyle w:val="TAN"/>
              <w:rPr>
                <w:ins w:id="958" w:author="Antti Immonen" w:date="2017-11-09T10:58:00Z"/>
                <w:rFonts w:eastAsia="Calibri" w:cs="Arial"/>
                <w:lang w:val="en-US"/>
              </w:rPr>
            </w:pPr>
            <w:ins w:id="959" w:author="Antti Immonen" w:date="2017-11-09T10:58:00Z">
              <w:r w:rsidRPr="005D7A6F">
                <w:rPr>
                  <w:rFonts w:eastAsia="Calibri" w:cs="Arial"/>
                  <w:lang w:val="en-US"/>
                </w:rPr>
                <w:t>NOTE 3:</w:t>
              </w:r>
              <w:r w:rsidRPr="005D7A6F">
                <w:rPr>
                  <w:rFonts w:eastAsia="Calibri" w:cs="Arial"/>
                  <w:lang w:val="en-US"/>
                </w:rPr>
                <w:tab/>
              </w:r>
              <w:r w:rsidRPr="005D7A6F">
                <w:rPr>
                  <w:rFonts w:eastAsia="Calibri" w:cs="Arial"/>
                  <w:vertAlign w:val="superscript"/>
                  <w:lang w:val="en-US"/>
                </w:rPr>
                <w:t>3</w:t>
              </w:r>
              <w:r w:rsidRPr="005D7A6F">
                <w:rPr>
                  <w:rFonts w:eastAsia="Calibri" w:cs="Arial"/>
                  <w:lang w:val="en-US"/>
                </w:rPr>
                <w:t xml:space="preserve"> refers to the UL resource blocks shall be located between 2373-2400MHz.</w:t>
              </w:r>
            </w:ins>
          </w:p>
          <w:p w14:paraId="10108BD6" w14:textId="77777777" w:rsidR="00826E43" w:rsidRPr="00AA106C" w:rsidRDefault="00826E43" w:rsidP="00BC7174">
            <w:pPr>
              <w:pStyle w:val="TAN"/>
              <w:rPr>
                <w:ins w:id="960" w:author="Antti Immonen" w:date="2017-11-09T10:58:00Z"/>
                <w:color w:val="000000"/>
                <w:lang w:eastAsia="ko-KR"/>
              </w:rPr>
            </w:pPr>
            <w:ins w:id="961" w:author="Antti Immonen" w:date="2017-11-09T10:58:00Z">
              <w:r>
                <w:rPr>
                  <w:lang w:eastAsia="ko-KR"/>
                </w:rPr>
                <w:t>NOTE 4:</w:t>
              </w:r>
              <w:r>
                <w:rPr>
                  <w:lang w:eastAsia="ko-KR"/>
                </w:rPr>
                <w:tab/>
              </w:r>
              <w:r w:rsidRPr="00AA106C">
                <w:rPr>
                  <w:color w:val="000000"/>
                  <w:lang w:eastAsia="ko-KR"/>
                </w:rPr>
                <w:t>These configurations apply when there is at least one individual RE within the uplink transmission bandwidth of a low band for which the 3rd transmitter harmonic is within the downlink transmission bandwidth of a high band.</w:t>
              </w:r>
            </w:ins>
          </w:p>
          <w:p w14:paraId="65D13814" w14:textId="77777777" w:rsidR="00826E43" w:rsidRPr="005D7A6F" w:rsidDel="00237DC4" w:rsidRDefault="00826E43" w:rsidP="00BC7174">
            <w:pPr>
              <w:pStyle w:val="TAN"/>
              <w:rPr>
                <w:ins w:id="962" w:author="Antti Immonen" w:date="2017-11-09T10:58:00Z"/>
                <w:rFonts w:cs="Arial"/>
              </w:rPr>
            </w:pPr>
            <w:ins w:id="963" w:author="Antti Immonen" w:date="2017-11-09T10:58:00Z">
              <w:r w:rsidRPr="00AA106C">
                <w:rPr>
                  <w:color w:val="000000"/>
                  <w:lang w:eastAsia="ko-KR"/>
                </w:rPr>
                <w:t>NOTE 5:</w:t>
              </w:r>
              <w:r w:rsidRPr="00AA106C">
                <w:rPr>
                  <w:color w:val="000000"/>
                  <w:lang w:eastAsia="ko-KR"/>
                </w:rPr>
                <w:tab/>
                <w:t>These configurations apply when there is at least one individual RE within the uplink transmission bandwidth of a low band for which the 2nd transmitter harmonic is within the downlink transmission bandwidth of a high band.</w:t>
              </w:r>
            </w:ins>
          </w:p>
        </w:tc>
      </w:tr>
    </w:tbl>
    <w:p w14:paraId="0DE60F2D" w14:textId="77777777" w:rsidR="0088496D" w:rsidRPr="00A64C65" w:rsidRDefault="0088496D" w:rsidP="0088496D">
      <w:pPr>
        <w:spacing w:after="0"/>
        <w:rPr>
          <w:b/>
          <w:sz w:val="18"/>
        </w:rPr>
      </w:pPr>
    </w:p>
    <w:p w14:paraId="7C16BBCC" w14:textId="77777777" w:rsidR="0088496D" w:rsidRPr="0088496D" w:rsidRDefault="0088496D" w:rsidP="0088496D"/>
    <w:p w14:paraId="0531E931" w14:textId="77777777" w:rsidR="00F86361" w:rsidRPr="00961E72" w:rsidRDefault="00F86361" w:rsidP="00961E72"/>
    <w:p w14:paraId="57A6BD97" w14:textId="77777777" w:rsidR="004E3459" w:rsidRPr="00B72233" w:rsidRDefault="004E3459" w:rsidP="004E3459">
      <w:pPr>
        <w:pStyle w:val="MediumGrid21"/>
        <w:rPr>
          <w:lang w:val="en-US"/>
        </w:rPr>
      </w:pPr>
    </w:p>
    <w:p w14:paraId="32C425CB" w14:textId="77777777" w:rsidR="008C6DD7" w:rsidRPr="00FC6218" w:rsidRDefault="008C6DD7" w:rsidP="00FC6218">
      <w:pPr>
        <w:spacing w:after="0"/>
        <w:rPr>
          <w:b/>
          <w:sz w:val="18"/>
          <w:lang w:val="en-US"/>
        </w:rPr>
      </w:pPr>
    </w:p>
    <w:p w14:paraId="29EAB1B7" w14:textId="671B1F88" w:rsidR="00CD4C7B" w:rsidRPr="00FC6218" w:rsidRDefault="00961E72" w:rsidP="00CD4C7B">
      <w:pPr>
        <w:pStyle w:val="Heading1"/>
      </w:pPr>
      <w:r>
        <w:t>4</w:t>
      </w:r>
      <w:r>
        <w:tab/>
      </w:r>
      <w:r w:rsidR="00CD4C7B" w:rsidRPr="00FC6218">
        <w:t>References</w:t>
      </w:r>
    </w:p>
    <w:p w14:paraId="57D7B032" w14:textId="77777777" w:rsidR="0029091F" w:rsidRDefault="0029091F" w:rsidP="0029091F">
      <w:pPr>
        <w:rPr>
          <w:rFonts w:eastAsia="Malgun Gothic"/>
          <w:lang w:val="en-US"/>
        </w:rPr>
      </w:pPr>
      <w:r>
        <w:rPr>
          <w:rFonts w:eastAsia="Malgun Gothic"/>
          <w:lang w:val="en-US"/>
        </w:rPr>
        <w:t>[1] R4-1711064, “Requirements for B70+B71 CA”, Dish network, RAN4#84Bis, Dubrovnik, Croatia, October 2017</w:t>
      </w:r>
    </w:p>
    <w:p w14:paraId="35A99F5A" w14:textId="77777777" w:rsidR="00080512" w:rsidRPr="0029091F" w:rsidRDefault="00080512" w:rsidP="00961E72">
      <w:pPr>
        <w:overflowPunct w:val="0"/>
        <w:autoSpaceDE w:val="0"/>
        <w:autoSpaceDN w:val="0"/>
        <w:adjustRightInd w:val="0"/>
        <w:textAlignment w:val="baseline"/>
        <w:rPr>
          <w:sz w:val="18"/>
          <w:lang w:val="en-US" w:eastAsia="zh-CN"/>
        </w:rPr>
      </w:pPr>
    </w:p>
    <w:sectPr w:rsidR="00080512" w:rsidRPr="0029091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8A7ECD" w14:textId="77777777" w:rsidR="002307AF" w:rsidRDefault="002307AF">
      <w:r>
        <w:separator/>
      </w:r>
    </w:p>
  </w:endnote>
  <w:endnote w:type="continuationSeparator" w:id="0">
    <w:p w14:paraId="157E70B2" w14:textId="77777777" w:rsidR="002307AF" w:rsidRDefault="00230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panose1 w:val="02020609040205080304"/>
    <w:charset w:val="80"/>
    <w:family w:val="roman"/>
    <w:pitch w:val="fixed"/>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Segoe UI">
    <w:altName w:val="Calibri"/>
    <w:charset w:val="00"/>
    <w:family w:val="swiss"/>
    <w:pitch w:val="variable"/>
    <w:sig w:usb0="E10022FF" w:usb1="C000E47F" w:usb2="00000029" w:usb3="00000000" w:csb0="000001D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20B06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F2312B" w14:textId="77777777" w:rsidR="002307AF" w:rsidRDefault="002307AF">
      <w:r>
        <w:separator/>
      </w:r>
    </w:p>
  </w:footnote>
  <w:footnote w:type="continuationSeparator" w:id="0">
    <w:p w14:paraId="6D6CEF0B" w14:textId="77777777" w:rsidR="002307AF" w:rsidRDefault="002307A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IdMacAtCleanup w:val="4"/>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ti Immonen">
    <w15:presenceInfo w15:providerId="None" w15:userId="Antti Imm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1E5B"/>
    <w:rsid w:val="00002CF6"/>
    <w:rsid w:val="00003550"/>
    <w:rsid w:val="00003712"/>
    <w:rsid w:val="00003938"/>
    <w:rsid w:val="0000461F"/>
    <w:rsid w:val="000047AC"/>
    <w:rsid w:val="0000553C"/>
    <w:rsid w:val="00005548"/>
    <w:rsid w:val="00010818"/>
    <w:rsid w:val="0001145D"/>
    <w:rsid w:val="00012692"/>
    <w:rsid w:val="00017313"/>
    <w:rsid w:val="00020F9D"/>
    <w:rsid w:val="00025CB7"/>
    <w:rsid w:val="00026DC0"/>
    <w:rsid w:val="000300D0"/>
    <w:rsid w:val="000305C8"/>
    <w:rsid w:val="00030689"/>
    <w:rsid w:val="00033397"/>
    <w:rsid w:val="00035756"/>
    <w:rsid w:val="00035E90"/>
    <w:rsid w:val="000365B5"/>
    <w:rsid w:val="00040095"/>
    <w:rsid w:val="000444F6"/>
    <w:rsid w:val="00050232"/>
    <w:rsid w:val="00050EB8"/>
    <w:rsid w:val="0005307C"/>
    <w:rsid w:val="00053614"/>
    <w:rsid w:val="00060F94"/>
    <w:rsid w:val="00063C18"/>
    <w:rsid w:val="000667FA"/>
    <w:rsid w:val="000669F3"/>
    <w:rsid w:val="00071628"/>
    <w:rsid w:val="00071FFA"/>
    <w:rsid w:val="000720D3"/>
    <w:rsid w:val="000721A4"/>
    <w:rsid w:val="00073190"/>
    <w:rsid w:val="00073E26"/>
    <w:rsid w:val="0007527A"/>
    <w:rsid w:val="000802D7"/>
    <w:rsid w:val="00080512"/>
    <w:rsid w:val="0008057C"/>
    <w:rsid w:val="00081167"/>
    <w:rsid w:val="00082916"/>
    <w:rsid w:val="000830B8"/>
    <w:rsid w:val="00086B2F"/>
    <w:rsid w:val="00090468"/>
    <w:rsid w:val="00091B51"/>
    <w:rsid w:val="00092463"/>
    <w:rsid w:val="00094F90"/>
    <w:rsid w:val="00096076"/>
    <w:rsid w:val="00097704"/>
    <w:rsid w:val="000A16B6"/>
    <w:rsid w:val="000A1A7C"/>
    <w:rsid w:val="000A1E59"/>
    <w:rsid w:val="000A4929"/>
    <w:rsid w:val="000A66CF"/>
    <w:rsid w:val="000A7975"/>
    <w:rsid w:val="000B120E"/>
    <w:rsid w:val="000B1B30"/>
    <w:rsid w:val="000B2938"/>
    <w:rsid w:val="000B6232"/>
    <w:rsid w:val="000B6309"/>
    <w:rsid w:val="000B7946"/>
    <w:rsid w:val="000B7BCF"/>
    <w:rsid w:val="000C01D7"/>
    <w:rsid w:val="000C02E7"/>
    <w:rsid w:val="000C250C"/>
    <w:rsid w:val="000C27B8"/>
    <w:rsid w:val="000C31D6"/>
    <w:rsid w:val="000C3813"/>
    <w:rsid w:val="000C522B"/>
    <w:rsid w:val="000C5373"/>
    <w:rsid w:val="000C7084"/>
    <w:rsid w:val="000D3FC3"/>
    <w:rsid w:val="000D4E52"/>
    <w:rsid w:val="000D533C"/>
    <w:rsid w:val="000D58AB"/>
    <w:rsid w:val="000D5942"/>
    <w:rsid w:val="000D5C80"/>
    <w:rsid w:val="000D5DB5"/>
    <w:rsid w:val="000D64D4"/>
    <w:rsid w:val="000D771B"/>
    <w:rsid w:val="000E07E9"/>
    <w:rsid w:val="000E6EF7"/>
    <w:rsid w:val="000F1BC8"/>
    <w:rsid w:val="000F2447"/>
    <w:rsid w:val="000F27D6"/>
    <w:rsid w:val="000F583D"/>
    <w:rsid w:val="000F63A5"/>
    <w:rsid w:val="000F68D9"/>
    <w:rsid w:val="000F7070"/>
    <w:rsid w:val="001009F6"/>
    <w:rsid w:val="00102724"/>
    <w:rsid w:val="00103E62"/>
    <w:rsid w:val="00105C1B"/>
    <w:rsid w:val="00107DBB"/>
    <w:rsid w:val="001110F3"/>
    <w:rsid w:val="001131C1"/>
    <w:rsid w:val="00114411"/>
    <w:rsid w:val="00117A73"/>
    <w:rsid w:val="00120C2B"/>
    <w:rsid w:val="0012407E"/>
    <w:rsid w:val="00131E28"/>
    <w:rsid w:val="001338CF"/>
    <w:rsid w:val="00135404"/>
    <w:rsid w:val="00141C5A"/>
    <w:rsid w:val="001424ED"/>
    <w:rsid w:val="001455DB"/>
    <w:rsid w:val="00147B64"/>
    <w:rsid w:val="001509A1"/>
    <w:rsid w:val="00156982"/>
    <w:rsid w:val="00171463"/>
    <w:rsid w:val="00172D1A"/>
    <w:rsid w:val="00173370"/>
    <w:rsid w:val="001741A0"/>
    <w:rsid w:val="001754BD"/>
    <w:rsid w:val="00175F35"/>
    <w:rsid w:val="00176250"/>
    <w:rsid w:val="00176E94"/>
    <w:rsid w:val="0018168F"/>
    <w:rsid w:val="00183421"/>
    <w:rsid w:val="001842C2"/>
    <w:rsid w:val="00184951"/>
    <w:rsid w:val="0018583D"/>
    <w:rsid w:val="001863F5"/>
    <w:rsid w:val="00190FBE"/>
    <w:rsid w:val="001932F8"/>
    <w:rsid w:val="00194872"/>
    <w:rsid w:val="00194CD0"/>
    <w:rsid w:val="00194E93"/>
    <w:rsid w:val="00197478"/>
    <w:rsid w:val="001974E5"/>
    <w:rsid w:val="001A09FD"/>
    <w:rsid w:val="001A2A06"/>
    <w:rsid w:val="001A4F33"/>
    <w:rsid w:val="001B0809"/>
    <w:rsid w:val="001B1143"/>
    <w:rsid w:val="001B20C0"/>
    <w:rsid w:val="001B49C9"/>
    <w:rsid w:val="001B53E9"/>
    <w:rsid w:val="001B5463"/>
    <w:rsid w:val="001B7DA9"/>
    <w:rsid w:val="001C3C05"/>
    <w:rsid w:val="001C5CCF"/>
    <w:rsid w:val="001C75B0"/>
    <w:rsid w:val="001C76AE"/>
    <w:rsid w:val="001D2D88"/>
    <w:rsid w:val="001D3BFF"/>
    <w:rsid w:val="001D662B"/>
    <w:rsid w:val="001D68E2"/>
    <w:rsid w:val="001D78F0"/>
    <w:rsid w:val="001D7A30"/>
    <w:rsid w:val="001D7C08"/>
    <w:rsid w:val="001E52C4"/>
    <w:rsid w:val="001E5E16"/>
    <w:rsid w:val="001E7664"/>
    <w:rsid w:val="001E7B51"/>
    <w:rsid w:val="001F168B"/>
    <w:rsid w:val="001F29B6"/>
    <w:rsid w:val="001F36CE"/>
    <w:rsid w:val="001F660A"/>
    <w:rsid w:val="001F7831"/>
    <w:rsid w:val="00201C2F"/>
    <w:rsid w:val="00203F79"/>
    <w:rsid w:val="00204045"/>
    <w:rsid w:val="00211D93"/>
    <w:rsid w:val="002125B7"/>
    <w:rsid w:val="0021475B"/>
    <w:rsid w:val="00217539"/>
    <w:rsid w:val="002220DD"/>
    <w:rsid w:val="00223146"/>
    <w:rsid w:val="00223DC5"/>
    <w:rsid w:val="002240B2"/>
    <w:rsid w:val="0022606D"/>
    <w:rsid w:val="002307AF"/>
    <w:rsid w:val="00231A80"/>
    <w:rsid w:val="00234E5A"/>
    <w:rsid w:val="00234E78"/>
    <w:rsid w:val="00235EA1"/>
    <w:rsid w:val="00241B8E"/>
    <w:rsid w:val="00243FBF"/>
    <w:rsid w:val="00244EDB"/>
    <w:rsid w:val="00245034"/>
    <w:rsid w:val="002519DA"/>
    <w:rsid w:val="00251AFE"/>
    <w:rsid w:val="00256F2C"/>
    <w:rsid w:val="002605EF"/>
    <w:rsid w:val="00261F2C"/>
    <w:rsid w:val="00263A6D"/>
    <w:rsid w:val="00263B78"/>
    <w:rsid w:val="00263C11"/>
    <w:rsid w:val="002710CA"/>
    <w:rsid w:val="0027345D"/>
    <w:rsid w:val="00273999"/>
    <w:rsid w:val="002747EC"/>
    <w:rsid w:val="002758CB"/>
    <w:rsid w:val="00276371"/>
    <w:rsid w:val="00283F97"/>
    <w:rsid w:val="00284494"/>
    <w:rsid w:val="002845F1"/>
    <w:rsid w:val="00284885"/>
    <w:rsid w:val="002855BF"/>
    <w:rsid w:val="0028563D"/>
    <w:rsid w:val="0028663D"/>
    <w:rsid w:val="0029091F"/>
    <w:rsid w:val="00290BB8"/>
    <w:rsid w:val="002949B1"/>
    <w:rsid w:val="002B5DDB"/>
    <w:rsid w:val="002C1E0D"/>
    <w:rsid w:val="002C52AF"/>
    <w:rsid w:val="002C5FA8"/>
    <w:rsid w:val="002C614A"/>
    <w:rsid w:val="002C7FDB"/>
    <w:rsid w:val="002D3588"/>
    <w:rsid w:val="002E0FB4"/>
    <w:rsid w:val="002E331E"/>
    <w:rsid w:val="002E4AD0"/>
    <w:rsid w:val="002F0779"/>
    <w:rsid w:val="002F0D22"/>
    <w:rsid w:val="002F386C"/>
    <w:rsid w:val="002F69F7"/>
    <w:rsid w:val="0030003D"/>
    <w:rsid w:val="00304A8D"/>
    <w:rsid w:val="00310DCC"/>
    <w:rsid w:val="00314B2A"/>
    <w:rsid w:val="003151D7"/>
    <w:rsid w:val="00315572"/>
    <w:rsid w:val="00316195"/>
    <w:rsid w:val="003161B4"/>
    <w:rsid w:val="003172DC"/>
    <w:rsid w:val="003226A8"/>
    <w:rsid w:val="00322FA8"/>
    <w:rsid w:val="00324460"/>
    <w:rsid w:val="00325B90"/>
    <w:rsid w:val="00326069"/>
    <w:rsid w:val="00326746"/>
    <w:rsid w:val="00326F85"/>
    <w:rsid w:val="00330F1F"/>
    <w:rsid w:val="00334429"/>
    <w:rsid w:val="00336B28"/>
    <w:rsid w:val="0034053B"/>
    <w:rsid w:val="0034702A"/>
    <w:rsid w:val="00352D97"/>
    <w:rsid w:val="00353CC9"/>
    <w:rsid w:val="0035462D"/>
    <w:rsid w:val="00356B6C"/>
    <w:rsid w:val="0035732E"/>
    <w:rsid w:val="0035791B"/>
    <w:rsid w:val="00357D5A"/>
    <w:rsid w:val="00357FD7"/>
    <w:rsid w:val="00362A21"/>
    <w:rsid w:val="00363321"/>
    <w:rsid w:val="00365FF9"/>
    <w:rsid w:val="00366470"/>
    <w:rsid w:val="00367759"/>
    <w:rsid w:val="00370277"/>
    <w:rsid w:val="00373801"/>
    <w:rsid w:val="00375DC4"/>
    <w:rsid w:val="00376ABD"/>
    <w:rsid w:val="003806CC"/>
    <w:rsid w:val="00383A82"/>
    <w:rsid w:val="00384421"/>
    <w:rsid w:val="00391F3E"/>
    <w:rsid w:val="00394576"/>
    <w:rsid w:val="003A0B9A"/>
    <w:rsid w:val="003A4E98"/>
    <w:rsid w:val="003A5A3E"/>
    <w:rsid w:val="003A6548"/>
    <w:rsid w:val="003B0D89"/>
    <w:rsid w:val="003B237C"/>
    <w:rsid w:val="003B41CD"/>
    <w:rsid w:val="003B623A"/>
    <w:rsid w:val="003C0494"/>
    <w:rsid w:val="003C21BD"/>
    <w:rsid w:val="003C3187"/>
    <w:rsid w:val="003C4E37"/>
    <w:rsid w:val="003C532A"/>
    <w:rsid w:val="003D2698"/>
    <w:rsid w:val="003D280B"/>
    <w:rsid w:val="003D403D"/>
    <w:rsid w:val="003D404A"/>
    <w:rsid w:val="003D53E9"/>
    <w:rsid w:val="003D5E2B"/>
    <w:rsid w:val="003D6E96"/>
    <w:rsid w:val="003D701A"/>
    <w:rsid w:val="003E16BE"/>
    <w:rsid w:val="003E648B"/>
    <w:rsid w:val="003E6842"/>
    <w:rsid w:val="003E6A5A"/>
    <w:rsid w:val="003F148C"/>
    <w:rsid w:val="003F2EBC"/>
    <w:rsid w:val="003F4691"/>
    <w:rsid w:val="00401855"/>
    <w:rsid w:val="00401B96"/>
    <w:rsid w:val="00404BD6"/>
    <w:rsid w:val="00404C4F"/>
    <w:rsid w:val="004066C0"/>
    <w:rsid w:val="004124E7"/>
    <w:rsid w:val="00414F32"/>
    <w:rsid w:val="004175F1"/>
    <w:rsid w:val="0042092F"/>
    <w:rsid w:val="004220F2"/>
    <w:rsid w:val="0043021C"/>
    <w:rsid w:val="00432EA4"/>
    <w:rsid w:val="004333E6"/>
    <w:rsid w:val="004337BD"/>
    <w:rsid w:val="00436462"/>
    <w:rsid w:val="00442797"/>
    <w:rsid w:val="00445AB5"/>
    <w:rsid w:val="00450E27"/>
    <w:rsid w:val="00451022"/>
    <w:rsid w:val="00452DFC"/>
    <w:rsid w:val="0045347A"/>
    <w:rsid w:val="004551C1"/>
    <w:rsid w:val="004577C6"/>
    <w:rsid w:val="00462B43"/>
    <w:rsid w:val="00464F3F"/>
    <w:rsid w:val="00465ECE"/>
    <w:rsid w:val="00466118"/>
    <w:rsid w:val="00467F50"/>
    <w:rsid w:val="0047217E"/>
    <w:rsid w:val="00472534"/>
    <w:rsid w:val="00476542"/>
    <w:rsid w:val="00477455"/>
    <w:rsid w:val="00481014"/>
    <w:rsid w:val="004813D0"/>
    <w:rsid w:val="004819E2"/>
    <w:rsid w:val="00482066"/>
    <w:rsid w:val="004820E3"/>
    <w:rsid w:val="0048229C"/>
    <w:rsid w:val="004833DE"/>
    <w:rsid w:val="004874FB"/>
    <w:rsid w:val="00491658"/>
    <w:rsid w:val="004A0324"/>
    <w:rsid w:val="004A20E8"/>
    <w:rsid w:val="004A26DA"/>
    <w:rsid w:val="004A3060"/>
    <w:rsid w:val="004A4285"/>
    <w:rsid w:val="004A51E7"/>
    <w:rsid w:val="004A56F5"/>
    <w:rsid w:val="004A5B52"/>
    <w:rsid w:val="004A5EB3"/>
    <w:rsid w:val="004A7509"/>
    <w:rsid w:val="004B05D7"/>
    <w:rsid w:val="004B14D5"/>
    <w:rsid w:val="004B2040"/>
    <w:rsid w:val="004B3CD3"/>
    <w:rsid w:val="004B4FB4"/>
    <w:rsid w:val="004C65C7"/>
    <w:rsid w:val="004D1003"/>
    <w:rsid w:val="004D19ED"/>
    <w:rsid w:val="004D2BAD"/>
    <w:rsid w:val="004D2FAA"/>
    <w:rsid w:val="004D3578"/>
    <w:rsid w:val="004D380D"/>
    <w:rsid w:val="004D3B9B"/>
    <w:rsid w:val="004D5E3E"/>
    <w:rsid w:val="004D6A65"/>
    <w:rsid w:val="004E213A"/>
    <w:rsid w:val="004E3459"/>
    <w:rsid w:val="004E43AE"/>
    <w:rsid w:val="004E5191"/>
    <w:rsid w:val="004F6506"/>
    <w:rsid w:val="005011D6"/>
    <w:rsid w:val="00503171"/>
    <w:rsid w:val="00506060"/>
    <w:rsid w:val="00506E54"/>
    <w:rsid w:val="00507AF5"/>
    <w:rsid w:val="00512082"/>
    <w:rsid w:val="0051369E"/>
    <w:rsid w:val="0051469E"/>
    <w:rsid w:val="005151D2"/>
    <w:rsid w:val="0052177E"/>
    <w:rsid w:val="005252D5"/>
    <w:rsid w:val="00527FFE"/>
    <w:rsid w:val="00534DA0"/>
    <w:rsid w:val="005376E1"/>
    <w:rsid w:val="00540EF4"/>
    <w:rsid w:val="00542922"/>
    <w:rsid w:val="00543438"/>
    <w:rsid w:val="00543E6C"/>
    <w:rsid w:val="00545EAB"/>
    <w:rsid w:val="00546455"/>
    <w:rsid w:val="00546DC4"/>
    <w:rsid w:val="00546DCA"/>
    <w:rsid w:val="00547229"/>
    <w:rsid w:val="00547A4C"/>
    <w:rsid w:val="00555110"/>
    <w:rsid w:val="0055557C"/>
    <w:rsid w:val="00563649"/>
    <w:rsid w:val="00565087"/>
    <w:rsid w:val="0056573F"/>
    <w:rsid w:val="00567CAE"/>
    <w:rsid w:val="005711AE"/>
    <w:rsid w:val="005776D7"/>
    <w:rsid w:val="00577CE8"/>
    <w:rsid w:val="00583485"/>
    <w:rsid w:val="00583E34"/>
    <w:rsid w:val="00584F4E"/>
    <w:rsid w:val="0059000D"/>
    <w:rsid w:val="00590282"/>
    <w:rsid w:val="005916E6"/>
    <w:rsid w:val="005929E7"/>
    <w:rsid w:val="00592A31"/>
    <w:rsid w:val="005935C6"/>
    <w:rsid w:val="005A16DC"/>
    <w:rsid w:val="005A1848"/>
    <w:rsid w:val="005A395E"/>
    <w:rsid w:val="005A504B"/>
    <w:rsid w:val="005A62B4"/>
    <w:rsid w:val="005A6731"/>
    <w:rsid w:val="005B0554"/>
    <w:rsid w:val="005B121D"/>
    <w:rsid w:val="005B2EA4"/>
    <w:rsid w:val="005B3245"/>
    <w:rsid w:val="005B511C"/>
    <w:rsid w:val="005C0FDB"/>
    <w:rsid w:val="005C1BF3"/>
    <w:rsid w:val="005C2293"/>
    <w:rsid w:val="005C31FC"/>
    <w:rsid w:val="005D343C"/>
    <w:rsid w:val="005D4960"/>
    <w:rsid w:val="005D7E55"/>
    <w:rsid w:val="005E36B0"/>
    <w:rsid w:val="005E5F83"/>
    <w:rsid w:val="005E7638"/>
    <w:rsid w:val="005F4717"/>
    <w:rsid w:val="005F5C79"/>
    <w:rsid w:val="00600984"/>
    <w:rsid w:val="006028B1"/>
    <w:rsid w:val="00602ADE"/>
    <w:rsid w:val="00611566"/>
    <w:rsid w:val="00613052"/>
    <w:rsid w:val="00613510"/>
    <w:rsid w:val="00615EF2"/>
    <w:rsid w:val="00616DEF"/>
    <w:rsid w:val="00616F25"/>
    <w:rsid w:val="00625433"/>
    <w:rsid w:val="00630239"/>
    <w:rsid w:val="00633780"/>
    <w:rsid w:val="00633831"/>
    <w:rsid w:val="00637499"/>
    <w:rsid w:val="00637734"/>
    <w:rsid w:val="006412EA"/>
    <w:rsid w:val="0064349F"/>
    <w:rsid w:val="00643F88"/>
    <w:rsid w:val="00644E58"/>
    <w:rsid w:val="00646D99"/>
    <w:rsid w:val="006475B9"/>
    <w:rsid w:val="006516F9"/>
    <w:rsid w:val="00653770"/>
    <w:rsid w:val="00654974"/>
    <w:rsid w:val="006550E8"/>
    <w:rsid w:val="00656910"/>
    <w:rsid w:val="0066204B"/>
    <w:rsid w:val="006625F8"/>
    <w:rsid w:val="00662621"/>
    <w:rsid w:val="00664B16"/>
    <w:rsid w:val="006655C5"/>
    <w:rsid w:val="00665F61"/>
    <w:rsid w:val="006709D9"/>
    <w:rsid w:val="00670EDE"/>
    <w:rsid w:val="00677229"/>
    <w:rsid w:val="006776D1"/>
    <w:rsid w:val="0068068E"/>
    <w:rsid w:val="006806B5"/>
    <w:rsid w:val="0068143A"/>
    <w:rsid w:val="00685BC9"/>
    <w:rsid w:val="00685F26"/>
    <w:rsid w:val="00690C58"/>
    <w:rsid w:val="00690EAC"/>
    <w:rsid w:val="006961CD"/>
    <w:rsid w:val="006A0B35"/>
    <w:rsid w:val="006A28E7"/>
    <w:rsid w:val="006B043F"/>
    <w:rsid w:val="006B19D5"/>
    <w:rsid w:val="006B19D6"/>
    <w:rsid w:val="006B3C7A"/>
    <w:rsid w:val="006B6C1A"/>
    <w:rsid w:val="006C060B"/>
    <w:rsid w:val="006C115F"/>
    <w:rsid w:val="006C292F"/>
    <w:rsid w:val="006C2E13"/>
    <w:rsid w:val="006C2F98"/>
    <w:rsid w:val="006C3FD6"/>
    <w:rsid w:val="006C48CB"/>
    <w:rsid w:val="006C66D8"/>
    <w:rsid w:val="006C7481"/>
    <w:rsid w:val="006D1E24"/>
    <w:rsid w:val="006D2AC1"/>
    <w:rsid w:val="006D4ABF"/>
    <w:rsid w:val="006D6055"/>
    <w:rsid w:val="006D7A6B"/>
    <w:rsid w:val="006E56D8"/>
    <w:rsid w:val="006E7304"/>
    <w:rsid w:val="006F09D5"/>
    <w:rsid w:val="006F1220"/>
    <w:rsid w:val="006F171E"/>
    <w:rsid w:val="006F2D7A"/>
    <w:rsid w:val="006F3924"/>
    <w:rsid w:val="006F4D19"/>
    <w:rsid w:val="006F53CA"/>
    <w:rsid w:val="006F6A2C"/>
    <w:rsid w:val="00702306"/>
    <w:rsid w:val="007054E8"/>
    <w:rsid w:val="0070608B"/>
    <w:rsid w:val="007064D2"/>
    <w:rsid w:val="00710479"/>
    <w:rsid w:val="00713C01"/>
    <w:rsid w:val="00717473"/>
    <w:rsid w:val="007201A8"/>
    <w:rsid w:val="007202FD"/>
    <w:rsid w:val="007222B9"/>
    <w:rsid w:val="00726ECF"/>
    <w:rsid w:val="00727459"/>
    <w:rsid w:val="00734599"/>
    <w:rsid w:val="00734A5B"/>
    <w:rsid w:val="00734CBA"/>
    <w:rsid w:val="0073698D"/>
    <w:rsid w:val="00743256"/>
    <w:rsid w:val="007434CF"/>
    <w:rsid w:val="00744E76"/>
    <w:rsid w:val="00745BD6"/>
    <w:rsid w:val="00745DF4"/>
    <w:rsid w:val="007515FF"/>
    <w:rsid w:val="00751E84"/>
    <w:rsid w:val="00751E9F"/>
    <w:rsid w:val="007546F4"/>
    <w:rsid w:val="00754703"/>
    <w:rsid w:val="00755597"/>
    <w:rsid w:val="00755CCE"/>
    <w:rsid w:val="00757D40"/>
    <w:rsid w:val="00760C98"/>
    <w:rsid w:val="00762C90"/>
    <w:rsid w:val="00763A99"/>
    <w:rsid w:val="00763D40"/>
    <w:rsid w:val="00765FD7"/>
    <w:rsid w:val="00771E5B"/>
    <w:rsid w:val="00772D0D"/>
    <w:rsid w:val="00773A5C"/>
    <w:rsid w:val="00773A9D"/>
    <w:rsid w:val="00775398"/>
    <w:rsid w:val="007755F8"/>
    <w:rsid w:val="00780A8F"/>
    <w:rsid w:val="00781F0F"/>
    <w:rsid w:val="00783CF8"/>
    <w:rsid w:val="00784420"/>
    <w:rsid w:val="00784630"/>
    <w:rsid w:val="00785A41"/>
    <w:rsid w:val="0078727C"/>
    <w:rsid w:val="007900D8"/>
    <w:rsid w:val="00790F57"/>
    <w:rsid w:val="00794703"/>
    <w:rsid w:val="00797C1E"/>
    <w:rsid w:val="007A0D95"/>
    <w:rsid w:val="007A2E8D"/>
    <w:rsid w:val="007A3007"/>
    <w:rsid w:val="007A30E4"/>
    <w:rsid w:val="007A35F3"/>
    <w:rsid w:val="007A6DD5"/>
    <w:rsid w:val="007A7A31"/>
    <w:rsid w:val="007B083C"/>
    <w:rsid w:val="007B18D8"/>
    <w:rsid w:val="007B53F5"/>
    <w:rsid w:val="007B5E5E"/>
    <w:rsid w:val="007C095F"/>
    <w:rsid w:val="007C20EA"/>
    <w:rsid w:val="007C25F4"/>
    <w:rsid w:val="007C367C"/>
    <w:rsid w:val="007C7F8A"/>
    <w:rsid w:val="007D0B55"/>
    <w:rsid w:val="007D4B8E"/>
    <w:rsid w:val="007D5ABF"/>
    <w:rsid w:val="007D5C06"/>
    <w:rsid w:val="007D5EB6"/>
    <w:rsid w:val="007E0E7C"/>
    <w:rsid w:val="007E2C59"/>
    <w:rsid w:val="007E3F64"/>
    <w:rsid w:val="007E5ACF"/>
    <w:rsid w:val="007F1977"/>
    <w:rsid w:val="007F3BC4"/>
    <w:rsid w:val="00801BFD"/>
    <w:rsid w:val="00801EAD"/>
    <w:rsid w:val="008028A4"/>
    <w:rsid w:val="00803572"/>
    <w:rsid w:val="008068B6"/>
    <w:rsid w:val="00806CC4"/>
    <w:rsid w:val="00814B79"/>
    <w:rsid w:val="00816D4D"/>
    <w:rsid w:val="0082090C"/>
    <w:rsid w:val="0082394E"/>
    <w:rsid w:val="00823F2B"/>
    <w:rsid w:val="008253C4"/>
    <w:rsid w:val="008268CE"/>
    <w:rsid w:val="00826E43"/>
    <w:rsid w:val="0083052D"/>
    <w:rsid w:val="008314F0"/>
    <w:rsid w:val="00832923"/>
    <w:rsid w:val="00833BD5"/>
    <w:rsid w:val="00834AD1"/>
    <w:rsid w:val="008353F8"/>
    <w:rsid w:val="008356D7"/>
    <w:rsid w:val="00835C87"/>
    <w:rsid w:val="00836710"/>
    <w:rsid w:val="00837BE9"/>
    <w:rsid w:val="0084037D"/>
    <w:rsid w:val="008429F0"/>
    <w:rsid w:val="00843BD9"/>
    <w:rsid w:val="00850914"/>
    <w:rsid w:val="00852894"/>
    <w:rsid w:val="008531D2"/>
    <w:rsid w:val="00855460"/>
    <w:rsid w:val="00857C11"/>
    <w:rsid w:val="00857E2F"/>
    <w:rsid w:val="008610FC"/>
    <w:rsid w:val="00861385"/>
    <w:rsid w:val="00862780"/>
    <w:rsid w:val="00863F46"/>
    <w:rsid w:val="0086539A"/>
    <w:rsid w:val="00865FF5"/>
    <w:rsid w:val="008663F0"/>
    <w:rsid w:val="0086716D"/>
    <w:rsid w:val="008717A7"/>
    <w:rsid w:val="008737F7"/>
    <w:rsid w:val="0087383B"/>
    <w:rsid w:val="0087443D"/>
    <w:rsid w:val="008768CA"/>
    <w:rsid w:val="008771C6"/>
    <w:rsid w:val="00877F26"/>
    <w:rsid w:val="00880559"/>
    <w:rsid w:val="00881B80"/>
    <w:rsid w:val="00883564"/>
    <w:rsid w:val="008840FF"/>
    <w:rsid w:val="00884944"/>
    <w:rsid w:val="0088496D"/>
    <w:rsid w:val="00886372"/>
    <w:rsid w:val="00886976"/>
    <w:rsid w:val="00886E81"/>
    <w:rsid w:val="008876C7"/>
    <w:rsid w:val="008902F1"/>
    <w:rsid w:val="00891FF6"/>
    <w:rsid w:val="008930EB"/>
    <w:rsid w:val="00894AFE"/>
    <w:rsid w:val="00895E1E"/>
    <w:rsid w:val="00897816"/>
    <w:rsid w:val="008A15F9"/>
    <w:rsid w:val="008A1F7A"/>
    <w:rsid w:val="008A28E3"/>
    <w:rsid w:val="008A4B4F"/>
    <w:rsid w:val="008A7413"/>
    <w:rsid w:val="008B0648"/>
    <w:rsid w:val="008B2259"/>
    <w:rsid w:val="008B5129"/>
    <w:rsid w:val="008B59AA"/>
    <w:rsid w:val="008B7A6D"/>
    <w:rsid w:val="008C3221"/>
    <w:rsid w:val="008C6DD7"/>
    <w:rsid w:val="008D4244"/>
    <w:rsid w:val="008D5AE0"/>
    <w:rsid w:val="008D7B95"/>
    <w:rsid w:val="008E0B44"/>
    <w:rsid w:val="008E4342"/>
    <w:rsid w:val="008E4CD8"/>
    <w:rsid w:val="008F32DB"/>
    <w:rsid w:val="008F3F8D"/>
    <w:rsid w:val="008F5548"/>
    <w:rsid w:val="0090187F"/>
    <w:rsid w:val="0090235E"/>
    <w:rsid w:val="0090271F"/>
    <w:rsid w:val="0090550C"/>
    <w:rsid w:val="009064A4"/>
    <w:rsid w:val="00911D80"/>
    <w:rsid w:val="00911DA8"/>
    <w:rsid w:val="00911EDC"/>
    <w:rsid w:val="00914544"/>
    <w:rsid w:val="0091687F"/>
    <w:rsid w:val="00916B4F"/>
    <w:rsid w:val="009175D3"/>
    <w:rsid w:val="009214F0"/>
    <w:rsid w:val="00921AE5"/>
    <w:rsid w:val="00921B9C"/>
    <w:rsid w:val="0092298B"/>
    <w:rsid w:val="0092486C"/>
    <w:rsid w:val="00925C6D"/>
    <w:rsid w:val="00931061"/>
    <w:rsid w:val="009331D8"/>
    <w:rsid w:val="00933DF8"/>
    <w:rsid w:val="00933E02"/>
    <w:rsid w:val="009368F7"/>
    <w:rsid w:val="00937869"/>
    <w:rsid w:val="00937E12"/>
    <w:rsid w:val="00940423"/>
    <w:rsid w:val="009420B7"/>
    <w:rsid w:val="00942EC2"/>
    <w:rsid w:val="0095085F"/>
    <w:rsid w:val="00951283"/>
    <w:rsid w:val="009556D8"/>
    <w:rsid w:val="00955C1D"/>
    <w:rsid w:val="00961B32"/>
    <w:rsid w:val="00961E72"/>
    <w:rsid w:val="009636AF"/>
    <w:rsid w:val="00964C95"/>
    <w:rsid w:val="009664FF"/>
    <w:rsid w:val="00974BB0"/>
    <w:rsid w:val="00977040"/>
    <w:rsid w:val="009771D0"/>
    <w:rsid w:val="0097768B"/>
    <w:rsid w:val="009802BA"/>
    <w:rsid w:val="00980D60"/>
    <w:rsid w:val="00983994"/>
    <w:rsid w:val="00985EF3"/>
    <w:rsid w:val="00987003"/>
    <w:rsid w:val="009905B5"/>
    <w:rsid w:val="00990BDE"/>
    <w:rsid w:val="0099231F"/>
    <w:rsid w:val="009941DF"/>
    <w:rsid w:val="00994F8E"/>
    <w:rsid w:val="009957D3"/>
    <w:rsid w:val="0099715B"/>
    <w:rsid w:val="00997F3F"/>
    <w:rsid w:val="009A28BB"/>
    <w:rsid w:val="009A5DE8"/>
    <w:rsid w:val="009B04B1"/>
    <w:rsid w:val="009B07CD"/>
    <w:rsid w:val="009B602B"/>
    <w:rsid w:val="009C0CDF"/>
    <w:rsid w:val="009C0FC4"/>
    <w:rsid w:val="009C1CCA"/>
    <w:rsid w:val="009C229E"/>
    <w:rsid w:val="009C25BC"/>
    <w:rsid w:val="009C2766"/>
    <w:rsid w:val="009C3AFC"/>
    <w:rsid w:val="009C6446"/>
    <w:rsid w:val="009C6FE1"/>
    <w:rsid w:val="009C7434"/>
    <w:rsid w:val="009D0471"/>
    <w:rsid w:val="009D3E41"/>
    <w:rsid w:val="009D547F"/>
    <w:rsid w:val="009D5FBB"/>
    <w:rsid w:val="009D7AE9"/>
    <w:rsid w:val="009E0E56"/>
    <w:rsid w:val="009E2E4C"/>
    <w:rsid w:val="009E3147"/>
    <w:rsid w:val="009E4BB8"/>
    <w:rsid w:val="009E564C"/>
    <w:rsid w:val="009E6120"/>
    <w:rsid w:val="009E7A4D"/>
    <w:rsid w:val="009F1CA2"/>
    <w:rsid w:val="009F550F"/>
    <w:rsid w:val="009F62EC"/>
    <w:rsid w:val="009F6E12"/>
    <w:rsid w:val="00A02E33"/>
    <w:rsid w:val="00A0486E"/>
    <w:rsid w:val="00A06A73"/>
    <w:rsid w:val="00A10F02"/>
    <w:rsid w:val="00A122CF"/>
    <w:rsid w:val="00A14B2B"/>
    <w:rsid w:val="00A20814"/>
    <w:rsid w:val="00A26CCA"/>
    <w:rsid w:val="00A31DAD"/>
    <w:rsid w:val="00A325B1"/>
    <w:rsid w:val="00A33AE8"/>
    <w:rsid w:val="00A34699"/>
    <w:rsid w:val="00A35FB4"/>
    <w:rsid w:val="00A36BCE"/>
    <w:rsid w:val="00A400FD"/>
    <w:rsid w:val="00A41AF6"/>
    <w:rsid w:val="00A45FE2"/>
    <w:rsid w:val="00A47851"/>
    <w:rsid w:val="00A53724"/>
    <w:rsid w:val="00A53EA6"/>
    <w:rsid w:val="00A558DF"/>
    <w:rsid w:val="00A55E17"/>
    <w:rsid w:val="00A56387"/>
    <w:rsid w:val="00A5684F"/>
    <w:rsid w:val="00A575A8"/>
    <w:rsid w:val="00A57652"/>
    <w:rsid w:val="00A60963"/>
    <w:rsid w:val="00A61A23"/>
    <w:rsid w:val="00A61B17"/>
    <w:rsid w:val="00A63A0F"/>
    <w:rsid w:val="00A64C65"/>
    <w:rsid w:val="00A6603C"/>
    <w:rsid w:val="00A70614"/>
    <w:rsid w:val="00A70BEF"/>
    <w:rsid w:val="00A7177C"/>
    <w:rsid w:val="00A73AD7"/>
    <w:rsid w:val="00A73D42"/>
    <w:rsid w:val="00A759F8"/>
    <w:rsid w:val="00A7637D"/>
    <w:rsid w:val="00A76C91"/>
    <w:rsid w:val="00A80D61"/>
    <w:rsid w:val="00A82346"/>
    <w:rsid w:val="00A84BE4"/>
    <w:rsid w:val="00A94B07"/>
    <w:rsid w:val="00A9671C"/>
    <w:rsid w:val="00AA22D1"/>
    <w:rsid w:val="00AA31D3"/>
    <w:rsid w:val="00AA48B1"/>
    <w:rsid w:val="00AA5E39"/>
    <w:rsid w:val="00AA715B"/>
    <w:rsid w:val="00AB1C69"/>
    <w:rsid w:val="00AB21D9"/>
    <w:rsid w:val="00AB4D6C"/>
    <w:rsid w:val="00AB5D9E"/>
    <w:rsid w:val="00AC1B39"/>
    <w:rsid w:val="00AC1C66"/>
    <w:rsid w:val="00AC22FF"/>
    <w:rsid w:val="00AC3159"/>
    <w:rsid w:val="00AC4BFF"/>
    <w:rsid w:val="00AD0ACD"/>
    <w:rsid w:val="00AD1B77"/>
    <w:rsid w:val="00AD2AA9"/>
    <w:rsid w:val="00AE040B"/>
    <w:rsid w:val="00AE1560"/>
    <w:rsid w:val="00AE7595"/>
    <w:rsid w:val="00AF2E66"/>
    <w:rsid w:val="00AF3271"/>
    <w:rsid w:val="00AF3588"/>
    <w:rsid w:val="00AF474E"/>
    <w:rsid w:val="00AF5BBD"/>
    <w:rsid w:val="00AF6B94"/>
    <w:rsid w:val="00B00D9F"/>
    <w:rsid w:val="00B00FC1"/>
    <w:rsid w:val="00B01082"/>
    <w:rsid w:val="00B02DCA"/>
    <w:rsid w:val="00B05FE9"/>
    <w:rsid w:val="00B05FF1"/>
    <w:rsid w:val="00B075FF"/>
    <w:rsid w:val="00B07A03"/>
    <w:rsid w:val="00B106C3"/>
    <w:rsid w:val="00B151BE"/>
    <w:rsid w:val="00B15449"/>
    <w:rsid w:val="00B1576F"/>
    <w:rsid w:val="00B21FDB"/>
    <w:rsid w:val="00B22A1E"/>
    <w:rsid w:val="00B23C6D"/>
    <w:rsid w:val="00B2597D"/>
    <w:rsid w:val="00B35A7C"/>
    <w:rsid w:val="00B3671D"/>
    <w:rsid w:val="00B36A57"/>
    <w:rsid w:val="00B37D83"/>
    <w:rsid w:val="00B403B3"/>
    <w:rsid w:val="00B407B7"/>
    <w:rsid w:val="00B411F9"/>
    <w:rsid w:val="00B419A4"/>
    <w:rsid w:val="00B41E66"/>
    <w:rsid w:val="00B421F2"/>
    <w:rsid w:val="00B47333"/>
    <w:rsid w:val="00B47FD1"/>
    <w:rsid w:val="00B50A82"/>
    <w:rsid w:val="00B51C90"/>
    <w:rsid w:val="00B52126"/>
    <w:rsid w:val="00B55E03"/>
    <w:rsid w:val="00B62978"/>
    <w:rsid w:val="00B62C44"/>
    <w:rsid w:val="00B643EA"/>
    <w:rsid w:val="00B65110"/>
    <w:rsid w:val="00B66AE5"/>
    <w:rsid w:val="00B66E71"/>
    <w:rsid w:val="00B7177F"/>
    <w:rsid w:val="00B729FF"/>
    <w:rsid w:val="00B733BE"/>
    <w:rsid w:val="00B75553"/>
    <w:rsid w:val="00B7710D"/>
    <w:rsid w:val="00B80AF5"/>
    <w:rsid w:val="00B81BE2"/>
    <w:rsid w:val="00B82609"/>
    <w:rsid w:val="00B84530"/>
    <w:rsid w:val="00B858DB"/>
    <w:rsid w:val="00B85923"/>
    <w:rsid w:val="00B8685D"/>
    <w:rsid w:val="00B9014C"/>
    <w:rsid w:val="00B91069"/>
    <w:rsid w:val="00B91165"/>
    <w:rsid w:val="00B93022"/>
    <w:rsid w:val="00B958F1"/>
    <w:rsid w:val="00B9597D"/>
    <w:rsid w:val="00B96C86"/>
    <w:rsid w:val="00BA0577"/>
    <w:rsid w:val="00BA1DA0"/>
    <w:rsid w:val="00BA247D"/>
    <w:rsid w:val="00BA3826"/>
    <w:rsid w:val="00BA4355"/>
    <w:rsid w:val="00BA577C"/>
    <w:rsid w:val="00BB05ED"/>
    <w:rsid w:val="00BB17FC"/>
    <w:rsid w:val="00BB2E05"/>
    <w:rsid w:val="00BB5AD8"/>
    <w:rsid w:val="00BB5FC6"/>
    <w:rsid w:val="00BC0AD9"/>
    <w:rsid w:val="00BC4D65"/>
    <w:rsid w:val="00BC7898"/>
    <w:rsid w:val="00BD0A57"/>
    <w:rsid w:val="00BD1A01"/>
    <w:rsid w:val="00BD6045"/>
    <w:rsid w:val="00BE2B44"/>
    <w:rsid w:val="00BE2B4A"/>
    <w:rsid w:val="00BE5542"/>
    <w:rsid w:val="00BE749D"/>
    <w:rsid w:val="00BE7FCB"/>
    <w:rsid w:val="00BF021E"/>
    <w:rsid w:val="00BF4D83"/>
    <w:rsid w:val="00BF7487"/>
    <w:rsid w:val="00C007AA"/>
    <w:rsid w:val="00C013D6"/>
    <w:rsid w:val="00C04002"/>
    <w:rsid w:val="00C10A23"/>
    <w:rsid w:val="00C10CB9"/>
    <w:rsid w:val="00C12B51"/>
    <w:rsid w:val="00C154A8"/>
    <w:rsid w:val="00C16431"/>
    <w:rsid w:val="00C16CAB"/>
    <w:rsid w:val="00C17F67"/>
    <w:rsid w:val="00C21472"/>
    <w:rsid w:val="00C23AD3"/>
    <w:rsid w:val="00C2422B"/>
    <w:rsid w:val="00C26442"/>
    <w:rsid w:val="00C267F7"/>
    <w:rsid w:val="00C27114"/>
    <w:rsid w:val="00C3160D"/>
    <w:rsid w:val="00C33045"/>
    <w:rsid w:val="00C33079"/>
    <w:rsid w:val="00C3520B"/>
    <w:rsid w:val="00C3799A"/>
    <w:rsid w:val="00C44BDF"/>
    <w:rsid w:val="00C50588"/>
    <w:rsid w:val="00C5081E"/>
    <w:rsid w:val="00C522DE"/>
    <w:rsid w:val="00C523F4"/>
    <w:rsid w:val="00C52871"/>
    <w:rsid w:val="00C5288C"/>
    <w:rsid w:val="00C545DC"/>
    <w:rsid w:val="00C5536D"/>
    <w:rsid w:val="00C57DCA"/>
    <w:rsid w:val="00C608C8"/>
    <w:rsid w:val="00C608FD"/>
    <w:rsid w:val="00C60F8F"/>
    <w:rsid w:val="00C659DA"/>
    <w:rsid w:val="00C67C94"/>
    <w:rsid w:val="00C70261"/>
    <w:rsid w:val="00C70E62"/>
    <w:rsid w:val="00C737CC"/>
    <w:rsid w:val="00C7441E"/>
    <w:rsid w:val="00C768F0"/>
    <w:rsid w:val="00C77AEB"/>
    <w:rsid w:val="00C826E1"/>
    <w:rsid w:val="00C83A13"/>
    <w:rsid w:val="00C87FD8"/>
    <w:rsid w:val="00C905FB"/>
    <w:rsid w:val="00C91888"/>
    <w:rsid w:val="00C92312"/>
    <w:rsid w:val="00C938C1"/>
    <w:rsid w:val="00CA03F5"/>
    <w:rsid w:val="00CA37C3"/>
    <w:rsid w:val="00CA3D0C"/>
    <w:rsid w:val="00CA3D27"/>
    <w:rsid w:val="00CA48D2"/>
    <w:rsid w:val="00CA7F1B"/>
    <w:rsid w:val="00CB4A6E"/>
    <w:rsid w:val="00CB4FB2"/>
    <w:rsid w:val="00CB620A"/>
    <w:rsid w:val="00CB69BA"/>
    <w:rsid w:val="00CB7553"/>
    <w:rsid w:val="00CB7E17"/>
    <w:rsid w:val="00CC126A"/>
    <w:rsid w:val="00CC1E29"/>
    <w:rsid w:val="00CC559E"/>
    <w:rsid w:val="00CD0236"/>
    <w:rsid w:val="00CD0344"/>
    <w:rsid w:val="00CD4C7B"/>
    <w:rsid w:val="00CD5B6D"/>
    <w:rsid w:val="00CD6153"/>
    <w:rsid w:val="00CD7510"/>
    <w:rsid w:val="00CE0A31"/>
    <w:rsid w:val="00CE1DFE"/>
    <w:rsid w:val="00CE2626"/>
    <w:rsid w:val="00CE4AA6"/>
    <w:rsid w:val="00CE58A8"/>
    <w:rsid w:val="00CE7864"/>
    <w:rsid w:val="00CF14BD"/>
    <w:rsid w:val="00CF18E5"/>
    <w:rsid w:val="00CF5589"/>
    <w:rsid w:val="00CF6031"/>
    <w:rsid w:val="00D0150E"/>
    <w:rsid w:val="00D01C09"/>
    <w:rsid w:val="00D07A80"/>
    <w:rsid w:val="00D13351"/>
    <w:rsid w:val="00D16292"/>
    <w:rsid w:val="00D203BA"/>
    <w:rsid w:val="00D20564"/>
    <w:rsid w:val="00D21307"/>
    <w:rsid w:val="00D229B4"/>
    <w:rsid w:val="00D231C2"/>
    <w:rsid w:val="00D26468"/>
    <w:rsid w:val="00D26759"/>
    <w:rsid w:val="00D27953"/>
    <w:rsid w:val="00D27B06"/>
    <w:rsid w:val="00D27C34"/>
    <w:rsid w:val="00D30C3E"/>
    <w:rsid w:val="00D31DEE"/>
    <w:rsid w:val="00D3212F"/>
    <w:rsid w:val="00D332E5"/>
    <w:rsid w:val="00D338A9"/>
    <w:rsid w:val="00D33ECE"/>
    <w:rsid w:val="00D3495F"/>
    <w:rsid w:val="00D365B9"/>
    <w:rsid w:val="00D4064C"/>
    <w:rsid w:val="00D429B7"/>
    <w:rsid w:val="00D42CA3"/>
    <w:rsid w:val="00D45297"/>
    <w:rsid w:val="00D473A8"/>
    <w:rsid w:val="00D50815"/>
    <w:rsid w:val="00D50C17"/>
    <w:rsid w:val="00D52D09"/>
    <w:rsid w:val="00D5329B"/>
    <w:rsid w:val="00D55064"/>
    <w:rsid w:val="00D56B9A"/>
    <w:rsid w:val="00D63EB1"/>
    <w:rsid w:val="00D64DA0"/>
    <w:rsid w:val="00D64E02"/>
    <w:rsid w:val="00D70829"/>
    <w:rsid w:val="00D70CC2"/>
    <w:rsid w:val="00D722A7"/>
    <w:rsid w:val="00D738D6"/>
    <w:rsid w:val="00D75B78"/>
    <w:rsid w:val="00D80795"/>
    <w:rsid w:val="00D82043"/>
    <w:rsid w:val="00D831B3"/>
    <w:rsid w:val="00D83270"/>
    <w:rsid w:val="00D853EB"/>
    <w:rsid w:val="00D87E00"/>
    <w:rsid w:val="00D902CE"/>
    <w:rsid w:val="00D9134D"/>
    <w:rsid w:val="00D93803"/>
    <w:rsid w:val="00D94F1C"/>
    <w:rsid w:val="00D94F9F"/>
    <w:rsid w:val="00D95CF9"/>
    <w:rsid w:val="00D96D11"/>
    <w:rsid w:val="00D97702"/>
    <w:rsid w:val="00DA16AB"/>
    <w:rsid w:val="00DA1E0A"/>
    <w:rsid w:val="00DA3EDB"/>
    <w:rsid w:val="00DA7A03"/>
    <w:rsid w:val="00DB0D47"/>
    <w:rsid w:val="00DB1818"/>
    <w:rsid w:val="00DB2C8F"/>
    <w:rsid w:val="00DB5C8B"/>
    <w:rsid w:val="00DC1D94"/>
    <w:rsid w:val="00DC286F"/>
    <w:rsid w:val="00DC309B"/>
    <w:rsid w:val="00DC313D"/>
    <w:rsid w:val="00DC4DA2"/>
    <w:rsid w:val="00DC63E2"/>
    <w:rsid w:val="00DD650B"/>
    <w:rsid w:val="00DF3144"/>
    <w:rsid w:val="00DF416E"/>
    <w:rsid w:val="00DF59E1"/>
    <w:rsid w:val="00DF739E"/>
    <w:rsid w:val="00DF7DD5"/>
    <w:rsid w:val="00E001D3"/>
    <w:rsid w:val="00E013D4"/>
    <w:rsid w:val="00E013E9"/>
    <w:rsid w:val="00E03893"/>
    <w:rsid w:val="00E04398"/>
    <w:rsid w:val="00E06A11"/>
    <w:rsid w:val="00E1575F"/>
    <w:rsid w:val="00E16739"/>
    <w:rsid w:val="00E17B8D"/>
    <w:rsid w:val="00E223B2"/>
    <w:rsid w:val="00E245FD"/>
    <w:rsid w:val="00E275A4"/>
    <w:rsid w:val="00E3044D"/>
    <w:rsid w:val="00E30CA7"/>
    <w:rsid w:val="00E33458"/>
    <w:rsid w:val="00E4003A"/>
    <w:rsid w:val="00E4045F"/>
    <w:rsid w:val="00E43A7B"/>
    <w:rsid w:val="00E45AFE"/>
    <w:rsid w:val="00E50EF6"/>
    <w:rsid w:val="00E53962"/>
    <w:rsid w:val="00E5474E"/>
    <w:rsid w:val="00E5681B"/>
    <w:rsid w:val="00E57458"/>
    <w:rsid w:val="00E6140C"/>
    <w:rsid w:val="00E622D3"/>
    <w:rsid w:val="00E62835"/>
    <w:rsid w:val="00E63184"/>
    <w:rsid w:val="00E63942"/>
    <w:rsid w:val="00E63E81"/>
    <w:rsid w:val="00E67834"/>
    <w:rsid w:val="00E7222E"/>
    <w:rsid w:val="00E72AF7"/>
    <w:rsid w:val="00E73347"/>
    <w:rsid w:val="00E743E5"/>
    <w:rsid w:val="00E7504C"/>
    <w:rsid w:val="00E77645"/>
    <w:rsid w:val="00E779F0"/>
    <w:rsid w:val="00E77E70"/>
    <w:rsid w:val="00E80362"/>
    <w:rsid w:val="00E80B82"/>
    <w:rsid w:val="00E811ED"/>
    <w:rsid w:val="00E82655"/>
    <w:rsid w:val="00E830D4"/>
    <w:rsid w:val="00E85882"/>
    <w:rsid w:val="00E86232"/>
    <w:rsid w:val="00E873D7"/>
    <w:rsid w:val="00E915F0"/>
    <w:rsid w:val="00E92666"/>
    <w:rsid w:val="00E9290D"/>
    <w:rsid w:val="00E92AC9"/>
    <w:rsid w:val="00E92D7E"/>
    <w:rsid w:val="00E938C2"/>
    <w:rsid w:val="00E93DCB"/>
    <w:rsid w:val="00E9454B"/>
    <w:rsid w:val="00EA05AE"/>
    <w:rsid w:val="00EA07EA"/>
    <w:rsid w:val="00EA1098"/>
    <w:rsid w:val="00EA399D"/>
    <w:rsid w:val="00EA3B90"/>
    <w:rsid w:val="00EA4952"/>
    <w:rsid w:val="00EA50F9"/>
    <w:rsid w:val="00EA7200"/>
    <w:rsid w:val="00EB2948"/>
    <w:rsid w:val="00EB39D2"/>
    <w:rsid w:val="00EB6FEB"/>
    <w:rsid w:val="00EB73D7"/>
    <w:rsid w:val="00EC21CB"/>
    <w:rsid w:val="00EC4267"/>
    <w:rsid w:val="00EC4A25"/>
    <w:rsid w:val="00ED0BF1"/>
    <w:rsid w:val="00ED2291"/>
    <w:rsid w:val="00ED2AC2"/>
    <w:rsid w:val="00ED5488"/>
    <w:rsid w:val="00EE092F"/>
    <w:rsid w:val="00EE0F99"/>
    <w:rsid w:val="00EE4C68"/>
    <w:rsid w:val="00EE4D8F"/>
    <w:rsid w:val="00EE5764"/>
    <w:rsid w:val="00EE61A4"/>
    <w:rsid w:val="00EF1D58"/>
    <w:rsid w:val="00EF6B50"/>
    <w:rsid w:val="00F01491"/>
    <w:rsid w:val="00F025A2"/>
    <w:rsid w:val="00F03C45"/>
    <w:rsid w:val="00F04EBC"/>
    <w:rsid w:val="00F06D61"/>
    <w:rsid w:val="00F07388"/>
    <w:rsid w:val="00F078C8"/>
    <w:rsid w:val="00F110DD"/>
    <w:rsid w:val="00F139BA"/>
    <w:rsid w:val="00F14DCF"/>
    <w:rsid w:val="00F15874"/>
    <w:rsid w:val="00F15C41"/>
    <w:rsid w:val="00F168B8"/>
    <w:rsid w:val="00F2026E"/>
    <w:rsid w:val="00F2210A"/>
    <w:rsid w:val="00F22E27"/>
    <w:rsid w:val="00F2541C"/>
    <w:rsid w:val="00F2657B"/>
    <w:rsid w:val="00F277EE"/>
    <w:rsid w:val="00F31D11"/>
    <w:rsid w:val="00F326E6"/>
    <w:rsid w:val="00F33057"/>
    <w:rsid w:val="00F360F1"/>
    <w:rsid w:val="00F36371"/>
    <w:rsid w:val="00F37743"/>
    <w:rsid w:val="00F37F94"/>
    <w:rsid w:val="00F40ADF"/>
    <w:rsid w:val="00F40C4F"/>
    <w:rsid w:val="00F4188A"/>
    <w:rsid w:val="00F419F4"/>
    <w:rsid w:val="00F437DA"/>
    <w:rsid w:val="00F44767"/>
    <w:rsid w:val="00F52592"/>
    <w:rsid w:val="00F54A3D"/>
    <w:rsid w:val="00F564C9"/>
    <w:rsid w:val="00F57A8E"/>
    <w:rsid w:val="00F61B3C"/>
    <w:rsid w:val="00F62658"/>
    <w:rsid w:val="00F63702"/>
    <w:rsid w:val="00F653B8"/>
    <w:rsid w:val="00F6613D"/>
    <w:rsid w:val="00F743A2"/>
    <w:rsid w:val="00F746ED"/>
    <w:rsid w:val="00F750A5"/>
    <w:rsid w:val="00F76F8F"/>
    <w:rsid w:val="00F7767D"/>
    <w:rsid w:val="00F8092E"/>
    <w:rsid w:val="00F81833"/>
    <w:rsid w:val="00F826F8"/>
    <w:rsid w:val="00F82E70"/>
    <w:rsid w:val="00F83E7E"/>
    <w:rsid w:val="00F854B4"/>
    <w:rsid w:val="00F86180"/>
    <w:rsid w:val="00F862CD"/>
    <w:rsid w:val="00F86361"/>
    <w:rsid w:val="00F909AE"/>
    <w:rsid w:val="00F915EF"/>
    <w:rsid w:val="00F92471"/>
    <w:rsid w:val="00F94089"/>
    <w:rsid w:val="00F9595C"/>
    <w:rsid w:val="00F95998"/>
    <w:rsid w:val="00F9789D"/>
    <w:rsid w:val="00FA0792"/>
    <w:rsid w:val="00FA1266"/>
    <w:rsid w:val="00FA3571"/>
    <w:rsid w:val="00FA4136"/>
    <w:rsid w:val="00FA5190"/>
    <w:rsid w:val="00FA77EC"/>
    <w:rsid w:val="00FA7EDB"/>
    <w:rsid w:val="00FB05D2"/>
    <w:rsid w:val="00FB5B7B"/>
    <w:rsid w:val="00FB66B2"/>
    <w:rsid w:val="00FB7208"/>
    <w:rsid w:val="00FC1192"/>
    <w:rsid w:val="00FC4576"/>
    <w:rsid w:val="00FC49F8"/>
    <w:rsid w:val="00FC562B"/>
    <w:rsid w:val="00FC6203"/>
    <w:rsid w:val="00FC6218"/>
    <w:rsid w:val="00FC6C6F"/>
    <w:rsid w:val="00FD00C4"/>
    <w:rsid w:val="00FD03D1"/>
    <w:rsid w:val="00FD1732"/>
    <w:rsid w:val="00FD4976"/>
    <w:rsid w:val="00FD4B91"/>
    <w:rsid w:val="00FD5DB4"/>
    <w:rsid w:val="00FE2651"/>
    <w:rsid w:val="00FE4560"/>
    <w:rsid w:val="00FE6CC1"/>
    <w:rsid w:val="00FF04C2"/>
    <w:rsid w:val="00FF2B1C"/>
    <w:rsid w:val="00FF3DBE"/>
    <w:rsid w:val="00FF5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uiPriority w:val="39"/>
    <w:rsid w:val="00AF6B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yReference">
    <w:name w:val="myReference"/>
    <w:basedOn w:val="Normal"/>
    <w:next w:val="Normal"/>
    <w:autoRedefine/>
    <w:rsid w:val="004E3459"/>
    <w:pPr>
      <w:keepNext/>
      <w:numPr>
        <w:numId w:val="1"/>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AE8"/>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0423"/>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0423"/>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0423"/>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0423"/>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Heading6Char">
    <w:name w:val="Heading 6 Char"/>
    <w:aliases w:val="T1 Char4,Header 6 Char"/>
    <w:basedOn w:val="H6Char"/>
    <w:link w:val="Heading6"/>
    <w:rsid w:val="00940423"/>
    <w:rPr>
      <w:rFonts w:ascii="Arial" w:hAnsi="Arial"/>
      <w:lang w:eastAsia="en-US"/>
    </w:rPr>
  </w:style>
  <w:style w:type="paragraph" w:styleId="Index1">
    <w:name w:val="index 1"/>
    <w:basedOn w:val="Normal"/>
    <w:rsid w:val="00940423"/>
    <w:pPr>
      <w:keepLines/>
      <w:overflowPunct w:val="0"/>
      <w:autoSpaceDE w:val="0"/>
      <w:autoSpaceDN w:val="0"/>
      <w:adjustRightInd w:val="0"/>
      <w:spacing w:after="0"/>
      <w:textAlignment w:val="baseline"/>
    </w:pPr>
    <w:rPr>
      <w:lang w:eastAsia="ja-JP"/>
    </w:rPr>
  </w:style>
  <w:style w:type="paragraph" w:styleId="Index2">
    <w:name w:val="index 2"/>
    <w:basedOn w:val="Index1"/>
    <w:rsid w:val="00940423"/>
    <w:pPr>
      <w:ind w:left="284"/>
    </w:pPr>
  </w:style>
  <w:style w:type="character" w:styleId="FootnoteReference">
    <w:name w:val="footnote reference"/>
    <w:basedOn w:val="DefaultParagraphFont"/>
    <w:rsid w:val="009404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0423"/>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0423"/>
    <w:rPr>
      <w:sz w:val="16"/>
      <w:lang w:val="x-none" w:eastAsia="x-none"/>
    </w:rPr>
  </w:style>
  <w:style w:type="character" w:customStyle="1" w:styleId="NOChar">
    <w:name w:val="NO Char"/>
    <w:link w:val="NO"/>
    <w:rsid w:val="00940423"/>
    <w:rPr>
      <w:lang w:eastAsia="en-US"/>
    </w:rPr>
  </w:style>
  <w:style w:type="paragraph" w:styleId="ListNumber2">
    <w:name w:val="List Number 2"/>
    <w:basedOn w:val="ListNumber"/>
    <w:rsid w:val="00940423"/>
    <w:pPr>
      <w:ind w:left="851"/>
    </w:pPr>
  </w:style>
  <w:style w:type="paragraph" w:styleId="ListNumber">
    <w:name w:val="List Number"/>
    <w:basedOn w:val="List"/>
    <w:rsid w:val="00940423"/>
  </w:style>
  <w:style w:type="paragraph" w:styleId="List">
    <w:name w:val="List"/>
    <w:basedOn w:val="Normal"/>
    <w:rsid w:val="00940423"/>
    <w:pPr>
      <w:overflowPunct w:val="0"/>
      <w:autoSpaceDE w:val="0"/>
      <w:autoSpaceDN w:val="0"/>
      <w:adjustRightInd w:val="0"/>
      <w:ind w:left="568" w:hanging="284"/>
      <w:textAlignment w:val="baseline"/>
    </w:pPr>
    <w:rPr>
      <w:lang w:eastAsia="ja-JP"/>
    </w:rPr>
  </w:style>
  <w:style w:type="character" w:customStyle="1" w:styleId="EXChar">
    <w:name w:val="EX Char"/>
    <w:link w:val="EX"/>
    <w:rsid w:val="00940423"/>
    <w:rPr>
      <w:lang w:eastAsia="en-US"/>
    </w:rPr>
  </w:style>
  <w:style w:type="paragraph" w:styleId="ListBullet2">
    <w:name w:val="List Bullet 2"/>
    <w:basedOn w:val="ListBullet"/>
    <w:rsid w:val="00940423"/>
    <w:pPr>
      <w:ind w:left="851"/>
    </w:pPr>
  </w:style>
  <w:style w:type="paragraph" w:styleId="ListBullet">
    <w:name w:val="List Bullet"/>
    <w:basedOn w:val="List"/>
    <w:rsid w:val="00940423"/>
  </w:style>
  <w:style w:type="paragraph" w:styleId="ListBullet3">
    <w:name w:val="List Bullet 3"/>
    <w:basedOn w:val="ListBullet2"/>
    <w:rsid w:val="00940423"/>
    <w:pPr>
      <w:ind w:left="1135"/>
    </w:pPr>
  </w:style>
  <w:style w:type="paragraph" w:styleId="List2">
    <w:name w:val="List 2"/>
    <w:basedOn w:val="List"/>
    <w:rsid w:val="00940423"/>
    <w:pPr>
      <w:ind w:left="851"/>
    </w:pPr>
  </w:style>
  <w:style w:type="paragraph" w:styleId="List3">
    <w:name w:val="List 3"/>
    <w:basedOn w:val="List2"/>
    <w:rsid w:val="00940423"/>
    <w:pPr>
      <w:ind w:left="1135"/>
    </w:pPr>
  </w:style>
  <w:style w:type="paragraph" w:styleId="List4">
    <w:name w:val="List 4"/>
    <w:basedOn w:val="List3"/>
    <w:rsid w:val="00940423"/>
    <w:pPr>
      <w:ind w:left="1418"/>
    </w:pPr>
  </w:style>
  <w:style w:type="paragraph" w:styleId="List5">
    <w:name w:val="List 5"/>
    <w:basedOn w:val="List4"/>
    <w:rsid w:val="00940423"/>
    <w:pPr>
      <w:ind w:left="1702"/>
    </w:pPr>
  </w:style>
  <w:style w:type="paragraph" w:styleId="ListBullet4">
    <w:name w:val="List Bullet 4"/>
    <w:basedOn w:val="ListBullet3"/>
    <w:rsid w:val="00940423"/>
    <w:pPr>
      <w:ind w:left="1418"/>
    </w:pPr>
  </w:style>
  <w:style w:type="paragraph" w:styleId="ListBullet5">
    <w:name w:val="List Bullet 5"/>
    <w:basedOn w:val="ListBullet4"/>
    <w:rsid w:val="00940423"/>
    <w:pPr>
      <w:ind w:left="1702"/>
    </w:pPr>
  </w:style>
  <w:style w:type="paragraph" w:styleId="IndexHeading">
    <w:name w:val="index heading"/>
    <w:basedOn w:val="Normal"/>
    <w:next w:val="Normal"/>
    <w:rsid w:val="0094042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styleId="FollowedHyperlink">
    <w:name w:val="FollowedHyperlink"/>
    <w:rsid w:val="00940423"/>
    <w:rPr>
      <w:color w:val="800080"/>
      <w:u w:val="single"/>
    </w:rPr>
  </w:style>
  <w:style w:type="paragraph" w:styleId="DocumentMap">
    <w:name w:val="Document Map"/>
    <w:basedOn w:val="Normal"/>
    <w:link w:val="DocumentMapChar"/>
    <w:rsid w:val="00940423"/>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basedOn w:val="DefaultParagraphFont"/>
    <w:link w:val="DocumentMap"/>
    <w:rsid w:val="00940423"/>
    <w:rPr>
      <w:rFonts w:ascii="Tahoma" w:hAnsi="Tahoma"/>
      <w:shd w:val="clear" w:color="auto" w:fill="000080"/>
      <w:lang w:eastAsia="ja-JP"/>
    </w:rPr>
  </w:style>
  <w:style w:type="paragraph" w:styleId="PlainText">
    <w:name w:val="Plain Text"/>
    <w:basedOn w:val="Normal"/>
    <w:link w:val="PlainTextChar"/>
    <w:rsid w:val="0094042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BodyTextIndent"/>
    <w:rsid w:val="00940423"/>
    <w:pPr>
      <w:keepNext/>
      <w:keepLines/>
      <w:widowControl/>
      <w:ind w:left="0"/>
      <w:jc w:val="center"/>
    </w:pPr>
    <w:rPr>
      <w:sz w:val="20"/>
      <w:lang w:eastAsia="en-US"/>
    </w:rPr>
  </w:style>
  <w:style w:type="paragraph" w:styleId="BodyTextIndent">
    <w:name w:val="Body Text Indent"/>
    <w:basedOn w:val="Normal"/>
    <w:link w:val="BodyTextIndentChar"/>
    <w:rsid w:val="009404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40423"/>
    <w:rPr>
      <w:snapToGrid w:val="0"/>
      <w:kern w:val="2"/>
      <w:sz w:val="21"/>
      <w:lang w:eastAsia="x-none"/>
    </w:rPr>
  </w:style>
  <w:style w:type="paragraph" w:styleId="BodyText2">
    <w:name w:val="Body Text 2"/>
    <w:basedOn w:val="Normal"/>
    <w:link w:val="BodyText2Char"/>
    <w:rsid w:val="0094042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40423"/>
    <w:rPr>
      <w:i/>
      <w:lang w:eastAsia="x-none"/>
    </w:rPr>
  </w:style>
  <w:style w:type="paragraph" w:styleId="BodyText3">
    <w:name w:val="Body Text 3"/>
    <w:basedOn w:val="Normal"/>
    <w:link w:val="BodyText3Char"/>
    <w:rsid w:val="0094042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40423"/>
    <w:rPr>
      <w:rFonts w:eastAsia="Osaka"/>
      <w:color w:val="000000"/>
      <w:lang w:eastAsia="x-none"/>
    </w:rPr>
  </w:style>
  <w:style w:type="character" w:styleId="PageNumber">
    <w:name w:val="page number"/>
    <w:basedOn w:val="DefaultParagraphFont"/>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
    <w:name w:val="msoins"/>
    <w:basedOn w:val="DefaultParagraphFont"/>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MS Mincho"/>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04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MS Mincho"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0423"/>
    <w:rPr>
      <w:rFonts w:eastAsia="Batang"/>
      <w:lang w:eastAsia="en-US"/>
    </w:rPr>
  </w:style>
  <w:style w:type="paragraph" w:styleId="BodyTextIndent2">
    <w:name w:val="Body Text Indent 2"/>
    <w:basedOn w:val="Normal"/>
    <w:link w:val="BodyTextIndent2Char"/>
    <w:rsid w:val="009404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40423"/>
    <w:rPr>
      <w:rFonts w:eastAsia="MS Mincho"/>
    </w:rPr>
  </w:style>
  <w:style w:type="paragraph" w:styleId="NormalIndent">
    <w:name w:val="Normal Indent"/>
    <w:basedOn w:val="Normal"/>
    <w:rsid w:val="00940423"/>
    <w:pPr>
      <w:spacing w:after="0"/>
      <w:ind w:left="851"/>
    </w:pPr>
    <w:rPr>
      <w:rFonts w:eastAsia="MS Mincho"/>
      <w:lang w:val="it-IT" w:eastAsia="en-GB"/>
    </w:rPr>
  </w:style>
  <w:style w:type="paragraph" w:styleId="ListNumber5">
    <w:name w:val="List Number 5"/>
    <w:basedOn w:val="Normal"/>
    <w:rsid w:val="009404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042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042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0">
    <w:name w:val="修订"/>
    <w:hidden/>
    <w:semiHidden/>
    <w:rsid w:val="00940423"/>
    <w:rPr>
      <w:rFonts w:eastAsia="Batang"/>
      <w:lang w:eastAsia="en-US"/>
    </w:rPr>
  </w:style>
  <w:style w:type="paragraph" w:styleId="EndnoteText">
    <w:name w:val="endnote text"/>
    <w:basedOn w:val="Normal"/>
    <w:link w:val="EndnoteTextChar"/>
    <w:rsid w:val="00940423"/>
    <w:pPr>
      <w:snapToGrid w:val="0"/>
    </w:pPr>
    <w:rPr>
      <w:rFonts w:eastAsia="SimSun"/>
      <w:lang w:eastAsia="x-none"/>
    </w:rPr>
  </w:style>
  <w:style w:type="character" w:customStyle="1" w:styleId="EndnoteTextChar">
    <w:name w:val="Endnote Text Char"/>
    <w:basedOn w:val="DefaultParagraphFont"/>
    <w:link w:val="EndnoteText"/>
    <w:rsid w:val="00940423"/>
    <w:rPr>
      <w:rFonts w:eastAsia="SimSun"/>
      <w:lang w:eastAsia="x-none"/>
    </w:rPr>
  </w:style>
  <w:style w:type="character" w:styleId="EndnoteReference">
    <w:name w:val="endnote reference"/>
    <w:rsid w:val="00940423"/>
    <w:rPr>
      <w:vertAlign w:val="superscript"/>
    </w:rPr>
  </w:style>
  <w:style w:type="character" w:customStyle="1" w:styleId="btChar3">
    <w:name w:val="bt Char3"/>
    <w:rsid w:val="00940423"/>
    <w:rPr>
      <w:lang w:val="en-GB" w:eastAsia="ja-JP" w:bidi="ar-SA"/>
    </w:rPr>
  </w:style>
  <w:style w:type="paragraph" w:styleId="Title">
    <w:name w:val="Title"/>
    <w:basedOn w:val="Normal"/>
    <w:next w:val="Normal"/>
    <w:link w:val="TitleChar"/>
    <w:qFormat/>
    <w:rsid w:val="009404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940423"/>
    <w:rPr>
      <w:rFonts w:ascii="Courier New" w:hAnsi="Courier New"/>
      <w:lang w:val="nb-NO" w:eastAsia="x-none"/>
    </w:rPr>
  </w:style>
  <w:style w:type="paragraph" w:customStyle="1" w:styleId="FL">
    <w:name w:val="FL"/>
    <w:basedOn w:val="Normal"/>
    <w:rsid w:val="00940423"/>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Date">
    <w:name w:val="Date"/>
    <w:basedOn w:val="Normal"/>
    <w:next w:val="Normal"/>
    <w:link w:val="DateChar"/>
    <w:rsid w:val="0094042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Normal"/>
    <w:rsid w:val="00940423"/>
    <w:pPr>
      <w:overflowPunct w:val="0"/>
      <w:autoSpaceDE w:val="0"/>
      <w:autoSpaceDN w:val="0"/>
      <w:adjustRightInd w:val="0"/>
      <w:ind w:left="851"/>
      <w:textAlignment w:val="baseline"/>
    </w:pPr>
    <w:rPr>
      <w:lang w:eastAsia="ja-JP"/>
    </w:rPr>
  </w:style>
  <w:style w:type="paragraph" w:customStyle="1" w:styleId="INDENT2">
    <w:name w:val="INDENT2"/>
    <w:basedOn w:val="Normal"/>
    <w:rsid w:val="0094042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042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042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04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04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04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0423"/>
    <w:pPr>
      <w:tabs>
        <w:tab w:val="center" w:pos="4820"/>
        <w:tab w:val="right" w:pos="9640"/>
      </w:tabs>
    </w:pPr>
    <w:rPr>
      <w:lang w:eastAsia="ja-JP"/>
    </w:rPr>
  </w:style>
  <w:style w:type="table" w:customStyle="1" w:styleId="TableGrid1">
    <w:name w:val="Table Grid1"/>
    <w:basedOn w:val="TableNormal"/>
    <w:next w:val="TableGrid"/>
    <w:rsid w:val="0094042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9404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4042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0423"/>
    <w:pPr>
      <w:overflowPunct w:val="0"/>
      <w:autoSpaceDE w:val="0"/>
      <w:autoSpaceDN w:val="0"/>
      <w:adjustRightInd w:val="0"/>
      <w:textAlignment w:val="baseline"/>
    </w:pPr>
    <w:rPr>
      <w:lang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Normal"/>
    <w:rsid w:val="009404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940423"/>
    <w:pPr>
      <w:tabs>
        <w:tab w:val="num" w:pos="928"/>
      </w:tabs>
      <w:ind w:left="928" w:hanging="360"/>
    </w:pPr>
    <w:rPr>
      <w:rFonts w:eastAsia="Batang"/>
      <w:lang w:eastAsia="ja-JP"/>
    </w:rPr>
  </w:style>
  <w:style w:type="table" w:customStyle="1" w:styleId="TableGrid2">
    <w:name w:val="Table Grid2"/>
    <w:basedOn w:val="TableNormal"/>
    <w:next w:val="TableGrid"/>
    <w:rsid w:val="00940423"/>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940423"/>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940423"/>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94042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940423"/>
    <w:rPr>
      <w:rFonts w:ascii="Tahoma" w:eastAsia="MS Mincho" w:hAnsi="Tahoma" w:cs="Tahoma"/>
      <w:sz w:val="16"/>
      <w:szCs w:val="16"/>
      <w:lang w:eastAsia="ja-JP"/>
    </w:rPr>
  </w:style>
  <w:style w:type="paragraph" w:customStyle="1" w:styleId="JK-text-simpledoc">
    <w:name w:val="JK - text - simple doc"/>
    <w:basedOn w:val="BodyText"/>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40423"/>
    <w:pPr>
      <w:spacing w:before="100" w:beforeAutospacing="1" w:after="100" w:afterAutospacing="1"/>
    </w:pPr>
    <w:rPr>
      <w:sz w:val="24"/>
      <w:szCs w:val="24"/>
      <w:lang w:val="en-US" w:eastAsia="ja-JP"/>
    </w:rPr>
  </w:style>
  <w:style w:type="paragraph" w:customStyle="1" w:styleId="10">
    <w:name w:val="吹き出し1"/>
    <w:basedOn w:val="Normal"/>
    <w:semiHidden/>
    <w:rsid w:val="00940423"/>
    <w:rPr>
      <w:rFonts w:ascii="Tahoma" w:eastAsia="MS Mincho" w:hAnsi="Tahoma" w:cs="Tahoma"/>
      <w:sz w:val="16"/>
      <w:szCs w:val="16"/>
      <w:lang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40423"/>
    <w:rPr>
      <w:rFonts w:ascii="Tahoma" w:eastAsia="MS Mincho" w:hAnsi="Tahoma" w:cs="Tahoma"/>
      <w:sz w:val="16"/>
      <w:szCs w:val="16"/>
      <w:lang w:eastAsia="ja-JP"/>
    </w:rPr>
  </w:style>
  <w:style w:type="paragraph" w:customStyle="1" w:styleId="Note">
    <w:name w:val="Note"/>
    <w:basedOn w:val="B1"/>
    <w:rsid w:val="009404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042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0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04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042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04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04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0423"/>
    <w:pPr>
      <w:spacing w:after="240" w:line="240" w:lineRule="atLeast"/>
      <w:ind w:left="1191" w:right="113" w:hanging="1191"/>
    </w:pPr>
    <w:rPr>
      <w:rFonts w:eastAsia="MS Mincho"/>
      <w:lang w:eastAsia="en-US"/>
    </w:rPr>
  </w:style>
  <w:style w:type="paragraph" w:customStyle="1" w:styleId="ZC">
    <w:name w:val="ZC"/>
    <w:rsid w:val="00940423"/>
    <w:pPr>
      <w:spacing w:line="360" w:lineRule="atLeast"/>
      <w:jc w:val="center"/>
    </w:pPr>
    <w:rPr>
      <w:rFonts w:eastAsia="MS Mincho"/>
      <w:lang w:eastAsia="en-US"/>
    </w:rPr>
  </w:style>
  <w:style w:type="paragraph" w:customStyle="1" w:styleId="FooterCentred">
    <w:name w:val="FooterCentred"/>
    <w:basedOn w:val="Footer"/>
    <w:rsid w:val="009404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9404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Normal"/>
    <w:rsid w:val="009404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04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04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04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04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04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04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04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0423"/>
    <w:pPr>
      <w:spacing w:before="120"/>
      <w:outlineLvl w:val="2"/>
    </w:pPr>
    <w:rPr>
      <w:sz w:val="28"/>
    </w:rPr>
  </w:style>
  <w:style w:type="paragraph" w:customStyle="1" w:styleId="Heading2Head2A2">
    <w:name w:val="Heading 2.Head2A.2"/>
    <w:basedOn w:val="Heading1"/>
    <w:next w:val="Normal"/>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04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0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0423"/>
    <w:pPr>
      <w:spacing w:before="120"/>
      <w:outlineLvl w:val="2"/>
    </w:pPr>
    <w:rPr>
      <w:rFonts w:eastAsia="MS Mincho"/>
      <w:sz w:val="28"/>
      <w:lang w:val="x-none" w:eastAsia="de-DE"/>
    </w:rPr>
  </w:style>
  <w:style w:type="paragraph" w:customStyle="1" w:styleId="Reference">
    <w:name w:val="Reference"/>
    <w:basedOn w:val="Normal"/>
    <w:rsid w:val="00940423"/>
    <w:pPr>
      <w:spacing w:after="0"/>
      <w:ind w:left="567" w:hanging="283"/>
    </w:pPr>
    <w:rPr>
      <w:rFonts w:eastAsia="MS Mincho"/>
      <w:lang w:eastAsia="en-GB"/>
    </w:rPr>
  </w:style>
  <w:style w:type="paragraph" w:customStyle="1" w:styleId="Bullets">
    <w:name w:val="Bullets"/>
    <w:basedOn w:val="BodyText"/>
    <w:rsid w:val="0094042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40423"/>
    <w:pPr>
      <w:spacing w:after="220"/>
      <w:ind w:left="1298"/>
    </w:pPr>
    <w:rPr>
      <w:rFonts w:ascii="Arial" w:eastAsia="SimSun" w:hAnsi="Arial"/>
      <w:lang w:val="en-US" w:eastAsia="en-GB"/>
    </w:rPr>
  </w:style>
  <w:style w:type="numbering" w:customStyle="1" w:styleId="11">
    <w:name w:val="无列表1"/>
    <w:next w:val="NoList"/>
    <w:semiHidden/>
    <w:rsid w:val="00940423"/>
  </w:style>
  <w:style w:type="character" w:customStyle="1" w:styleId="CRCoverPageChar">
    <w:name w:val="CR Cover Page Char"/>
    <w:link w:val="CRCoverPage"/>
    <w:rsid w:val="00940423"/>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9404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0423"/>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940423"/>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940423"/>
    <w:pPr>
      <w:tabs>
        <w:tab w:val="num" w:pos="720"/>
      </w:tabs>
      <w:overflowPunct w:val="0"/>
      <w:autoSpaceDE w:val="0"/>
      <w:autoSpaceDN w:val="0"/>
      <w:adjustRightInd w:val="0"/>
      <w:ind w:left="720" w:hanging="360"/>
      <w:textAlignment w:val="baseline"/>
    </w:pPr>
    <w:rPr>
      <w:lang w:eastAsia="ja-JP"/>
    </w:rPr>
  </w:style>
  <w:style w:type="paragraph" w:customStyle="1" w:styleId="NormalArial">
    <w:name w:val="Normal + Arial"/>
    <w:aliases w:val="9 pt,Right,Right:  0,24 cm,After:  0 pt"/>
    <w:basedOn w:val="Normal"/>
    <w:rsid w:val="009404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Heading7Char">
    <w:name w:val="Heading 7 Char"/>
    <w:link w:val="Heading7"/>
    <w:rsid w:val="00940423"/>
    <w:rPr>
      <w:rFonts w:ascii="Arial" w:hAnsi="Arial"/>
      <w:lang w:eastAsia="en-US"/>
    </w:rPr>
  </w:style>
  <w:style w:type="character" w:customStyle="1" w:styleId="Heading8Char">
    <w:name w:val="Heading 8 Char"/>
    <w:link w:val="Heading8"/>
    <w:rsid w:val="00940423"/>
    <w:rPr>
      <w:rFonts w:ascii="Arial" w:hAnsi="Arial"/>
      <w:sz w:val="36"/>
      <w:lang w:eastAsia="en-US"/>
    </w:rPr>
  </w:style>
  <w:style w:type="character" w:customStyle="1" w:styleId="Heading9Char">
    <w:name w:val="Heading 9 Char"/>
    <w:link w:val="Heading9"/>
    <w:rsid w:val="00940423"/>
    <w:rPr>
      <w:rFonts w:ascii="Arial" w:hAnsi="Arial"/>
      <w:sz w:val="36"/>
      <w:lang w:eastAsia="en-US"/>
    </w:rPr>
  </w:style>
  <w:style w:type="character" w:customStyle="1" w:styleId="FooterChar">
    <w:name w:val="Footer Char"/>
    <w:link w:val="Footer"/>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wmf"/><Relationship Id="rId12" Type="http://schemas.openxmlformats.org/officeDocument/2006/relationships/image" Target="media/image4.wmf"/><Relationship Id="rId13" Type="http://schemas.openxmlformats.org/officeDocument/2006/relationships/oleObject" Target="embeddings/oleObject2.bin"/><Relationship Id="rId14" Type="http://schemas.openxmlformats.org/officeDocument/2006/relationships/oleObject" Target="embeddings/oleObject3.bin"/><Relationship Id="rId15" Type="http://schemas.openxmlformats.org/officeDocument/2006/relationships/fontTable" Target="fontTable.xml"/><Relationship Id="rId16" Type="http://schemas.microsoft.com/office/2011/relationships/people" Target="peop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wmf"/><Relationship Id="rId9" Type="http://schemas.openxmlformats.org/officeDocument/2006/relationships/image" Target="media/image2.wmf"/><Relationship Id="rId10"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5ECC1-0D75-504B-A45D-222120505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30</TotalTime>
  <Pages>8</Pages>
  <Words>1991</Words>
  <Characters>11351</Characters>
  <Application>Microsoft Macintosh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TDoc</vt:lpstr>
    </vt:vector>
  </TitlesOfParts>
  <Manager/>
  <Company/>
  <LinksUpToDate>false</LinksUpToDate>
  <CharactersWithSpaces>13316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Antti Immonen</cp:lastModifiedBy>
  <cp:revision>41</cp:revision>
  <dcterms:created xsi:type="dcterms:W3CDTF">2017-10-17T05:46:00Z</dcterms:created>
  <dcterms:modified xsi:type="dcterms:W3CDTF">2017-11-17T05:26:00Z</dcterms:modified>
  <cp:category/>
</cp:coreProperties>
</file>