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6956FE3B"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60972">
        <w:rPr>
          <w:noProof w:val="0"/>
          <w:sz w:val="24"/>
        </w:rPr>
        <w:t>5</w:t>
      </w:r>
      <w:r w:rsidRPr="008E491B">
        <w:rPr>
          <w:noProof w:val="0"/>
          <w:sz w:val="24"/>
        </w:rPr>
        <w:tab/>
        <w:t>R4-</w:t>
      </w:r>
      <w:r w:rsidR="00630239" w:rsidRPr="008E491B">
        <w:rPr>
          <w:noProof w:val="0"/>
          <w:sz w:val="24"/>
        </w:rPr>
        <w:t>17</w:t>
      </w:r>
      <w:r w:rsidR="008201D0">
        <w:rPr>
          <w:noProof w:val="0"/>
          <w:sz w:val="24"/>
        </w:rPr>
        <w:t>12697</w:t>
      </w:r>
    </w:p>
    <w:p w14:paraId="66F50065" w14:textId="7255FCD7" w:rsidR="008F3F8D" w:rsidRPr="008E491B" w:rsidRDefault="00E60972"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w:t>
      </w:r>
      <w:r w:rsidR="008F3F8D" w:rsidRPr="008E491B">
        <w:rPr>
          <w:noProof w:val="0"/>
          <w:sz w:val="24"/>
        </w:rPr>
        <w:t xml:space="preserve"> </w:t>
      </w:r>
      <w:r w:rsidR="008F3F8D" w:rsidRPr="008E491B">
        <w:rPr>
          <w:rFonts w:hint="eastAsia"/>
          <w:noProof w:val="0"/>
          <w:sz w:val="24"/>
        </w:rPr>
        <w:t xml:space="preserve">- </w:t>
      </w:r>
      <w:r w:rsidR="003867D5">
        <w:rPr>
          <w:noProof w:val="0"/>
          <w:sz w:val="24"/>
        </w:rPr>
        <w:t>1</w:t>
      </w:r>
      <w:r w:rsidR="008F3F8D" w:rsidRPr="008E491B">
        <w:rPr>
          <w:noProof w:val="0"/>
          <w:sz w:val="24"/>
        </w:rPr>
        <w:t xml:space="preserve"> </w:t>
      </w:r>
      <w:proofErr w:type="gramStart"/>
      <w:r w:rsidR="003867D5">
        <w:rPr>
          <w:noProof w:val="0"/>
          <w:sz w:val="24"/>
        </w:rPr>
        <w:t>Dec</w:t>
      </w:r>
      <w:r w:rsidR="008F3F8D" w:rsidRPr="008E491B">
        <w:rPr>
          <w:noProof w:val="0"/>
          <w:sz w:val="24"/>
        </w:rPr>
        <w:t>,</w:t>
      </w:r>
      <w:proofErr w:type="gramEnd"/>
      <w:r w:rsidR="008F3F8D" w:rsidRPr="008E491B">
        <w:rPr>
          <w:noProof w:val="0"/>
          <w:sz w:val="24"/>
        </w:rPr>
        <w:t xml:space="preserve">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7777777"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7019EE6A"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F26F4B">
        <w:rPr>
          <w:rFonts w:ascii="Arial" w:hAnsi="Arial" w:cs="Arial"/>
          <w:b/>
          <w:bCs/>
          <w:sz w:val="24"/>
        </w:rPr>
        <w:t>36.715-0</w:t>
      </w:r>
      <w:r w:rsidR="00206D6D">
        <w:rPr>
          <w:rFonts w:ascii="Arial" w:hAnsi="Arial" w:cs="Arial"/>
          <w:b/>
          <w:bCs/>
          <w:sz w:val="24"/>
        </w:rPr>
        <w:t>2</w:t>
      </w:r>
      <w:r w:rsidR="00F26F4B">
        <w:rPr>
          <w:rFonts w:ascii="Arial" w:hAnsi="Arial" w:cs="Arial"/>
          <w:b/>
          <w:bCs/>
          <w:sz w:val="24"/>
        </w:rPr>
        <w:t xml:space="preserve">-01: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B70+B71 </w:t>
      </w:r>
      <w:r w:rsidR="002240B2">
        <w:rPr>
          <w:rFonts w:ascii="Arial" w:hAnsi="Arial" w:cs="Arial"/>
          <w:b/>
          <w:sz w:val="24"/>
          <w:szCs w:val="24"/>
          <w:lang w:eastAsia="ja-JP"/>
        </w:rPr>
        <w:t>CA</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3E4B5DA" w:rsidR="005711AE" w:rsidRPr="008A4B4F" w:rsidRDefault="00D332E5" w:rsidP="00171463">
      <w:pPr>
        <w:spacing w:after="0"/>
        <w:rPr>
          <w:bCs/>
        </w:rPr>
      </w:pPr>
      <w:r>
        <w:rPr>
          <w:lang w:val="en-US"/>
        </w:rPr>
        <w:t>∆T</w:t>
      </w:r>
      <w:r>
        <w:rPr>
          <w:vertAlign w:val="subscript"/>
          <w:lang w:val="en-US"/>
        </w:rPr>
        <w:t xml:space="preserve">IB </w:t>
      </w:r>
      <w:r>
        <w:rPr>
          <w:lang w:val="en-US"/>
        </w:rPr>
        <w:t>and ∆R</w:t>
      </w:r>
      <w:r>
        <w:rPr>
          <w:vertAlign w:val="subscript"/>
          <w:lang w:val="en-US"/>
        </w:rPr>
        <w:t>IB</w:t>
      </w:r>
      <w:r>
        <w:rPr>
          <w:bCs/>
        </w:rPr>
        <w:t xml:space="preserve"> and </w:t>
      </w:r>
      <w:r w:rsidR="004577C6">
        <w:rPr>
          <w:bCs/>
        </w:rPr>
        <w:t xml:space="preserve">MSD for B70+B71 </w:t>
      </w:r>
      <w:r w:rsidR="00D673BF">
        <w:rPr>
          <w:bCs/>
        </w:rPr>
        <w:t xml:space="preserve">was approved in RAN4#84bis [1]. This TP captures </w:t>
      </w:r>
      <w:r w:rsidR="00206D6D">
        <w:rPr>
          <w:bCs/>
        </w:rPr>
        <w:t>the requirements for CA_70A-71A.</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715E4B50" w14:textId="34F9A77C" w:rsidR="00D04056" w:rsidRDefault="00D04056" w:rsidP="00961E72">
      <w:pPr>
        <w:spacing w:after="0"/>
        <w:rPr>
          <w:bCs/>
        </w:rPr>
      </w:pPr>
      <w:r>
        <w:rPr>
          <w:bCs/>
        </w:rPr>
        <w:t>Agreements from [1] are</w:t>
      </w:r>
      <w:r w:rsidR="00575213">
        <w:rPr>
          <w:bCs/>
        </w:rPr>
        <w:t xml:space="preserve"> </w:t>
      </w:r>
      <w:r w:rsidR="007A1843">
        <w:rPr>
          <w:bCs/>
        </w:rPr>
        <w:t>shown below</w:t>
      </w:r>
      <w:r w:rsidR="00575213">
        <w:rPr>
          <w:bCs/>
        </w:rPr>
        <w:t xml:space="preserve">. The only remaining thing was UL allocation for the low band due to harmonic issue. </w:t>
      </w:r>
    </w:p>
    <w:p w14:paraId="368A6FBA" w14:textId="77777777" w:rsidR="00D04056" w:rsidRPr="006941B1" w:rsidRDefault="00D04056" w:rsidP="00D04056">
      <w:pPr>
        <w:pStyle w:val="TH"/>
        <w:rPr>
          <w:lang w:eastAsia="en-GB"/>
        </w:rPr>
      </w:pPr>
      <w:r>
        <w:rPr>
          <w:lang w:eastAsia="en-GB"/>
        </w:rPr>
        <w:t xml:space="preserve">Table 1: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04056" w:rsidRPr="00076008" w14:paraId="0CD51A77" w14:textId="77777777" w:rsidTr="0079175D">
        <w:trPr>
          <w:jc w:val="center"/>
        </w:trPr>
        <w:tc>
          <w:tcPr>
            <w:tcW w:w="1923" w:type="dxa"/>
            <w:tcBorders>
              <w:top w:val="single" w:sz="4" w:space="0" w:color="auto"/>
              <w:left w:val="single" w:sz="4" w:space="0" w:color="auto"/>
              <w:bottom w:val="single" w:sz="4" w:space="0" w:color="auto"/>
              <w:right w:val="single" w:sz="4" w:space="0" w:color="auto"/>
            </w:tcBorders>
            <w:hideMark/>
          </w:tcPr>
          <w:p w14:paraId="77ECFE05" w14:textId="77777777" w:rsidR="00D04056" w:rsidRPr="00076008" w:rsidRDefault="00D04056" w:rsidP="0079175D">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59DA02A5" w14:textId="77777777" w:rsidR="00D04056" w:rsidRPr="00076008" w:rsidRDefault="00D04056" w:rsidP="0079175D">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1BA46576" w14:textId="77777777" w:rsidR="00D04056" w:rsidRPr="00076008" w:rsidRDefault="00D04056" w:rsidP="0079175D">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D04056" w:rsidRPr="00076008" w14:paraId="21C16D99" w14:textId="77777777" w:rsidTr="0079175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6664FC5A" w14:textId="77777777" w:rsidR="00D04056" w:rsidRPr="00076008" w:rsidRDefault="00D04056" w:rsidP="0079175D">
            <w:pPr>
              <w:pStyle w:val="TAC"/>
              <w:rPr>
                <w:szCs w:val="18"/>
                <w:lang w:eastAsia="zh-CN"/>
              </w:rPr>
            </w:pPr>
            <w:r>
              <w:rPr>
                <w:szCs w:val="18"/>
              </w:rPr>
              <w:t>B70+B71</w:t>
            </w:r>
          </w:p>
        </w:tc>
        <w:tc>
          <w:tcPr>
            <w:tcW w:w="2564" w:type="dxa"/>
            <w:tcBorders>
              <w:top w:val="single" w:sz="4" w:space="0" w:color="auto"/>
              <w:left w:val="single" w:sz="4" w:space="0" w:color="auto"/>
              <w:bottom w:val="single" w:sz="4" w:space="0" w:color="auto"/>
              <w:right w:val="single" w:sz="4" w:space="0" w:color="auto"/>
            </w:tcBorders>
            <w:hideMark/>
          </w:tcPr>
          <w:p w14:paraId="4B320095" w14:textId="77777777" w:rsidR="00D04056" w:rsidRPr="00954DB6" w:rsidRDefault="00D04056" w:rsidP="0079175D">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584D1F95" w14:textId="77777777" w:rsidR="00D04056" w:rsidRPr="00076008" w:rsidRDefault="00D04056" w:rsidP="0079175D">
            <w:pPr>
              <w:pStyle w:val="TAC"/>
              <w:rPr>
                <w:szCs w:val="18"/>
                <w:lang w:val="en-US" w:eastAsia="zh-CN"/>
              </w:rPr>
            </w:pPr>
            <w:r w:rsidRPr="00076008">
              <w:rPr>
                <w:rFonts w:hint="eastAsia"/>
                <w:szCs w:val="18"/>
                <w:lang w:val="en-US" w:eastAsia="zh-CN"/>
              </w:rPr>
              <w:t>0</w:t>
            </w:r>
            <w:r>
              <w:rPr>
                <w:szCs w:val="18"/>
                <w:lang w:val="en-US" w:eastAsia="zh-CN"/>
              </w:rPr>
              <w:t>.3</w:t>
            </w:r>
          </w:p>
        </w:tc>
      </w:tr>
      <w:tr w:rsidR="00D04056" w:rsidRPr="00076008" w14:paraId="346F7590" w14:textId="77777777" w:rsidTr="0079175D">
        <w:trPr>
          <w:trHeight w:val="74"/>
          <w:jc w:val="center"/>
        </w:trPr>
        <w:tc>
          <w:tcPr>
            <w:tcW w:w="1923" w:type="dxa"/>
            <w:vMerge/>
            <w:tcBorders>
              <w:left w:val="single" w:sz="4" w:space="0" w:color="auto"/>
              <w:right w:val="single" w:sz="4" w:space="0" w:color="auto"/>
            </w:tcBorders>
            <w:vAlign w:val="center"/>
          </w:tcPr>
          <w:p w14:paraId="14965197" w14:textId="77777777" w:rsidR="00D04056" w:rsidRPr="00076008" w:rsidRDefault="00D04056" w:rsidP="0079175D">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65C4BA83" w14:textId="77777777" w:rsidR="00D04056" w:rsidRDefault="00D04056" w:rsidP="0079175D">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47341752" w14:textId="77777777" w:rsidR="00D04056" w:rsidRPr="00076008" w:rsidRDefault="00D04056" w:rsidP="0079175D">
            <w:pPr>
              <w:pStyle w:val="TAC"/>
              <w:rPr>
                <w:szCs w:val="18"/>
                <w:lang w:val="en-US" w:eastAsia="zh-CN"/>
              </w:rPr>
            </w:pPr>
            <w:r>
              <w:rPr>
                <w:szCs w:val="18"/>
                <w:lang w:val="en-US" w:eastAsia="zh-CN"/>
              </w:rPr>
              <w:t>0.6</w:t>
            </w:r>
          </w:p>
        </w:tc>
      </w:tr>
    </w:tbl>
    <w:p w14:paraId="32FDE7CF" w14:textId="77777777" w:rsidR="00D04056" w:rsidRPr="006941B1" w:rsidRDefault="00D04056" w:rsidP="00D04056">
      <w:pPr>
        <w:rPr>
          <w:lang w:val="en-US" w:eastAsia="zh-CN"/>
        </w:rPr>
      </w:pPr>
    </w:p>
    <w:p w14:paraId="51B2C983" w14:textId="77777777" w:rsidR="00D04056" w:rsidRPr="006941B1" w:rsidRDefault="00D04056" w:rsidP="00D04056">
      <w:pPr>
        <w:pStyle w:val="TH"/>
        <w:rPr>
          <w:lang w:eastAsia="en-GB"/>
        </w:rPr>
      </w:pPr>
      <w:r>
        <w:rPr>
          <w:lang w:eastAsia="en-GB"/>
        </w:rPr>
        <w:t xml:space="preserve">Table 2: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04056" w:rsidRPr="00076008" w14:paraId="4A6F6347" w14:textId="77777777" w:rsidTr="0079175D">
        <w:trPr>
          <w:jc w:val="center"/>
        </w:trPr>
        <w:tc>
          <w:tcPr>
            <w:tcW w:w="1877" w:type="dxa"/>
            <w:tcBorders>
              <w:top w:val="single" w:sz="4" w:space="0" w:color="auto"/>
              <w:left w:val="single" w:sz="4" w:space="0" w:color="auto"/>
              <w:bottom w:val="single" w:sz="4" w:space="0" w:color="auto"/>
              <w:right w:val="single" w:sz="4" w:space="0" w:color="auto"/>
            </w:tcBorders>
            <w:hideMark/>
          </w:tcPr>
          <w:p w14:paraId="52E99436" w14:textId="77777777" w:rsidR="00D04056" w:rsidRPr="00076008" w:rsidRDefault="00D04056" w:rsidP="0079175D">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65E7AB7D" w14:textId="77777777" w:rsidR="00D04056" w:rsidRPr="00076008" w:rsidRDefault="00D04056" w:rsidP="0079175D">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03AACC61" w14:textId="77777777" w:rsidR="00D04056" w:rsidRPr="00076008" w:rsidRDefault="00D04056" w:rsidP="0079175D">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D04056" w:rsidRPr="00076008" w14:paraId="72E3FC33" w14:textId="77777777" w:rsidTr="0079175D">
        <w:trPr>
          <w:jc w:val="center"/>
        </w:trPr>
        <w:tc>
          <w:tcPr>
            <w:tcW w:w="1877" w:type="dxa"/>
            <w:vMerge w:val="restart"/>
            <w:tcBorders>
              <w:top w:val="single" w:sz="4" w:space="0" w:color="auto"/>
              <w:left w:val="single" w:sz="4" w:space="0" w:color="auto"/>
              <w:right w:val="single" w:sz="4" w:space="0" w:color="auto"/>
            </w:tcBorders>
            <w:vAlign w:val="center"/>
            <w:hideMark/>
          </w:tcPr>
          <w:p w14:paraId="2E4083EB" w14:textId="77777777" w:rsidR="00D04056" w:rsidRPr="00076008" w:rsidRDefault="00D04056" w:rsidP="0079175D">
            <w:pPr>
              <w:pStyle w:val="TAC"/>
              <w:rPr>
                <w:szCs w:val="18"/>
                <w:lang w:eastAsia="ja-JP"/>
              </w:rPr>
            </w:pPr>
            <w:r>
              <w:rPr>
                <w:szCs w:val="18"/>
              </w:rPr>
              <w:t>B70+B71</w:t>
            </w:r>
          </w:p>
        </w:tc>
        <w:tc>
          <w:tcPr>
            <w:tcW w:w="2610" w:type="dxa"/>
            <w:tcBorders>
              <w:top w:val="single" w:sz="4" w:space="0" w:color="auto"/>
              <w:left w:val="single" w:sz="4" w:space="0" w:color="auto"/>
              <w:bottom w:val="single" w:sz="4" w:space="0" w:color="auto"/>
              <w:right w:val="single" w:sz="4" w:space="0" w:color="auto"/>
            </w:tcBorders>
            <w:hideMark/>
          </w:tcPr>
          <w:p w14:paraId="7C11A223" w14:textId="77777777" w:rsidR="00D04056" w:rsidRPr="00954DB6" w:rsidRDefault="00D04056" w:rsidP="0079175D">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61BC4" w14:textId="77777777" w:rsidR="00D04056" w:rsidRPr="00076008" w:rsidRDefault="00D04056" w:rsidP="0079175D">
            <w:pPr>
              <w:pStyle w:val="TAC"/>
              <w:rPr>
                <w:szCs w:val="18"/>
                <w:lang w:val="en-US" w:eastAsia="zh-CN"/>
              </w:rPr>
            </w:pPr>
            <w:r w:rsidRPr="00076008">
              <w:rPr>
                <w:rFonts w:hint="eastAsia"/>
                <w:szCs w:val="18"/>
                <w:lang w:val="en-US" w:eastAsia="zh-CN"/>
              </w:rPr>
              <w:t>0</w:t>
            </w:r>
          </w:p>
        </w:tc>
      </w:tr>
      <w:tr w:rsidR="00D04056" w:rsidRPr="00076008" w14:paraId="23566061" w14:textId="77777777" w:rsidTr="0079175D">
        <w:trPr>
          <w:jc w:val="center"/>
        </w:trPr>
        <w:tc>
          <w:tcPr>
            <w:tcW w:w="1877" w:type="dxa"/>
            <w:vMerge/>
            <w:tcBorders>
              <w:left w:val="single" w:sz="4" w:space="0" w:color="auto"/>
              <w:right w:val="single" w:sz="4" w:space="0" w:color="auto"/>
            </w:tcBorders>
            <w:vAlign w:val="center"/>
          </w:tcPr>
          <w:p w14:paraId="2F4F341A" w14:textId="77777777" w:rsidR="00D04056" w:rsidRPr="00076008" w:rsidRDefault="00D04056" w:rsidP="0079175D">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0C8EA1CA" w14:textId="77777777" w:rsidR="00D04056" w:rsidRDefault="00D04056" w:rsidP="0079175D">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6E17BC7" w14:textId="77777777" w:rsidR="00D04056" w:rsidRPr="00076008" w:rsidRDefault="00D04056" w:rsidP="0079175D">
            <w:pPr>
              <w:pStyle w:val="TAC"/>
              <w:rPr>
                <w:szCs w:val="18"/>
                <w:lang w:val="en-US" w:eastAsia="zh-CN"/>
              </w:rPr>
            </w:pPr>
            <w:r>
              <w:rPr>
                <w:szCs w:val="18"/>
                <w:lang w:val="en-US" w:eastAsia="zh-CN"/>
              </w:rPr>
              <w:t>0</w:t>
            </w:r>
          </w:p>
        </w:tc>
      </w:tr>
    </w:tbl>
    <w:p w14:paraId="43BC2FF8" w14:textId="77777777" w:rsidR="00D04056" w:rsidRPr="00C826E1" w:rsidRDefault="00D04056" w:rsidP="00D04056">
      <w:pPr>
        <w:rPr>
          <w:lang w:val="en-US"/>
        </w:rPr>
      </w:pPr>
    </w:p>
    <w:p w14:paraId="19F38176" w14:textId="77777777" w:rsidR="00D04056" w:rsidRPr="00F86361" w:rsidRDefault="00D04056" w:rsidP="00D04056">
      <w:pPr>
        <w:rPr>
          <w:rFonts w:ascii="Arial" w:hAnsi="Arial" w:cs="Arial"/>
          <w:b/>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F86361">
        <w:rPr>
          <w:rFonts w:ascii="Arial" w:hAnsi="Arial" w:cs="Arial"/>
          <w:b/>
          <w:lang w:val="en-US"/>
        </w:rPr>
        <w:t>Table 3: REFSENS exceptions</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D04056" w:rsidRPr="0032110F" w14:paraId="5E4D96EE" w14:textId="77777777" w:rsidTr="0079175D">
        <w:trPr>
          <w:trHeight w:val="255"/>
        </w:trPr>
        <w:tc>
          <w:tcPr>
            <w:tcW w:w="9435" w:type="dxa"/>
            <w:gridSpan w:val="9"/>
            <w:shd w:val="clear" w:color="auto" w:fill="auto"/>
            <w:vAlign w:val="center"/>
          </w:tcPr>
          <w:p w14:paraId="2DBA4749" w14:textId="77777777" w:rsidR="00D04056" w:rsidRPr="00320140" w:rsidRDefault="00D04056" w:rsidP="0079175D">
            <w:pPr>
              <w:pStyle w:val="TAH"/>
              <w:rPr>
                <w:rFonts w:cs="Arial"/>
              </w:rPr>
            </w:pPr>
            <w:r w:rsidRPr="00320140">
              <w:rPr>
                <w:rFonts w:cs="Arial"/>
              </w:rPr>
              <w:t>Channel bandwidth</w:t>
            </w:r>
          </w:p>
        </w:tc>
      </w:tr>
      <w:tr w:rsidR="00D04056" w:rsidRPr="0032110F" w14:paraId="1C8D31C3" w14:textId="77777777" w:rsidTr="0079175D">
        <w:trPr>
          <w:trHeight w:val="255"/>
        </w:trPr>
        <w:tc>
          <w:tcPr>
            <w:tcW w:w="2265" w:type="dxa"/>
            <w:shd w:val="clear" w:color="auto" w:fill="auto"/>
            <w:vAlign w:val="center"/>
          </w:tcPr>
          <w:p w14:paraId="61A41960" w14:textId="77777777" w:rsidR="00D04056" w:rsidRPr="00320140" w:rsidRDefault="00D04056" w:rsidP="0079175D">
            <w:pPr>
              <w:pStyle w:val="TAH"/>
              <w:rPr>
                <w:rFonts w:eastAsia="MS Mincho" w:cs="Arial"/>
              </w:rPr>
            </w:pPr>
            <w:r w:rsidRPr="00320140">
              <w:rPr>
                <w:rFonts w:cs="Arial"/>
              </w:rPr>
              <w:t>EUTRA CA Configuration</w:t>
            </w:r>
          </w:p>
        </w:tc>
        <w:tc>
          <w:tcPr>
            <w:tcW w:w="851" w:type="dxa"/>
            <w:shd w:val="clear" w:color="auto" w:fill="auto"/>
            <w:vAlign w:val="center"/>
          </w:tcPr>
          <w:p w14:paraId="6F6E6DCF" w14:textId="77777777" w:rsidR="00D04056" w:rsidRPr="00320140" w:rsidRDefault="00D04056" w:rsidP="0079175D">
            <w:pPr>
              <w:pStyle w:val="TAH"/>
              <w:rPr>
                <w:rFonts w:eastAsia="MS Mincho" w:cs="Arial"/>
              </w:rPr>
            </w:pPr>
            <w:r w:rsidRPr="00320140">
              <w:rPr>
                <w:rFonts w:cs="Arial"/>
              </w:rPr>
              <w:t>EUTRA band</w:t>
            </w:r>
          </w:p>
        </w:tc>
        <w:tc>
          <w:tcPr>
            <w:tcW w:w="992" w:type="dxa"/>
            <w:shd w:val="clear" w:color="auto" w:fill="auto"/>
            <w:vAlign w:val="center"/>
          </w:tcPr>
          <w:p w14:paraId="7A779AA7" w14:textId="77777777" w:rsidR="00D04056" w:rsidRPr="00320140" w:rsidRDefault="00D04056" w:rsidP="0079175D">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3" w:type="dxa"/>
            <w:shd w:val="clear" w:color="auto" w:fill="auto"/>
            <w:vAlign w:val="center"/>
          </w:tcPr>
          <w:p w14:paraId="5974EDA1" w14:textId="77777777" w:rsidR="00D04056" w:rsidRPr="00320140" w:rsidRDefault="00D04056" w:rsidP="0079175D">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92" w:type="dxa"/>
            <w:shd w:val="clear" w:color="auto" w:fill="auto"/>
            <w:vAlign w:val="center"/>
          </w:tcPr>
          <w:p w14:paraId="75CD2828" w14:textId="77777777" w:rsidR="00D04056" w:rsidRPr="00320140" w:rsidRDefault="00D04056" w:rsidP="0079175D">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84" w:type="dxa"/>
            <w:shd w:val="clear" w:color="auto" w:fill="auto"/>
            <w:vAlign w:val="center"/>
          </w:tcPr>
          <w:p w14:paraId="5A8A6B3C" w14:textId="77777777" w:rsidR="00D04056" w:rsidRPr="00320140" w:rsidRDefault="00D04056" w:rsidP="0079175D">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959" w:type="dxa"/>
            <w:shd w:val="clear" w:color="auto" w:fill="auto"/>
            <w:vAlign w:val="center"/>
          </w:tcPr>
          <w:p w14:paraId="0B40BB6F" w14:textId="77777777" w:rsidR="00D04056" w:rsidRPr="00320140" w:rsidRDefault="00D04056" w:rsidP="0079175D">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14:paraId="4D63549C" w14:textId="77777777" w:rsidR="00D04056" w:rsidRPr="00320140" w:rsidRDefault="00D04056" w:rsidP="0079175D">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shd w:val="clear" w:color="auto" w:fill="auto"/>
            <w:vAlign w:val="center"/>
          </w:tcPr>
          <w:p w14:paraId="76B1C2DB" w14:textId="77777777" w:rsidR="00D04056" w:rsidRPr="00320140" w:rsidRDefault="00D04056" w:rsidP="0079175D">
            <w:pPr>
              <w:pStyle w:val="TAH"/>
              <w:rPr>
                <w:rFonts w:eastAsia="MS Mincho" w:cs="Arial"/>
              </w:rPr>
            </w:pPr>
            <w:r w:rsidRPr="00320140">
              <w:rPr>
                <w:rFonts w:cs="Arial"/>
              </w:rPr>
              <w:t>Duplex mode</w:t>
            </w:r>
          </w:p>
        </w:tc>
      </w:tr>
      <w:tr w:rsidR="00D04056" w:rsidRPr="0032110F" w14:paraId="0E259A6E" w14:textId="77777777" w:rsidTr="0079175D">
        <w:trPr>
          <w:trHeight w:val="255"/>
        </w:trPr>
        <w:tc>
          <w:tcPr>
            <w:tcW w:w="2265" w:type="dxa"/>
            <w:vMerge w:val="restart"/>
            <w:shd w:val="clear" w:color="auto" w:fill="auto"/>
            <w:vAlign w:val="center"/>
          </w:tcPr>
          <w:p w14:paraId="6FBAD663" w14:textId="77777777" w:rsidR="00D04056" w:rsidRPr="00320140" w:rsidRDefault="00D04056" w:rsidP="0079175D">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14:paraId="6DBF77EB" w14:textId="77777777" w:rsidR="00D04056" w:rsidRPr="00320140" w:rsidRDefault="00D04056" w:rsidP="0079175D">
            <w:pPr>
              <w:pStyle w:val="TAC"/>
              <w:rPr>
                <w:rFonts w:eastAsia="MS Mincho" w:cs="Arial"/>
              </w:rPr>
            </w:pPr>
            <w:r>
              <w:rPr>
                <w:rFonts w:eastAsia="MS Mincho" w:cs="Arial"/>
              </w:rPr>
              <w:t>70</w:t>
            </w:r>
          </w:p>
        </w:tc>
        <w:tc>
          <w:tcPr>
            <w:tcW w:w="992" w:type="dxa"/>
            <w:shd w:val="clear" w:color="auto" w:fill="auto"/>
            <w:vAlign w:val="center"/>
          </w:tcPr>
          <w:p w14:paraId="65685832" w14:textId="77777777" w:rsidR="00D04056" w:rsidRPr="00320140" w:rsidRDefault="00D04056" w:rsidP="0079175D">
            <w:pPr>
              <w:pStyle w:val="TAC"/>
              <w:rPr>
                <w:rFonts w:eastAsia="MS Mincho" w:cs="Arial"/>
              </w:rPr>
            </w:pPr>
          </w:p>
        </w:tc>
        <w:tc>
          <w:tcPr>
            <w:tcW w:w="853" w:type="dxa"/>
            <w:shd w:val="clear" w:color="auto" w:fill="auto"/>
            <w:vAlign w:val="center"/>
          </w:tcPr>
          <w:p w14:paraId="6F0C70AB" w14:textId="77777777" w:rsidR="00D04056" w:rsidRPr="00320140" w:rsidRDefault="00D04056" w:rsidP="0079175D">
            <w:pPr>
              <w:pStyle w:val="TAC"/>
              <w:rPr>
                <w:rFonts w:eastAsia="MS Mincho" w:cs="Arial"/>
              </w:rPr>
            </w:pPr>
          </w:p>
        </w:tc>
        <w:tc>
          <w:tcPr>
            <w:tcW w:w="992" w:type="dxa"/>
            <w:shd w:val="clear" w:color="auto" w:fill="auto"/>
            <w:vAlign w:val="center"/>
          </w:tcPr>
          <w:p w14:paraId="4B4B4FA6" w14:textId="77777777" w:rsidR="00D04056" w:rsidRPr="00320140" w:rsidRDefault="00D04056" w:rsidP="0079175D">
            <w:pPr>
              <w:pStyle w:val="TAC"/>
              <w:rPr>
                <w:rFonts w:eastAsia="MS Mincho" w:cs="Arial"/>
              </w:rPr>
            </w:pPr>
            <w:r>
              <w:rPr>
                <w:rFonts w:eastAsia="MS Mincho" w:cs="Arial"/>
              </w:rPr>
              <w:t>-90</w:t>
            </w:r>
          </w:p>
        </w:tc>
        <w:tc>
          <w:tcPr>
            <w:tcW w:w="884" w:type="dxa"/>
            <w:shd w:val="clear" w:color="auto" w:fill="auto"/>
            <w:vAlign w:val="center"/>
          </w:tcPr>
          <w:p w14:paraId="233B7324" w14:textId="77777777" w:rsidR="00D04056" w:rsidRPr="00320140" w:rsidRDefault="00D04056" w:rsidP="0079175D">
            <w:pPr>
              <w:pStyle w:val="TAC"/>
              <w:rPr>
                <w:rFonts w:eastAsia="MS Mincho" w:cs="Arial"/>
              </w:rPr>
            </w:pPr>
            <w:r>
              <w:rPr>
                <w:rFonts w:eastAsia="MS Mincho" w:cs="Arial"/>
              </w:rPr>
              <w:t>-89.5</w:t>
            </w:r>
          </w:p>
        </w:tc>
        <w:tc>
          <w:tcPr>
            <w:tcW w:w="959" w:type="dxa"/>
            <w:shd w:val="clear" w:color="auto" w:fill="auto"/>
            <w:vAlign w:val="center"/>
          </w:tcPr>
          <w:p w14:paraId="3ABCEBC5" w14:textId="77777777" w:rsidR="00D04056" w:rsidRPr="00320140" w:rsidRDefault="00D04056" w:rsidP="0079175D">
            <w:pPr>
              <w:pStyle w:val="TAC"/>
              <w:rPr>
                <w:rFonts w:eastAsia="MS Mincho" w:cs="Arial"/>
              </w:rPr>
            </w:pPr>
            <w:r>
              <w:rPr>
                <w:rFonts w:eastAsia="MS Mincho" w:cs="Arial"/>
              </w:rPr>
              <w:t>-89.2</w:t>
            </w:r>
          </w:p>
        </w:tc>
        <w:tc>
          <w:tcPr>
            <w:tcW w:w="850" w:type="dxa"/>
            <w:shd w:val="clear" w:color="auto" w:fill="auto"/>
            <w:vAlign w:val="center"/>
          </w:tcPr>
          <w:p w14:paraId="7CADA72D" w14:textId="77777777" w:rsidR="00D04056" w:rsidRPr="00320140" w:rsidRDefault="00D04056" w:rsidP="0079175D">
            <w:pPr>
              <w:pStyle w:val="TAC"/>
              <w:rPr>
                <w:rFonts w:eastAsia="MS Mincho" w:cs="Arial"/>
              </w:rPr>
            </w:pPr>
          </w:p>
        </w:tc>
        <w:tc>
          <w:tcPr>
            <w:tcW w:w="789" w:type="dxa"/>
            <w:vMerge w:val="restart"/>
            <w:shd w:val="clear" w:color="auto" w:fill="auto"/>
            <w:vAlign w:val="center"/>
          </w:tcPr>
          <w:p w14:paraId="2CF3558C" w14:textId="77777777" w:rsidR="00D04056" w:rsidRPr="00320140" w:rsidRDefault="00D04056" w:rsidP="0079175D">
            <w:pPr>
              <w:pStyle w:val="TAC"/>
              <w:rPr>
                <w:rFonts w:eastAsia="MS Mincho" w:cs="Arial"/>
              </w:rPr>
            </w:pPr>
            <w:r w:rsidRPr="00320140">
              <w:rPr>
                <w:rFonts w:eastAsia="MS Mincho" w:cs="Arial"/>
              </w:rPr>
              <w:t>FDD</w:t>
            </w:r>
          </w:p>
        </w:tc>
      </w:tr>
      <w:tr w:rsidR="00D04056" w:rsidRPr="0032110F" w14:paraId="0FDC0BE5" w14:textId="77777777" w:rsidTr="0079175D">
        <w:trPr>
          <w:trHeight w:val="255"/>
        </w:trPr>
        <w:tc>
          <w:tcPr>
            <w:tcW w:w="2265" w:type="dxa"/>
            <w:vMerge/>
            <w:shd w:val="clear" w:color="auto" w:fill="auto"/>
            <w:vAlign w:val="center"/>
          </w:tcPr>
          <w:p w14:paraId="53A214C6" w14:textId="77777777" w:rsidR="00D04056" w:rsidRPr="00320140" w:rsidRDefault="00D04056" w:rsidP="0079175D">
            <w:pPr>
              <w:pStyle w:val="TAC"/>
              <w:rPr>
                <w:rFonts w:eastAsia="MS Mincho" w:cs="Arial"/>
              </w:rPr>
            </w:pPr>
          </w:p>
        </w:tc>
        <w:tc>
          <w:tcPr>
            <w:tcW w:w="851" w:type="dxa"/>
            <w:shd w:val="clear" w:color="auto" w:fill="auto"/>
            <w:vAlign w:val="center"/>
          </w:tcPr>
          <w:p w14:paraId="0C03CD38" w14:textId="77777777" w:rsidR="00D04056" w:rsidRPr="00320140" w:rsidRDefault="00D04056" w:rsidP="0079175D">
            <w:pPr>
              <w:pStyle w:val="TAC"/>
              <w:rPr>
                <w:rFonts w:eastAsia="MS Mincho" w:cs="Arial"/>
              </w:rPr>
            </w:pPr>
            <w:r>
              <w:rPr>
                <w:rFonts w:eastAsia="MS Mincho" w:cs="Arial"/>
              </w:rPr>
              <w:t>71</w:t>
            </w:r>
          </w:p>
        </w:tc>
        <w:tc>
          <w:tcPr>
            <w:tcW w:w="992" w:type="dxa"/>
            <w:shd w:val="clear" w:color="auto" w:fill="auto"/>
            <w:vAlign w:val="center"/>
          </w:tcPr>
          <w:p w14:paraId="08E4964B" w14:textId="77777777" w:rsidR="00D04056" w:rsidRPr="00320140" w:rsidRDefault="00D04056" w:rsidP="0079175D">
            <w:pPr>
              <w:pStyle w:val="TAC"/>
              <w:rPr>
                <w:rFonts w:eastAsia="MS Mincho" w:cs="Arial"/>
              </w:rPr>
            </w:pPr>
          </w:p>
        </w:tc>
        <w:tc>
          <w:tcPr>
            <w:tcW w:w="853" w:type="dxa"/>
            <w:shd w:val="clear" w:color="auto" w:fill="auto"/>
            <w:vAlign w:val="center"/>
          </w:tcPr>
          <w:p w14:paraId="44667085" w14:textId="77777777" w:rsidR="00D04056" w:rsidRPr="00320140" w:rsidRDefault="00D04056" w:rsidP="0079175D">
            <w:pPr>
              <w:pStyle w:val="TAC"/>
              <w:rPr>
                <w:rFonts w:eastAsia="MS Mincho" w:cs="Arial"/>
              </w:rPr>
            </w:pPr>
          </w:p>
        </w:tc>
        <w:tc>
          <w:tcPr>
            <w:tcW w:w="992" w:type="dxa"/>
            <w:shd w:val="clear" w:color="auto" w:fill="auto"/>
            <w:vAlign w:val="center"/>
          </w:tcPr>
          <w:p w14:paraId="28F77DC7" w14:textId="77777777" w:rsidR="00D04056" w:rsidRPr="00320140" w:rsidRDefault="00D04056" w:rsidP="0079175D">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39A0FE81" w14:textId="77777777" w:rsidR="00D04056" w:rsidRPr="00320140" w:rsidRDefault="00D04056" w:rsidP="0079175D">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0507214" w14:textId="77777777" w:rsidR="00D04056" w:rsidRPr="00320140" w:rsidRDefault="00D04056" w:rsidP="0079175D">
            <w:pPr>
              <w:pStyle w:val="TAC"/>
              <w:rPr>
                <w:rFonts w:eastAsia="MS Mincho" w:cs="Arial"/>
              </w:rPr>
            </w:pPr>
            <w:r>
              <w:rPr>
                <w:rFonts w:eastAsia="MS Mincho" w:cs="Arial"/>
              </w:rPr>
              <w:t>-92</w:t>
            </w:r>
          </w:p>
        </w:tc>
        <w:tc>
          <w:tcPr>
            <w:tcW w:w="850" w:type="dxa"/>
            <w:shd w:val="clear" w:color="auto" w:fill="auto"/>
            <w:vAlign w:val="center"/>
          </w:tcPr>
          <w:p w14:paraId="59355396" w14:textId="77777777" w:rsidR="00D04056" w:rsidRPr="00320140" w:rsidRDefault="00D04056" w:rsidP="0079175D">
            <w:pPr>
              <w:pStyle w:val="TAC"/>
              <w:rPr>
                <w:rFonts w:eastAsia="MS Mincho" w:cs="Arial"/>
              </w:rPr>
            </w:pPr>
            <w:r>
              <w:rPr>
                <w:rFonts w:eastAsia="MS Mincho" w:cs="Arial"/>
              </w:rPr>
              <w:t>-87.5</w:t>
            </w:r>
          </w:p>
        </w:tc>
        <w:tc>
          <w:tcPr>
            <w:tcW w:w="789" w:type="dxa"/>
            <w:vMerge/>
            <w:shd w:val="clear" w:color="auto" w:fill="auto"/>
            <w:vAlign w:val="center"/>
          </w:tcPr>
          <w:p w14:paraId="6DD4981A" w14:textId="77777777" w:rsidR="00D04056" w:rsidRPr="00320140" w:rsidRDefault="00D04056" w:rsidP="0079175D">
            <w:pPr>
              <w:pStyle w:val="TAC"/>
              <w:rPr>
                <w:rFonts w:eastAsia="MS Mincho" w:cs="Arial"/>
              </w:rPr>
            </w:pPr>
          </w:p>
        </w:tc>
      </w:tr>
    </w:tbl>
    <w:p w14:paraId="1C03A810" w14:textId="77777777" w:rsidR="00D04056" w:rsidRDefault="00D04056" w:rsidP="00D04056">
      <w:pPr>
        <w:rPr>
          <w:lang w:val="en-US"/>
        </w:rPr>
      </w:pPr>
    </w:p>
    <w:p w14:paraId="535328C8" w14:textId="08824950" w:rsidR="00D04056" w:rsidRDefault="006424D7" w:rsidP="00D04056">
      <w:pPr>
        <w:rPr>
          <w:lang w:val="en-US"/>
        </w:rPr>
      </w:pPr>
      <w:r>
        <w:rPr>
          <w:lang w:val="en-US"/>
        </w:rPr>
        <w:t>In [1], t</w:t>
      </w:r>
      <w:r w:rsidR="00D04056">
        <w:rPr>
          <w:lang w:val="en-US"/>
        </w:rPr>
        <w:t>he UL allo</w:t>
      </w:r>
      <w:r>
        <w:rPr>
          <w:lang w:val="en-US"/>
        </w:rPr>
        <w:t xml:space="preserve">cations to verify harmonic MSD were proposed as follows with an action to consider if these are feasible because </w:t>
      </w:r>
      <w:r w:rsidR="0072716C">
        <w:rPr>
          <w:lang w:val="en-US"/>
        </w:rPr>
        <w:t>allocation</w:t>
      </w:r>
      <w:r>
        <w:rPr>
          <w:lang w:val="en-US"/>
        </w:rPr>
        <w:t xml:space="preserve"> for 15MHz </w:t>
      </w:r>
      <w:r w:rsidR="0072716C">
        <w:rPr>
          <w:lang w:val="en-US"/>
        </w:rPr>
        <w:t>BW is</w:t>
      </w:r>
      <w:r>
        <w:rPr>
          <w:lang w:val="en-US"/>
        </w:rPr>
        <w:t xml:space="preserve"> wider than those for single carrier B71.</w:t>
      </w:r>
    </w:p>
    <w:p w14:paraId="3850589F" w14:textId="77777777" w:rsidR="00D04056" w:rsidRPr="005D7A6F" w:rsidRDefault="00D04056" w:rsidP="00D04056">
      <w:pPr>
        <w:pStyle w:val="TH"/>
      </w:pPr>
      <w:r>
        <w:lastRenderedPageBreak/>
        <w:t>Table 4</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D04056" w:rsidRPr="005D7A6F" w14:paraId="1A9C0653" w14:textId="77777777" w:rsidTr="0072716C">
        <w:trPr>
          <w:trHeight w:val="255"/>
        </w:trPr>
        <w:tc>
          <w:tcPr>
            <w:tcW w:w="8356" w:type="dxa"/>
            <w:gridSpan w:val="9"/>
            <w:shd w:val="clear" w:color="auto" w:fill="auto"/>
            <w:vAlign w:val="center"/>
          </w:tcPr>
          <w:p w14:paraId="7D64AF0A" w14:textId="77777777" w:rsidR="00D04056" w:rsidRPr="005D7A6F" w:rsidRDefault="00D04056" w:rsidP="0079175D">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D04056" w:rsidRPr="005D7A6F" w14:paraId="193E3040" w14:textId="77777777" w:rsidTr="0072716C">
        <w:trPr>
          <w:trHeight w:val="255"/>
        </w:trPr>
        <w:tc>
          <w:tcPr>
            <w:tcW w:w="2125" w:type="dxa"/>
            <w:shd w:val="clear" w:color="auto" w:fill="auto"/>
            <w:vAlign w:val="center"/>
          </w:tcPr>
          <w:p w14:paraId="6EAB6302" w14:textId="77777777" w:rsidR="00D04056" w:rsidRPr="005D7A6F" w:rsidRDefault="00D04056" w:rsidP="0079175D">
            <w:pPr>
              <w:pStyle w:val="TAH"/>
              <w:rPr>
                <w:rFonts w:eastAsia="MS Mincho" w:cs="Arial"/>
              </w:rPr>
            </w:pPr>
            <w:r w:rsidRPr="005D7A6F">
              <w:rPr>
                <w:rFonts w:cs="Arial"/>
              </w:rPr>
              <w:t>EUTRA CA Configuration</w:t>
            </w:r>
          </w:p>
        </w:tc>
        <w:tc>
          <w:tcPr>
            <w:tcW w:w="786" w:type="dxa"/>
            <w:shd w:val="clear" w:color="auto" w:fill="auto"/>
            <w:vAlign w:val="center"/>
          </w:tcPr>
          <w:p w14:paraId="40024128" w14:textId="77777777" w:rsidR="00D04056" w:rsidRPr="005D7A6F" w:rsidRDefault="00D04056" w:rsidP="0079175D">
            <w:pPr>
              <w:pStyle w:val="TAH"/>
              <w:rPr>
                <w:rFonts w:eastAsia="MS Mincho" w:cs="Arial"/>
              </w:rPr>
            </w:pPr>
            <w:r w:rsidRPr="005D7A6F">
              <w:rPr>
                <w:rFonts w:cs="Arial"/>
              </w:rPr>
              <w:t>UL band</w:t>
            </w:r>
          </w:p>
        </w:tc>
        <w:tc>
          <w:tcPr>
            <w:tcW w:w="785" w:type="dxa"/>
            <w:shd w:val="clear" w:color="auto" w:fill="auto"/>
            <w:vAlign w:val="center"/>
          </w:tcPr>
          <w:p w14:paraId="318A7812" w14:textId="77777777" w:rsidR="00D04056" w:rsidRPr="005D7A6F" w:rsidRDefault="00D04056" w:rsidP="0079175D">
            <w:pPr>
              <w:pStyle w:val="TAH"/>
              <w:rPr>
                <w:rFonts w:eastAsia="MS Mincho" w:cs="Arial"/>
              </w:rPr>
            </w:pPr>
            <w:r w:rsidRPr="005D7A6F">
              <w:rPr>
                <w:rFonts w:cs="Arial"/>
              </w:rPr>
              <w:t>1.4 MHz</w:t>
            </w:r>
          </w:p>
        </w:tc>
        <w:tc>
          <w:tcPr>
            <w:tcW w:w="784" w:type="dxa"/>
            <w:shd w:val="clear" w:color="auto" w:fill="auto"/>
            <w:vAlign w:val="center"/>
          </w:tcPr>
          <w:p w14:paraId="282D0A88" w14:textId="77777777" w:rsidR="00D04056" w:rsidRPr="005D7A6F" w:rsidRDefault="00D04056" w:rsidP="0079175D">
            <w:pPr>
              <w:pStyle w:val="TAH"/>
              <w:rPr>
                <w:rFonts w:eastAsia="MS Mincho" w:cs="Arial"/>
              </w:rPr>
            </w:pPr>
            <w:r w:rsidRPr="005D7A6F">
              <w:rPr>
                <w:rFonts w:cs="Arial"/>
              </w:rPr>
              <w:t>3 MHz</w:t>
            </w:r>
          </w:p>
        </w:tc>
        <w:tc>
          <w:tcPr>
            <w:tcW w:w="784" w:type="dxa"/>
            <w:shd w:val="clear" w:color="auto" w:fill="auto"/>
            <w:vAlign w:val="center"/>
          </w:tcPr>
          <w:p w14:paraId="62F9BB87" w14:textId="77777777" w:rsidR="00D04056" w:rsidRPr="005D7A6F" w:rsidRDefault="00D04056" w:rsidP="0079175D">
            <w:pPr>
              <w:pStyle w:val="TAH"/>
              <w:rPr>
                <w:rFonts w:eastAsia="MS Mincho" w:cs="Arial"/>
              </w:rPr>
            </w:pPr>
            <w:r w:rsidRPr="005D7A6F">
              <w:rPr>
                <w:rFonts w:cs="Arial"/>
              </w:rPr>
              <w:t>5 MHz</w:t>
            </w:r>
          </w:p>
        </w:tc>
        <w:tc>
          <w:tcPr>
            <w:tcW w:w="784" w:type="dxa"/>
            <w:shd w:val="clear" w:color="auto" w:fill="auto"/>
            <w:vAlign w:val="center"/>
          </w:tcPr>
          <w:p w14:paraId="219C05C2" w14:textId="77777777" w:rsidR="00D04056" w:rsidRPr="005D7A6F" w:rsidRDefault="00D04056" w:rsidP="0079175D">
            <w:pPr>
              <w:pStyle w:val="TAH"/>
              <w:rPr>
                <w:rFonts w:eastAsia="MS Mincho" w:cs="Arial"/>
              </w:rPr>
            </w:pPr>
            <w:r w:rsidRPr="005D7A6F">
              <w:rPr>
                <w:rFonts w:cs="Arial"/>
              </w:rPr>
              <w:t>10 MHz</w:t>
            </w:r>
          </w:p>
        </w:tc>
        <w:tc>
          <w:tcPr>
            <w:tcW w:w="784" w:type="dxa"/>
            <w:shd w:val="clear" w:color="auto" w:fill="auto"/>
            <w:vAlign w:val="center"/>
          </w:tcPr>
          <w:p w14:paraId="7995A389" w14:textId="77777777" w:rsidR="00D04056" w:rsidRPr="005D7A6F" w:rsidRDefault="00D04056" w:rsidP="0079175D">
            <w:pPr>
              <w:pStyle w:val="TAH"/>
              <w:rPr>
                <w:rFonts w:eastAsia="MS Mincho" w:cs="Arial"/>
              </w:rPr>
            </w:pPr>
            <w:r w:rsidRPr="005D7A6F">
              <w:rPr>
                <w:rFonts w:cs="Arial"/>
              </w:rPr>
              <w:t>15 MHz</w:t>
            </w:r>
          </w:p>
        </w:tc>
        <w:tc>
          <w:tcPr>
            <w:tcW w:w="784" w:type="dxa"/>
            <w:shd w:val="clear" w:color="auto" w:fill="auto"/>
            <w:vAlign w:val="center"/>
          </w:tcPr>
          <w:p w14:paraId="7CAFCA95" w14:textId="77777777" w:rsidR="00D04056" w:rsidRPr="005D7A6F" w:rsidRDefault="00D04056" w:rsidP="0079175D">
            <w:pPr>
              <w:pStyle w:val="TAH"/>
              <w:rPr>
                <w:rFonts w:eastAsia="MS Mincho" w:cs="Arial"/>
              </w:rPr>
            </w:pPr>
            <w:r w:rsidRPr="005D7A6F">
              <w:rPr>
                <w:rFonts w:cs="Arial"/>
              </w:rPr>
              <w:t>20 MHz</w:t>
            </w:r>
          </w:p>
        </w:tc>
        <w:tc>
          <w:tcPr>
            <w:tcW w:w="740" w:type="dxa"/>
            <w:shd w:val="clear" w:color="auto" w:fill="auto"/>
            <w:vAlign w:val="center"/>
          </w:tcPr>
          <w:p w14:paraId="7EFBB43B" w14:textId="77777777" w:rsidR="00D04056" w:rsidRPr="005D7A6F" w:rsidRDefault="00D04056" w:rsidP="0079175D">
            <w:pPr>
              <w:pStyle w:val="TAH"/>
              <w:rPr>
                <w:rFonts w:eastAsia="MS Mincho" w:cs="Arial"/>
              </w:rPr>
            </w:pPr>
            <w:r w:rsidRPr="005D7A6F">
              <w:rPr>
                <w:rFonts w:cs="Arial"/>
              </w:rPr>
              <w:t>Duplex mode</w:t>
            </w:r>
          </w:p>
        </w:tc>
      </w:tr>
      <w:tr w:rsidR="00D04056" w:rsidRPr="005D7A6F" w14:paraId="2ED1BC86" w14:textId="77777777" w:rsidTr="0072716C">
        <w:trPr>
          <w:trHeight w:val="255"/>
        </w:trPr>
        <w:tc>
          <w:tcPr>
            <w:tcW w:w="2125" w:type="dxa"/>
            <w:shd w:val="clear" w:color="auto" w:fill="auto"/>
            <w:vAlign w:val="center"/>
          </w:tcPr>
          <w:p w14:paraId="01CDC1A0" w14:textId="77777777" w:rsidR="00D04056" w:rsidRPr="005D7A6F" w:rsidRDefault="00D04056" w:rsidP="0079175D">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14:paraId="4D89B758" w14:textId="77777777" w:rsidR="00D04056" w:rsidRPr="005D7A6F" w:rsidRDefault="00D04056" w:rsidP="0079175D">
            <w:pPr>
              <w:pStyle w:val="TAC"/>
              <w:rPr>
                <w:rFonts w:cs="Arial"/>
              </w:rPr>
            </w:pPr>
            <w:r>
              <w:rPr>
                <w:rFonts w:cs="Arial"/>
                <w:lang w:eastAsia="ja-JP"/>
              </w:rPr>
              <w:t>71</w:t>
            </w:r>
          </w:p>
        </w:tc>
        <w:tc>
          <w:tcPr>
            <w:tcW w:w="785" w:type="dxa"/>
            <w:shd w:val="clear" w:color="auto" w:fill="auto"/>
            <w:vAlign w:val="center"/>
          </w:tcPr>
          <w:p w14:paraId="374B88DB" w14:textId="77777777" w:rsidR="00D04056" w:rsidRPr="005D7A6F" w:rsidRDefault="00D04056" w:rsidP="0079175D">
            <w:pPr>
              <w:pStyle w:val="TAC"/>
              <w:rPr>
                <w:rFonts w:cs="Arial"/>
              </w:rPr>
            </w:pPr>
          </w:p>
        </w:tc>
        <w:tc>
          <w:tcPr>
            <w:tcW w:w="784" w:type="dxa"/>
            <w:shd w:val="clear" w:color="auto" w:fill="auto"/>
            <w:vAlign w:val="center"/>
          </w:tcPr>
          <w:p w14:paraId="67CE1AE3" w14:textId="77777777" w:rsidR="00D04056" w:rsidRPr="005D7A6F" w:rsidRDefault="00D04056" w:rsidP="0079175D">
            <w:pPr>
              <w:pStyle w:val="TAC"/>
              <w:rPr>
                <w:rFonts w:cs="Arial"/>
              </w:rPr>
            </w:pPr>
          </w:p>
        </w:tc>
        <w:tc>
          <w:tcPr>
            <w:tcW w:w="784" w:type="dxa"/>
            <w:shd w:val="clear" w:color="auto" w:fill="auto"/>
            <w:vAlign w:val="center"/>
          </w:tcPr>
          <w:p w14:paraId="68EA74CB" w14:textId="77777777" w:rsidR="00D04056" w:rsidRPr="005D7A6F" w:rsidRDefault="00D04056" w:rsidP="0079175D">
            <w:pPr>
              <w:pStyle w:val="TAC"/>
              <w:rPr>
                <w:rFonts w:cs="Arial"/>
              </w:rPr>
            </w:pPr>
            <w:r>
              <w:rPr>
                <w:rFonts w:eastAsia="MS Mincho" w:cs="Arial"/>
                <w:lang w:eastAsia="ko-KR"/>
              </w:rPr>
              <w:t>8</w:t>
            </w:r>
          </w:p>
        </w:tc>
        <w:tc>
          <w:tcPr>
            <w:tcW w:w="784" w:type="dxa"/>
            <w:shd w:val="clear" w:color="auto" w:fill="auto"/>
            <w:vAlign w:val="center"/>
          </w:tcPr>
          <w:p w14:paraId="058F7308" w14:textId="77777777" w:rsidR="00D04056" w:rsidRPr="005D7A6F" w:rsidRDefault="00D04056" w:rsidP="0079175D">
            <w:pPr>
              <w:pStyle w:val="TAC"/>
              <w:rPr>
                <w:rFonts w:cs="Arial"/>
              </w:rPr>
            </w:pPr>
            <w:r>
              <w:rPr>
                <w:rFonts w:eastAsia="MS Mincho" w:cs="Arial"/>
                <w:lang w:eastAsia="ko-KR"/>
              </w:rPr>
              <w:t>16</w:t>
            </w:r>
          </w:p>
        </w:tc>
        <w:tc>
          <w:tcPr>
            <w:tcW w:w="784" w:type="dxa"/>
            <w:shd w:val="clear" w:color="auto" w:fill="auto"/>
            <w:vAlign w:val="center"/>
          </w:tcPr>
          <w:p w14:paraId="6B3CA0DE" w14:textId="77777777" w:rsidR="00D04056" w:rsidRPr="005D7A6F" w:rsidRDefault="00D04056" w:rsidP="0079175D">
            <w:pPr>
              <w:pStyle w:val="TAC"/>
              <w:rPr>
                <w:rFonts w:cs="Arial"/>
              </w:rPr>
            </w:pPr>
            <w:r>
              <w:rPr>
                <w:rFonts w:eastAsia="MS Mincho" w:cs="Arial"/>
                <w:lang w:eastAsia="ko-KR"/>
              </w:rPr>
              <w:t>25</w:t>
            </w:r>
          </w:p>
        </w:tc>
        <w:tc>
          <w:tcPr>
            <w:tcW w:w="784" w:type="dxa"/>
            <w:shd w:val="clear" w:color="auto" w:fill="auto"/>
            <w:vAlign w:val="center"/>
          </w:tcPr>
          <w:p w14:paraId="0FF44FE0" w14:textId="77777777" w:rsidR="00D04056" w:rsidRPr="005D7A6F" w:rsidRDefault="00D04056" w:rsidP="0079175D">
            <w:pPr>
              <w:pStyle w:val="TAC"/>
              <w:rPr>
                <w:rFonts w:cs="Arial"/>
              </w:rPr>
            </w:pPr>
          </w:p>
        </w:tc>
        <w:tc>
          <w:tcPr>
            <w:tcW w:w="740" w:type="dxa"/>
            <w:shd w:val="clear" w:color="auto" w:fill="auto"/>
            <w:vAlign w:val="center"/>
          </w:tcPr>
          <w:p w14:paraId="2AA8F528" w14:textId="77777777" w:rsidR="00D04056" w:rsidRPr="005D7A6F" w:rsidRDefault="00D04056" w:rsidP="0079175D">
            <w:pPr>
              <w:pStyle w:val="TAC"/>
              <w:rPr>
                <w:rFonts w:cs="Arial"/>
              </w:rPr>
            </w:pPr>
            <w:r w:rsidRPr="005D7A6F">
              <w:rPr>
                <w:rFonts w:cs="Arial"/>
                <w:lang w:eastAsia="ja-JP"/>
              </w:rPr>
              <w:t>FDD</w:t>
            </w:r>
          </w:p>
        </w:tc>
      </w:tr>
      <w:tr w:rsidR="00D04056" w:rsidRPr="005D7A6F" w:rsidDel="00237DC4" w14:paraId="64C50E10" w14:textId="77777777" w:rsidTr="0072716C">
        <w:trPr>
          <w:trHeight w:val="255"/>
        </w:trPr>
        <w:tc>
          <w:tcPr>
            <w:tcW w:w="8356" w:type="dxa"/>
            <w:gridSpan w:val="9"/>
            <w:shd w:val="clear" w:color="auto" w:fill="auto"/>
            <w:vAlign w:val="center"/>
          </w:tcPr>
          <w:p w14:paraId="6ABEA3B6" w14:textId="77777777" w:rsidR="00D04056" w:rsidRPr="005D7A6F" w:rsidRDefault="00D04056" w:rsidP="0079175D">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E9B7681" w14:textId="77777777" w:rsidR="00D04056" w:rsidRPr="005D7A6F" w:rsidRDefault="00D04056" w:rsidP="0079175D">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1D1DF03B" w14:textId="77777777" w:rsidR="00D04056" w:rsidRDefault="00D04056" w:rsidP="0079175D">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2095D835" w14:textId="77777777" w:rsidR="00D04056" w:rsidRPr="00AA106C" w:rsidRDefault="00D04056" w:rsidP="0079175D">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2F943BC0" w14:textId="77777777" w:rsidR="00D04056" w:rsidRPr="005D7A6F" w:rsidDel="00237DC4" w:rsidRDefault="00D04056" w:rsidP="0079175D">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76B9696E" w14:textId="77777777" w:rsidR="00D04056" w:rsidRDefault="00D04056" w:rsidP="00D04056">
      <w:pPr>
        <w:rPr>
          <w:lang w:val="en-US"/>
        </w:rPr>
      </w:pPr>
    </w:p>
    <w:p w14:paraId="420E9733" w14:textId="77777777" w:rsidR="00D04056" w:rsidRDefault="00D04056" w:rsidP="00D04056">
      <w:pPr>
        <w:rPr>
          <w:lang w:val="en-US"/>
        </w:rPr>
      </w:pPr>
      <w:r>
        <w:rPr>
          <w:lang w:val="en-US"/>
        </w:rPr>
        <w:t xml:space="preserve">Please note that UL allocations for B71 are as follows. </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04056" w:rsidRPr="00570FF5" w14:paraId="494EB4CC" w14:textId="77777777" w:rsidTr="0079175D">
        <w:trPr>
          <w:trHeight w:val="255"/>
        </w:trPr>
        <w:tc>
          <w:tcPr>
            <w:tcW w:w="1035" w:type="dxa"/>
            <w:shd w:val="clear" w:color="auto" w:fill="auto"/>
            <w:vAlign w:val="center"/>
          </w:tcPr>
          <w:p w14:paraId="44CB4B48" w14:textId="77777777" w:rsidR="00D04056" w:rsidRPr="00570FF5" w:rsidRDefault="00D04056" w:rsidP="0079175D">
            <w:pPr>
              <w:pStyle w:val="TAC"/>
              <w:rPr>
                <w:rFonts w:eastAsia="MS Mincho" w:cs="Arial"/>
                <w:lang w:eastAsia="ko-KR"/>
              </w:rPr>
            </w:pPr>
            <w:r>
              <w:rPr>
                <w:rFonts w:eastAsia="MS Mincho" w:cs="Arial"/>
                <w:lang w:eastAsia="ko-KR"/>
              </w:rPr>
              <w:t>71</w:t>
            </w:r>
          </w:p>
        </w:tc>
        <w:tc>
          <w:tcPr>
            <w:tcW w:w="891" w:type="dxa"/>
            <w:shd w:val="clear" w:color="auto" w:fill="auto"/>
            <w:vAlign w:val="center"/>
          </w:tcPr>
          <w:p w14:paraId="4613D522" w14:textId="77777777" w:rsidR="00D04056" w:rsidRPr="00570FF5" w:rsidRDefault="00D04056" w:rsidP="0079175D">
            <w:pPr>
              <w:pStyle w:val="TAC"/>
              <w:rPr>
                <w:rFonts w:eastAsia="MS Mincho" w:cs="Arial"/>
                <w:lang w:eastAsia="ko-KR"/>
              </w:rPr>
            </w:pPr>
          </w:p>
        </w:tc>
        <w:tc>
          <w:tcPr>
            <w:tcW w:w="768" w:type="dxa"/>
            <w:shd w:val="clear" w:color="auto" w:fill="auto"/>
            <w:vAlign w:val="center"/>
          </w:tcPr>
          <w:p w14:paraId="01E45A3D" w14:textId="77777777" w:rsidR="00D04056" w:rsidRPr="00570FF5" w:rsidRDefault="00D04056" w:rsidP="0079175D">
            <w:pPr>
              <w:pStyle w:val="TAC"/>
              <w:rPr>
                <w:rFonts w:eastAsia="MS Mincho" w:cs="Arial"/>
                <w:lang w:eastAsia="ko-KR"/>
              </w:rPr>
            </w:pPr>
          </w:p>
        </w:tc>
        <w:tc>
          <w:tcPr>
            <w:tcW w:w="768" w:type="dxa"/>
            <w:shd w:val="clear" w:color="auto" w:fill="auto"/>
            <w:vAlign w:val="center"/>
          </w:tcPr>
          <w:p w14:paraId="30668451" w14:textId="77777777" w:rsidR="00D04056" w:rsidRPr="00570FF5" w:rsidRDefault="00D04056" w:rsidP="0079175D">
            <w:pPr>
              <w:pStyle w:val="TAC"/>
              <w:rPr>
                <w:rFonts w:eastAsia="MS Mincho" w:cs="Arial"/>
                <w:lang w:eastAsia="ko-KR"/>
              </w:rPr>
            </w:pPr>
            <w:r>
              <w:rPr>
                <w:rFonts w:eastAsia="MS Mincho" w:cs="Arial"/>
                <w:lang w:eastAsia="ko-KR"/>
              </w:rPr>
              <w:t>25</w:t>
            </w:r>
          </w:p>
        </w:tc>
        <w:tc>
          <w:tcPr>
            <w:tcW w:w="850" w:type="dxa"/>
            <w:shd w:val="clear" w:color="auto" w:fill="auto"/>
            <w:vAlign w:val="center"/>
          </w:tcPr>
          <w:p w14:paraId="67EEED12" w14:textId="77777777" w:rsidR="00D04056" w:rsidRPr="00570FF5" w:rsidRDefault="00D04056" w:rsidP="0079175D">
            <w:pPr>
              <w:pStyle w:val="TAC"/>
              <w:rPr>
                <w:rFonts w:eastAsia="MS Mincho" w:cs="Arial"/>
                <w:lang w:eastAsia="ko-KR"/>
              </w:rPr>
            </w:pPr>
            <w:r>
              <w:rPr>
                <w:rFonts w:eastAsia="MS Mincho" w:cs="Arial"/>
                <w:lang w:eastAsia="ko-KR"/>
              </w:rPr>
              <w:t>25</w:t>
            </w:r>
            <w:r w:rsidRPr="00230344">
              <w:rPr>
                <w:rFonts w:eastAsia="MS Mincho" w:cs="Arial"/>
                <w:vertAlign w:val="superscript"/>
                <w:lang w:eastAsia="ko-KR"/>
              </w:rPr>
              <w:t>1</w:t>
            </w:r>
          </w:p>
        </w:tc>
        <w:tc>
          <w:tcPr>
            <w:tcW w:w="850" w:type="dxa"/>
            <w:shd w:val="clear" w:color="auto" w:fill="auto"/>
            <w:vAlign w:val="center"/>
          </w:tcPr>
          <w:p w14:paraId="5409AD9F" w14:textId="77777777" w:rsidR="00D04056" w:rsidRPr="00570FF5" w:rsidRDefault="00D04056" w:rsidP="0079175D">
            <w:pPr>
              <w:pStyle w:val="TAC"/>
              <w:rPr>
                <w:rFonts w:eastAsia="MS Mincho" w:cs="Arial"/>
                <w:lang w:eastAsia="ko-KR"/>
              </w:rPr>
            </w:pPr>
            <w:r>
              <w:rPr>
                <w:rFonts w:eastAsia="MS Mincho" w:cs="Arial"/>
                <w:lang w:eastAsia="ko-KR"/>
              </w:rPr>
              <w:t>20</w:t>
            </w:r>
            <w:r w:rsidRPr="00230344">
              <w:rPr>
                <w:rFonts w:eastAsia="MS Mincho" w:cs="Arial"/>
                <w:vertAlign w:val="superscript"/>
                <w:lang w:eastAsia="ko-KR"/>
              </w:rPr>
              <w:t>1</w:t>
            </w:r>
          </w:p>
        </w:tc>
        <w:tc>
          <w:tcPr>
            <w:tcW w:w="850" w:type="dxa"/>
            <w:shd w:val="clear" w:color="auto" w:fill="auto"/>
            <w:vAlign w:val="center"/>
          </w:tcPr>
          <w:p w14:paraId="12567DB0" w14:textId="77777777" w:rsidR="00D04056" w:rsidRPr="00570FF5" w:rsidRDefault="00D04056" w:rsidP="0079175D">
            <w:pPr>
              <w:pStyle w:val="TAC"/>
              <w:rPr>
                <w:rFonts w:eastAsia="MS Mincho" w:cs="Arial"/>
                <w:lang w:eastAsia="ko-KR"/>
              </w:rPr>
            </w:pPr>
            <w:r>
              <w:rPr>
                <w:rFonts w:eastAsia="MS Mincho" w:cs="Arial"/>
                <w:lang w:eastAsia="ko-KR"/>
              </w:rPr>
              <w:t>20</w:t>
            </w:r>
            <w:r w:rsidRPr="00230344">
              <w:rPr>
                <w:rFonts w:eastAsia="MS Mincho" w:cs="Arial"/>
                <w:vertAlign w:val="superscript"/>
                <w:lang w:eastAsia="ko-KR"/>
              </w:rPr>
              <w:t>1</w:t>
            </w:r>
          </w:p>
        </w:tc>
        <w:tc>
          <w:tcPr>
            <w:tcW w:w="933" w:type="dxa"/>
            <w:shd w:val="clear" w:color="auto" w:fill="auto"/>
            <w:vAlign w:val="center"/>
          </w:tcPr>
          <w:p w14:paraId="1B208302" w14:textId="77777777" w:rsidR="00D04056" w:rsidRPr="00570FF5" w:rsidRDefault="00D04056" w:rsidP="0079175D">
            <w:pPr>
              <w:pStyle w:val="TAC"/>
              <w:rPr>
                <w:rFonts w:eastAsia="MS Mincho" w:cs="Arial"/>
                <w:lang w:eastAsia="ko-KR"/>
              </w:rPr>
            </w:pPr>
            <w:r>
              <w:rPr>
                <w:rFonts w:eastAsia="MS Mincho" w:cs="Arial"/>
                <w:lang w:eastAsia="ko-KR"/>
              </w:rPr>
              <w:t>FDD</w:t>
            </w:r>
          </w:p>
        </w:tc>
      </w:tr>
    </w:tbl>
    <w:p w14:paraId="6B7AE47A" w14:textId="77777777" w:rsidR="00D04056" w:rsidRDefault="00D04056" w:rsidP="00D04056">
      <w:pPr>
        <w:rPr>
          <w:lang w:val="en-US"/>
        </w:rPr>
      </w:pPr>
    </w:p>
    <w:p w14:paraId="3D65F6EE" w14:textId="6B948741" w:rsidR="00D04056" w:rsidRDefault="00575213" w:rsidP="00961E72">
      <w:pPr>
        <w:spacing w:after="0"/>
        <w:rPr>
          <w:bCs/>
          <w:lang w:val="en-US"/>
        </w:rPr>
      </w:pPr>
      <w:r>
        <w:rPr>
          <w:bCs/>
          <w:lang w:val="en-US"/>
        </w:rPr>
        <w:t xml:space="preserve">After additional considerations, we suggest </w:t>
      </w:r>
      <w:r w:rsidR="006424D7">
        <w:rPr>
          <w:bCs/>
          <w:lang w:val="en-US"/>
        </w:rPr>
        <w:t>using</w:t>
      </w:r>
      <w:r>
        <w:rPr>
          <w:bCs/>
          <w:lang w:val="en-US"/>
        </w:rPr>
        <w:t xml:space="preserve"> the same approach as used in RAN4 for other harmonic combinations in case the low band allocation is not full in single band configuration. </w:t>
      </w:r>
      <w:r w:rsidR="000B298B">
        <w:rPr>
          <w:bCs/>
          <w:lang w:val="en-US"/>
        </w:rPr>
        <w:t xml:space="preserve">That is to use the same UL allocation </w:t>
      </w:r>
      <w:r w:rsidR="008450C9">
        <w:rPr>
          <w:bCs/>
          <w:lang w:val="en-US"/>
        </w:rPr>
        <w:t xml:space="preserve">for the low band </w:t>
      </w:r>
      <w:r w:rsidR="000B298B">
        <w:rPr>
          <w:bCs/>
          <w:lang w:val="en-US"/>
        </w:rPr>
        <w:t>in harmonic configuration</w:t>
      </w:r>
      <w:r w:rsidR="008450C9">
        <w:rPr>
          <w:bCs/>
          <w:lang w:val="en-US"/>
        </w:rPr>
        <w:t xml:space="preserve"> that is used for</w:t>
      </w:r>
      <w:r w:rsidR="00525DAD">
        <w:rPr>
          <w:bCs/>
          <w:lang w:val="en-US"/>
        </w:rPr>
        <w:t xml:space="preserve"> the low band in single band con</w:t>
      </w:r>
      <w:r w:rsidR="008450C9">
        <w:rPr>
          <w:bCs/>
          <w:lang w:val="en-US"/>
        </w:rPr>
        <w:t>figuration</w:t>
      </w:r>
      <w:r w:rsidR="000B298B">
        <w:rPr>
          <w:bCs/>
          <w:lang w:val="en-US"/>
        </w:rPr>
        <w:t>.</w:t>
      </w:r>
    </w:p>
    <w:p w14:paraId="11B33E21" w14:textId="77777777" w:rsidR="000B298B" w:rsidRDefault="000B298B" w:rsidP="00961E72">
      <w:pPr>
        <w:spacing w:after="0"/>
        <w:rPr>
          <w:bCs/>
          <w:lang w:val="en-US"/>
        </w:rPr>
      </w:pPr>
    </w:p>
    <w:p w14:paraId="0CD4B6E7" w14:textId="577983A0" w:rsidR="000B298B" w:rsidRPr="00D04056" w:rsidRDefault="000B298B" w:rsidP="00961E72">
      <w:pPr>
        <w:spacing w:after="0"/>
        <w:rPr>
          <w:bCs/>
          <w:lang w:val="en-US"/>
        </w:rPr>
      </w:pPr>
      <w:r>
        <w:rPr>
          <w:bCs/>
          <w:lang w:val="en-US"/>
        </w:rPr>
        <w:t>The remaining part of the document is TP.</w:t>
      </w:r>
    </w:p>
    <w:p w14:paraId="0BBEEF1E" w14:textId="77777777" w:rsidR="00D04056" w:rsidRDefault="00D04056" w:rsidP="00961E72">
      <w:pPr>
        <w:spacing w:after="0"/>
        <w:rPr>
          <w:bCs/>
        </w:rPr>
      </w:pPr>
    </w:p>
    <w:p w14:paraId="1DACF6DA" w14:textId="77777777" w:rsidR="00D229B4" w:rsidRDefault="00D229B4" w:rsidP="002C5FA8">
      <w:pPr>
        <w:rPr>
          <w:lang w:val="en-US"/>
        </w:rPr>
      </w:pPr>
    </w:p>
    <w:p w14:paraId="22B5C36C" w14:textId="77777777" w:rsidR="00734CBA" w:rsidRPr="006F53CA" w:rsidRDefault="00734CBA" w:rsidP="002C5FA8">
      <w:pPr>
        <w:rPr>
          <w:lang w:val="en-US"/>
        </w:rPr>
      </w:pPr>
    </w:p>
    <w:p w14:paraId="24509F54" w14:textId="697667C0" w:rsidR="00CD4C7B" w:rsidRDefault="00961E72" w:rsidP="00CD4C7B">
      <w:pPr>
        <w:pStyle w:val="Heading1"/>
      </w:pPr>
      <w:r>
        <w:t>3</w:t>
      </w:r>
      <w:r>
        <w:tab/>
      </w:r>
      <w:r w:rsidR="000B298B">
        <w:t>TP for TR36.715-01-01</w:t>
      </w:r>
    </w:p>
    <w:p w14:paraId="7D3E71D1" w14:textId="77777777" w:rsidR="009525AC" w:rsidRPr="005505C1" w:rsidRDefault="009525AC" w:rsidP="009525AC">
      <w:pPr>
        <w:pStyle w:val="Heading2"/>
        <w:ind w:left="1170" w:hanging="1170"/>
        <w:rPr>
          <w:ins w:id="0" w:author="Antti Immonen" w:date="2017-11-09T10:51:00Z"/>
          <w:rFonts w:ascii="Calibri" w:hAnsi="Calibri"/>
          <w:sz w:val="22"/>
          <w:szCs w:val="22"/>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ins w:id="12" w:author="Antti Immonen" w:date="2017-11-09T10:51:00Z">
        <w:r>
          <w:t>5.X</w:t>
        </w:r>
        <w:r>
          <w:rPr>
            <w:rFonts w:hint="eastAsia"/>
          </w:rPr>
          <w:tab/>
        </w:r>
        <w:r w:rsidRPr="00F813D5">
          <w:t>CA_</w:t>
        </w:r>
        <w:r>
          <w:t>70</w:t>
        </w:r>
        <w:r w:rsidRPr="00F813D5">
          <w:t>A-</w:t>
        </w:r>
        <w:r>
          <w:t>71A</w:t>
        </w:r>
        <w:r w:rsidRPr="00F813D5">
          <w:t>_BCS</w:t>
        </w:r>
        <w:r>
          <w:t xml:space="preserve">0 </w:t>
        </w:r>
        <w:bookmarkEnd w:id="1"/>
        <w:bookmarkEnd w:id="2"/>
        <w:bookmarkEnd w:id="3"/>
        <w:bookmarkEnd w:id="4"/>
        <w:bookmarkEnd w:id="5"/>
        <w:bookmarkEnd w:id="6"/>
        <w:bookmarkEnd w:id="7"/>
        <w:bookmarkEnd w:id="8"/>
        <w:bookmarkEnd w:id="9"/>
        <w:bookmarkEnd w:id="10"/>
        <w:bookmarkEnd w:id="11"/>
      </w:ins>
    </w:p>
    <w:p w14:paraId="5FA16C77" w14:textId="77777777" w:rsidR="009525AC" w:rsidRDefault="009525AC" w:rsidP="009525AC">
      <w:pPr>
        <w:pStyle w:val="Heading3"/>
        <w:ind w:left="1170" w:hanging="1170"/>
        <w:rPr>
          <w:ins w:id="13" w:author="Antti Immonen" w:date="2017-11-09T10:51:00Z"/>
        </w:rPr>
      </w:pPr>
      <w:ins w:id="14" w:author="Antti Immonen" w:date="2017-11-09T10:51:00Z">
        <w:r>
          <w:t>5.X.1</w:t>
        </w:r>
        <w:r>
          <w:rPr>
            <w:rFonts w:hint="eastAsia"/>
          </w:rPr>
          <w:tab/>
        </w:r>
        <w:r w:rsidRPr="00725D82">
          <w:t>Channel bandwidths per operating band for CA</w:t>
        </w:r>
      </w:ins>
    </w:p>
    <w:p w14:paraId="4ECAEFB7" w14:textId="77777777" w:rsidR="009525AC" w:rsidRPr="00B82609" w:rsidRDefault="009525AC" w:rsidP="009525AC">
      <w:pPr>
        <w:rPr>
          <w:ins w:id="15" w:author="Antti Immonen" w:date="2017-11-09T10:51:00Z"/>
        </w:rPr>
      </w:pPr>
    </w:p>
    <w:p w14:paraId="5A5B1B31" w14:textId="77777777" w:rsidR="009525AC" w:rsidRDefault="009525AC" w:rsidP="009525AC">
      <w:pPr>
        <w:pStyle w:val="TH"/>
        <w:rPr>
          <w:ins w:id="16" w:author="Antti Immonen" w:date="2017-11-09T10:51:00Z"/>
        </w:rPr>
      </w:pPr>
      <w:ins w:id="17" w:author="Antti Immonen" w:date="2017-11-09T10:51: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9525AC" w:rsidRPr="00F62D67" w14:paraId="0E848586" w14:textId="77777777" w:rsidTr="00BC7174">
        <w:trPr>
          <w:trHeight w:val="249"/>
          <w:ins w:id="18" w:author="Antti Immonen" w:date="2017-11-09T10:51: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2F0D3A" w14:textId="77777777" w:rsidR="009525AC" w:rsidRPr="00F62D67" w:rsidRDefault="009525AC" w:rsidP="00BC7174">
            <w:pPr>
              <w:spacing w:after="0"/>
              <w:jc w:val="center"/>
              <w:rPr>
                <w:ins w:id="19" w:author="Antti Immonen" w:date="2017-11-09T10:51:00Z"/>
                <w:rFonts w:ascii="Arial" w:hAnsi="Arial" w:cs="Arial"/>
                <w:color w:val="000000"/>
                <w:sz w:val="18"/>
                <w:szCs w:val="18"/>
                <w:lang w:val="en-US"/>
              </w:rPr>
            </w:pPr>
            <w:ins w:id="20" w:author="Antti Immonen" w:date="2017-11-09T10:51: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1B4F86" w14:textId="77777777" w:rsidR="009525AC" w:rsidRPr="00F62D67" w:rsidRDefault="009525AC" w:rsidP="00BC7174">
            <w:pPr>
              <w:spacing w:after="0"/>
              <w:jc w:val="center"/>
              <w:rPr>
                <w:ins w:id="21" w:author="Antti Immonen" w:date="2017-11-09T10:51:00Z"/>
                <w:rFonts w:ascii="Arial" w:hAnsi="Arial" w:cs="Arial"/>
                <w:color w:val="000000"/>
                <w:sz w:val="18"/>
                <w:szCs w:val="18"/>
                <w:lang w:val="en-US"/>
              </w:rPr>
            </w:pPr>
            <w:ins w:id="22" w:author="Antti Immonen" w:date="2017-11-09T10:51: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C69F6C" w14:textId="77777777" w:rsidR="009525AC" w:rsidRPr="00F62D67" w:rsidRDefault="009525AC" w:rsidP="00BC7174">
            <w:pPr>
              <w:spacing w:after="0"/>
              <w:jc w:val="center"/>
              <w:rPr>
                <w:ins w:id="23" w:author="Antti Immonen" w:date="2017-11-09T10:51:00Z"/>
                <w:rFonts w:ascii="Arial" w:hAnsi="Arial" w:cs="Arial"/>
                <w:color w:val="000000"/>
                <w:sz w:val="18"/>
                <w:szCs w:val="18"/>
                <w:lang w:val="en-US"/>
              </w:rPr>
            </w:pPr>
            <w:ins w:id="24" w:author="Antti Immonen" w:date="2017-11-09T10:51: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DEC09C" w14:textId="77777777" w:rsidR="009525AC" w:rsidRPr="00F62D67" w:rsidRDefault="009525AC" w:rsidP="00BC7174">
            <w:pPr>
              <w:spacing w:after="0"/>
              <w:jc w:val="center"/>
              <w:rPr>
                <w:ins w:id="25" w:author="Antti Immonen" w:date="2017-11-09T10:51:00Z"/>
                <w:rFonts w:ascii="Arial" w:hAnsi="Arial" w:cs="Arial"/>
                <w:color w:val="000000"/>
                <w:sz w:val="18"/>
                <w:szCs w:val="18"/>
                <w:lang w:val="en-US"/>
              </w:rPr>
            </w:pPr>
            <w:ins w:id="26" w:author="Antti Immonen" w:date="2017-11-09T10:51: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8FFA5C" w14:textId="77777777" w:rsidR="009525AC" w:rsidRPr="00F62D67" w:rsidRDefault="009525AC" w:rsidP="00BC7174">
            <w:pPr>
              <w:spacing w:after="0"/>
              <w:jc w:val="center"/>
              <w:rPr>
                <w:ins w:id="27" w:author="Antti Immonen" w:date="2017-11-09T10:51:00Z"/>
                <w:rFonts w:ascii="Arial" w:hAnsi="Arial" w:cs="Arial"/>
                <w:color w:val="000000"/>
                <w:sz w:val="18"/>
                <w:szCs w:val="18"/>
                <w:lang w:val="en-US"/>
              </w:rPr>
            </w:pPr>
            <w:ins w:id="28" w:author="Antti Immonen" w:date="2017-11-09T10:51:00Z">
              <w:r w:rsidRPr="00F62D67">
                <w:rPr>
                  <w:rFonts w:ascii="Arial" w:hAnsi="Arial" w:cs="Arial"/>
                  <w:color w:val="000000"/>
                  <w:sz w:val="18"/>
                  <w:szCs w:val="18"/>
                </w:rPr>
                <w:t>Duplex Mode</w:t>
              </w:r>
            </w:ins>
          </w:p>
        </w:tc>
      </w:tr>
      <w:tr w:rsidR="009525AC" w:rsidRPr="00F62D67" w14:paraId="5A6ECD61" w14:textId="77777777" w:rsidTr="00BC7174">
        <w:trPr>
          <w:trHeight w:val="249"/>
          <w:ins w:id="29" w:author="Antti Immonen" w:date="2017-11-09T10:51: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D0320F4" w14:textId="77777777" w:rsidR="009525AC" w:rsidRPr="00F62D67" w:rsidRDefault="009525AC" w:rsidP="00BC7174">
            <w:pPr>
              <w:spacing w:after="0"/>
              <w:rPr>
                <w:ins w:id="30" w:author="Antti Immonen" w:date="2017-11-09T10:51: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C13D7C1" w14:textId="77777777" w:rsidR="009525AC" w:rsidRPr="00F62D67" w:rsidRDefault="009525AC" w:rsidP="00BC7174">
            <w:pPr>
              <w:spacing w:after="0"/>
              <w:rPr>
                <w:ins w:id="31" w:author="Antti Immonen" w:date="2017-11-09T10:51: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048D9E9" w14:textId="77777777" w:rsidR="009525AC" w:rsidRPr="00F62D67" w:rsidRDefault="009525AC" w:rsidP="00BC7174">
            <w:pPr>
              <w:spacing w:after="0"/>
              <w:jc w:val="center"/>
              <w:rPr>
                <w:ins w:id="32" w:author="Antti Immonen" w:date="2017-11-09T10:51:00Z"/>
                <w:rFonts w:ascii="Arial" w:hAnsi="Arial" w:cs="Arial"/>
                <w:color w:val="000000"/>
                <w:sz w:val="18"/>
                <w:szCs w:val="18"/>
                <w:lang w:val="en-US"/>
              </w:rPr>
            </w:pPr>
            <w:ins w:id="33" w:author="Antti Immonen" w:date="2017-11-09T10:51: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DC8E77" w14:textId="77777777" w:rsidR="009525AC" w:rsidRPr="00F62D67" w:rsidRDefault="009525AC" w:rsidP="00BC7174">
            <w:pPr>
              <w:spacing w:after="0"/>
              <w:jc w:val="center"/>
              <w:rPr>
                <w:ins w:id="34" w:author="Antti Immonen" w:date="2017-11-09T10:51:00Z"/>
                <w:rFonts w:ascii="Arial" w:hAnsi="Arial" w:cs="Arial"/>
                <w:color w:val="000000"/>
                <w:sz w:val="18"/>
                <w:szCs w:val="18"/>
                <w:lang w:val="en-US"/>
              </w:rPr>
            </w:pPr>
            <w:ins w:id="35" w:author="Antti Immonen" w:date="2017-11-09T10:51: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29526EBB" w14:textId="77777777" w:rsidR="009525AC" w:rsidRPr="00F62D67" w:rsidRDefault="009525AC" w:rsidP="00BC7174">
            <w:pPr>
              <w:spacing w:after="0"/>
              <w:rPr>
                <w:ins w:id="36" w:author="Antti Immonen" w:date="2017-11-09T10:51:00Z"/>
                <w:rFonts w:ascii="Arial" w:hAnsi="Arial" w:cs="Arial"/>
                <w:color w:val="000000"/>
                <w:sz w:val="18"/>
                <w:szCs w:val="18"/>
                <w:lang w:val="en-US"/>
              </w:rPr>
            </w:pPr>
          </w:p>
        </w:tc>
      </w:tr>
      <w:tr w:rsidR="009525AC" w:rsidRPr="00F62D67" w14:paraId="0D20B749" w14:textId="77777777" w:rsidTr="00BC7174">
        <w:trPr>
          <w:trHeight w:val="249"/>
          <w:ins w:id="37" w:author="Antti Immonen" w:date="2017-11-09T10:51: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67C9ED15" w14:textId="77777777" w:rsidR="009525AC" w:rsidRPr="00F62D67" w:rsidRDefault="009525AC" w:rsidP="00BC7174">
            <w:pPr>
              <w:spacing w:after="0"/>
              <w:rPr>
                <w:ins w:id="38" w:author="Antti Immonen" w:date="2017-11-09T10:51: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8993F95" w14:textId="77777777" w:rsidR="009525AC" w:rsidRPr="00F62D67" w:rsidRDefault="009525AC" w:rsidP="00BC7174">
            <w:pPr>
              <w:spacing w:after="0"/>
              <w:rPr>
                <w:ins w:id="39" w:author="Antti Immonen" w:date="2017-11-09T10:51: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3A2901C2" w14:textId="77777777" w:rsidR="009525AC" w:rsidRPr="00F62D67" w:rsidRDefault="009525AC" w:rsidP="00BC7174">
            <w:pPr>
              <w:spacing w:after="0"/>
              <w:jc w:val="center"/>
              <w:rPr>
                <w:ins w:id="40" w:author="Antti Immonen" w:date="2017-11-09T10:51:00Z"/>
                <w:rFonts w:ascii="Arial" w:hAnsi="Arial" w:cs="Arial"/>
                <w:color w:val="000000"/>
                <w:sz w:val="18"/>
                <w:szCs w:val="18"/>
                <w:lang w:val="en-US"/>
              </w:rPr>
            </w:pPr>
            <w:proofErr w:type="spellStart"/>
            <w:ins w:id="41" w:author="Antti Immonen" w:date="2017-11-09T10:51: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52354605" w14:textId="77777777" w:rsidR="009525AC" w:rsidRPr="00F62D67" w:rsidRDefault="009525AC" w:rsidP="00BC7174">
            <w:pPr>
              <w:spacing w:after="0"/>
              <w:jc w:val="center"/>
              <w:rPr>
                <w:ins w:id="42" w:author="Antti Immonen" w:date="2017-11-09T10:51:00Z"/>
                <w:rFonts w:ascii="Arial" w:hAnsi="Arial" w:cs="Arial"/>
                <w:color w:val="000000"/>
                <w:sz w:val="18"/>
                <w:szCs w:val="18"/>
                <w:lang w:val="en-US"/>
              </w:rPr>
            </w:pPr>
            <w:proofErr w:type="spellStart"/>
            <w:ins w:id="43" w:author="Antti Immonen" w:date="2017-11-09T10:51: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0CBFFC9" w14:textId="77777777" w:rsidR="009525AC" w:rsidRPr="00F62D67" w:rsidRDefault="009525AC" w:rsidP="00BC7174">
            <w:pPr>
              <w:spacing w:after="0"/>
              <w:rPr>
                <w:ins w:id="44" w:author="Antti Immonen" w:date="2017-11-09T10:51:00Z"/>
                <w:rFonts w:ascii="Arial" w:hAnsi="Arial" w:cs="Arial"/>
                <w:color w:val="000000"/>
                <w:sz w:val="18"/>
                <w:szCs w:val="18"/>
                <w:lang w:val="en-US"/>
              </w:rPr>
            </w:pPr>
          </w:p>
        </w:tc>
      </w:tr>
      <w:tr w:rsidR="009525AC" w:rsidRPr="00F62D67" w14:paraId="106C5B3D" w14:textId="77777777" w:rsidTr="00BC7174">
        <w:trPr>
          <w:trHeight w:val="249"/>
          <w:ins w:id="45" w:author="Antti Immonen" w:date="2017-11-09T10:51: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B242943" w14:textId="77777777" w:rsidR="009525AC" w:rsidRPr="00F62D67" w:rsidRDefault="009525AC" w:rsidP="00BC7174">
            <w:pPr>
              <w:spacing w:after="0"/>
              <w:jc w:val="center"/>
              <w:rPr>
                <w:ins w:id="46" w:author="Antti Immonen" w:date="2017-11-09T10:51:00Z"/>
                <w:rFonts w:ascii="Arial" w:hAnsi="Arial" w:cs="Arial"/>
                <w:color w:val="000000"/>
                <w:sz w:val="18"/>
                <w:szCs w:val="18"/>
                <w:lang w:val="en-US"/>
              </w:rPr>
            </w:pPr>
            <w:ins w:id="47" w:author="Antti Immonen" w:date="2017-11-09T10:51:00Z">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hideMark/>
          </w:tcPr>
          <w:p w14:paraId="754FBC97" w14:textId="77777777" w:rsidR="009525AC" w:rsidRPr="00F62D67" w:rsidRDefault="009525AC" w:rsidP="00BC7174">
            <w:pPr>
              <w:spacing w:after="0"/>
              <w:jc w:val="center"/>
              <w:rPr>
                <w:ins w:id="48" w:author="Antti Immonen" w:date="2017-11-09T10:51:00Z"/>
                <w:rFonts w:ascii="Arial" w:hAnsi="Arial" w:cs="Arial"/>
                <w:color w:val="000000"/>
                <w:sz w:val="18"/>
                <w:szCs w:val="18"/>
                <w:lang w:val="en-US"/>
              </w:rPr>
            </w:pPr>
            <w:ins w:id="49" w:author="Antti Immonen" w:date="2017-11-09T10:51: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0F02D11D" w14:textId="77777777" w:rsidR="009525AC" w:rsidRPr="00F62D67" w:rsidRDefault="009525AC" w:rsidP="00BC7174">
            <w:pPr>
              <w:spacing w:after="0"/>
              <w:jc w:val="center"/>
              <w:rPr>
                <w:ins w:id="50" w:author="Antti Immonen" w:date="2017-11-09T10:51:00Z"/>
                <w:rFonts w:ascii="Arial" w:hAnsi="Arial" w:cs="Arial"/>
                <w:color w:val="000000"/>
                <w:sz w:val="18"/>
                <w:szCs w:val="18"/>
                <w:lang w:val="en-US"/>
              </w:rPr>
            </w:pPr>
            <w:ins w:id="51" w:author="Antti Immonen" w:date="2017-11-09T10:51: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7A1CFA82" w14:textId="77777777" w:rsidR="009525AC" w:rsidRPr="00F62D67" w:rsidRDefault="009525AC" w:rsidP="00BC7174">
            <w:pPr>
              <w:spacing w:after="0"/>
              <w:jc w:val="center"/>
              <w:rPr>
                <w:ins w:id="52" w:author="Antti Immonen" w:date="2017-11-09T10:51:00Z"/>
                <w:rFonts w:ascii="Arial" w:hAnsi="Arial" w:cs="Arial"/>
                <w:color w:val="000000"/>
                <w:sz w:val="18"/>
                <w:szCs w:val="18"/>
                <w:lang w:val="en-US"/>
              </w:rPr>
            </w:pPr>
            <w:ins w:id="53" w:author="Antti Immonen" w:date="2017-11-09T10:51: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44C3372D" w14:textId="77777777" w:rsidR="009525AC" w:rsidRPr="00F62D67" w:rsidRDefault="009525AC" w:rsidP="00BC7174">
            <w:pPr>
              <w:spacing w:after="0"/>
              <w:jc w:val="center"/>
              <w:rPr>
                <w:ins w:id="54" w:author="Antti Immonen" w:date="2017-11-09T10:51:00Z"/>
                <w:rFonts w:ascii="Arial" w:hAnsi="Arial" w:cs="Arial"/>
                <w:color w:val="000000"/>
                <w:sz w:val="18"/>
                <w:szCs w:val="18"/>
                <w:lang w:val="en-US"/>
              </w:rPr>
            </w:pPr>
            <w:ins w:id="55" w:author="Antti Immonen" w:date="2017-11-09T10:51: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10288D32" w14:textId="77777777" w:rsidR="009525AC" w:rsidRPr="00F62D67" w:rsidRDefault="009525AC" w:rsidP="00BC7174">
            <w:pPr>
              <w:spacing w:after="0"/>
              <w:jc w:val="center"/>
              <w:rPr>
                <w:ins w:id="56" w:author="Antti Immonen" w:date="2017-11-09T10:51:00Z"/>
                <w:rFonts w:ascii="Arial" w:hAnsi="Arial" w:cs="Arial"/>
                <w:color w:val="000000"/>
                <w:sz w:val="18"/>
                <w:szCs w:val="18"/>
                <w:lang w:val="en-US"/>
              </w:rPr>
            </w:pPr>
            <w:ins w:id="57" w:author="Antti Immonen" w:date="2017-11-09T10:51: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7EBD7474" w14:textId="77777777" w:rsidR="009525AC" w:rsidRPr="00F62D67" w:rsidRDefault="009525AC" w:rsidP="00BC7174">
            <w:pPr>
              <w:spacing w:after="0"/>
              <w:jc w:val="center"/>
              <w:rPr>
                <w:ins w:id="58" w:author="Antti Immonen" w:date="2017-11-09T10:51:00Z"/>
                <w:rFonts w:ascii="Arial" w:hAnsi="Arial" w:cs="Arial"/>
                <w:color w:val="000000"/>
                <w:sz w:val="18"/>
                <w:szCs w:val="18"/>
                <w:lang w:val="en-US"/>
              </w:rPr>
            </w:pPr>
            <w:ins w:id="59" w:author="Antti Immonen" w:date="2017-11-09T10:51: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4529764F" w14:textId="77777777" w:rsidR="009525AC" w:rsidRPr="00F62D67" w:rsidRDefault="009525AC" w:rsidP="00BC7174">
            <w:pPr>
              <w:spacing w:after="0"/>
              <w:jc w:val="center"/>
              <w:rPr>
                <w:ins w:id="60" w:author="Antti Immonen" w:date="2017-11-09T10:51:00Z"/>
                <w:rFonts w:ascii="Arial" w:hAnsi="Arial" w:cs="Arial"/>
                <w:color w:val="000000"/>
                <w:sz w:val="18"/>
                <w:szCs w:val="18"/>
                <w:lang w:val="en-US"/>
              </w:rPr>
            </w:pPr>
            <w:ins w:id="61" w:author="Antti Immonen" w:date="2017-11-09T10:51: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14:paraId="62AC8B64" w14:textId="77777777" w:rsidR="009525AC" w:rsidRPr="00F62D67" w:rsidRDefault="009525AC" w:rsidP="00BC7174">
            <w:pPr>
              <w:spacing w:after="0"/>
              <w:jc w:val="center"/>
              <w:rPr>
                <w:ins w:id="62" w:author="Antti Immonen" w:date="2017-11-09T10:51:00Z"/>
                <w:rFonts w:ascii="Arial" w:hAnsi="Arial" w:cs="Arial"/>
                <w:color w:val="000000"/>
                <w:sz w:val="18"/>
                <w:szCs w:val="18"/>
                <w:lang w:val="en-US"/>
              </w:rPr>
            </w:pPr>
            <w:ins w:id="63" w:author="Antti Immonen" w:date="2017-11-09T10:51:00Z">
              <w:r w:rsidRPr="00F62D67">
                <w:rPr>
                  <w:rFonts w:ascii="Arial" w:eastAsia="Calibri" w:hAnsi="Arial" w:cs="Arial"/>
                  <w:color w:val="000000"/>
                  <w:sz w:val="18"/>
                  <w:szCs w:val="18"/>
                  <w:lang w:val="en-US"/>
                </w:rPr>
                <w:t>FDD</w:t>
              </w:r>
            </w:ins>
          </w:p>
        </w:tc>
      </w:tr>
      <w:tr w:rsidR="009525AC" w:rsidRPr="00F62D67" w14:paraId="1EC5F421" w14:textId="77777777" w:rsidTr="00BC7174">
        <w:trPr>
          <w:trHeight w:val="249"/>
          <w:ins w:id="64" w:author="Antti Immonen" w:date="2017-11-09T10:51:00Z"/>
        </w:trPr>
        <w:tc>
          <w:tcPr>
            <w:tcW w:w="1080" w:type="dxa"/>
            <w:vMerge/>
            <w:tcBorders>
              <w:top w:val="nil"/>
              <w:left w:val="single" w:sz="8" w:space="0" w:color="auto"/>
              <w:bottom w:val="single" w:sz="8" w:space="0" w:color="000000"/>
              <w:right w:val="single" w:sz="8" w:space="0" w:color="auto"/>
            </w:tcBorders>
            <w:vAlign w:val="center"/>
            <w:hideMark/>
          </w:tcPr>
          <w:p w14:paraId="27F4F9D2" w14:textId="77777777" w:rsidR="009525AC" w:rsidRPr="00F62D67" w:rsidRDefault="009525AC" w:rsidP="00BC7174">
            <w:pPr>
              <w:spacing w:after="0"/>
              <w:rPr>
                <w:ins w:id="65" w:author="Antti Immonen" w:date="2017-11-09T10:51: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C20ABC7" w14:textId="77777777" w:rsidR="009525AC" w:rsidRPr="00F62D67" w:rsidRDefault="009525AC" w:rsidP="00BC7174">
            <w:pPr>
              <w:spacing w:after="0"/>
              <w:jc w:val="center"/>
              <w:rPr>
                <w:ins w:id="66" w:author="Antti Immonen" w:date="2017-11-09T10:51:00Z"/>
                <w:rFonts w:ascii="Arial" w:hAnsi="Arial" w:cs="Arial"/>
                <w:color w:val="000000"/>
                <w:sz w:val="18"/>
                <w:szCs w:val="18"/>
                <w:lang w:val="en-US"/>
              </w:rPr>
            </w:pPr>
            <w:ins w:id="67" w:author="Antti Immonen" w:date="2017-11-09T10:51: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0C6ADDDE" w14:textId="77777777" w:rsidR="009525AC" w:rsidRPr="00F62D67" w:rsidRDefault="009525AC" w:rsidP="00BC7174">
            <w:pPr>
              <w:spacing w:after="0"/>
              <w:jc w:val="center"/>
              <w:rPr>
                <w:ins w:id="68" w:author="Antti Immonen" w:date="2017-11-09T10:51:00Z"/>
                <w:rFonts w:ascii="Arial" w:hAnsi="Arial" w:cs="Arial"/>
                <w:color w:val="000000"/>
                <w:sz w:val="18"/>
                <w:szCs w:val="18"/>
                <w:lang w:val="en-US"/>
              </w:rPr>
            </w:pPr>
            <w:ins w:id="69" w:author="Antti Immonen" w:date="2017-11-09T10:51: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7ACE48C3" w14:textId="77777777" w:rsidR="009525AC" w:rsidRPr="00F62D67" w:rsidRDefault="009525AC" w:rsidP="00BC7174">
            <w:pPr>
              <w:spacing w:after="0"/>
              <w:jc w:val="center"/>
              <w:rPr>
                <w:ins w:id="70" w:author="Antti Immonen" w:date="2017-11-09T10:51:00Z"/>
                <w:rFonts w:ascii="Arial" w:hAnsi="Arial" w:cs="Arial"/>
                <w:color w:val="000000"/>
                <w:sz w:val="18"/>
                <w:szCs w:val="18"/>
                <w:lang w:val="en-US"/>
              </w:rPr>
            </w:pPr>
            <w:ins w:id="71" w:author="Antti Immonen" w:date="2017-11-09T10:51: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56CA6D1B" w14:textId="77777777" w:rsidR="009525AC" w:rsidRPr="00F62D67" w:rsidRDefault="009525AC" w:rsidP="00BC7174">
            <w:pPr>
              <w:spacing w:after="0"/>
              <w:jc w:val="center"/>
              <w:rPr>
                <w:ins w:id="72" w:author="Antti Immonen" w:date="2017-11-09T10:51:00Z"/>
                <w:rFonts w:ascii="Arial" w:hAnsi="Arial" w:cs="Arial"/>
                <w:color w:val="000000"/>
                <w:sz w:val="18"/>
                <w:szCs w:val="18"/>
                <w:lang w:val="en-US"/>
              </w:rPr>
            </w:pPr>
            <w:ins w:id="73" w:author="Antti Immonen" w:date="2017-11-09T10:51: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2EC87FD9" w14:textId="77777777" w:rsidR="009525AC" w:rsidRPr="00F62D67" w:rsidRDefault="009525AC" w:rsidP="00BC7174">
            <w:pPr>
              <w:spacing w:after="0"/>
              <w:jc w:val="center"/>
              <w:rPr>
                <w:ins w:id="74" w:author="Antti Immonen" w:date="2017-11-09T10:51:00Z"/>
                <w:rFonts w:ascii="Arial" w:hAnsi="Arial" w:cs="Arial"/>
                <w:color w:val="000000"/>
                <w:sz w:val="18"/>
                <w:szCs w:val="18"/>
                <w:lang w:val="en-US"/>
              </w:rPr>
            </w:pPr>
            <w:ins w:id="75" w:author="Antti Immonen" w:date="2017-11-09T10:51: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5CDD75E8" w14:textId="77777777" w:rsidR="009525AC" w:rsidRPr="00F62D67" w:rsidRDefault="009525AC" w:rsidP="00BC7174">
            <w:pPr>
              <w:spacing w:after="0"/>
              <w:jc w:val="center"/>
              <w:rPr>
                <w:ins w:id="76" w:author="Antti Immonen" w:date="2017-11-09T10:51:00Z"/>
                <w:rFonts w:ascii="Arial" w:hAnsi="Arial" w:cs="Arial"/>
                <w:color w:val="000000"/>
                <w:sz w:val="18"/>
                <w:szCs w:val="18"/>
                <w:lang w:val="en-US"/>
              </w:rPr>
            </w:pPr>
            <w:ins w:id="77" w:author="Antti Immonen" w:date="2017-11-09T10:51: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37012976" w14:textId="77777777" w:rsidR="009525AC" w:rsidRPr="00F62D67" w:rsidRDefault="009525AC" w:rsidP="00BC7174">
            <w:pPr>
              <w:spacing w:after="0"/>
              <w:jc w:val="center"/>
              <w:rPr>
                <w:ins w:id="78" w:author="Antti Immonen" w:date="2017-11-09T10:51:00Z"/>
                <w:rFonts w:ascii="Arial" w:hAnsi="Arial" w:cs="Arial"/>
                <w:color w:val="000000"/>
                <w:sz w:val="18"/>
                <w:szCs w:val="18"/>
                <w:lang w:val="en-US"/>
              </w:rPr>
            </w:pPr>
            <w:ins w:id="79" w:author="Antti Immonen" w:date="2017-11-09T10:51: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top w:val="nil"/>
              <w:left w:val="single" w:sz="8" w:space="0" w:color="auto"/>
              <w:bottom w:val="single" w:sz="8" w:space="0" w:color="000000"/>
              <w:right w:val="single" w:sz="8" w:space="0" w:color="auto"/>
            </w:tcBorders>
            <w:vAlign w:val="center"/>
            <w:hideMark/>
          </w:tcPr>
          <w:p w14:paraId="42A06816" w14:textId="77777777" w:rsidR="009525AC" w:rsidRPr="00F62D67" w:rsidRDefault="009525AC" w:rsidP="00BC7174">
            <w:pPr>
              <w:spacing w:after="0"/>
              <w:rPr>
                <w:ins w:id="80" w:author="Antti Immonen" w:date="2017-11-09T10:51:00Z"/>
                <w:rFonts w:ascii="Arial" w:hAnsi="Arial" w:cs="Arial"/>
                <w:color w:val="000000"/>
                <w:sz w:val="18"/>
                <w:szCs w:val="18"/>
                <w:lang w:val="en-US"/>
              </w:rPr>
            </w:pPr>
          </w:p>
        </w:tc>
      </w:tr>
    </w:tbl>
    <w:p w14:paraId="2B334B30" w14:textId="77777777" w:rsidR="009525AC" w:rsidRDefault="009525AC" w:rsidP="009525AC">
      <w:pPr>
        <w:pStyle w:val="TH"/>
        <w:rPr>
          <w:ins w:id="81" w:author="Antti Immonen" w:date="2017-11-09T10:51:00Z"/>
        </w:rPr>
      </w:pPr>
    </w:p>
    <w:p w14:paraId="69D848ED" w14:textId="77777777" w:rsidR="009525AC" w:rsidRDefault="009525AC" w:rsidP="009525AC">
      <w:pPr>
        <w:pStyle w:val="TH"/>
        <w:rPr>
          <w:ins w:id="82" w:author="Antti Immonen" w:date="2017-11-09T10:51:00Z"/>
        </w:rPr>
      </w:pPr>
      <w:ins w:id="83" w:author="Antti Immonen" w:date="2017-11-09T10:51:00Z">
        <w:r w:rsidRPr="00251FBA">
          <w:t xml:space="preserve">Table </w:t>
        </w:r>
        <w:r>
          <w:t>5.X.1</w:t>
        </w:r>
        <w:r w:rsidRPr="00251FBA">
          <w:t>-</w:t>
        </w:r>
        <w:r>
          <w:t>2</w:t>
        </w:r>
        <w:r w:rsidRPr="00251FBA">
          <w:t xml:space="preserve">: E-UTRA CA configurations and bandwidth combination sets defined for </w:t>
        </w:r>
        <w:r>
          <w:t xml:space="preserve">CA_70A-71A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9525AC" w14:paraId="2C82D797" w14:textId="77777777" w:rsidTr="00BC7174">
        <w:trPr>
          <w:trHeight w:val="228"/>
          <w:ins w:id="84" w:author="Antti Immonen" w:date="2017-11-09T10:51:00Z"/>
        </w:trPr>
        <w:tc>
          <w:tcPr>
            <w:tcW w:w="9185" w:type="dxa"/>
            <w:gridSpan w:val="10"/>
            <w:tcBorders>
              <w:top w:val="nil"/>
              <w:left w:val="nil"/>
              <w:bottom w:val="single" w:sz="4" w:space="0" w:color="auto"/>
              <w:right w:val="nil"/>
            </w:tcBorders>
            <w:vAlign w:val="center"/>
            <w:hideMark/>
          </w:tcPr>
          <w:p w14:paraId="297299CB" w14:textId="77777777" w:rsidR="009525AC" w:rsidRPr="00002CF6" w:rsidRDefault="009525AC" w:rsidP="00BC7174">
            <w:pPr>
              <w:spacing w:after="0"/>
              <w:rPr>
                <w:ins w:id="85" w:author="Antti Immonen" w:date="2017-11-09T10:51:00Z"/>
              </w:rPr>
            </w:pPr>
          </w:p>
        </w:tc>
      </w:tr>
      <w:tr w:rsidR="009525AC" w14:paraId="05B27A60" w14:textId="77777777" w:rsidTr="00BC7174">
        <w:trPr>
          <w:trHeight w:val="532"/>
          <w:ins w:id="86" w:author="Antti Immonen" w:date="2017-11-09T10:51: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2958357" w14:textId="77777777" w:rsidR="009525AC" w:rsidRPr="00B730BD" w:rsidRDefault="009525AC" w:rsidP="00BC7174">
            <w:pPr>
              <w:jc w:val="center"/>
              <w:rPr>
                <w:ins w:id="87" w:author="Antti Immonen" w:date="2017-11-09T10:51:00Z"/>
                <w:rFonts w:ascii="Arial" w:hAnsi="Arial" w:cs="Arial"/>
                <w:b/>
                <w:bCs/>
                <w:color w:val="000000"/>
                <w:sz w:val="18"/>
                <w:szCs w:val="18"/>
              </w:rPr>
            </w:pPr>
            <w:ins w:id="88" w:author="Antti Immonen" w:date="2017-11-09T10:51: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2CDC5F06" w14:textId="77777777" w:rsidR="009525AC" w:rsidRPr="00B730BD" w:rsidRDefault="009525AC" w:rsidP="00BC7174">
            <w:pPr>
              <w:jc w:val="center"/>
              <w:rPr>
                <w:ins w:id="89" w:author="Antti Immonen" w:date="2017-11-09T10:51:00Z"/>
                <w:rFonts w:ascii="Arial" w:hAnsi="Arial" w:cs="Arial"/>
                <w:b/>
                <w:bCs/>
                <w:color w:val="000000"/>
                <w:sz w:val="18"/>
                <w:szCs w:val="18"/>
              </w:rPr>
            </w:pPr>
            <w:ins w:id="90" w:author="Antti Immonen" w:date="2017-11-09T10:51: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1D36286C" w14:textId="77777777" w:rsidR="009525AC" w:rsidRPr="00B730BD" w:rsidRDefault="009525AC" w:rsidP="00BC7174">
            <w:pPr>
              <w:jc w:val="center"/>
              <w:rPr>
                <w:ins w:id="91" w:author="Antti Immonen" w:date="2017-11-09T10:51:00Z"/>
                <w:rFonts w:ascii="Arial" w:hAnsi="Arial" w:cs="Arial"/>
                <w:b/>
                <w:bCs/>
                <w:color w:val="000000"/>
                <w:sz w:val="18"/>
                <w:szCs w:val="18"/>
              </w:rPr>
            </w:pPr>
            <w:ins w:id="92" w:author="Antti Immonen" w:date="2017-11-09T10:51: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41B97666" w14:textId="77777777" w:rsidR="009525AC" w:rsidRPr="00B730BD" w:rsidRDefault="009525AC" w:rsidP="00BC7174">
            <w:pPr>
              <w:jc w:val="center"/>
              <w:rPr>
                <w:ins w:id="93" w:author="Antti Immonen" w:date="2017-11-09T10:51:00Z"/>
                <w:rFonts w:ascii="Arial" w:hAnsi="Arial" w:cs="Arial"/>
                <w:b/>
                <w:bCs/>
                <w:color w:val="000000"/>
                <w:sz w:val="18"/>
                <w:szCs w:val="18"/>
              </w:rPr>
            </w:pPr>
            <w:ins w:id="94" w:author="Antti Immonen" w:date="2017-11-09T10:51: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0300059E" w14:textId="77777777" w:rsidR="009525AC" w:rsidRPr="00B730BD" w:rsidRDefault="009525AC" w:rsidP="00BC7174">
            <w:pPr>
              <w:jc w:val="center"/>
              <w:rPr>
                <w:ins w:id="95" w:author="Antti Immonen" w:date="2017-11-09T10:51:00Z"/>
                <w:rFonts w:ascii="Arial" w:hAnsi="Arial" w:cs="Arial"/>
                <w:b/>
                <w:bCs/>
                <w:color w:val="000000"/>
                <w:sz w:val="18"/>
                <w:szCs w:val="18"/>
              </w:rPr>
            </w:pPr>
            <w:ins w:id="96" w:author="Antti Immonen" w:date="2017-11-09T10:51: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32E43AB8" w14:textId="77777777" w:rsidR="009525AC" w:rsidRPr="00B730BD" w:rsidRDefault="009525AC" w:rsidP="00BC7174">
            <w:pPr>
              <w:jc w:val="center"/>
              <w:rPr>
                <w:ins w:id="97" w:author="Antti Immonen" w:date="2017-11-09T10:51:00Z"/>
                <w:rFonts w:ascii="Arial" w:hAnsi="Arial" w:cs="Arial"/>
                <w:b/>
                <w:bCs/>
                <w:color w:val="000000"/>
                <w:sz w:val="18"/>
                <w:szCs w:val="18"/>
              </w:rPr>
            </w:pPr>
            <w:ins w:id="98" w:author="Antti Immonen" w:date="2017-11-09T10:51: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78AD60C9" w14:textId="77777777" w:rsidR="009525AC" w:rsidRPr="00B730BD" w:rsidRDefault="009525AC" w:rsidP="00BC7174">
            <w:pPr>
              <w:jc w:val="center"/>
              <w:rPr>
                <w:ins w:id="99" w:author="Antti Immonen" w:date="2017-11-09T10:51:00Z"/>
                <w:rFonts w:ascii="Arial" w:hAnsi="Arial" w:cs="Arial"/>
                <w:b/>
                <w:bCs/>
                <w:color w:val="000000"/>
                <w:sz w:val="18"/>
                <w:szCs w:val="18"/>
              </w:rPr>
            </w:pPr>
            <w:ins w:id="100" w:author="Antti Immonen" w:date="2017-11-09T10:51: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2E66FBDA" w14:textId="77777777" w:rsidR="009525AC" w:rsidRPr="00B730BD" w:rsidRDefault="009525AC" w:rsidP="00BC7174">
            <w:pPr>
              <w:jc w:val="center"/>
              <w:rPr>
                <w:ins w:id="101" w:author="Antti Immonen" w:date="2017-11-09T10:51:00Z"/>
                <w:rFonts w:ascii="Arial" w:hAnsi="Arial" w:cs="Arial"/>
                <w:b/>
                <w:bCs/>
                <w:color w:val="000000"/>
                <w:sz w:val="18"/>
                <w:szCs w:val="18"/>
              </w:rPr>
            </w:pPr>
            <w:ins w:id="102" w:author="Antti Immonen" w:date="2017-11-09T10:51: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3FD8A559" w14:textId="77777777" w:rsidR="009525AC" w:rsidRPr="00B730BD" w:rsidRDefault="009525AC" w:rsidP="00BC7174">
            <w:pPr>
              <w:jc w:val="center"/>
              <w:rPr>
                <w:ins w:id="103" w:author="Antti Immonen" w:date="2017-11-09T10:51:00Z"/>
                <w:rFonts w:ascii="Arial" w:hAnsi="Arial" w:cs="Arial"/>
                <w:b/>
                <w:bCs/>
                <w:color w:val="000000"/>
                <w:sz w:val="18"/>
                <w:szCs w:val="18"/>
              </w:rPr>
            </w:pPr>
            <w:ins w:id="104" w:author="Antti Immonen" w:date="2017-11-09T10:51: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54C2849" w14:textId="77777777" w:rsidR="009525AC" w:rsidRPr="00B730BD" w:rsidRDefault="009525AC" w:rsidP="00BC7174">
            <w:pPr>
              <w:jc w:val="center"/>
              <w:rPr>
                <w:ins w:id="105" w:author="Antti Immonen" w:date="2017-11-09T10:51:00Z"/>
                <w:rFonts w:ascii="Arial" w:hAnsi="Arial" w:cs="Arial"/>
                <w:b/>
                <w:bCs/>
                <w:color w:val="000000"/>
                <w:sz w:val="18"/>
                <w:szCs w:val="18"/>
              </w:rPr>
            </w:pPr>
            <w:ins w:id="106" w:author="Antti Immonen" w:date="2017-11-09T10:51:00Z">
              <w:r w:rsidRPr="00B730BD">
                <w:rPr>
                  <w:rFonts w:ascii="Arial" w:hAnsi="Arial" w:cs="Arial"/>
                  <w:b/>
                  <w:bCs/>
                  <w:color w:val="000000"/>
                  <w:sz w:val="18"/>
                  <w:szCs w:val="18"/>
                </w:rPr>
                <w:t>Bandwidth combination set</w:t>
              </w:r>
            </w:ins>
          </w:p>
        </w:tc>
      </w:tr>
      <w:tr w:rsidR="009525AC" w14:paraId="01976181" w14:textId="77777777" w:rsidTr="00BC7174">
        <w:trPr>
          <w:trHeight w:val="228"/>
          <w:ins w:id="107" w:author="Antti Immonen" w:date="2017-11-09T10:51: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2B0D601C" w14:textId="77777777" w:rsidR="009525AC" w:rsidRPr="00B730BD" w:rsidRDefault="009525AC" w:rsidP="00BC7174">
            <w:pPr>
              <w:rPr>
                <w:ins w:id="108" w:author="Antti Immonen" w:date="2017-11-09T10:51: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3B2CE498" w14:textId="77777777" w:rsidR="009525AC" w:rsidRPr="00B730BD" w:rsidRDefault="009525AC" w:rsidP="00BC7174">
            <w:pPr>
              <w:rPr>
                <w:ins w:id="109" w:author="Antti Immonen" w:date="2017-11-09T10:51: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444A6D91" w14:textId="77777777" w:rsidR="009525AC" w:rsidRPr="00B730BD" w:rsidRDefault="009525AC" w:rsidP="00BC7174">
            <w:pPr>
              <w:jc w:val="center"/>
              <w:rPr>
                <w:ins w:id="110" w:author="Antti Immonen" w:date="2017-11-09T10:51:00Z"/>
                <w:rFonts w:ascii="Arial" w:hAnsi="Arial" w:cs="Arial"/>
                <w:b/>
                <w:bCs/>
                <w:color w:val="000000"/>
                <w:sz w:val="18"/>
                <w:szCs w:val="18"/>
              </w:rPr>
            </w:pPr>
            <w:ins w:id="111" w:author="Antti Immonen" w:date="2017-11-09T10:5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765A1F0D" w14:textId="77777777" w:rsidR="009525AC" w:rsidRPr="00B730BD" w:rsidRDefault="009525AC" w:rsidP="00BC7174">
            <w:pPr>
              <w:jc w:val="center"/>
              <w:rPr>
                <w:ins w:id="112" w:author="Antti Immonen" w:date="2017-11-09T10:51:00Z"/>
                <w:rFonts w:ascii="Arial" w:hAnsi="Arial" w:cs="Arial"/>
                <w:b/>
                <w:bCs/>
                <w:color w:val="000000"/>
                <w:sz w:val="18"/>
                <w:szCs w:val="18"/>
              </w:rPr>
            </w:pPr>
            <w:ins w:id="113" w:author="Antti Immonen" w:date="2017-11-09T10:5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7A662B95" w14:textId="77777777" w:rsidR="009525AC" w:rsidRPr="00B730BD" w:rsidRDefault="009525AC" w:rsidP="00BC7174">
            <w:pPr>
              <w:jc w:val="center"/>
              <w:rPr>
                <w:ins w:id="114" w:author="Antti Immonen" w:date="2017-11-09T10:51:00Z"/>
                <w:rFonts w:ascii="Arial" w:hAnsi="Arial" w:cs="Arial"/>
                <w:b/>
                <w:bCs/>
                <w:color w:val="000000"/>
                <w:sz w:val="18"/>
                <w:szCs w:val="18"/>
              </w:rPr>
            </w:pPr>
            <w:ins w:id="115" w:author="Antti Immonen" w:date="2017-11-09T10:5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3CA2E8B1" w14:textId="77777777" w:rsidR="009525AC" w:rsidRPr="00B730BD" w:rsidRDefault="009525AC" w:rsidP="00BC7174">
            <w:pPr>
              <w:jc w:val="center"/>
              <w:rPr>
                <w:ins w:id="116" w:author="Antti Immonen" w:date="2017-11-09T10:51:00Z"/>
                <w:rFonts w:ascii="Arial" w:hAnsi="Arial" w:cs="Arial"/>
                <w:b/>
                <w:bCs/>
                <w:color w:val="000000"/>
                <w:sz w:val="18"/>
                <w:szCs w:val="18"/>
              </w:rPr>
            </w:pPr>
            <w:ins w:id="117" w:author="Antti Immonen" w:date="2017-11-09T10:5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50C5A7FD" w14:textId="77777777" w:rsidR="009525AC" w:rsidRPr="00B730BD" w:rsidRDefault="009525AC" w:rsidP="00BC7174">
            <w:pPr>
              <w:jc w:val="center"/>
              <w:rPr>
                <w:ins w:id="118" w:author="Antti Immonen" w:date="2017-11-09T10:51:00Z"/>
                <w:rFonts w:ascii="Arial" w:hAnsi="Arial" w:cs="Arial"/>
                <w:b/>
                <w:bCs/>
                <w:color w:val="000000"/>
                <w:sz w:val="18"/>
                <w:szCs w:val="18"/>
              </w:rPr>
            </w:pPr>
            <w:ins w:id="119" w:author="Antti Immonen" w:date="2017-11-09T10:5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9CA7F02" w14:textId="77777777" w:rsidR="009525AC" w:rsidRPr="00B730BD" w:rsidRDefault="009525AC" w:rsidP="00BC7174">
            <w:pPr>
              <w:jc w:val="center"/>
              <w:rPr>
                <w:ins w:id="120" w:author="Antti Immonen" w:date="2017-11-09T10:51:00Z"/>
                <w:rFonts w:ascii="Arial" w:hAnsi="Arial" w:cs="Arial"/>
                <w:b/>
                <w:bCs/>
                <w:color w:val="000000"/>
                <w:sz w:val="18"/>
                <w:szCs w:val="18"/>
              </w:rPr>
            </w:pPr>
            <w:ins w:id="121" w:author="Antti Immonen" w:date="2017-11-09T10:51: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7877515B" w14:textId="77777777" w:rsidR="009525AC" w:rsidRPr="00B730BD" w:rsidRDefault="009525AC" w:rsidP="00BC7174">
            <w:pPr>
              <w:jc w:val="center"/>
              <w:rPr>
                <w:ins w:id="122" w:author="Antti Immonen" w:date="2017-11-09T10:51:00Z"/>
                <w:rFonts w:ascii="Arial" w:hAnsi="Arial" w:cs="Arial"/>
                <w:b/>
                <w:bCs/>
                <w:color w:val="000000"/>
                <w:sz w:val="18"/>
                <w:szCs w:val="18"/>
              </w:rPr>
            </w:pPr>
            <w:ins w:id="123" w:author="Antti Immonen" w:date="2017-11-09T10:51: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147903E7" w14:textId="77777777" w:rsidR="009525AC" w:rsidRPr="00B730BD" w:rsidRDefault="009525AC" w:rsidP="00BC7174">
            <w:pPr>
              <w:rPr>
                <w:ins w:id="124" w:author="Antti Immonen" w:date="2017-11-09T10:51:00Z"/>
                <w:rFonts w:ascii="Arial" w:hAnsi="Arial" w:cs="Arial"/>
                <w:b/>
                <w:bCs/>
                <w:color w:val="000000"/>
                <w:sz w:val="18"/>
                <w:szCs w:val="18"/>
              </w:rPr>
            </w:pPr>
          </w:p>
        </w:tc>
      </w:tr>
      <w:tr w:rsidR="009525AC" w14:paraId="4E6E09CE" w14:textId="77777777" w:rsidTr="00BC7174">
        <w:trPr>
          <w:trHeight w:val="228"/>
          <w:ins w:id="125" w:author="Antti Immonen" w:date="2017-11-09T10:51:00Z"/>
        </w:trPr>
        <w:tc>
          <w:tcPr>
            <w:tcW w:w="1528" w:type="dxa"/>
            <w:vMerge w:val="restart"/>
            <w:tcBorders>
              <w:top w:val="nil"/>
              <w:left w:val="single" w:sz="4" w:space="0" w:color="auto"/>
              <w:bottom w:val="single" w:sz="8" w:space="0" w:color="000000"/>
              <w:right w:val="single" w:sz="8" w:space="0" w:color="auto"/>
            </w:tcBorders>
            <w:vAlign w:val="center"/>
            <w:hideMark/>
          </w:tcPr>
          <w:p w14:paraId="27844843" w14:textId="77777777" w:rsidR="009525AC" w:rsidRPr="00B730BD" w:rsidRDefault="009525AC" w:rsidP="00BC7174">
            <w:pPr>
              <w:jc w:val="center"/>
              <w:rPr>
                <w:ins w:id="126" w:author="Antti Immonen" w:date="2017-11-09T10:51:00Z"/>
                <w:rFonts w:ascii="Arial" w:hAnsi="Arial" w:cs="Arial"/>
                <w:color w:val="000000"/>
                <w:sz w:val="18"/>
                <w:szCs w:val="18"/>
              </w:rPr>
            </w:pPr>
            <w:ins w:id="127" w:author="Antti Immonen" w:date="2017-11-09T10:51:00Z">
              <w:r>
                <w:rPr>
                  <w:rFonts w:ascii="Arial" w:hAnsi="Arial" w:cs="Arial"/>
                  <w:color w:val="000000"/>
                  <w:sz w:val="18"/>
                  <w:szCs w:val="18"/>
                </w:rPr>
                <w:lastRenderedPageBreak/>
                <w:t>CA_70A-71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14:paraId="18D5073D" w14:textId="77777777" w:rsidR="009525AC" w:rsidRPr="00B730BD" w:rsidRDefault="009525AC" w:rsidP="00BC7174">
            <w:pPr>
              <w:jc w:val="center"/>
              <w:rPr>
                <w:ins w:id="128" w:author="Antti Immonen" w:date="2017-11-09T10:51:00Z"/>
                <w:rFonts w:ascii="Arial" w:hAnsi="Arial" w:cs="Arial"/>
                <w:color w:val="000000"/>
                <w:sz w:val="18"/>
                <w:szCs w:val="18"/>
              </w:rPr>
            </w:pPr>
            <w:ins w:id="129" w:author="Antti Immonen" w:date="2017-11-09T10:51:00Z">
              <w:r>
                <w:rPr>
                  <w:rFonts w:ascii="Arial" w:hAnsi="Arial" w:cs="Arial"/>
                  <w:color w:val="000000"/>
                  <w:sz w:val="18"/>
                  <w:szCs w:val="18"/>
                </w:rPr>
                <w:t>70</w:t>
              </w:r>
            </w:ins>
          </w:p>
        </w:tc>
        <w:tc>
          <w:tcPr>
            <w:tcW w:w="695" w:type="dxa"/>
            <w:tcBorders>
              <w:top w:val="nil"/>
              <w:left w:val="single" w:sz="8" w:space="0" w:color="auto"/>
              <w:bottom w:val="single" w:sz="4" w:space="0" w:color="auto"/>
              <w:right w:val="single" w:sz="8" w:space="0" w:color="auto"/>
            </w:tcBorders>
            <w:vAlign w:val="center"/>
            <w:hideMark/>
          </w:tcPr>
          <w:p w14:paraId="3F83666C" w14:textId="77777777" w:rsidR="009525AC" w:rsidRPr="00B730BD" w:rsidRDefault="009525AC" w:rsidP="00BC7174">
            <w:pPr>
              <w:jc w:val="center"/>
              <w:rPr>
                <w:ins w:id="130" w:author="Antti Immonen" w:date="2017-11-09T10:51:00Z"/>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14:paraId="2EFD025B" w14:textId="77777777" w:rsidR="009525AC" w:rsidRPr="00B730BD" w:rsidRDefault="009525AC" w:rsidP="00BC7174">
            <w:pPr>
              <w:jc w:val="center"/>
              <w:rPr>
                <w:ins w:id="131" w:author="Antti Immonen" w:date="2017-11-09T10:51:00Z"/>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14:paraId="3B50395F" w14:textId="77777777" w:rsidR="009525AC" w:rsidRPr="00B730BD" w:rsidRDefault="009525AC" w:rsidP="00BC7174">
            <w:pPr>
              <w:jc w:val="center"/>
              <w:rPr>
                <w:ins w:id="132" w:author="Antti Immonen" w:date="2017-11-09T10:51:00Z"/>
                <w:rFonts w:ascii="Arial" w:hAnsi="Arial" w:cs="Arial"/>
                <w:color w:val="000000"/>
                <w:sz w:val="18"/>
                <w:szCs w:val="18"/>
              </w:rPr>
            </w:pPr>
            <w:ins w:id="133" w:author="Antti Immonen" w:date="2017-11-09T10:5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0FB5C2F6" w14:textId="77777777" w:rsidR="009525AC" w:rsidRPr="00B730BD" w:rsidRDefault="009525AC" w:rsidP="00BC7174">
            <w:pPr>
              <w:jc w:val="center"/>
              <w:rPr>
                <w:ins w:id="134" w:author="Antti Immonen" w:date="2017-11-09T10:51:00Z"/>
                <w:rFonts w:ascii="Arial" w:hAnsi="Arial" w:cs="Arial"/>
                <w:color w:val="000000"/>
                <w:sz w:val="18"/>
                <w:szCs w:val="18"/>
              </w:rPr>
            </w:pPr>
            <w:ins w:id="135" w:author="Antti Immonen" w:date="2017-11-09T10:5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4B051BDA" w14:textId="77777777" w:rsidR="009525AC" w:rsidRPr="00B730BD" w:rsidRDefault="009525AC" w:rsidP="00BC7174">
            <w:pPr>
              <w:jc w:val="center"/>
              <w:rPr>
                <w:ins w:id="136" w:author="Antti Immonen" w:date="2017-11-09T10:51:00Z"/>
                <w:rFonts w:ascii="Arial" w:hAnsi="Arial" w:cs="Arial"/>
                <w:color w:val="000000"/>
                <w:sz w:val="18"/>
                <w:szCs w:val="18"/>
              </w:rPr>
            </w:pPr>
            <w:ins w:id="137" w:author="Antti Immonen" w:date="2017-11-09T10:5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1E0A54C9" w14:textId="77777777" w:rsidR="009525AC" w:rsidRPr="00B730BD" w:rsidRDefault="009525AC" w:rsidP="00BC7174">
            <w:pPr>
              <w:jc w:val="center"/>
              <w:rPr>
                <w:ins w:id="138" w:author="Antti Immonen" w:date="2017-11-09T10:51:00Z"/>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0D636DA7" w14:textId="77777777" w:rsidR="009525AC" w:rsidRPr="00B730BD" w:rsidRDefault="009525AC" w:rsidP="00BC7174">
            <w:pPr>
              <w:jc w:val="center"/>
              <w:rPr>
                <w:ins w:id="139" w:author="Antti Immonen" w:date="2017-11-09T10:51:00Z"/>
                <w:rFonts w:ascii="Arial" w:hAnsi="Arial" w:cs="Arial"/>
                <w:color w:val="000000"/>
                <w:sz w:val="18"/>
                <w:szCs w:val="18"/>
              </w:rPr>
            </w:pPr>
            <w:ins w:id="140" w:author="Antti Immonen" w:date="2017-11-09T10:51: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3A724FD9" w14:textId="77777777" w:rsidR="009525AC" w:rsidRPr="00B730BD" w:rsidRDefault="009525AC" w:rsidP="00BC7174">
            <w:pPr>
              <w:jc w:val="center"/>
              <w:rPr>
                <w:ins w:id="141" w:author="Antti Immonen" w:date="2017-11-09T10:51:00Z"/>
                <w:rFonts w:ascii="Arial" w:hAnsi="Arial" w:cs="Arial"/>
                <w:color w:val="000000"/>
                <w:sz w:val="18"/>
                <w:szCs w:val="18"/>
              </w:rPr>
            </w:pPr>
            <w:ins w:id="142" w:author="Antti Immonen" w:date="2017-11-09T10:51:00Z">
              <w:r w:rsidRPr="00B730BD">
                <w:rPr>
                  <w:rFonts w:ascii="Arial" w:hAnsi="Arial" w:cs="Arial"/>
                  <w:color w:val="000000"/>
                  <w:sz w:val="18"/>
                  <w:szCs w:val="18"/>
                </w:rPr>
                <w:t>0</w:t>
              </w:r>
            </w:ins>
          </w:p>
        </w:tc>
      </w:tr>
      <w:tr w:rsidR="009525AC" w14:paraId="255F77D2" w14:textId="77777777" w:rsidTr="00BC7174">
        <w:trPr>
          <w:trHeight w:val="228"/>
          <w:ins w:id="143" w:author="Antti Immonen" w:date="2017-11-09T10:51:00Z"/>
        </w:trPr>
        <w:tc>
          <w:tcPr>
            <w:tcW w:w="0" w:type="auto"/>
            <w:vMerge/>
            <w:tcBorders>
              <w:top w:val="nil"/>
              <w:left w:val="single" w:sz="4" w:space="0" w:color="auto"/>
              <w:bottom w:val="single" w:sz="8" w:space="0" w:color="000000"/>
              <w:right w:val="single" w:sz="8" w:space="0" w:color="auto"/>
            </w:tcBorders>
            <w:vAlign w:val="center"/>
            <w:hideMark/>
          </w:tcPr>
          <w:p w14:paraId="6E7AF2BC" w14:textId="77777777" w:rsidR="009525AC" w:rsidRDefault="009525AC" w:rsidP="00BC7174">
            <w:pPr>
              <w:rPr>
                <w:ins w:id="144" w:author="Antti Immonen" w:date="2017-11-09T10:51: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7DBEFA66" w14:textId="77777777" w:rsidR="009525AC" w:rsidRPr="00B730BD" w:rsidRDefault="009525AC" w:rsidP="00BC7174">
            <w:pPr>
              <w:jc w:val="center"/>
              <w:rPr>
                <w:ins w:id="145" w:author="Antti Immonen" w:date="2017-11-09T10:51:00Z"/>
                <w:rFonts w:ascii="Arial" w:hAnsi="Arial" w:cs="Arial"/>
                <w:color w:val="000000"/>
                <w:sz w:val="18"/>
                <w:szCs w:val="18"/>
              </w:rPr>
            </w:pPr>
            <w:ins w:id="146" w:author="Antti Immonen" w:date="2017-11-09T10:51: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22990EAC" w14:textId="77777777" w:rsidR="009525AC" w:rsidRPr="00B730BD" w:rsidRDefault="009525AC" w:rsidP="00BC7174">
            <w:pPr>
              <w:jc w:val="center"/>
              <w:rPr>
                <w:ins w:id="147" w:author="Antti Immonen" w:date="2017-11-09T10:51: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14:paraId="64D49A73" w14:textId="77777777" w:rsidR="009525AC" w:rsidRPr="00B730BD" w:rsidRDefault="009525AC" w:rsidP="00BC7174">
            <w:pPr>
              <w:jc w:val="center"/>
              <w:rPr>
                <w:ins w:id="148" w:author="Antti Immonen" w:date="2017-11-09T10:51: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14:paraId="4B360FEF" w14:textId="77777777" w:rsidR="009525AC" w:rsidRPr="00B730BD" w:rsidRDefault="009525AC" w:rsidP="00BC7174">
            <w:pPr>
              <w:jc w:val="center"/>
              <w:rPr>
                <w:ins w:id="149" w:author="Antti Immonen" w:date="2017-11-09T10:51:00Z"/>
                <w:rFonts w:ascii="Arial" w:hAnsi="Arial" w:cs="Arial"/>
                <w:color w:val="000000"/>
                <w:sz w:val="18"/>
                <w:szCs w:val="18"/>
              </w:rPr>
            </w:pPr>
            <w:ins w:id="150" w:author="Antti Immonen" w:date="2017-11-09T10:5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740E1BB6" w14:textId="77777777" w:rsidR="009525AC" w:rsidRPr="00B730BD" w:rsidRDefault="009525AC" w:rsidP="00BC7174">
            <w:pPr>
              <w:jc w:val="center"/>
              <w:rPr>
                <w:ins w:id="151" w:author="Antti Immonen" w:date="2017-11-09T10:51:00Z"/>
                <w:rFonts w:ascii="Arial" w:hAnsi="Arial" w:cs="Arial"/>
                <w:color w:val="000000"/>
                <w:sz w:val="18"/>
                <w:szCs w:val="18"/>
              </w:rPr>
            </w:pPr>
            <w:ins w:id="152" w:author="Antti Immonen" w:date="2017-11-09T10:5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5C4A17CA" w14:textId="77777777" w:rsidR="009525AC" w:rsidRPr="00B730BD" w:rsidRDefault="009525AC" w:rsidP="00BC7174">
            <w:pPr>
              <w:jc w:val="center"/>
              <w:rPr>
                <w:ins w:id="153" w:author="Antti Immonen" w:date="2017-11-09T10:51:00Z"/>
                <w:rFonts w:ascii="Arial" w:hAnsi="Arial" w:cs="Arial"/>
                <w:color w:val="000000"/>
                <w:sz w:val="18"/>
                <w:szCs w:val="18"/>
              </w:rPr>
            </w:pPr>
            <w:ins w:id="154" w:author="Antti Immonen" w:date="2017-11-09T10:5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217F9832" w14:textId="77777777" w:rsidR="009525AC" w:rsidRPr="00B730BD" w:rsidRDefault="009525AC" w:rsidP="00BC7174">
            <w:pPr>
              <w:jc w:val="center"/>
              <w:rPr>
                <w:ins w:id="155" w:author="Antti Immonen" w:date="2017-11-09T10:51:00Z"/>
                <w:rFonts w:ascii="Arial" w:hAnsi="Arial" w:cs="Arial"/>
                <w:color w:val="000000"/>
                <w:sz w:val="18"/>
                <w:szCs w:val="18"/>
              </w:rPr>
            </w:pPr>
            <w:ins w:id="156" w:author="Antti Immonen" w:date="2017-11-09T10:51: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6FE7AA6" w14:textId="77777777" w:rsidR="009525AC" w:rsidRDefault="009525AC" w:rsidP="00BC7174">
            <w:pPr>
              <w:rPr>
                <w:ins w:id="157" w:author="Antti Immonen" w:date="2017-11-09T10:51: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5BB40CE4" w14:textId="77777777" w:rsidR="009525AC" w:rsidRDefault="009525AC" w:rsidP="00BC7174">
            <w:pPr>
              <w:rPr>
                <w:ins w:id="158" w:author="Antti Immonen" w:date="2017-11-09T10:51:00Z"/>
                <w:rFonts w:ascii="Arial" w:hAnsi="Arial" w:cs="Arial"/>
                <w:color w:val="000000"/>
                <w:sz w:val="22"/>
                <w:szCs w:val="22"/>
              </w:rPr>
            </w:pPr>
          </w:p>
        </w:tc>
      </w:tr>
    </w:tbl>
    <w:p w14:paraId="5A8489D4" w14:textId="77777777" w:rsidR="009525AC" w:rsidRDefault="009525AC" w:rsidP="009525AC">
      <w:pPr>
        <w:rPr>
          <w:ins w:id="159" w:author="Antti Immonen" w:date="2017-11-09T10:51:00Z"/>
        </w:rPr>
      </w:pPr>
    </w:p>
    <w:p w14:paraId="29A8825A" w14:textId="77777777" w:rsidR="009525AC" w:rsidRDefault="009525AC" w:rsidP="009525AC">
      <w:pPr>
        <w:pStyle w:val="Heading3"/>
        <w:ind w:left="1170" w:hanging="1170"/>
        <w:rPr>
          <w:ins w:id="160" w:author="Antti Immonen" w:date="2017-11-09T10:51:00Z"/>
        </w:rPr>
      </w:pPr>
      <w:ins w:id="161" w:author="Antti Immonen" w:date="2017-11-09T10:51:00Z">
        <w:r>
          <w:t>5.X.2</w:t>
        </w:r>
        <w:r w:rsidRPr="00A1570A">
          <w:tab/>
        </w:r>
        <w:r>
          <w:t>UE co-existence studies</w:t>
        </w:r>
      </w:ins>
    </w:p>
    <w:p w14:paraId="409D8598" w14:textId="77777777" w:rsidR="009525AC" w:rsidRPr="00D56B9A" w:rsidRDefault="009525AC" w:rsidP="009525AC">
      <w:pPr>
        <w:rPr>
          <w:ins w:id="162" w:author="Antti Immonen" w:date="2017-11-09T10:51:00Z"/>
        </w:rPr>
      </w:pPr>
      <w:ins w:id="163" w:author="Antti Immonen" w:date="2017-11-09T10:51:00Z">
        <w:r>
          <w:t>UE harmonics are shown in table below.</w:t>
        </w:r>
      </w:ins>
    </w:p>
    <w:p w14:paraId="761AFC52" w14:textId="77777777" w:rsidR="009525AC" w:rsidRPr="00911D80" w:rsidRDefault="009525AC" w:rsidP="009525AC">
      <w:pPr>
        <w:jc w:val="center"/>
        <w:rPr>
          <w:ins w:id="164" w:author="Antti Immonen" w:date="2017-11-09T10:51:00Z"/>
          <w:rFonts w:ascii="Arial" w:hAnsi="Arial" w:cs="Arial"/>
          <w:b/>
        </w:rPr>
      </w:pPr>
      <w:ins w:id="165" w:author="Antti Immonen" w:date="2017-11-09T10:51: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926"/>
        <w:gridCol w:w="1926"/>
        <w:gridCol w:w="1926"/>
        <w:gridCol w:w="1926"/>
        <w:gridCol w:w="1927"/>
      </w:tblGrid>
      <w:tr w:rsidR="009525AC" w14:paraId="33A7883E" w14:textId="77777777" w:rsidTr="00BC7174">
        <w:trPr>
          <w:ins w:id="166" w:author="Antti Immonen" w:date="2017-11-09T10:51:00Z"/>
        </w:trPr>
        <w:tc>
          <w:tcPr>
            <w:tcW w:w="1926" w:type="dxa"/>
          </w:tcPr>
          <w:p w14:paraId="044EC968" w14:textId="77777777" w:rsidR="009525AC" w:rsidRDefault="009525AC" w:rsidP="00BC7174">
            <w:pPr>
              <w:rPr>
                <w:ins w:id="167" w:author="Antti Immonen" w:date="2017-11-09T10:51:00Z"/>
              </w:rPr>
            </w:pPr>
            <w:ins w:id="168" w:author="Antti Immonen" w:date="2017-11-09T10:51:00Z">
              <w:r>
                <w:t>UE UL frequencies</w:t>
              </w:r>
            </w:ins>
          </w:p>
        </w:tc>
        <w:tc>
          <w:tcPr>
            <w:tcW w:w="1926" w:type="dxa"/>
          </w:tcPr>
          <w:p w14:paraId="5D9158BF" w14:textId="77777777" w:rsidR="009525AC" w:rsidRDefault="009525AC" w:rsidP="00BC7174">
            <w:pPr>
              <w:rPr>
                <w:ins w:id="169" w:author="Antti Immonen" w:date="2017-11-09T10:51:00Z"/>
              </w:rPr>
            </w:pPr>
            <w:ins w:id="170" w:author="Antti Immonen" w:date="2017-11-09T10:51:00Z">
              <w:r>
                <w:t>f1_low</w:t>
              </w:r>
            </w:ins>
          </w:p>
        </w:tc>
        <w:tc>
          <w:tcPr>
            <w:tcW w:w="1926" w:type="dxa"/>
          </w:tcPr>
          <w:p w14:paraId="2C06798B" w14:textId="77777777" w:rsidR="009525AC" w:rsidRDefault="009525AC" w:rsidP="00BC7174">
            <w:pPr>
              <w:rPr>
                <w:ins w:id="171" w:author="Antti Immonen" w:date="2017-11-09T10:51:00Z"/>
              </w:rPr>
            </w:pPr>
            <w:ins w:id="172" w:author="Antti Immonen" w:date="2017-11-09T10:51:00Z">
              <w:r>
                <w:t>f1_high</w:t>
              </w:r>
            </w:ins>
          </w:p>
        </w:tc>
        <w:tc>
          <w:tcPr>
            <w:tcW w:w="1926" w:type="dxa"/>
          </w:tcPr>
          <w:p w14:paraId="0F71A164" w14:textId="77777777" w:rsidR="009525AC" w:rsidRDefault="009525AC" w:rsidP="00BC7174">
            <w:pPr>
              <w:rPr>
                <w:ins w:id="173" w:author="Antti Immonen" w:date="2017-11-09T10:51:00Z"/>
              </w:rPr>
            </w:pPr>
            <w:ins w:id="174" w:author="Antti Immonen" w:date="2017-11-09T10:51:00Z">
              <w:r>
                <w:t>f2_low</w:t>
              </w:r>
            </w:ins>
          </w:p>
        </w:tc>
        <w:tc>
          <w:tcPr>
            <w:tcW w:w="1927" w:type="dxa"/>
          </w:tcPr>
          <w:p w14:paraId="15492F48" w14:textId="77777777" w:rsidR="009525AC" w:rsidRDefault="009525AC" w:rsidP="00BC7174">
            <w:pPr>
              <w:rPr>
                <w:ins w:id="175" w:author="Antti Immonen" w:date="2017-11-09T10:51:00Z"/>
              </w:rPr>
            </w:pPr>
            <w:ins w:id="176" w:author="Antti Immonen" w:date="2017-11-09T10:51:00Z">
              <w:r>
                <w:t>f2_high</w:t>
              </w:r>
            </w:ins>
          </w:p>
        </w:tc>
      </w:tr>
      <w:tr w:rsidR="009525AC" w14:paraId="3FC9B6C4" w14:textId="77777777" w:rsidTr="00BC7174">
        <w:trPr>
          <w:trHeight w:val="433"/>
          <w:ins w:id="177" w:author="Antti Immonen" w:date="2017-11-09T10:51:00Z"/>
        </w:trPr>
        <w:tc>
          <w:tcPr>
            <w:tcW w:w="1926" w:type="dxa"/>
          </w:tcPr>
          <w:p w14:paraId="3D227702" w14:textId="77777777" w:rsidR="009525AC" w:rsidRDefault="009525AC" w:rsidP="00BC7174">
            <w:pPr>
              <w:rPr>
                <w:ins w:id="178" w:author="Antti Immonen" w:date="2017-11-09T10:51:00Z"/>
              </w:rPr>
            </w:pPr>
            <w:ins w:id="179" w:author="Antti Immonen" w:date="2017-11-09T10:51:00Z">
              <w:r>
                <w:t>Frequency [MHz]</w:t>
              </w:r>
            </w:ins>
          </w:p>
        </w:tc>
        <w:tc>
          <w:tcPr>
            <w:tcW w:w="1926" w:type="dxa"/>
          </w:tcPr>
          <w:p w14:paraId="6E3C6250" w14:textId="77777777" w:rsidR="009525AC" w:rsidRDefault="009525AC" w:rsidP="00BC7174">
            <w:pPr>
              <w:rPr>
                <w:ins w:id="180" w:author="Antti Immonen" w:date="2017-11-09T10:51:00Z"/>
              </w:rPr>
            </w:pPr>
            <w:ins w:id="181" w:author="Antti Immonen" w:date="2017-11-09T10:51:00Z">
              <w:r>
                <w:t>1695</w:t>
              </w:r>
            </w:ins>
          </w:p>
        </w:tc>
        <w:tc>
          <w:tcPr>
            <w:tcW w:w="1926" w:type="dxa"/>
          </w:tcPr>
          <w:p w14:paraId="1D94880F" w14:textId="77777777" w:rsidR="009525AC" w:rsidRDefault="009525AC" w:rsidP="00BC7174">
            <w:pPr>
              <w:rPr>
                <w:ins w:id="182" w:author="Antti Immonen" w:date="2017-11-09T10:51:00Z"/>
              </w:rPr>
            </w:pPr>
            <w:ins w:id="183" w:author="Antti Immonen" w:date="2017-11-09T10:51:00Z">
              <w:r>
                <w:t>1710</w:t>
              </w:r>
            </w:ins>
          </w:p>
        </w:tc>
        <w:tc>
          <w:tcPr>
            <w:tcW w:w="1926" w:type="dxa"/>
          </w:tcPr>
          <w:p w14:paraId="663457A0" w14:textId="77777777" w:rsidR="009525AC" w:rsidRDefault="009525AC" w:rsidP="00BC7174">
            <w:pPr>
              <w:rPr>
                <w:ins w:id="184" w:author="Antti Immonen" w:date="2017-11-09T10:51:00Z"/>
              </w:rPr>
            </w:pPr>
            <w:ins w:id="185" w:author="Antti Immonen" w:date="2017-11-09T10:51:00Z">
              <w:r>
                <w:t>663</w:t>
              </w:r>
            </w:ins>
          </w:p>
        </w:tc>
        <w:tc>
          <w:tcPr>
            <w:tcW w:w="1927" w:type="dxa"/>
          </w:tcPr>
          <w:p w14:paraId="01128D77" w14:textId="77777777" w:rsidR="009525AC" w:rsidRDefault="009525AC" w:rsidP="00BC7174">
            <w:pPr>
              <w:rPr>
                <w:ins w:id="186" w:author="Antti Immonen" w:date="2017-11-09T10:51:00Z"/>
              </w:rPr>
            </w:pPr>
            <w:ins w:id="187" w:author="Antti Immonen" w:date="2017-11-09T10:51:00Z">
              <w:r>
                <w:t>698</w:t>
              </w:r>
            </w:ins>
          </w:p>
        </w:tc>
      </w:tr>
      <w:tr w:rsidR="009525AC" w14:paraId="7743E391" w14:textId="77777777" w:rsidTr="00BC7174">
        <w:trPr>
          <w:ins w:id="188" w:author="Antti Immonen" w:date="2017-11-09T10:51:00Z"/>
        </w:trPr>
        <w:tc>
          <w:tcPr>
            <w:tcW w:w="1926" w:type="dxa"/>
          </w:tcPr>
          <w:p w14:paraId="3875614F" w14:textId="77777777" w:rsidR="009525AC" w:rsidRDefault="009525AC" w:rsidP="00BC7174">
            <w:pPr>
              <w:rPr>
                <w:ins w:id="189" w:author="Antti Immonen" w:date="2017-11-09T10:51:00Z"/>
              </w:rPr>
            </w:pPr>
            <w:ins w:id="190" w:author="Antti Immonen" w:date="2017-11-09T10:51:00Z">
              <w:r>
                <w:t>2</w:t>
              </w:r>
              <w:r w:rsidRPr="00B66E71">
                <w:rPr>
                  <w:vertAlign w:val="superscript"/>
                </w:rPr>
                <w:t>nd</w:t>
              </w:r>
              <w:r>
                <w:t xml:space="preserve"> harmonic [MHz]</w:t>
              </w:r>
            </w:ins>
          </w:p>
        </w:tc>
        <w:tc>
          <w:tcPr>
            <w:tcW w:w="1926" w:type="dxa"/>
          </w:tcPr>
          <w:p w14:paraId="0A22EC6B" w14:textId="77777777" w:rsidR="009525AC" w:rsidRDefault="009525AC" w:rsidP="00BC7174">
            <w:pPr>
              <w:rPr>
                <w:ins w:id="191" w:author="Antti Immonen" w:date="2017-11-09T10:51:00Z"/>
              </w:rPr>
            </w:pPr>
            <w:ins w:id="192" w:author="Antti Immonen" w:date="2017-11-09T10:51:00Z">
              <w:r>
                <w:t>3390</w:t>
              </w:r>
            </w:ins>
          </w:p>
        </w:tc>
        <w:tc>
          <w:tcPr>
            <w:tcW w:w="1926" w:type="dxa"/>
          </w:tcPr>
          <w:p w14:paraId="78D47ABE" w14:textId="77777777" w:rsidR="009525AC" w:rsidRDefault="009525AC" w:rsidP="00BC7174">
            <w:pPr>
              <w:rPr>
                <w:ins w:id="193" w:author="Antti Immonen" w:date="2017-11-09T10:51:00Z"/>
              </w:rPr>
            </w:pPr>
            <w:ins w:id="194" w:author="Antti Immonen" w:date="2017-11-09T10:51:00Z">
              <w:r>
                <w:t>3420</w:t>
              </w:r>
            </w:ins>
          </w:p>
        </w:tc>
        <w:tc>
          <w:tcPr>
            <w:tcW w:w="1926" w:type="dxa"/>
            <w:vAlign w:val="bottom"/>
          </w:tcPr>
          <w:p w14:paraId="0A75BBDE" w14:textId="77777777" w:rsidR="009525AC" w:rsidRPr="00242A3D" w:rsidRDefault="009525AC" w:rsidP="00BC7174">
            <w:pPr>
              <w:rPr>
                <w:ins w:id="195" w:author="Antti Immonen" w:date="2017-11-09T10:51:00Z"/>
              </w:rPr>
            </w:pPr>
            <w:ins w:id="196" w:author="Antti Immonen" w:date="2017-11-09T10:51:00Z">
              <w:r w:rsidRPr="00242A3D">
                <w:rPr>
                  <w:color w:val="000000"/>
                </w:rPr>
                <w:t>1326</w:t>
              </w:r>
            </w:ins>
          </w:p>
        </w:tc>
        <w:tc>
          <w:tcPr>
            <w:tcW w:w="1927" w:type="dxa"/>
            <w:vAlign w:val="bottom"/>
          </w:tcPr>
          <w:p w14:paraId="61B4FC67" w14:textId="77777777" w:rsidR="009525AC" w:rsidRPr="00242A3D" w:rsidRDefault="009525AC" w:rsidP="00BC7174">
            <w:pPr>
              <w:rPr>
                <w:ins w:id="197" w:author="Antti Immonen" w:date="2017-11-09T10:51:00Z"/>
              </w:rPr>
            </w:pPr>
            <w:ins w:id="198" w:author="Antti Immonen" w:date="2017-11-09T10:51:00Z">
              <w:r w:rsidRPr="00242A3D">
                <w:rPr>
                  <w:color w:val="000000"/>
                </w:rPr>
                <w:t>1396</w:t>
              </w:r>
            </w:ins>
          </w:p>
        </w:tc>
      </w:tr>
      <w:tr w:rsidR="009525AC" w14:paraId="6B956CBC" w14:textId="77777777" w:rsidTr="00BC7174">
        <w:trPr>
          <w:ins w:id="199" w:author="Antti Immonen" w:date="2017-11-09T10:51:00Z"/>
        </w:trPr>
        <w:tc>
          <w:tcPr>
            <w:tcW w:w="1926" w:type="dxa"/>
          </w:tcPr>
          <w:p w14:paraId="027E1DF4" w14:textId="77777777" w:rsidR="009525AC" w:rsidRDefault="009525AC" w:rsidP="00BC7174">
            <w:pPr>
              <w:rPr>
                <w:ins w:id="200" w:author="Antti Immonen" w:date="2017-11-09T10:51:00Z"/>
              </w:rPr>
            </w:pPr>
            <w:ins w:id="201" w:author="Antti Immonen" w:date="2017-11-09T10:51:00Z">
              <w:r>
                <w:t>3</w:t>
              </w:r>
              <w:r w:rsidRPr="00B66E71">
                <w:rPr>
                  <w:vertAlign w:val="superscript"/>
                </w:rPr>
                <w:t>rd</w:t>
              </w:r>
              <w:r>
                <w:t xml:space="preserve"> harmonic [MHz]</w:t>
              </w:r>
            </w:ins>
          </w:p>
        </w:tc>
        <w:tc>
          <w:tcPr>
            <w:tcW w:w="1926" w:type="dxa"/>
          </w:tcPr>
          <w:p w14:paraId="3B4FB8E3" w14:textId="77777777" w:rsidR="009525AC" w:rsidRDefault="009525AC" w:rsidP="00BC7174">
            <w:pPr>
              <w:rPr>
                <w:ins w:id="202" w:author="Antti Immonen" w:date="2017-11-09T10:51:00Z"/>
              </w:rPr>
            </w:pPr>
            <w:ins w:id="203" w:author="Antti Immonen" w:date="2017-11-09T10:51:00Z">
              <w:r>
                <w:t>5085</w:t>
              </w:r>
            </w:ins>
          </w:p>
        </w:tc>
        <w:tc>
          <w:tcPr>
            <w:tcW w:w="1926" w:type="dxa"/>
          </w:tcPr>
          <w:p w14:paraId="7C74AC7D" w14:textId="77777777" w:rsidR="009525AC" w:rsidRDefault="009525AC" w:rsidP="00BC7174">
            <w:pPr>
              <w:rPr>
                <w:ins w:id="204" w:author="Antti Immonen" w:date="2017-11-09T10:51:00Z"/>
              </w:rPr>
            </w:pPr>
            <w:ins w:id="205" w:author="Antti Immonen" w:date="2017-11-09T10:51:00Z">
              <w:r>
                <w:t>5130</w:t>
              </w:r>
            </w:ins>
          </w:p>
        </w:tc>
        <w:tc>
          <w:tcPr>
            <w:tcW w:w="1926" w:type="dxa"/>
            <w:vAlign w:val="bottom"/>
          </w:tcPr>
          <w:p w14:paraId="230A27F4" w14:textId="77777777" w:rsidR="009525AC" w:rsidRPr="00242A3D" w:rsidRDefault="009525AC" w:rsidP="00BC7174">
            <w:pPr>
              <w:rPr>
                <w:ins w:id="206" w:author="Antti Immonen" w:date="2017-11-09T10:51:00Z"/>
              </w:rPr>
            </w:pPr>
            <w:ins w:id="207" w:author="Antti Immonen" w:date="2017-11-09T10:51:00Z">
              <w:r w:rsidRPr="00242A3D">
                <w:rPr>
                  <w:color w:val="000000"/>
                </w:rPr>
                <w:t>1989</w:t>
              </w:r>
            </w:ins>
          </w:p>
        </w:tc>
        <w:tc>
          <w:tcPr>
            <w:tcW w:w="1927" w:type="dxa"/>
            <w:vAlign w:val="bottom"/>
          </w:tcPr>
          <w:p w14:paraId="57AB8EE3" w14:textId="77777777" w:rsidR="009525AC" w:rsidRPr="00242A3D" w:rsidRDefault="009525AC" w:rsidP="00BC7174">
            <w:pPr>
              <w:rPr>
                <w:ins w:id="208" w:author="Antti Immonen" w:date="2017-11-09T10:51:00Z"/>
              </w:rPr>
            </w:pPr>
            <w:ins w:id="209" w:author="Antti Immonen" w:date="2017-11-09T10:51:00Z">
              <w:r w:rsidRPr="00242A3D">
                <w:rPr>
                  <w:color w:val="000000"/>
                </w:rPr>
                <w:t>2094</w:t>
              </w:r>
            </w:ins>
          </w:p>
        </w:tc>
      </w:tr>
      <w:tr w:rsidR="009525AC" w14:paraId="27E1CBA2" w14:textId="77777777" w:rsidTr="00BC7174">
        <w:trPr>
          <w:ins w:id="210" w:author="Antti Immonen" w:date="2017-11-09T10:51:00Z"/>
        </w:trPr>
        <w:tc>
          <w:tcPr>
            <w:tcW w:w="1926" w:type="dxa"/>
          </w:tcPr>
          <w:p w14:paraId="5E795311" w14:textId="77777777" w:rsidR="009525AC" w:rsidRDefault="009525AC" w:rsidP="00BC7174">
            <w:pPr>
              <w:rPr>
                <w:ins w:id="211" w:author="Antti Immonen" w:date="2017-11-09T10:51:00Z"/>
              </w:rPr>
            </w:pPr>
            <w:ins w:id="212" w:author="Antti Immonen" w:date="2017-11-09T10:51:00Z">
              <w:r>
                <w:t>4</w:t>
              </w:r>
              <w:r w:rsidRPr="00B66E71">
                <w:rPr>
                  <w:vertAlign w:val="superscript"/>
                </w:rPr>
                <w:t>th</w:t>
              </w:r>
              <w:r>
                <w:t xml:space="preserve"> harmonic [MHz]</w:t>
              </w:r>
            </w:ins>
          </w:p>
        </w:tc>
        <w:tc>
          <w:tcPr>
            <w:tcW w:w="1926" w:type="dxa"/>
          </w:tcPr>
          <w:p w14:paraId="6F74AD3B" w14:textId="77777777" w:rsidR="009525AC" w:rsidRDefault="009525AC" w:rsidP="00BC7174">
            <w:pPr>
              <w:rPr>
                <w:ins w:id="213" w:author="Antti Immonen" w:date="2017-11-09T10:51:00Z"/>
              </w:rPr>
            </w:pPr>
            <w:ins w:id="214" w:author="Antti Immonen" w:date="2017-11-09T10:51:00Z">
              <w:r>
                <w:t>6780</w:t>
              </w:r>
            </w:ins>
          </w:p>
        </w:tc>
        <w:tc>
          <w:tcPr>
            <w:tcW w:w="1926" w:type="dxa"/>
          </w:tcPr>
          <w:p w14:paraId="6A26AC83" w14:textId="77777777" w:rsidR="009525AC" w:rsidRDefault="009525AC" w:rsidP="00BC7174">
            <w:pPr>
              <w:rPr>
                <w:ins w:id="215" w:author="Antti Immonen" w:date="2017-11-09T10:51:00Z"/>
              </w:rPr>
            </w:pPr>
            <w:ins w:id="216" w:author="Antti Immonen" w:date="2017-11-09T10:51:00Z">
              <w:r>
                <w:t>6840</w:t>
              </w:r>
            </w:ins>
          </w:p>
        </w:tc>
        <w:tc>
          <w:tcPr>
            <w:tcW w:w="1926" w:type="dxa"/>
            <w:vAlign w:val="bottom"/>
          </w:tcPr>
          <w:p w14:paraId="68B515FF" w14:textId="77777777" w:rsidR="009525AC" w:rsidRPr="00242A3D" w:rsidRDefault="009525AC" w:rsidP="00BC7174">
            <w:pPr>
              <w:rPr>
                <w:ins w:id="217" w:author="Antti Immonen" w:date="2017-11-09T10:51:00Z"/>
              </w:rPr>
            </w:pPr>
            <w:ins w:id="218" w:author="Antti Immonen" w:date="2017-11-09T10:51:00Z">
              <w:r w:rsidRPr="00242A3D">
                <w:rPr>
                  <w:color w:val="000000"/>
                </w:rPr>
                <w:t>2652</w:t>
              </w:r>
            </w:ins>
          </w:p>
        </w:tc>
        <w:tc>
          <w:tcPr>
            <w:tcW w:w="1927" w:type="dxa"/>
            <w:vAlign w:val="bottom"/>
          </w:tcPr>
          <w:p w14:paraId="0619D3DF" w14:textId="77777777" w:rsidR="009525AC" w:rsidRPr="00242A3D" w:rsidRDefault="009525AC" w:rsidP="00BC7174">
            <w:pPr>
              <w:rPr>
                <w:ins w:id="219" w:author="Antti Immonen" w:date="2017-11-09T10:51:00Z"/>
              </w:rPr>
            </w:pPr>
            <w:ins w:id="220" w:author="Antti Immonen" w:date="2017-11-09T10:51:00Z">
              <w:r w:rsidRPr="00242A3D">
                <w:rPr>
                  <w:color w:val="000000"/>
                </w:rPr>
                <w:t>2792</w:t>
              </w:r>
            </w:ins>
          </w:p>
        </w:tc>
      </w:tr>
      <w:tr w:rsidR="009525AC" w14:paraId="007841E7" w14:textId="77777777" w:rsidTr="00BC7174">
        <w:trPr>
          <w:ins w:id="221" w:author="Antti Immonen" w:date="2017-11-09T10:51:00Z"/>
        </w:trPr>
        <w:tc>
          <w:tcPr>
            <w:tcW w:w="1926" w:type="dxa"/>
          </w:tcPr>
          <w:p w14:paraId="1C4DD37B" w14:textId="77777777" w:rsidR="009525AC" w:rsidRDefault="009525AC" w:rsidP="00BC7174">
            <w:pPr>
              <w:rPr>
                <w:ins w:id="222" w:author="Antti Immonen" w:date="2017-11-09T10:51:00Z"/>
              </w:rPr>
            </w:pPr>
            <w:ins w:id="223" w:author="Antti Immonen" w:date="2017-11-09T10:51:00Z">
              <w:r>
                <w:t>5</w:t>
              </w:r>
              <w:r w:rsidRPr="00B66E71">
                <w:rPr>
                  <w:vertAlign w:val="superscript"/>
                </w:rPr>
                <w:t>th</w:t>
              </w:r>
              <w:r>
                <w:t xml:space="preserve"> harmonic [MHz]</w:t>
              </w:r>
            </w:ins>
          </w:p>
        </w:tc>
        <w:tc>
          <w:tcPr>
            <w:tcW w:w="1926" w:type="dxa"/>
          </w:tcPr>
          <w:p w14:paraId="70B6D00D" w14:textId="77777777" w:rsidR="009525AC" w:rsidRDefault="009525AC" w:rsidP="00BC7174">
            <w:pPr>
              <w:rPr>
                <w:ins w:id="224" w:author="Antti Immonen" w:date="2017-11-09T10:51:00Z"/>
              </w:rPr>
            </w:pPr>
            <w:ins w:id="225" w:author="Antti Immonen" w:date="2017-11-09T10:51:00Z">
              <w:r>
                <w:t>8475</w:t>
              </w:r>
            </w:ins>
          </w:p>
        </w:tc>
        <w:tc>
          <w:tcPr>
            <w:tcW w:w="1926" w:type="dxa"/>
          </w:tcPr>
          <w:p w14:paraId="30586FAB" w14:textId="77777777" w:rsidR="009525AC" w:rsidRDefault="009525AC" w:rsidP="00BC7174">
            <w:pPr>
              <w:rPr>
                <w:ins w:id="226" w:author="Antti Immonen" w:date="2017-11-09T10:51:00Z"/>
              </w:rPr>
            </w:pPr>
            <w:ins w:id="227" w:author="Antti Immonen" w:date="2017-11-09T10:51:00Z">
              <w:r>
                <w:t>8550</w:t>
              </w:r>
            </w:ins>
          </w:p>
        </w:tc>
        <w:tc>
          <w:tcPr>
            <w:tcW w:w="1926" w:type="dxa"/>
            <w:vAlign w:val="bottom"/>
          </w:tcPr>
          <w:p w14:paraId="4BC0D128" w14:textId="77777777" w:rsidR="009525AC" w:rsidRPr="00242A3D" w:rsidRDefault="009525AC" w:rsidP="00BC7174">
            <w:pPr>
              <w:rPr>
                <w:ins w:id="228" w:author="Antti Immonen" w:date="2017-11-09T10:51:00Z"/>
              </w:rPr>
            </w:pPr>
            <w:ins w:id="229" w:author="Antti Immonen" w:date="2017-11-09T10:51:00Z">
              <w:r w:rsidRPr="00242A3D">
                <w:rPr>
                  <w:color w:val="000000"/>
                </w:rPr>
                <w:t>3315</w:t>
              </w:r>
            </w:ins>
          </w:p>
        </w:tc>
        <w:tc>
          <w:tcPr>
            <w:tcW w:w="1927" w:type="dxa"/>
            <w:vAlign w:val="bottom"/>
          </w:tcPr>
          <w:p w14:paraId="3F24C3CC" w14:textId="77777777" w:rsidR="009525AC" w:rsidRPr="00242A3D" w:rsidRDefault="009525AC" w:rsidP="00BC7174">
            <w:pPr>
              <w:rPr>
                <w:ins w:id="230" w:author="Antti Immonen" w:date="2017-11-09T10:51:00Z"/>
              </w:rPr>
            </w:pPr>
            <w:ins w:id="231" w:author="Antti Immonen" w:date="2017-11-09T10:51:00Z">
              <w:r w:rsidRPr="00242A3D">
                <w:rPr>
                  <w:color w:val="000000"/>
                </w:rPr>
                <w:t>3490</w:t>
              </w:r>
            </w:ins>
          </w:p>
        </w:tc>
      </w:tr>
    </w:tbl>
    <w:p w14:paraId="2084F7C3" w14:textId="77777777" w:rsidR="009525AC" w:rsidRDefault="009525AC" w:rsidP="009525AC">
      <w:pPr>
        <w:rPr>
          <w:ins w:id="232" w:author="Antti Immonen" w:date="2017-11-09T10:51:00Z"/>
        </w:rPr>
      </w:pPr>
    </w:p>
    <w:p w14:paraId="2821BA33" w14:textId="77777777" w:rsidR="009525AC" w:rsidRDefault="009525AC" w:rsidP="009525AC">
      <w:pPr>
        <w:rPr>
          <w:ins w:id="233" w:author="Antti Immonen" w:date="2017-11-09T10:51:00Z"/>
        </w:rPr>
      </w:pPr>
      <w:ins w:id="234" w:author="Antti Immonen" w:date="2017-11-09T10:51:00Z">
        <w:r>
          <w:t>Third harmonic from B71 hits on top of B70 DL. This is captured in MSD section.</w:t>
        </w:r>
      </w:ins>
    </w:p>
    <w:p w14:paraId="30F10B03" w14:textId="77777777" w:rsidR="009525AC" w:rsidRPr="00D902CE" w:rsidRDefault="009525AC" w:rsidP="009525AC">
      <w:pPr>
        <w:rPr>
          <w:ins w:id="235" w:author="Antti Immonen" w:date="2017-11-09T10:51:00Z"/>
        </w:rPr>
      </w:pPr>
    </w:p>
    <w:p w14:paraId="2A403112" w14:textId="77777777" w:rsidR="009525AC" w:rsidRDefault="009525AC" w:rsidP="009525AC">
      <w:pPr>
        <w:pStyle w:val="Heading3"/>
        <w:ind w:left="1170" w:hanging="1170"/>
        <w:rPr>
          <w:ins w:id="236" w:author="Antti Immonen" w:date="2017-11-09T10:51:00Z"/>
          <w:lang w:eastAsia="ja-JP"/>
        </w:rPr>
      </w:pPr>
      <w:ins w:id="237" w:author="Antti Immonen" w:date="2017-11-09T10:51:00Z">
        <w:r>
          <w:t>5.X.3</w:t>
        </w:r>
        <w:r>
          <w:rPr>
            <w:rFonts w:hint="eastAsia"/>
          </w:rPr>
          <w:tab/>
        </w:r>
        <w:proofErr w:type="spellStart"/>
        <w:r w:rsidRPr="00DE338C">
          <w:rPr>
            <w:lang w:eastAsia="ja-JP"/>
          </w:rPr>
          <w:t>Δ</w:t>
        </w:r>
        <w:proofErr w:type="gramStart"/>
        <w:r w:rsidRPr="00DE338C">
          <w:rPr>
            <w:lang w:eastAsia="ja-JP"/>
          </w:rPr>
          <w:t>T</w:t>
        </w:r>
        <w:r w:rsidRPr="00AA4494">
          <w:rPr>
            <w:vertAlign w:val="subscript"/>
            <w:lang w:eastAsia="ja-JP"/>
          </w:rPr>
          <w:t>IB,c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14:paraId="7BA7397E" w14:textId="77777777" w:rsidR="009525AC" w:rsidRDefault="009525AC" w:rsidP="009525AC">
      <w:pPr>
        <w:rPr>
          <w:ins w:id="238" w:author="Antti Immonen" w:date="2017-11-09T10:51:00Z"/>
        </w:rPr>
      </w:pPr>
    </w:p>
    <w:p w14:paraId="595596F0" w14:textId="77777777" w:rsidR="009525AC" w:rsidRPr="006941B1" w:rsidRDefault="009525AC" w:rsidP="009525AC">
      <w:pPr>
        <w:rPr>
          <w:ins w:id="239" w:author="Antti Immonen" w:date="2017-11-09T10:51:00Z"/>
          <w:lang w:eastAsia="zh-CN"/>
        </w:rPr>
      </w:pPr>
      <w:ins w:id="240" w:author="Antti Immonen" w:date="2017-11-09T10:51:00Z">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438C56AB" w14:textId="77777777" w:rsidR="009525AC" w:rsidRPr="006941B1" w:rsidRDefault="009525AC" w:rsidP="009525AC">
      <w:pPr>
        <w:pStyle w:val="TH"/>
        <w:rPr>
          <w:ins w:id="241" w:author="Antti Immonen" w:date="2017-11-09T10:51:00Z"/>
          <w:lang w:eastAsia="en-GB"/>
        </w:rPr>
      </w:pPr>
      <w:ins w:id="242" w:author="Antti Immonen" w:date="2017-11-09T10:51:00Z">
        <w:r>
          <w:rPr>
            <w:lang w:eastAsia="en-GB"/>
          </w:rPr>
          <w:t>Table 5.X.3-2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9525AC" w:rsidRPr="00076008" w14:paraId="6A2553FE" w14:textId="77777777" w:rsidTr="00BC7174">
        <w:trPr>
          <w:jc w:val="center"/>
          <w:ins w:id="243" w:author="Antti Immonen" w:date="2017-11-09T10:51:00Z"/>
        </w:trPr>
        <w:tc>
          <w:tcPr>
            <w:tcW w:w="1923" w:type="dxa"/>
            <w:tcBorders>
              <w:top w:val="single" w:sz="4" w:space="0" w:color="auto"/>
              <w:left w:val="single" w:sz="4" w:space="0" w:color="auto"/>
              <w:bottom w:val="single" w:sz="4" w:space="0" w:color="auto"/>
              <w:right w:val="single" w:sz="4" w:space="0" w:color="auto"/>
            </w:tcBorders>
            <w:hideMark/>
          </w:tcPr>
          <w:p w14:paraId="79E5C405" w14:textId="77777777" w:rsidR="009525AC" w:rsidRPr="00076008" w:rsidRDefault="009525AC" w:rsidP="00BC7174">
            <w:pPr>
              <w:pStyle w:val="TAC"/>
              <w:rPr>
                <w:ins w:id="244" w:author="Antti Immonen" w:date="2017-11-09T10:51:00Z"/>
                <w:b/>
                <w:szCs w:val="18"/>
                <w:lang w:eastAsia="ja-JP"/>
              </w:rPr>
            </w:pPr>
            <w:ins w:id="245" w:author="Antti Immonen" w:date="2017-11-09T10:51: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E9DF537" w14:textId="77777777" w:rsidR="009525AC" w:rsidRPr="00076008" w:rsidRDefault="009525AC" w:rsidP="00BC7174">
            <w:pPr>
              <w:pStyle w:val="TAC"/>
              <w:rPr>
                <w:ins w:id="246" w:author="Antti Immonen" w:date="2017-11-09T10:51:00Z"/>
                <w:b/>
                <w:szCs w:val="18"/>
                <w:lang w:eastAsia="ja-JP"/>
              </w:rPr>
            </w:pPr>
            <w:ins w:id="247" w:author="Antti Immonen" w:date="2017-11-09T10:51: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CD5337F" w14:textId="77777777" w:rsidR="009525AC" w:rsidRPr="00076008" w:rsidRDefault="009525AC" w:rsidP="00BC7174">
            <w:pPr>
              <w:pStyle w:val="TAC"/>
              <w:rPr>
                <w:ins w:id="248" w:author="Antti Immonen" w:date="2017-11-09T10:51:00Z"/>
                <w:b/>
                <w:szCs w:val="18"/>
                <w:lang w:eastAsia="ja-JP"/>
              </w:rPr>
            </w:pPr>
            <w:proofErr w:type="spellStart"/>
            <w:ins w:id="249" w:author="Antti Immonen" w:date="2017-11-09T10:51: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9525AC" w:rsidRPr="00076008" w14:paraId="2270097C" w14:textId="77777777" w:rsidTr="00BC7174">
        <w:trPr>
          <w:trHeight w:val="74"/>
          <w:jc w:val="center"/>
          <w:ins w:id="250" w:author="Antti Immonen" w:date="2017-11-09T10:51:00Z"/>
        </w:trPr>
        <w:tc>
          <w:tcPr>
            <w:tcW w:w="1923" w:type="dxa"/>
            <w:vMerge w:val="restart"/>
            <w:tcBorders>
              <w:top w:val="single" w:sz="4" w:space="0" w:color="auto"/>
              <w:left w:val="single" w:sz="4" w:space="0" w:color="auto"/>
              <w:right w:val="single" w:sz="4" w:space="0" w:color="auto"/>
            </w:tcBorders>
            <w:vAlign w:val="center"/>
            <w:hideMark/>
          </w:tcPr>
          <w:p w14:paraId="351434B4" w14:textId="77777777" w:rsidR="009525AC" w:rsidRPr="00076008" w:rsidRDefault="009525AC" w:rsidP="00BC7174">
            <w:pPr>
              <w:pStyle w:val="TAC"/>
              <w:rPr>
                <w:ins w:id="251" w:author="Antti Immonen" w:date="2017-11-09T10:51:00Z"/>
                <w:szCs w:val="18"/>
                <w:lang w:eastAsia="zh-CN"/>
              </w:rPr>
            </w:pPr>
            <w:ins w:id="252" w:author="Antti Immonen" w:date="2017-11-09T10:51:00Z">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6336B9C6" w14:textId="77777777" w:rsidR="009525AC" w:rsidRPr="00954DB6" w:rsidRDefault="009525AC" w:rsidP="00BC7174">
            <w:pPr>
              <w:pStyle w:val="TAC"/>
              <w:rPr>
                <w:ins w:id="253" w:author="Antti Immonen" w:date="2017-11-09T10:51:00Z"/>
                <w:szCs w:val="18"/>
                <w:lang w:eastAsia="zh-CN"/>
              </w:rPr>
            </w:pPr>
            <w:ins w:id="254" w:author="Antti Immonen" w:date="2017-11-09T10:51: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4581DFB5" w14:textId="77777777" w:rsidR="009525AC" w:rsidRPr="00076008" w:rsidRDefault="009525AC" w:rsidP="00BC7174">
            <w:pPr>
              <w:pStyle w:val="TAC"/>
              <w:rPr>
                <w:ins w:id="255" w:author="Antti Immonen" w:date="2017-11-09T10:51:00Z"/>
                <w:szCs w:val="18"/>
                <w:lang w:val="en-US" w:eastAsia="zh-CN"/>
              </w:rPr>
            </w:pPr>
            <w:ins w:id="256" w:author="Antti Immonen" w:date="2017-11-09T10:51:00Z">
              <w:r w:rsidRPr="00076008">
                <w:rPr>
                  <w:rFonts w:hint="eastAsia"/>
                  <w:szCs w:val="18"/>
                  <w:lang w:val="en-US" w:eastAsia="zh-CN"/>
                </w:rPr>
                <w:t>0</w:t>
              </w:r>
              <w:r>
                <w:rPr>
                  <w:szCs w:val="18"/>
                  <w:lang w:val="en-US" w:eastAsia="zh-CN"/>
                </w:rPr>
                <w:t>.3</w:t>
              </w:r>
            </w:ins>
          </w:p>
        </w:tc>
      </w:tr>
      <w:tr w:rsidR="009525AC" w:rsidRPr="00076008" w14:paraId="5F736242" w14:textId="77777777" w:rsidTr="00BC7174">
        <w:trPr>
          <w:trHeight w:val="74"/>
          <w:jc w:val="center"/>
          <w:ins w:id="257" w:author="Antti Immonen" w:date="2017-11-09T10:51:00Z"/>
        </w:trPr>
        <w:tc>
          <w:tcPr>
            <w:tcW w:w="1923" w:type="dxa"/>
            <w:vMerge/>
            <w:tcBorders>
              <w:left w:val="single" w:sz="4" w:space="0" w:color="auto"/>
              <w:bottom w:val="single" w:sz="4" w:space="0" w:color="auto"/>
              <w:right w:val="single" w:sz="4" w:space="0" w:color="auto"/>
            </w:tcBorders>
            <w:vAlign w:val="center"/>
          </w:tcPr>
          <w:p w14:paraId="3F288EA6" w14:textId="77777777" w:rsidR="009525AC" w:rsidRPr="00076008" w:rsidRDefault="009525AC" w:rsidP="00BC7174">
            <w:pPr>
              <w:pStyle w:val="TAC"/>
              <w:rPr>
                <w:ins w:id="258" w:author="Antti Immonen" w:date="2017-11-09T10:51:00Z"/>
                <w:szCs w:val="18"/>
              </w:rPr>
            </w:pPr>
          </w:p>
        </w:tc>
        <w:tc>
          <w:tcPr>
            <w:tcW w:w="2564" w:type="dxa"/>
            <w:tcBorders>
              <w:top w:val="single" w:sz="4" w:space="0" w:color="auto"/>
              <w:left w:val="single" w:sz="4" w:space="0" w:color="auto"/>
              <w:bottom w:val="single" w:sz="4" w:space="0" w:color="auto"/>
              <w:right w:val="single" w:sz="4" w:space="0" w:color="auto"/>
            </w:tcBorders>
          </w:tcPr>
          <w:p w14:paraId="11F53D6A" w14:textId="77777777" w:rsidR="009525AC" w:rsidRDefault="009525AC" w:rsidP="00BC7174">
            <w:pPr>
              <w:pStyle w:val="TAC"/>
              <w:rPr>
                <w:ins w:id="259" w:author="Antti Immonen" w:date="2017-11-09T10:51:00Z"/>
                <w:szCs w:val="18"/>
                <w:lang w:eastAsia="zh-CN"/>
              </w:rPr>
            </w:pPr>
            <w:ins w:id="260" w:author="Antti Immonen" w:date="2017-11-09T10:51: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0841CD73" w14:textId="77777777" w:rsidR="009525AC" w:rsidRPr="00076008" w:rsidRDefault="009525AC" w:rsidP="00BC7174">
            <w:pPr>
              <w:pStyle w:val="TAC"/>
              <w:rPr>
                <w:ins w:id="261" w:author="Antti Immonen" w:date="2017-11-09T10:51:00Z"/>
                <w:szCs w:val="18"/>
                <w:lang w:val="en-US" w:eastAsia="zh-CN"/>
              </w:rPr>
            </w:pPr>
            <w:ins w:id="262" w:author="Antti Immonen" w:date="2017-11-09T10:51:00Z">
              <w:r>
                <w:rPr>
                  <w:szCs w:val="18"/>
                  <w:lang w:val="en-US" w:eastAsia="zh-CN"/>
                </w:rPr>
                <w:t>0.6</w:t>
              </w:r>
            </w:ins>
          </w:p>
        </w:tc>
      </w:tr>
    </w:tbl>
    <w:p w14:paraId="688D61A1" w14:textId="77777777" w:rsidR="009525AC" w:rsidRPr="006941B1" w:rsidRDefault="009525AC" w:rsidP="009525AC">
      <w:pPr>
        <w:rPr>
          <w:ins w:id="263" w:author="Antti Immonen" w:date="2017-11-09T10:51:00Z"/>
          <w:lang w:val="en-US" w:eastAsia="zh-CN"/>
        </w:rPr>
      </w:pPr>
      <w:bookmarkStart w:id="264" w:name="_Toc473882107"/>
    </w:p>
    <w:p w14:paraId="12E74DA9" w14:textId="77777777" w:rsidR="009525AC" w:rsidRPr="006941B1" w:rsidRDefault="009525AC" w:rsidP="009525AC">
      <w:pPr>
        <w:pStyle w:val="TH"/>
        <w:rPr>
          <w:ins w:id="265" w:author="Antti Immonen" w:date="2017-11-09T10:51:00Z"/>
          <w:lang w:eastAsia="en-GB"/>
        </w:rPr>
      </w:pPr>
      <w:ins w:id="266" w:author="Antti Immonen" w:date="2017-11-09T10:51:00Z">
        <w:r>
          <w:rPr>
            <w:lang w:eastAsia="en-GB"/>
          </w:rPr>
          <w:t>Table 5.X.3-3</w:t>
        </w:r>
        <w:r w:rsidRPr="006941B1">
          <w:rPr>
            <w:lang w:eastAsia="en-GB"/>
          </w:rPr>
          <w:t xml:space="preserve">: </w:t>
        </w:r>
        <w:bookmarkEnd w:id="264"/>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9525AC" w:rsidRPr="00076008" w14:paraId="4215FA3D" w14:textId="77777777" w:rsidTr="00BC7174">
        <w:trPr>
          <w:jc w:val="center"/>
          <w:ins w:id="267" w:author="Antti Immonen" w:date="2017-11-09T10:51:00Z"/>
        </w:trPr>
        <w:tc>
          <w:tcPr>
            <w:tcW w:w="1877" w:type="dxa"/>
            <w:tcBorders>
              <w:top w:val="single" w:sz="4" w:space="0" w:color="auto"/>
              <w:left w:val="single" w:sz="4" w:space="0" w:color="auto"/>
              <w:bottom w:val="single" w:sz="4" w:space="0" w:color="auto"/>
              <w:right w:val="single" w:sz="4" w:space="0" w:color="auto"/>
            </w:tcBorders>
            <w:hideMark/>
          </w:tcPr>
          <w:p w14:paraId="4E9AFCA6" w14:textId="77777777" w:rsidR="009525AC" w:rsidRPr="00076008" w:rsidRDefault="009525AC" w:rsidP="00BC7174">
            <w:pPr>
              <w:pStyle w:val="TAC"/>
              <w:rPr>
                <w:ins w:id="268" w:author="Antti Immonen" w:date="2017-11-09T10:51:00Z"/>
                <w:b/>
                <w:szCs w:val="18"/>
                <w:lang w:eastAsia="ja-JP"/>
              </w:rPr>
            </w:pPr>
            <w:ins w:id="269" w:author="Antti Immonen" w:date="2017-11-09T10:51: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2ADB453F" w14:textId="77777777" w:rsidR="009525AC" w:rsidRPr="00076008" w:rsidRDefault="009525AC" w:rsidP="00BC7174">
            <w:pPr>
              <w:pStyle w:val="TAC"/>
              <w:rPr>
                <w:ins w:id="270" w:author="Antti Immonen" w:date="2017-11-09T10:51:00Z"/>
                <w:b/>
                <w:szCs w:val="18"/>
                <w:lang w:eastAsia="ja-JP"/>
              </w:rPr>
            </w:pPr>
            <w:ins w:id="271" w:author="Antti Immonen" w:date="2017-11-09T10:51: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38FC4CAA" w14:textId="77777777" w:rsidR="009525AC" w:rsidRPr="00076008" w:rsidRDefault="009525AC" w:rsidP="00BC7174">
            <w:pPr>
              <w:pStyle w:val="TAC"/>
              <w:rPr>
                <w:ins w:id="272" w:author="Antti Immonen" w:date="2017-11-09T10:51:00Z"/>
                <w:b/>
                <w:szCs w:val="18"/>
                <w:lang w:eastAsia="ja-JP"/>
              </w:rPr>
            </w:pPr>
            <w:proofErr w:type="spellStart"/>
            <w:ins w:id="273" w:author="Antti Immonen" w:date="2017-11-09T10:51: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9525AC" w:rsidRPr="00076008" w14:paraId="2C7AF002" w14:textId="77777777" w:rsidTr="00BC7174">
        <w:trPr>
          <w:jc w:val="center"/>
          <w:ins w:id="274" w:author="Antti Immonen" w:date="2017-11-09T10:51:00Z"/>
        </w:trPr>
        <w:tc>
          <w:tcPr>
            <w:tcW w:w="1877" w:type="dxa"/>
            <w:vMerge w:val="restart"/>
            <w:tcBorders>
              <w:top w:val="single" w:sz="4" w:space="0" w:color="auto"/>
              <w:left w:val="single" w:sz="4" w:space="0" w:color="auto"/>
              <w:right w:val="single" w:sz="4" w:space="0" w:color="auto"/>
            </w:tcBorders>
            <w:vAlign w:val="center"/>
            <w:hideMark/>
          </w:tcPr>
          <w:p w14:paraId="602DBFE3" w14:textId="77777777" w:rsidR="009525AC" w:rsidRPr="00076008" w:rsidRDefault="009525AC" w:rsidP="00BC7174">
            <w:pPr>
              <w:pStyle w:val="TAC"/>
              <w:rPr>
                <w:ins w:id="275" w:author="Antti Immonen" w:date="2017-11-09T10:51:00Z"/>
                <w:szCs w:val="18"/>
                <w:lang w:eastAsia="ja-JP"/>
              </w:rPr>
            </w:pPr>
            <w:ins w:id="276" w:author="Antti Immonen" w:date="2017-11-09T10:51:00Z">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56275D7A" w14:textId="77777777" w:rsidR="009525AC" w:rsidRPr="00954DB6" w:rsidRDefault="009525AC" w:rsidP="00BC7174">
            <w:pPr>
              <w:pStyle w:val="TAC"/>
              <w:rPr>
                <w:ins w:id="277" w:author="Antti Immonen" w:date="2017-11-09T10:51:00Z"/>
                <w:szCs w:val="18"/>
                <w:lang w:eastAsia="zh-CN"/>
              </w:rPr>
            </w:pPr>
            <w:ins w:id="278" w:author="Antti Immonen" w:date="2017-11-09T10:51: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F39EE62" w14:textId="77777777" w:rsidR="009525AC" w:rsidRPr="00076008" w:rsidRDefault="009525AC" w:rsidP="00BC7174">
            <w:pPr>
              <w:pStyle w:val="TAC"/>
              <w:rPr>
                <w:ins w:id="279" w:author="Antti Immonen" w:date="2017-11-09T10:51:00Z"/>
                <w:szCs w:val="18"/>
                <w:lang w:val="en-US" w:eastAsia="zh-CN"/>
              </w:rPr>
            </w:pPr>
            <w:ins w:id="280" w:author="Antti Immonen" w:date="2017-11-09T10:51:00Z">
              <w:r w:rsidRPr="00076008">
                <w:rPr>
                  <w:rFonts w:hint="eastAsia"/>
                  <w:szCs w:val="18"/>
                  <w:lang w:val="en-US" w:eastAsia="zh-CN"/>
                </w:rPr>
                <w:t>0</w:t>
              </w:r>
            </w:ins>
          </w:p>
        </w:tc>
      </w:tr>
      <w:tr w:rsidR="009525AC" w:rsidRPr="00076008" w14:paraId="56B802F0" w14:textId="77777777" w:rsidTr="00BC7174">
        <w:trPr>
          <w:jc w:val="center"/>
          <w:ins w:id="281" w:author="Antti Immonen" w:date="2017-11-09T10:51:00Z"/>
        </w:trPr>
        <w:tc>
          <w:tcPr>
            <w:tcW w:w="1877" w:type="dxa"/>
            <w:vMerge/>
            <w:tcBorders>
              <w:left w:val="single" w:sz="4" w:space="0" w:color="auto"/>
              <w:bottom w:val="single" w:sz="4" w:space="0" w:color="auto"/>
              <w:right w:val="single" w:sz="4" w:space="0" w:color="auto"/>
            </w:tcBorders>
            <w:vAlign w:val="center"/>
          </w:tcPr>
          <w:p w14:paraId="03563E5E" w14:textId="77777777" w:rsidR="009525AC" w:rsidRPr="00076008" w:rsidRDefault="009525AC" w:rsidP="00BC7174">
            <w:pPr>
              <w:pStyle w:val="TAC"/>
              <w:rPr>
                <w:ins w:id="282" w:author="Antti Immonen" w:date="2017-11-09T10:51:00Z"/>
                <w:szCs w:val="18"/>
              </w:rPr>
            </w:pPr>
          </w:p>
        </w:tc>
        <w:tc>
          <w:tcPr>
            <w:tcW w:w="2610" w:type="dxa"/>
            <w:tcBorders>
              <w:top w:val="single" w:sz="4" w:space="0" w:color="auto"/>
              <w:left w:val="single" w:sz="4" w:space="0" w:color="auto"/>
              <w:bottom w:val="single" w:sz="4" w:space="0" w:color="auto"/>
              <w:right w:val="single" w:sz="4" w:space="0" w:color="auto"/>
            </w:tcBorders>
          </w:tcPr>
          <w:p w14:paraId="1EA3541F" w14:textId="77777777" w:rsidR="009525AC" w:rsidRDefault="009525AC" w:rsidP="00BC7174">
            <w:pPr>
              <w:pStyle w:val="TAC"/>
              <w:rPr>
                <w:ins w:id="283" w:author="Antti Immonen" w:date="2017-11-09T10:51:00Z"/>
                <w:szCs w:val="18"/>
                <w:lang w:eastAsia="zh-CN"/>
              </w:rPr>
            </w:pPr>
            <w:ins w:id="284" w:author="Antti Immonen" w:date="2017-11-09T10:51: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ADEF709" w14:textId="77777777" w:rsidR="009525AC" w:rsidRPr="00076008" w:rsidRDefault="009525AC" w:rsidP="00BC7174">
            <w:pPr>
              <w:pStyle w:val="TAC"/>
              <w:rPr>
                <w:ins w:id="285" w:author="Antti Immonen" w:date="2017-11-09T10:51:00Z"/>
                <w:szCs w:val="18"/>
                <w:lang w:val="en-US" w:eastAsia="zh-CN"/>
              </w:rPr>
            </w:pPr>
            <w:ins w:id="286" w:author="Antti Immonen" w:date="2017-11-09T10:51:00Z">
              <w:r>
                <w:rPr>
                  <w:szCs w:val="18"/>
                  <w:lang w:val="en-US" w:eastAsia="zh-CN"/>
                </w:rPr>
                <w:t>0</w:t>
              </w:r>
            </w:ins>
          </w:p>
        </w:tc>
      </w:tr>
    </w:tbl>
    <w:p w14:paraId="6C5595F7" w14:textId="77777777" w:rsidR="009525AC" w:rsidRDefault="009525AC" w:rsidP="009525AC">
      <w:pPr>
        <w:rPr>
          <w:ins w:id="287" w:author="Antti Immonen" w:date="2017-11-09T10:51:00Z"/>
          <w:lang w:eastAsia="ja-JP"/>
        </w:rPr>
      </w:pPr>
    </w:p>
    <w:p w14:paraId="2A670A56" w14:textId="77777777" w:rsidR="009525AC" w:rsidRDefault="009525AC" w:rsidP="009525AC">
      <w:pPr>
        <w:pStyle w:val="Heading3"/>
        <w:ind w:left="1170" w:hanging="1170"/>
        <w:rPr>
          <w:ins w:id="288" w:author="Antti Immonen" w:date="2017-11-09T10:51:00Z"/>
          <w:lang w:eastAsia="ja-JP"/>
        </w:rPr>
      </w:pPr>
      <w:ins w:id="289" w:author="Antti Immonen" w:date="2017-11-09T10:51:00Z">
        <w:r>
          <w:lastRenderedPageBreak/>
          <w:t>5.X.4</w:t>
        </w:r>
        <w:r>
          <w:rPr>
            <w:rFonts w:hint="eastAsia"/>
          </w:rPr>
          <w:tab/>
        </w:r>
        <w:r>
          <w:rPr>
            <w:lang w:eastAsia="ja-JP"/>
          </w:rPr>
          <w:t>REFSENS requirements</w:t>
        </w:r>
      </w:ins>
    </w:p>
    <w:p w14:paraId="4E044468" w14:textId="77777777" w:rsidR="009525AC" w:rsidRPr="006A2B2D" w:rsidRDefault="009525AC" w:rsidP="009525AC">
      <w:pPr>
        <w:pStyle w:val="TH"/>
        <w:rPr>
          <w:ins w:id="290" w:author="Antti Immonen" w:date="2017-11-09T10:51:00Z"/>
          <w:lang w:eastAsia="en-GB"/>
        </w:rPr>
      </w:pPr>
      <w:ins w:id="291" w:author="Antti Immonen" w:date="2017-11-09T10:51:00Z">
        <w:r>
          <w:rPr>
            <w:lang w:eastAsia="en-GB"/>
          </w:rPr>
          <w:t xml:space="preserve">Table 5.X.4-1: </w:t>
        </w:r>
        <w:r w:rsidRPr="006A2B2D">
          <w:rPr>
            <w:lang w:eastAsia="en-GB"/>
          </w:rPr>
          <w:t> Reference sensitivity for carrier aggregation QPSK PREFSENS, CA (exceptions due to</w:t>
        </w:r>
      </w:ins>
    </w:p>
    <w:p w14:paraId="14C12858" w14:textId="77777777" w:rsidR="009525AC" w:rsidRPr="00531376" w:rsidRDefault="009525AC" w:rsidP="009525AC">
      <w:pPr>
        <w:pStyle w:val="TH"/>
        <w:rPr>
          <w:ins w:id="292" w:author="Antti Immonen" w:date="2017-11-09T10:51:00Z"/>
          <w:lang w:eastAsia="en-GB"/>
        </w:rPr>
      </w:pPr>
      <w:ins w:id="293" w:author="Antti Immonen" w:date="2017-11-09T10:51: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9525AC" w:rsidRPr="0032110F" w14:paraId="0ABAF6D4" w14:textId="77777777" w:rsidTr="00BC7174">
        <w:trPr>
          <w:trHeight w:val="255"/>
          <w:ins w:id="294" w:author="Antti Immonen" w:date="2017-11-09T10:51:00Z"/>
        </w:trPr>
        <w:tc>
          <w:tcPr>
            <w:tcW w:w="9435" w:type="dxa"/>
            <w:gridSpan w:val="9"/>
            <w:shd w:val="clear" w:color="auto" w:fill="auto"/>
            <w:vAlign w:val="center"/>
          </w:tcPr>
          <w:p w14:paraId="51357449" w14:textId="77777777" w:rsidR="009525AC" w:rsidRPr="00320140" w:rsidRDefault="009525AC" w:rsidP="00BC7174">
            <w:pPr>
              <w:pStyle w:val="TAH"/>
              <w:rPr>
                <w:ins w:id="295" w:author="Antti Immonen" w:date="2017-11-09T10:51:00Z"/>
                <w:rFonts w:cs="Arial"/>
              </w:rPr>
            </w:pPr>
            <w:ins w:id="296" w:author="Antti Immonen" w:date="2017-11-09T10:51:00Z">
              <w:r w:rsidRPr="00320140">
                <w:rPr>
                  <w:rFonts w:cs="Arial"/>
                </w:rPr>
                <w:t>Channel bandwidth</w:t>
              </w:r>
            </w:ins>
          </w:p>
        </w:tc>
      </w:tr>
      <w:tr w:rsidR="009525AC" w:rsidRPr="0032110F" w14:paraId="4BDAAC44" w14:textId="77777777" w:rsidTr="00BC7174">
        <w:trPr>
          <w:trHeight w:val="255"/>
          <w:ins w:id="297" w:author="Antti Immonen" w:date="2017-11-09T10:51:00Z"/>
        </w:trPr>
        <w:tc>
          <w:tcPr>
            <w:tcW w:w="2265" w:type="dxa"/>
            <w:shd w:val="clear" w:color="auto" w:fill="auto"/>
            <w:vAlign w:val="center"/>
          </w:tcPr>
          <w:p w14:paraId="419BE27B" w14:textId="77777777" w:rsidR="009525AC" w:rsidRPr="00320140" w:rsidRDefault="009525AC" w:rsidP="00BC7174">
            <w:pPr>
              <w:pStyle w:val="TAH"/>
              <w:rPr>
                <w:ins w:id="298" w:author="Antti Immonen" w:date="2017-11-09T10:51:00Z"/>
                <w:rFonts w:eastAsia="MS Mincho" w:cs="Arial"/>
              </w:rPr>
            </w:pPr>
            <w:ins w:id="299" w:author="Antti Immonen" w:date="2017-11-09T10:51:00Z">
              <w:r w:rsidRPr="00320140">
                <w:rPr>
                  <w:rFonts w:cs="Arial"/>
                </w:rPr>
                <w:t>EUTRA CA Configuration</w:t>
              </w:r>
            </w:ins>
          </w:p>
        </w:tc>
        <w:tc>
          <w:tcPr>
            <w:tcW w:w="851" w:type="dxa"/>
            <w:shd w:val="clear" w:color="auto" w:fill="auto"/>
            <w:vAlign w:val="center"/>
          </w:tcPr>
          <w:p w14:paraId="144C5CC2" w14:textId="77777777" w:rsidR="009525AC" w:rsidRPr="00320140" w:rsidRDefault="009525AC" w:rsidP="00BC7174">
            <w:pPr>
              <w:pStyle w:val="TAH"/>
              <w:rPr>
                <w:ins w:id="300" w:author="Antti Immonen" w:date="2017-11-09T10:51:00Z"/>
                <w:rFonts w:eastAsia="MS Mincho" w:cs="Arial"/>
              </w:rPr>
            </w:pPr>
            <w:ins w:id="301" w:author="Antti Immonen" w:date="2017-11-09T10:51:00Z">
              <w:r w:rsidRPr="00320140">
                <w:rPr>
                  <w:rFonts w:cs="Arial"/>
                </w:rPr>
                <w:t>EUTRA band</w:t>
              </w:r>
            </w:ins>
          </w:p>
        </w:tc>
        <w:tc>
          <w:tcPr>
            <w:tcW w:w="992" w:type="dxa"/>
            <w:shd w:val="clear" w:color="auto" w:fill="auto"/>
            <w:vAlign w:val="center"/>
          </w:tcPr>
          <w:p w14:paraId="508F2A4F" w14:textId="77777777" w:rsidR="009525AC" w:rsidRPr="00320140" w:rsidRDefault="009525AC" w:rsidP="00BC7174">
            <w:pPr>
              <w:pStyle w:val="TAH"/>
              <w:rPr>
                <w:ins w:id="302" w:author="Antti Immonen" w:date="2017-11-09T10:51:00Z"/>
                <w:rFonts w:eastAsia="MS Mincho" w:cs="Arial"/>
              </w:rPr>
            </w:pPr>
            <w:ins w:id="303" w:author="Antti Immonen" w:date="2017-11-09T10:51:00Z">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ins>
          </w:p>
        </w:tc>
        <w:tc>
          <w:tcPr>
            <w:tcW w:w="853" w:type="dxa"/>
            <w:shd w:val="clear" w:color="auto" w:fill="auto"/>
            <w:vAlign w:val="center"/>
          </w:tcPr>
          <w:p w14:paraId="1F56FC82" w14:textId="77777777" w:rsidR="009525AC" w:rsidRPr="00320140" w:rsidRDefault="009525AC" w:rsidP="00BC7174">
            <w:pPr>
              <w:pStyle w:val="TAH"/>
              <w:rPr>
                <w:ins w:id="304" w:author="Antti Immonen" w:date="2017-11-09T10:51:00Z"/>
                <w:rFonts w:eastAsia="MS Mincho" w:cs="Arial"/>
              </w:rPr>
            </w:pPr>
            <w:ins w:id="305" w:author="Antti Immonen" w:date="2017-11-09T10:51:00Z">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ins>
          </w:p>
        </w:tc>
        <w:tc>
          <w:tcPr>
            <w:tcW w:w="992" w:type="dxa"/>
            <w:shd w:val="clear" w:color="auto" w:fill="auto"/>
            <w:vAlign w:val="center"/>
          </w:tcPr>
          <w:p w14:paraId="6721B89A" w14:textId="77777777" w:rsidR="009525AC" w:rsidRPr="00320140" w:rsidRDefault="009525AC" w:rsidP="00BC7174">
            <w:pPr>
              <w:pStyle w:val="TAH"/>
              <w:rPr>
                <w:ins w:id="306" w:author="Antti Immonen" w:date="2017-11-09T10:51:00Z"/>
                <w:rFonts w:eastAsia="MS Mincho" w:cs="Arial"/>
              </w:rPr>
            </w:pPr>
            <w:ins w:id="307" w:author="Antti Immonen" w:date="2017-11-09T10:51:00Z">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ins>
          </w:p>
        </w:tc>
        <w:tc>
          <w:tcPr>
            <w:tcW w:w="884" w:type="dxa"/>
            <w:shd w:val="clear" w:color="auto" w:fill="auto"/>
            <w:vAlign w:val="center"/>
          </w:tcPr>
          <w:p w14:paraId="13B3E0B0" w14:textId="77777777" w:rsidR="009525AC" w:rsidRPr="00320140" w:rsidRDefault="009525AC" w:rsidP="00BC7174">
            <w:pPr>
              <w:pStyle w:val="TAH"/>
              <w:rPr>
                <w:ins w:id="308" w:author="Antti Immonen" w:date="2017-11-09T10:51:00Z"/>
                <w:rFonts w:eastAsia="MS Mincho" w:cs="Arial"/>
              </w:rPr>
            </w:pPr>
            <w:ins w:id="309" w:author="Antti Immonen" w:date="2017-11-09T10:51:00Z">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ins>
          </w:p>
        </w:tc>
        <w:tc>
          <w:tcPr>
            <w:tcW w:w="959" w:type="dxa"/>
            <w:shd w:val="clear" w:color="auto" w:fill="auto"/>
            <w:vAlign w:val="center"/>
          </w:tcPr>
          <w:p w14:paraId="76BF7343" w14:textId="77777777" w:rsidR="009525AC" w:rsidRPr="00320140" w:rsidRDefault="009525AC" w:rsidP="00BC7174">
            <w:pPr>
              <w:pStyle w:val="TAH"/>
              <w:rPr>
                <w:ins w:id="310" w:author="Antti Immonen" w:date="2017-11-09T10:51:00Z"/>
                <w:rFonts w:eastAsia="MS Mincho" w:cs="Arial"/>
              </w:rPr>
            </w:pPr>
            <w:ins w:id="311" w:author="Antti Immonen" w:date="2017-11-09T10:51:00Z">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ins>
          </w:p>
        </w:tc>
        <w:tc>
          <w:tcPr>
            <w:tcW w:w="850" w:type="dxa"/>
            <w:shd w:val="clear" w:color="auto" w:fill="auto"/>
            <w:vAlign w:val="center"/>
          </w:tcPr>
          <w:p w14:paraId="29B5BB71" w14:textId="77777777" w:rsidR="009525AC" w:rsidRPr="00320140" w:rsidRDefault="009525AC" w:rsidP="00BC7174">
            <w:pPr>
              <w:pStyle w:val="TAH"/>
              <w:rPr>
                <w:ins w:id="312" w:author="Antti Immonen" w:date="2017-11-09T10:51:00Z"/>
                <w:rFonts w:eastAsia="MS Mincho" w:cs="Arial"/>
              </w:rPr>
            </w:pPr>
            <w:ins w:id="313" w:author="Antti Immonen" w:date="2017-11-09T10:51:00Z">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ins>
          </w:p>
        </w:tc>
        <w:tc>
          <w:tcPr>
            <w:tcW w:w="789" w:type="dxa"/>
            <w:shd w:val="clear" w:color="auto" w:fill="auto"/>
            <w:vAlign w:val="center"/>
          </w:tcPr>
          <w:p w14:paraId="3BE49952" w14:textId="77777777" w:rsidR="009525AC" w:rsidRPr="00320140" w:rsidRDefault="009525AC" w:rsidP="00BC7174">
            <w:pPr>
              <w:pStyle w:val="TAH"/>
              <w:rPr>
                <w:ins w:id="314" w:author="Antti Immonen" w:date="2017-11-09T10:51:00Z"/>
                <w:rFonts w:eastAsia="MS Mincho" w:cs="Arial"/>
              </w:rPr>
            </w:pPr>
            <w:ins w:id="315" w:author="Antti Immonen" w:date="2017-11-09T10:51:00Z">
              <w:r w:rsidRPr="00320140">
                <w:rPr>
                  <w:rFonts w:cs="Arial"/>
                </w:rPr>
                <w:t>Duplex mode</w:t>
              </w:r>
            </w:ins>
          </w:p>
        </w:tc>
      </w:tr>
      <w:tr w:rsidR="009525AC" w:rsidRPr="0032110F" w14:paraId="091979DD" w14:textId="77777777" w:rsidTr="00BC7174">
        <w:trPr>
          <w:trHeight w:val="255"/>
          <w:ins w:id="316" w:author="Antti Immonen" w:date="2017-11-09T10:51:00Z"/>
        </w:trPr>
        <w:tc>
          <w:tcPr>
            <w:tcW w:w="2265" w:type="dxa"/>
            <w:vMerge w:val="restart"/>
            <w:shd w:val="clear" w:color="auto" w:fill="auto"/>
            <w:vAlign w:val="center"/>
          </w:tcPr>
          <w:p w14:paraId="1F0F7F80" w14:textId="77777777" w:rsidR="009525AC" w:rsidRPr="00320140" w:rsidRDefault="009525AC" w:rsidP="00BC7174">
            <w:pPr>
              <w:pStyle w:val="TAC"/>
              <w:rPr>
                <w:ins w:id="317" w:author="Antti Immonen" w:date="2017-11-09T10:51:00Z"/>
                <w:rFonts w:eastAsia="MS Mincho" w:cs="Arial"/>
              </w:rPr>
            </w:pPr>
            <w:ins w:id="318" w:author="Antti Immonen" w:date="2017-11-09T10:51:00Z">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ins>
          </w:p>
        </w:tc>
        <w:tc>
          <w:tcPr>
            <w:tcW w:w="851" w:type="dxa"/>
            <w:shd w:val="clear" w:color="auto" w:fill="auto"/>
            <w:vAlign w:val="center"/>
          </w:tcPr>
          <w:p w14:paraId="309B2053" w14:textId="77777777" w:rsidR="009525AC" w:rsidRPr="00320140" w:rsidRDefault="009525AC" w:rsidP="00BC7174">
            <w:pPr>
              <w:pStyle w:val="TAC"/>
              <w:rPr>
                <w:ins w:id="319" w:author="Antti Immonen" w:date="2017-11-09T10:51:00Z"/>
                <w:rFonts w:eastAsia="MS Mincho" w:cs="Arial"/>
              </w:rPr>
            </w:pPr>
            <w:ins w:id="320" w:author="Antti Immonen" w:date="2017-11-09T10:51:00Z">
              <w:r>
                <w:rPr>
                  <w:rFonts w:eastAsia="MS Mincho" w:cs="Arial"/>
                </w:rPr>
                <w:t>70</w:t>
              </w:r>
            </w:ins>
          </w:p>
        </w:tc>
        <w:tc>
          <w:tcPr>
            <w:tcW w:w="992" w:type="dxa"/>
            <w:shd w:val="clear" w:color="auto" w:fill="auto"/>
            <w:vAlign w:val="center"/>
          </w:tcPr>
          <w:p w14:paraId="4A33ED4A" w14:textId="77777777" w:rsidR="009525AC" w:rsidRPr="00320140" w:rsidRDefault="009525AC" w:rsidP="00BC7174">
            <w:pPr>
              <w:pStyle w:val="TAC"/>
              <w:rPr>
                <w:ins w:id="321" w:author="Antti Immonen" w:date="2017-11-09T10:51:00Z"/>
                <w:rFonts w:eastAsia="MS Mincho" w:cs="Arial"/>
              </w:rPr>
            </w:pPr>
          </w:p>
        </w:tc>
        <w:tc>
          <w:tcPr>
            <w:tcW w:w="853" w:type="dxa"/>
            <w:shd w:val="clear" w:color="auto" w:fill="auto"/>
            <w:vAlign w:val="center"/>
          </w:tcPr>
          <w:p w14:paraId="45230141" w14:textId="77777777" w:rsidR="009525AC" w:rsidRPr="00320140" w:rsidRDefault="009525AC" w:rsidP="00BC7174">
            <w:pPr>
              <w:pStyle w:val="TAC"/>
              <w:rPr>
                <w:ins w:id="322" w:author="Antti Immonen" w:date="2017-11-09T10:51:00Z"/>
                <w:rFonts w:eastAsia="MS Mincho" w:cs="Arial"/>
              </w:rPr>
            </w:pPr>
          </w:p>
        </w:tc>
        <w:tc>
          <w:tcPr>
            <w:tcW w:w="992" w:type="dxa"/>
            <w:shd w:val="clear" w:color="auto" w:fill="auto"/>
            <w:vAlign w:val="center"/>
          </w:tcPr>
          <w:p w14:paraId="6AF3FE7E" w14:textId="77777777" w:rsidR="009525AC" w:rsidRPr="00320140" w:rsidRDefault="009525AC" w:rsidP="00BC7174">
            <w:pPr>
              <w:pStyle w:val="TAC"/>
              <w:rPr>
                <w:ins w:id="323" w:author="Antti Immonen" w:date="2017-11-09T10:51:00Z"/>
                <w:rFonts w:eastAsia="MS Mincho" w:cs="Arial"/>
              </w:rPr>
            </w:pPr>
            <w:ins w:id="324" w:author="Antti Immonen" w:date="2017-11-09T10:51:00Z">
              <w:r>
                <w:rPr>
                  <w:rFonts w:eastAsia="MS Mincho" w:cs="Arial"/>
                </w:rPr>
                <w:t>-90</w:t>
              </w:r>
            </w:ins>
          </w:p>
        </w:tc>
        <w:tc>
          <w:tcPr>
            <w:tcW w:w="884" w:type="dxa"/>
            <w:shd w:val="clear" w:color="auto" w:fill="auto"/>
            <w:vAlign w:val="center"/>
          </w:tcPr>
          <w:p w14:paraId="2D77067C" w14:textId="77777777" w:rsidR="009525AC" w:rsidRPr="00320140" w:rsidRDefault="009525AC" w:rsidP="00BC7174">
            <w:pPr>
              <w:pStyle w:val="TAC"/>
              <w:rPr>
                <w:ins w:id="325" w:author="Antti Immonen" w:date="2017-11-09T10:51:00Z"/>
                <w:rFonts w:eastAsia="MS Mincho" w:cs="Arial"/>
              </w:rPr>
            </w:pPr>
            <w:ins w:id="326" w:author="Antti Immonen" w:date="2017-11-09T10:51:00Z">
              <w:r>
                <w:rPr>
                  <w:rFonts w:eastAsia="MS Mincho" w:cs="Arial"/>
                </w:rPr>
                <w:t>-89.5</w:t>
              </w:r>
            </w:ins>
          </w:p>
        </w:tc>
        <w:tc>
          <w:tcPr>
            <w:tcW w:w="959" w:type="dxa"/>
            <w:shd w:val="clear" w:color="auto" w:fill="auto"/>
            <w:vAlign w:val="center"/>
          </w:tcPr>
          <w:p w14:paraId="4A408D4D" w14:textId="77777777" w:rsidR="009525AC" w:rsidRPr="00320140" w:rsidRDefault="009525AC" w:rsidP="00BC7174">
            <w:pPr>
              <w:pStyle w:val="TAC"/>
              <w:rPr>
                <w:ins w:id="327" w:author="Antti Immonen" w:date="2017-11-09T10:51:00Z"/>
                <w:rFonts w:eastAsia="MS Mincho" w:cs="Arial"/>
              </w:rPr>
            </w:pPr>
            <w:ins w:id="328" w:author="Antti Immonen" w:date="2017-11-09T10:51:00Z">
              <w:r>
                <w:rPr>
                  <w:rFonts w:eastAsia="MS Mincho" w:cs="Arial"/>
                </w:rPr>
                <w:t>-89.2</w:t>
              </w:r>
            </w:ins>
          </w:p>
        </w:tc>
        <w:tc>
          <w:tcPr>
            <w:tcW w:w="850" w:type="dxa"/>
            <w:shd w:val="clear" w:color="auto" w:fill="auto"/>
            <w:vAlign w:val="center"/>
          </w:tcPr>
          <w:p w14:paraId="29799D0A" w14:textId="77777777" w:rsidR="009525AC" w:rsidRPr="00320140" w:rsidRDefault="009525AC" w:rsidP="00BC7174">
            <w:pPr>
              <w:pStyle w:val="TAC"/>
              <w:rPr>
                <w:ins w:id="329" w:author="Antti Immonen" w:date="2017-11-09T10:51:00Z"/>
                <w:rFonts w:eastAsia="MS Mincho" w:cs="Arial"/>
              </w:rPr>
            </w:pPr>
          </w:p>
        </w:tc>
        <w:tc>
          <w:tcPr>
            <w:tcW w:w="789" w:type="dxa"/>
            <w:vMerge w:val="restart"/>
            <w:shd w:val="clear" w:color="auto" w:fill="auto"/>
            <w:vAlign w:val="center"/>
          </w:tcPr>
          <w:p w14:paraId="398A48D9" w14:textId="77777777" w:rsidR="009525AC" w:rsidRPr="00320140" w:rsidRDefault="009525AC" w:rsidP="00BC7174">
            <w:pPr>
              <w:pStyle w:val="TAC"/>
              <w:rPr>
                <w:ins w:id="330" w:author="Antti Immonen" w:date="2017-11-09T10:51:00Z"/>
                <w:rFonts w:eastAsia="MS Mincho" w:cs="Arial"/>
              </w:rPr>
            </w:pPr>
            <w:ins w:id="331" w:author="Antti Immonen" w:date="2017-11-09T10:51:00Z">
              <w:r w:rsidRPr="00320140">
                <w:rPr>
                  <w:rFonts w:eastAsia="MS Mincho" w:cs="Arial"/>
                </w:rPr>
                <w:t>FDD</w:t>
              </w:r>
            </w:ins>
          </w:p>
        </w:tc>
      </w:tr>
      <w:tr w:rsidR="009525AC" w:rsidRPr="0032110F" w14:paraId="52E25405" w14:textId="77777777" w:rsidTr="00BC7174">
        <w:trPr>
          <w:trHeight w:val="255"/>
          <w:ins w:id="332" w:author="Antti Immonen" w:date="2017-11-09T10:51:00Z"/>
        </w:trPr>
        <w:tc>
          <w:tcPr>
            <w:tcW w:w="2265" w:type="dxa"/>
            <w:vMerge/>
            <w:shd w:val="clear" w:color="auto" w:fill="auto"/>
            <w:vAlign w:val="center"/>
          </w:tcPr>
          <w:p w14:paraId="3164BC46" w14:textId="77777777" w:rsidR="009525AC" w:rsidRPr="00320140" w:rsidRDefault="009525AC" w:rsidP="00BC7174">
            <w:pPr>
              <w:pStyle w:val="TAC"/>
              <w:rPr>
                <w:ins w:id="333" w:author="Antti Immonen" w:date="2017-11-09T10:51:00Z"/>
                <w:rFonts w:eastAsia="MS Mincho" w:cs="Arial"/>
              </w:rPr>
            </w:pPr>
          </w:p>
        </w:tc>
        <w:tc>
          <w:tcPr>
            <w:tcW w:w="851" w:type="dxa"/>
            <w:shd w:val="clear" w:color="auto" w:fill="auto"/>
            <w:vAlign w:val="center"/>
          </w:tcPr>
          <w:p w14:paraId="00978A9F" w14:textId="77777777" w:rsidR="009525AC" w:rsidRPr="00320140" w:rsidRDefault="009525AC" w:rsidP="00BC7174">
            <w:pPr>
              <w:pStyle w:val="TAC"/>
              <w:rPr>
                <w:ins w:id="334" w:author="Antti Immonen" w:date="2017-11-09T10:51:00Z"/>
                <w:rFonts w:eastAsia="MS Mincho" w:cs="Arial"/>
              </w:rPr>
            </w:pPr>
            <w:ins w:id="335" w:author="Antti Immonen" w:date="2017-11-09T10:51:00Z">
              <w:r>
                <w:rPr>
                  <w:rFonts w:eastAsia="MS Mincho" w:cs="Arial"/>
                </w:rPr>
                <w:t>71</w:t>
              </w:r>
            </w:ins>
          </w:p>
        </w:tc>
        <w:tc>
          <w:tcPr>
            <w:tcW w:w="992" w:type="dxa"/>
            <w:shd w:val="clear" w:color="auto" w:fill="auto"/>
            <w:vAlign w:val="center"/>
          </w:tcPr>
          <w:p w14:paraId="50ADAA49" w14:textId="77777777" w:rsidR="009525AC" w:rsidRPr="00320140" w:rsidRDefault="009525AC" w:rsidP="00BC7174">
            <w:pPr>
              <w:pStyle w:val="TAC"/>
              <w:rPr>
                <w:ins w:id="336" w:author="Antti Immonen" w:date="2017-11-09T10:51:00Z"/>
                <w:rFonts w:eastAsia="MS Mincho" w:cs="Arial"/>
              </w:rPr>
            </w:pPr>
          </w:p>
        </w:tc>
        <w:tc>
          <w:tcPr>
            <w:tcW w:w="853" w:type="dxa"/>
            <w:shd w:val="clear" w:color="auto" w:fill="auto"/>
            <w:vAlign w:val="center"/>
          </w:tcPr>
          <w:p w14:paraId="316A9906" w14:textId="77777777" w:rsidR="009525AC" w:rsidRPr="00320140" w:rsidRDefault="009525AC" w:rsidP="00BC7174">
            <w:pPr>
              <w:pStyle w:val="TAC"/>
              <w:rPr>
                <w:ins w:id="337" w:author="Antti Immonen" w:date="2017-11-09T10:51:00Z"/>
                <w:rFonts w:eastAsia="MS Mincho" w:cs="Arial"/>
              </w:rPr>
            </w:pPr>
          </w:p>
        </w:tc>
        <w:tc>
          <w:tcPr>
            <w:tcW w:w="992" w:type="dxa"/>
            <w:shd w:val="clear" w:color="auto" w:fill="auto"/>
            <w:vAlign w:val="center"/>
          </w:tcPr>
          <w:p w14:paraId="617D4CB3" w14:textId="77777777" w:rsidR="009525AC" w:rsidRPr="00320140" w:rsidRDefault="009525AC" w:rsidP="00BC7174">
            <w:pPr>
              <w:pStyle w:val="TAC"/>
              <w:rPr>
                <w:ins w:id="338" w:author="Antti Immonen" w:date="2017-11-09T10:51:00Z"/>
                <w:rFonts w:eastAsia="MS Mincho" w:cs="Arial"/>
              </w:rPr>
            </w:pPr>
            <w:ins w:id="339" w:author="Antti Immonen" w:date="2017-11-09T10:51: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1EF460D9" w14:textId="77777777" w:rsidR="009525AC" w:rsidRPr="00320140" w:rsidRDefault="009525AC" w:rsidP="00BC7174">
            <w:pPr>
              <w:pStyle w:val="TAC"/>
              <w:rPr>
                <w:ins w:id="340" w:author="Antti Immonen" w:date="2017-11-09T10:51:00Z"/>
                <w:rFonts w:eastAsia="MS Mincho" w:cs="Arial"/>
              </w:rPr>
            </w:pPr>
            <w:ins w:id="341" w:author="Antti Immonen" w:date="2017-11-09T10:51: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203414F0" w14:textId="77777777" w:rsidR="009525AC" w:rsidRPr="00320140" w:rsidRDefault="009525AC" w:rsidP="00BC7174">
            <w:pPr>
              <w:pStyle w:val="TAC"/>
              <w:rPr>
                <w:ins w:id="342" w:author="Antti Immonen" w:date="2017-11-09T10:51:00Z"/>
                <w:rFonts w:eastAsia="MS Mincho" w:cs="Arial"/>
              </w:rPr>
            </w:pPr>
            <w:ins w:id="343" w:author="Antti Immonen" w:date="2017-11-09T10:51:00Z">
              <w:r>
                <w:rPr>
                  <w:rFonts w:eastAsia="MS Mincho" w:cs="Arial"/>
                </w:rPr>
                <w:t>-92</w:t>
              </w:r>
            </w:ins>
          </w:p>
        </w:tc>
        <w:tc>
          <w:tcPr>
            <w:tcW w:w="850" w:type="dxa"/>
            <w:shd w:val="clear" w:color="auto" w:fill="auto"/>
            <w:vAlign w:val="center"/>
          </w:tcPr>
          <w:p w14:paraId="09140632" w14:textId="77777777" w:rsidR="009525AC" w:rsidRPr="00320140" w:rsidRDefault="009525AC" w:rsidP="00BC7174">
            <w:pPr>
              <w:pStyle w:val="TAC"/>
              <w:rPr>
                <w:ins w:id="344" w:author="Antti Immonen" w:date="2017-11-09T10:51:00Z"/>
                <w:rFonts w:eastAsia="MS Mincho" w:cs="Arial"/>
              </w:rPr>
            </w:pPr>
            <w:ins w:id="345" w:author="Antti Immonen" w:date="2017-11-09T10:51:00Z">
              <w:r>
                <w:rPr>
                  <w:rFonts w:eastAsia="MS Mincho" w:cs="Arial"/>
                </w:rPr>
                <w:t>-87.5</w:t>
              </w:r>
            </w:ins>
          </w:p>
        </w:tc>
        <w:tc>
          <w:tcPr>
            <w:tcW w:w="789" w:type="dxa"/>
            <w:vMerge/>
            <w:shd w:val="clear" w:color="auto" w:fill="auto"/>
            <w:vAlign w:val="center"/>
          </w:tcPr>
          <w:p w14:paraId="603E58D2" w14:textId="77777777" w:rsidR="009525AC" w:rsidRPr="00320140" w:rsidRDefault="009525AC" w:rsidP="00BC7174">
            <w:pPr>
              <w:pStyle w:val="TAC"/>
              <w:rPr>
                <w:ins w:id="346" w:author="Antti Immonen" w:date="2017-11-09T10:51:00Z"/>
                <w:rFonts w:eastAsia="MS Mincho" w:cs="Arial"/>
              </w:rPr>
            </w:pPr>
          </w:p>
        </w:tc>
      </w:tr>
      <w:tr w:rsidR="009525AC" w:rsidRPr="0032110F" w14:paraId="5146B87E" w14:textId="77777777" w:rsidTr="00BC7174">
        <w:trPr>
          <w:trHeight w:val="255"/>
          <w:ins w:id="347" w:author="Antti Immonen" w:date="2017-11-09T10:51:00Z"/>
        </w:trPr>
        <w:tc>
          <w:tcPr>
            <w:tcW w:w="9435" w:type="dxa"/>
            <w:gridSpan w:val="9"/>
            <w:shd w:val="clear" w:color="auto" w:fill="auto"/>
            <w:vAlign w:val="center"/>
          </w:tcPr>
          <w:p w14:paraId="4FBE1497" w14:textId="77777777" w:rsidR="009525AC" w:rsidRPr="00320140" w:rsidRDefault="009525AC" w:rsidP="00BC7174">
            <w:pPr>
              <w:pStyle w:val="TAN"/>
              <w:rPr>
                <w:ins w:id="348" w:author="Antti Immonen" w:date="2017-11-09T10:51:00Z"/>
                <w:rFonts w:cs="Arial"/>
              </w:rPr>
            </w:pPr>
            <w:ins w:id="349" w:author="Antti Immonen" w:date="2017-11-09T10:51: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ins>
          </w:p>
          <w:p w14:paraId="4A28B75A" w14:textId="77777777" w:rsidR="009525AC" w:rsidRPr="00320140" w:rsidRDefault="009525AC" w:rsidP="00BC7174">
            <w:pPr>
              <w:pStyle w:val="TAN"/>
              <w:rPr>
                <w:ins w:id="350" w:author="Antti Immonen" w:date="2017-11-09T10:51:00Z"/>
                <w:rFonts w:cs="Arial"/>
              </w:rPr>
            </w:pPr>
            <w:ins w:id="351" w:author="Antti Immonen" w:date="2017-11-09T10:51:00Z">
              <w:r w:rsidRPr="00320140">
                <w:rPr>
                  <w:rFonts w:cs="Arial"/>
                </w:rPr>
                <w:t>NOTE 2:</w:t>
              </w:r>
              <w:r w:rsidRPr="00320140">
                <w:rPr>
                  <w:rFonts w:cs="Arial"/>
                </w:rPr>
                <w:tab/>
                <w:t>Reference measurement channel is A.3.2 with one sided dynamic OCNG Pattern OP.1 FDD/TDD as described in Annex A.5.1.1/A.5.2.1</w:t>
              </w:r>
            </w:ins>
          </w:p>
          <w:p w14:paraId="170ED103" w14:textId="77777777" w:rsidR="009525AC" w:rsidRPr="00320140" w:rsidRDefault="009525AC" w:rsidP="00BC7174">
            <w:pPr>
              <w:pStyle w:val="TAN"/>
              <w:rPr>
                <w:ins w:id="352" w:author="Antti Immonen" w:date="2017-11-09T10:51:00Z"/>
                <w:rFonts w:cs="Arial"/>
              </w:rPr>
            </w:pPr>
            <w:ins w:id="353" w:author="Antti Immonen" w:date="2017-11-09T10:51:00Z">
              <w:r w:rsidRPr="00320140">
                <w:rPr>
                  <w:rFonts w:cs="Arial"/>
                </w:rPr>
                <w:t>NOTE 3:</w:t>
              </w:r>
              <w:r w:rsidRPr="00320140">
                <w:rPr>
                  <w:rFonts w:cs="Arial"/>
                </w:rPr>
                <w:tab/>
                <w:t>The signal power is specified per port</w:t>
              </w:r>
            </w:ins>
          </w:p>
          <w:p w14:paraId="2E752759" w14:textId="77777777" w:rsidR="009525AC" w:rsidRPr="00320140" w:rsidRDefault="009525AC" w:rsidP="00BC7174">
            <w:pPr>
              <w:pStyle w:val="TAN"/>
              <w:rPr>
                <w:ins w:id="354" w:author="Antti Immonen" w:date="2017-11-09T10:51:00Z"/>
                <w:rFonts w:cs="Arial"/>
              </w:rPr>
            </w:pPr>
            <w:ins w:id="355" w:author="Antti Immonen" w:date="2017-11-09T10:51: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5F735134" w14:textId="77777777" w:rsidR="009525AC" w:rsidRPr="00320140" w:rsidRDefault="009525AC" w:rsidP="00BC7174">
            <w:pPr>
              <w:pStyle w:val="TAN"/>
              <w:rPr>
                <w:ins w:id="356" w:author="Antti Immonen" w:date="2017-11-09T10:51:00Z"/>
                <w:rFonts w:cs="Arial"/>
                <w:snapToGrid w:val="0"/>
                <w:lang w:eastAsia="ja-JP"/>
              </w:rPr>
            </w:pPr>
            <w:ins w:id="357" w:author="Antti Immonen" w:date="2017-11-09T10:51: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65FF29DB" w14:textId="77777777" w:rsidR="009525AC" w:rsidRPr="00320140" w:rsidRDefault="009525AC" w:rsidP="00BC7174">
            <w:pPr>
              <w:pStyle w:val="TAN"/>
              <w:rPr>
                <w:ins w:id="358" w:author="Antti Immonen" w:date="2017-11-09T10:51:00Z"/>
                <w:rFonts w:cs="Arial"/>
                <w:snapToGrid w:val="0"/>
                <w:lang w:eastAsia="ja-JP"/>
              </w:rPr>
            </w:pPr>
            <w:ins w:id="359" w:author="Antti Immonen" w:date="2017-11-09T10:51: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578AEBE8" wp14:editId="07890FB5">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360" w:author="Antti Immonen" w:date="2017-11-09T10:51:00Z">
              <w:r w:rsidRPr="00320140">
                <w:rPr>
                  <w:rFonts w:cs="Arial"/>
                  <w:position w:val="-14"/>
                  <w:lang w:eastAsia="zh-CN"/>
                </w:rPr>
                <w:object w:dxaOrig="4900" w:dyaOrig="400" w14:anchorId="2A4A3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6.4pt" o:ole="">
                    <v:imagedata r:id="rId9" o:title=""/>
                  </v:shape>
                  <o:OLEObject Type="Embed" ProgID="Equation.DSMT4" ShapeID="_x0000_i1025" DrawAspect="Content" ObjectID="_1572408574" r:id="rId10"/>
                </w:object>
              </w:r>
            </w:ins>
            <w:ins w:id="361" w:author="Antti Immonen" w:date="2017-11-09T10:51:00Z">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302C3FDD" wp14:editId="2C9AC21A">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815177E" wp14:editId="6C33118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p w14:paraId="08F59AF7" w14:textId="77777777" w:rsidR="009525AC" w:rsidRPr="00320140" w:rsidRDefault="009525AC" w:rsidP="00BC7174">
            <w:pPr>
              <w:pStyle w:val="TAN"/>
              <w:rPr>
                <w:ins w:id="362" w:author="Antti Immonen" w:date="2017-11-09T10:51:00Z"/>
              </w:rPr>
            </w:pPr>
          </w:p>
        </w:tc>
        <w:bookmarkStart w:id="363" w:name="_GoBack"/>
        <w:bookmarkEnd w:id="363"/>
      </w:tr>
    </w:tbl>
    <w:p w14:paraId="21208D8C" w14:textId="77777777" w:rsidR="009525AC" w:rsidRDefault="009525AC" w:rsidP="009525AC">
      <w:pPr>
        <w:rPr>
          <w:ins w:id="364" w:author="Antti Immonen" w:date="2017-11-09T10:51:00Z"/>
          <w:bCs/>
        </w:rPr>
      </w:pPr>
    </w:p>
    <w:p w14:paraId="78E2EA2E" w14:textId="77777777" w:rsidR="009525AC" w:rsidRDefault="009525AC" w:rsidP="009525AC">
      <w:pPr>
        <w:rPr>
          <w:ins w:id="365" w:author="Antti Immonen" w:date="2017-11-09T10:51:00Z"/>
          <w:lang w:val="en-US"/>
        </w:rPr>
      </w:pPr>
      <w:ins w:id="366" w:author="Antti Immonen" w:date="2017-11-09T10:51:00Z">
        <w:r>
          <w:rPr>
            <w:lang w:val="en-US"/>
          </w:rPr>
          <w:t>The UL allocations to verify harmonic MSD are as follows:</w:t>
        </w:r>
      </w:ins>
    </w:p>
    <w:p w14:paraId="343EDB00" w14:textId="77777777" w:rsidR="009525AC" w:rsidRPr="005D7A6F" w:rsidRDefault="009525AC" w:rsidP="009525AC">
      <w:pPr>
        <w:pStyle w:val="TH"/>
        <w:rPr>
          <w:ins w:id="367" w:author="Antti Immonen" w:date="2017-11-09T10:51:00Z"/>
        </w:rPr>
      </w:pPr>
      <w:ins w:id="368" w:author="Antti Immonen" w:date="2017-11-09T10:51:00Z">
        <w:r>
          <w:t>Table 5.X.4-2</w:t>
        </w:r>
        <w:r w:rsidRPr="005D7A6F">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9525AC" w:rsidRPr="005D7A6F" w14:paraId="288CD7FD" w14:textId="77777777" w:rsidTr="00BC7174">
        <w:trPr>
          <w:trHeight w:val="255"/>
          <w:ins w:id="369" w:author="Antti Immonen" w:date="2017-11-09T10:51:00Z"/>
        </w:trPr>
        <w:tc>
          <w:tcPr>
            <w:tcW w:w="8356" w:type="dxa"/>
            <w:gridSpan w:val="9"/>
            <w:shd w:val="clear" w:color="auto" w:fill="auto"/>
            <w:vAlign w:val="center"/>
          </w:tcPr>
          <w:p w14:paraId="6A64653D" w14:textId="77777777" w:rsidR="009525AC" w:rsidRPr="005D7A6F" w:rsidRDefault="009525AC" w:rsidP="00BC7174">
            <w:pPr>
              <w:pStyle w:val="TAH"/>
              <w:rPr>
                <w:ins w:id="370" w:author="Antti Immonen" w:date="2017-11-09T10:51:00Z"/>
                <w:rFonts w:cs="Arial"/>
              </w:rPr>
            </w:pPr>
            <w:ins w:id="371" w:author="Antti Immonen" w:date="2017-11-09T10:51: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9525AC" w:rsidRPr="005D7A6F" w14:paraId="3330FFF0" w14:textId="77777777" w:rsidTr="00BC7174">
        <w:trPr>
          <w:trHeight w:val="255"/>
          <w:ins w:id="372" w:author="Antti Immonen" w:date="2017-11-09T10:51:00Z"/>
        </w:trPr>
        <w:tc>
          <w:tcPr>
            <w:tcW w:w="2125" w:type="dxa"/>
            <w:shd w:val="clear" w:color="auto" w:fill="auto"/>
            <w:vAlign w:val="center"/>
          </w:tcPr>
          <w:p w14:paraId="3E46BDEE" w14:textId="77777777" w:rsidR="009525AC" w:rsidRPr="005D7A6F" w:rsidRDefault="009525AC" w:rsidP="00BC7174">
            <w:pPr>
              <w:pStyle w:val="TAH"/>
              <w:rPr>
                <w:ins w:id="373" w:author="Antti Immonen" w:date="2017-11-09T10:51:00Z"/>
                <w:rFonts w:eastAsia="MS Mincho" w:cs="Arial"/>
              </w:rPr>
            </w:pPr>
            <w:ins w:id="374" w:author="Antti Immonen" w:date="2017-11-09T10:51:00Z">
              <w:r w:rsidRPr="005D7A6F">
                <w:rPr>
                  <w:rFonts w:cs="Arial"/>
                </w:rPr>
                <w:t>EUTRA CA Configuration</w:t>
              </w:r>
            </w:ins>
          </w:p>
        </w:tc>
        <w:tc>
          <w:tcPr>
            <w:tcW w:w="786" w:type="dxa"/>
            <w:shd w:val="clear" w:color="auto" w:fill="auto"/>
            <w:vAlign w:val="center"/>
          </w:tcPr>
          <w:p w14:paraId="3AF13611" w14:textId="77777777" w:rsidR="009525AC" w:rsidRPr="005D7A6F" w:rsidRDefault="009525AC" w:rsidP="00BC7174">
            <w:pPr>
              <w:pStyle w:val="TAH"/>
              <w:rPr>
                <w:ins w:id="375" w:author="Antti Immonen" w:date="2017-11-09T10:51:00Z"/>
                <w:rFonts w:eastAsia="MS Mincho" w:cs="Arial"/>
              </w:rPr>
            </w:pPr>
            <w:ins w:id="376" w:author="Antti Immonen" w:date="2017-11-09T10:51:00Z">
              <w:r w:rsidRPr="005D7A6F">
                <w:rPr>
                  <w:rFonts w:cs="Arial"/>
                </w:rPr>
                <w:t>UL band</w:t>
              </w:r>
            </w:ins>
          </w:p>
        </w:tc>
        <w:tc>
          <w:tcPr>
            <w:tcW w:w="785" w:type="dxa"/>
            <w:shd w:val="clear" w:color="auto" w:fill="auto"/>
            <w:vAlign w:val="center"/>
          </w:tcPr>
          <w:p w14:paraId="52B40583" w14:textId="77777777" w:rsidR="009525AC" w:rsidRPr="005D7A6F" w:rsidRDefault="009525AC" w:rsidP="00BC7174">
            <w:pPr>
              <w:pStyle w:val="TAH"/>
              <w:rPr>
                <w:ins w:id="377" w:author="Antti Immonen" w:date="2017-11-09T10:51:00Z"/>
                <w:rFonts w:eastAsia="MS Mincho" w:cs="Arial"/>
              </w:rPr>
            </w:pPr>
            <w:ins w:id="378" w:author="Antti Immonen" w:date="2017-11-09T10:51:00Z">
              <w:r w:rsidRPr="005D7A6F">
                <w:rPr>
                  <w:rFonts w:cs="Arial"/>
                </w:rPr>
                <w:t>1.4 MHz</w:t>
              </w:r>
            </w:ins>
          </w:p>
        </w:tc>
        <w:tc>
          <w:tcPr>
            <w:tcW w:w="784" w:type="dxa"/>
            <w:shd w:val="clear" w:color="auto" w:fill="auto"/>
            <w:vAlign w:val="center"/>
          </w:tcPr>
          <w:p w14:paraId="5F445C89" w14:textId="77777777" w:rsidR="009525AC" w:rsidRPr="005D7A6F" w:rsidRDefault="009525AC" w:rsidP="00BC7174">
            <w:pPr>
              <w:pStyle w:val="TAH"/>
              <w:rPr>
                <w:ins w:id="379" w:author="Antti Immonen" w:date="2017-11-09T10:51:00Z"/>
                <w:rFonts w:eastAsia="MS Mincho" w:cs="Arial"/>
              </w:rPr>
            </w:pPr>
            <w:ins w:id="380" w:author="Antti Immonen" w:date="2017-11-09T10:51:00Z">
              <w:r w:rsidRPr="005D7A6F">
                <w:rPr>
                  <w:rFonts w:cs="Arial"/>
                </w:rPr>
                <w:t>3 MHz</w:t>
              </w:r>
            </w:ins>
          </w:p>
        </w:tc>
        <w:tc>
          <w:tcPr>
            <w:tcW w:w="784" w:type="dxa"/>
            <w:shd w:val="clear" w:color="auto" w:fill="auto"/>
            <w:vAlign w:val="center"/>
          </w:tcPr>
          <w:p w14:paraId="5C9EEDD4" w14:textId="77777777" w:rsidR="009525AC" w:rsidRPr="005D7A6F" w:rsidRDefault="009525AC" w:rsidP="00BC7174">
            <w:pPr>
              <w:pStyle w:val="TAH"/>
              <w:rPr>
                <w:ins w:id="381" w:author="Antti Immonen" w:date="2017-11-09T10:51:00Z"/>
                <w:rFonts w:eastAsia="MS Mincho" w:cs="Arial"/>
              </w:rPr>
            </w:pPr>
            <w:ins w:id="382" w:author="Antti Immonen" w:date="2017-11-09T10:51:00Z">
              <w:r w:rsidRPr="005D7A6F">
                <w:rPr>
                  <w:rFonts w:cs="Arial"/>
                </w:rPr>
                <w:t>5 MHz</w:t>
              </w:r>
            </w:ins>
          </w:p>
        </w:tc>
        <w:tc>
          <w:tcPr>
            <w:tcW w:w="784" w:type="dxa"/>
            <w:shd w:val="clear" w:color="auto" w:fill="auto"/>
            <w:vAlign w:val="center"/>
          </w:tcPr>
          <w:p w14:paraId="5816B3BC" w14:textId="77777777" w:rsidR="009525AC" w:rsidRPr="005D7A6F" w:rsidRDefault="009525AC" w:rsidP="00BC7174">
            <w:pPr>
              <w:pStyle w:val="TAH"/>
              <w:rPr>
                <w:ins w:id="383" w:author="Antti Immonen" w:date="2017-11-09T10:51:00Z"/>
                <w:rFonts w:eastAsia="MS Mincho" w:cs="Arial"/>
              </w:rPr>
            </w:pPr>
            <w:ins w:id="384" w:author="Antti Immonen" w:date="2017-11-09T10:51:00Z">
              <w:r w:rsidRPr="005D7A6F">
                <w:rPr>
                  <w:rFonts w:cs="Arial"/>
                </w:rPr>
                <w:t>10 MHz</w:t>
              </w:r>
            </w:ins>
          </w:p>
        </w:tc>
        <w:tc>
          <w:tcPr>
            <w:tcW w:w="784" w:type="dxa"/>
            <w:shd w:val="clear" w:color="auto" w:fill="auto"/>
            <w:vAlign w:val="center"/>
          </w:tcPr>
          <w:p w14:paraId="79FA0557" w14:textId="77777777" w:rsidR="009525AC" w:rsidRPr="005D7A6F" w:rsidRDefault="009525AC" w:rsidP="00BC7174">
            <w:pPr>
              <w:pStyle w:val="TAH"/>
              <w:rPr>
                <w:ins w:id="385" w:author="Antti Immonen" w:date="2017-11-09T10:51:00Z"/>
                <w:rFonts w:eastAsia="MS Mincho" w:cs="Arial"/>
              </w:rPr>
            </w:pPr>
            <w:ins w:id="386" w:author="Antti Immonen" w:date="2017-11-09T10:51:00Z">
              <w:r w:rsidRPr="005D7A6F">
                <w:rPr>
                  <w:rFonts w:cs="Arial"/>
                </w:rPr>
                <w:t>15 MHz</w:t>
              </w:r>
            </w:ins>
          </w:p>
        </w:tc>
        <w:tc>
          <w:tcPr>
            <w:tcW w:w="784" w:type="dxa"/>
            <w:shd w:val="clear" w:color="auto" w:fill="auto"/>
            <w:vAlign w:val="center"/>
          </w:tcPr>
          <w:p w14:paraId="07ABD6D7" w14:textId="77777777" w:rsidR="009525AC" w:rsidRPr="005D7A6F" w:rsidRDefault="009525AC" w:rsidP="00BC7174">
            <w:pPr>
              <w:pStyle w:val="TAH"/>
              <w:rPr>
                <w:ins w:id="387" w:author="Antti Immonen" w:date="2017-11-09T10:51:00Z"/>
                <w:rFonts w:eastAsia="MS Mincho" w:cs="Arial"/>
              </w:rPr>
            </w:pPr>
            <w:ins w:id="388" w:author="Antti Immonen" w:date="2017-11-09T10:51:00Z">
              <w:r w:rsidRPr="005D7A6F">
                <w:rPr>
                  <w:rFonts w:cs="Arial"/>
                </w:rPr>
                <w:t>20 MHz</w:t>
              </w:r>
            </w:ins>
          </w:p>
        </w:tc>
        <w:tc>
          <w:tcPr>
            <w:tcW w:w="740" w:type="dxa"/>
            <w:shd w:val="clear" w:color="auto" w:fill="auto"/>
            <w:vAlign w:val="center"/>
          </w:tcPr>
          <w:p w14:paraId="665DAFE0" w14:textId="77777777" w:rsidR="009525AC" w:rsidRPr="005D7A6F" w:rsidRDefault="009525AC" w:rsidP="00BC7174">
            <w:pPr>
              <w:pStyle w:val="TAH"/>
              <w:rPr>
                <w:ins w:id="389" w:author="Antti Immonen" w:date="2017-11-09T10:51:00Z"/>
                <w:rFonts w:eastAsia="MS Mincho" w:cs="Arial"/>
              </w:rPr>
            </w:pPr>
            <w:ins w:id="390" w:author="Antti Immonen" w:date="2017-11-09T10:51:00Z">
              <w:r w:rsidRPr="005D7A6F">
                <w:rPr>
                  <w:rFonts w:cs="Arial"/>
                </w:rPr>
                <w:t>Duplex mode</w:t>
              </w:r>
            </w:ins>
          </w:p>
        </w:tc>
      </w:tr>
      <w:tr w:rsidR="009525AC" w:rsidRPr="005D7A6F" w14:paraId="12952D6E" w14:textId="77777777" w:rsidTr="00BC7174">
        <w:trPr>
          <w:trHeight w:val="255"/>
          <w:ins w:id="391" w:author="Antti Immonen" w:date="2017-11-09T10:51:00Z"/>
        </w:trPr>
        <w:tc>
          <w:tcPr>
            <w:tcW w:w="2125" w:type="dxa"/>
            <w:shd w:val="clear" w:color="auto" w:fill="auto"/>
            <w:vAlign w:val="center"/>
          </w:tcPr>
          <w:p w14:paraId="79D772AD" w14:textId="77777777" w:rsidR="009525AC" w:rsidRPr="005D7A6F" w:rsidRDefault="009525AC" w:rsidP="00BC7174">
            <w:pPr>
              <w:pStyle w:val="TAC"/>
              <w:rPr>
                <w:ins w:id="392" w:author="Antti Immonen" w:date="2017-11-09T10:51:00Z"/>
                <w:rFonts w:cs="Arial"/>
              </w:rPr>
            </w:pPr>
            <w:ins w:id="393" w:author="Antti Immonen" w:date="2017-11-09T10:51:00Z">
              <w:r w:rsidRPr="005D7A6F">
                <w:rPr>
                  <w:rFonts w:cs="Arial"/>
                  <w:lang w:eastAsia="ja-JP"/>
                </w:rPr>
                <w:t>CA_</w:t>
              </w:r>
              <w:r>
                <w:rPr>
                  <w:rFonts w:cs="Arial"/>
                  <w:lang w:eastAsia="ja-JP"/>
                </w:rPr>
                <w:t>70A-71A</w:t>
              </w:r>
            </w:ins>
          </w:p>
        </w:tc>
        <w:tc>
          <w:tcPr>
            <w:tcW w:w="786" w:type="dxa"/>
            <w:shd w:val="clear" w:color="auto" w:fill="auto"/>
            <w:vAlign w:val="center"/>
          </w:tcPr>
          <w:p w14:paraId="5957448B" w14:textId="77777777" w:rsidR="009525AC" w:rsidRPr="005D7A6F" w:rsidRDefault="009525AC" w:rsidP="00BC7174">
            <w:pPr>
              <w:pStyle w:val="TAC"/>
              <w:rPr>
                <w:ins w:id="394" w:author="Antti Immonen" w:date="2017-11-09T10:51:00Z"/>
                <w:rFonts w:cs="Arial"/>
              </w:rPr>
            </w:pPr>
            <w:ins w:id="395" w:author="Antti Immonen" w:date="2017-11-09T10:51:00Z">
              <w:r>
                <w:rPr>
                  <w:rFonts w:cs="Arial"/>
                  <w:lang w:eastAsia="ja-JP"/>
                </w:rPr>
                <w:t>71</w:t>
              </w:r>
            </w:ins>
          </w:p>
        </w:tc>
        <w:tc>
          <w:tcPr>
            <w:tcW w:w="785" w:type="dxa"/>
            <w:shd w:val="clear" w:color="auto" w:fill="auto"/>
            <w:vAlign w:val="center"/>
          </w:tcPr>
          <w:p w14:paraId="03ED5F58" w14:textId="77777777" w:rsidR="009525AC" w:rsidRPr="005D7A6F" w:rsidRDefault="009525AC" w:rsidP="00BC7174">
            <w:pPr>
              <w:pStyle w:val="TAC"/>
              <w:rPr>
                <w:ins w:id="396" w:author="Antti Immonen" w:date="2017-11-09T10:51:00Z"/>
                <w:rFonts w:cs="Arial"/>
              </w:rPr>
            </w:pPr>
          </w:p>
        </w:tc>
        <w:tc>
          <w:tcPr>
            <w:tcW w:w="784" w:type="dxa"/>
            <w:shd w:val="clear" w:color="auto" w:fill="auto"/>
            <w:vAlign w:val="center"/>
          </w:tcPr>
          <w:p w14:paraId="446F5416" w14:textId="77777777" w:rsidR="009525AC" w:rsidRPr="005D7A6F" w:rsidRDefault="009525AC" w:rsidP="00BC7174">
            <w:pPr>
              <w:pStyle w:val="TAC"/>
              <w:rPr>
                <w:ins w:id="397" w:author="Antti Immonen" w:date="2017-11-09T10:51:00Z"/>
                <w:rFonts w:cs="Arial"/>
              </w:rPr>
            </w:pPr>
          </w:p>
        </w:tc>
        <w:tc>
          <w:tcPr>
            <w:tcW w:w="784" w:type="dxa"/>
            <w:shd w:val="clear" w:color="auto" w:fill="auto"/>
            <w:vAlign w:val="center"/>
          </w:tcPr>
          <w:p w14:paraId="7DF9B4C4" w14:textId="77777777" w:rsidR="009525AC" w:rsidRPr="005D7A6F" w:rsidRDefault="009525AC" w:rsidP="00BC7174">
            <w:pPr>
              <w:pStyle w:val="TAC"/>
              <w:rPr>
                <w:ins w:id="398" w:author="Antti Immonen" w:date="2017-11-09T10:51:00Z"/>
                <w:rFonts w:cs="Arial"/>
              </w:rPr>
            </w:pPr>
            <w:ins w:id="399" w:author="Antti Immonen" w:date="2017-11-09T10:51:00Z">
              <w:r>
                <w:rPr>
                  <w:rFonts w:eastAsia="MS Mincho" w:cs="Arial"/>
                  <w:lang w:eastAsia="ko-KR"/>
                </w:rPr>
                <w:t>8</w:t>
              </w:r>
            </w:ins>
          </w:p>
        </w:tc>
        <w:tc>
          <w:tcPr>
            <w:tcW w:w="784" w:type="dxa"/>
            <w:shd w:val="clear" w:color="auto" w:fill="auto"/>
            <w:vAlign w:val="center"/>
          </w:tcPr>
          <w:p w14:paraId="6F98CF2B" w14:textId="77777777" w:rsidR="009525AC" w:rsidRPr="005D7A6F" w:rsidRDefault="009525AC" w:rsidP="00BC7174">
            <w:pPr>
              <w:pStyle w:val="TAC"/>
              <w:rPr>
                <w:ins w:id="400" w:author="Antti Immonen" w:date="2017-11-09T10:51:00Z"/>
                <w:rFonts w:cs="Arial"/>
              </w:rPr>
            </w:pPr>
            <w:ins w:id="401" w:author="Antti Immonen" w:date="2017-11-09T10:51:00Z">
              <w:r>
                <w:rPr>
                  <w:rFonts w:eastAsia="MS Mincho" w:cs="Arial"/>
                  <w:lang w:eastAsia="ko-KR"/>
                </w:rPr>
                <w:t>16</w:t>
              </w:r>
            </w:ins>
          </w:p>
        </w:tc>
        <w:tc>
          <w:tcPr>
            <w:tcW w:w="784" w:type="dxa"/>
            <w:shd w:val="clear" w:color="auto" w:fill="auto"/>
            <w:vAlign w:val="center"/>
          </w:tcPr>
          <w:p w14:paraId="54508A26" w14:textId="77777777" w:rsidR="009525AC" w:rsidRPr="005D7A6F" w:rsidRDefault="009525AC" w:rsidP="00BC7174">
            <w:pPr>
              <w:pStyle w:val="TAC"/>
              <w:rPr>
                <w:ins w:id="402" w:author="Antti Immonen" w:date="2017-11-09T10:51:00Z"/>
                <w:rFonts w:cs="Arial"/>
              </w:rPr>
            </w:pPr>
            <w:ins w:id="403" w:author="Antti Immonen" w:date="2017-11-09T10:51:00Z">
              <w:r>
                <w:rPr>
                  <w:rFonts w:eastAsia="MS Mincho" w:cs="Arial"/>
                  <w:lang w:eastAsia="ko-KR"/>
                </w:rPr>
                <w:t>20</w:t>
              </w:r>
            </w:ins>
          </w:p>
        </w:tc>
        <w:tc>
          <w:tcPr>
            <w:tcW w:w="784" w:type="dxa"/>
            <w:shd w:val="clear" w:color="auto" w:fill="auto"/>
            <w:vAlign w:val="center"/>
          </w:tcPr>
          <w:p w14:paraId="30D0B271" w14:textId="77777777" w:rsidR="009525AC" w:rsidRPr="005D7A6F" w:rsidRDefault="009525AC" w:rsidP="00BC7174">
            <w:pPr>
              <w:pStyle w:val="TAC"/>
              <w:rPr>
                <w:ins w:id="404" w:author="Antti Immonen" w:date="2017-11-09T10:51:00Z"/>
                <w:rFonts w:cs="Arial"/>
              </w:rPr>
            </w:pPr>
          </w:p>
        </w:tc>
        <w:tc>
          <w:tcPr>
            <w:tcW w:w="740" w:type="dxa"/>
            <w:shd w:val="clear" w:color="auto" w:fill="auto"/>
            <w:vAlign w:val="center"/>
          </w:tcPr>
          <w:p w14:paraId="515A5C56" w14:textId="77777777" w:rsidR="009525AC" w:rsidRPr="005D7A6F" w:rsidRDefault="009525AC" w:rsidP="00BC7174">
            <w:pPr>
              <w:pStyle w:val="TAC"/>
              <w:rPr>
                <w:ins w:id="405" w:author="Antti Immonen" w:date="2017-11-09T10:51:00Z"/>
                <w:rFonts w:cs="Arial"/>
              </w:rPr>
            </w:pPr>
            <w:ins w:id="406" w:author="Antti Immonen" w:date="2017-11-09T10:51:00Z">
              <w:r w:rsidRPr="005D7A6F">
                <w:rPr>
                  <w:rFonts w:cs="Arial"/>
                  <w:lang w:eastAsia="ja-JP"/>
                </w:rPr>
                <w:t>FDD</w:t>
              </w:r>
            </w:ins>
          </w:p>
        </w:tc>
      </w:tr>
      <w:tr w:rsidR="009525AC" w:rsidRPr="005D7A6F" w:rsidDel="00237DC4" w14:paraId="27ADF489" w14:textId="77777777" w:rsidTr="00BC7174">
        <w:trPr>
          <w:trHeight w:val="255"/>
          <w:ins w:id="407" w:author="Antti Immonen" w:date="2017-11-09T10:51:00Z"/>
        </w:trPr>
        <w:tc>
          <w:tcPr>
            <w:tcW w:w="8356" w:type="dxa"/>
            <w:gridSpan w:val="9"/>
            <w:shd w:val="clear" w:color="auto" w:fill="auto"/>
            <w:vAlign w:val="center"/>
          </w:tcPr>
          <w:p w14:paraId="7FFC94CC" w14:textId="77777777" w:rsidR="009525AC" w:rsidRPr="005D7A6F" w:rsidRDefault="009525AC" w:rsidP="00BC7174">
            <w:pPr>
              <w:pStyle w:val="TAN"/>
              <w:rPr>
                <w:ins w:id="408" w:author="Antti Immonen" w:date="2017-11-09T10:51:00Z"/>
                <w:rFonts w:cs="Arial"/>
              </w:rPr>
            </w:pPr>
            <w:ins w:id="409" w:author="Antti Immonen" w:date="2017-11-09T10:51:00Z">
              <w:r w:rsidRPr="005D7A6F">
                <w:rPr>
                  <w:rFonts w:cs="Arial"/>
                </w:rPr>
                <w:t>NOTE 1:</w:t>
              </w:r>
              <w:r w:rsidRPr="005D7A6F">
                <w:rPr>
                  <w:rFonts w:cs="Arial"/>
                </w:rPr>
                <w:tab/>
                <w:t>refers to the UL resource blocks, which shall be centred within the transmission bandwidth configuration for the channel bandwidth.</w:t>
              </w:r>
            </w:ins>
          </w:p>
          <w:p w14:paraId="17E54D06" w14:textId="77777777" w:rsidR="009525AC" w:rsidRPr="005D7A6F" w:rsidRDefault="009525AC" w:rsidP="00BC7174">
            <w:pPr>
              <w:pStyle w:val="TAN"/>
              <w:rPr>
                <w:ins w:id="410" w:author="Antti Immonen" w:date="2017-11-09T10:51:00Z"/>
                <w:rFonts w:cs="Arial"/>
              </w:rPr>
            </w:pPr>
            <w:ins w:id="411" w:author="Antti Immonen" w:date="2017-11-09T10:51: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52C89CD8" w14:textId="77777777" w:rsidR="009525AC" w:rsidRDefault="009525AC" w:rsidP="00BC7174">
            <w:pPr>
              <w:pStyle w:val="TAN"/>
              <w:rPr>
                <w:ins w:id="412" w:author="Antti Immonen" w:date="2017-11-09T10:51:00Z"/>
                <w:rFonts w:eastAsia="Calibri" w:cs="Arial"/>
                <w:lang w:val="en-US"/>
              </w:rPr>
            </w:pPr>
            <w:ins w:id="413" w:author="Antti Immonen" w:date="2017-11-09T10:51: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7535F71D" w14:textId="77777777" w:rsidR="009525AC" w:rsidRPr="00AA106C" w:rsidRDefault="009525AC" w:rsidP="00BC7174">
            <w:pPr>
              <w:pStyle w:val="TAN"/>
              <w:rPr>
                <w:ins w:id="414" w:author="Antti Immonen" w:date="2017-11-09T10:51:00Z"/>
                <w:color w:val="000000"/>
                <w:lang w:eastAsia="ko-KR"/>
              </w:rPr>
            </w:pPr>
            <w:ins w:id="415" w:author="Antti Immonen" w:date="2017-11-09T10:51: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3255FBE9" w14:textId="77777777" w:rsidR="009525AC" w:rsidRPr="005D7A6F" w:rsidDel="00237DC4" w:rsidRDefault="009525AC" w:rsidP="00BC7174">
            <w:pPr>
              <w:pStyle w:val="TAN"/>
              <w:rPr>
                <w:ins w:id="416" w:author="Antti Immonen" w:date="2017-11-09T10:51:00Z"/>
                <w:rFonts w:cs="Arial"/>
              </w:rPr>
            </w:pPr>
            <w:ins w:id="417" w:author="Antti Immonen" w:date="2017-11-09T10:51: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3F184B4F" w14:textId="77777777" w:rsidR="000B298B" w:rsidRPr="00A64C65" w:rsidRDefault="000B298B" w:rsidP="000B298B">
      <w:pPr>
        <w:rPr>
          <w:lang w:eastAsia="ja-JP"/>
        </w:rPr>
      </w:pPr>
    </w:p>
    <w:p w14:paraId="220DF636" w14:textId="77777777" w:rsidR="000B298B" w:rsidRPr="00A64C65" w:rsidRDefault="000B298B" w:rsidP="000B298B">
      <w:pPr>
        <w:spacing w:after="0"/>
        <w:rPr>
          <w:b/>
          <w:sz w:val="18"/>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2BB09292" w14:textId="65D625B2" w:rsidR="00670EDE" w:rsidRDefault="008902F1" w:rsidP="00670EDE">
      <w:pPr>
        <w:rPr>
          <w:rFonts w:eastAsia="Malgun Gothic"/>
          <w:lang w:val="en-US"/>
        </w:rPr>
      </w:pPr>
      <w:r>
        <w:rPr>
          <w:rFonts w:eastAsia="Malgun Gothic"/>
          <w:lang w:val="en-US"/>
        </w:rPr>
        <w:t xml:space="preserve">[1] </w:t>
      </w:r>
      <w:r w:rsidR="00E547A8">
        <w:rPr>
          <w:rFonts w:eastAsia="Malgun Gothic"/>
          <w:lang w:val="en-US"/>
        </w:rPr>
        <w:t>R4-1711064</w:t>
      </w:r>
      <w:r w:rsidR="00670EDE">
        <w:rPr>
          <w:rFonts w:eastAsia="Malgun Gothic"/>
          <w:lang w:val="en-US"/>
        </w:rPr>
        <w:t>, “</w:t>
      </w:r>
      <w:r w:rsidR="00E547A8">
        <w:rPr>
          <w:rFonts w:eastAsia="Malgun Gothic"/>
          <w:lang w:val="en-US"/>
        </w:rPr>
        <w:t>Requirements for B70+B71 CA</w:t>
      </w:r>
      <w:r w:rsidR="00670EDE">
        <w:rPr>
          <w:rFonts w:eastAsia="Malgun Gothic"/>
          <w:lang w:val="en-US"/>
        </w:rPr>
        <w:t>”</w:t>
      </w:r>
      <w:r w:rsidR="001B5463">
        <w:rPr>
          <w:rFonts w:eastAsia="Malgun Gothic"/>
          <w:lang w:val="en-US"/>
        </w:rPr>
        <w:t xml:space="preserve">, </w:t>
      </w:r>
      <w:r w:rsidR="00E547A8">
        <w:rPr>
          <w:rFonts w:eastAsia="Malgun Gothic"/>
          <w:lang w:val="en-US"/>
        </w:rPr>
        <w:t>Dish network, RAN4#84Bis</w:t>
      </w:r>
      <w:r w:rsidR="001B5463">
        <w:rPr>
          <w:rFonts w:eastAsia="Malgun Gothic"/>
          <w:lang w:val="en-US"/>
        </w:rPr>
        <w:t xml:space="preserve">, </w:t>
      </w:r>
      <w:r w:rsidR="00E547A8">
        <w:rPr>
          <w:rFonts w:eastAsia="Malgun Gothic"/>
          <w:lang w:val="en-US"/>
        </w:rPr>
        <w:t>Dubrovnik, Croatia, October 2017</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B83D0" w14:textId="77777777" w:rsidR="00C6201E" w:rsidRDefault="00C6201E">
      <w:r>
        <w:separator/>
      </w:r>
    </w:p>
  </w:endnote>
  <w:endnote w:type="continuationSeparator" w:id="0">
    <w:p w14:paraId="4A4FD119" w14:textId="77777777" w:rsidR="00C6201E" w:rsidRDefault="00C6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456F8" w14:textId="77777777" w:rsidR="00C6201E" w:rsidRDefault="00C6201E">
      <w:r>
        <w:separator/>
      </w:r>
    </w:p>
  </w:footnote>
  <w:footnote w:type="continuationSeparator" w:id="0">
    <w:p w14:paraId="09487CB6" w14:textId="77777777" w:rsidR="00C6201E" w:rsidRDefault="00C6201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52AF"/>
    <w:rsid w:val="002C5FA8"/>
    <w:rsid w:val="002C614A"/>
    <w:rsid w:val="002C7FDB"/>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16C"/>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56D8"/>
    <w:rsid w:val="00955C1D"/>
    <w:rsid w:val="00961B32"/>
    <w:rsid w:val="00961E72"/>
    <w:rsid w:val="009636AF"/>
    <w:rsid w:val="00964C95"/>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image" Target="media/image2.w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8F318-0DD8-A14B-B746-F656A671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4</Pages>
  <Words>1065</Words>
  <Characters>6073</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2017-11-09T08:52:00Z</dcterms:created>
  <dcterms:modified xsi:type="dcterms:W3CDTF">2017-11-17T05:22:00Z</dcterms:modified>
  <cp:category/>
</cp:coreProperties>
</file>