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10D8EDCD"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0C68D2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 w:rsidRPr="000C68D2">
        <w:rPr>
          <w:rFonts w:ascii="Arial" w:hAnsi="Arial" w:hint="eastAsia"/>
          <w:b/>
          <w:noProof/>
          <w:sz w:val="24"/>
          <w:szCs w:val="24"/>
          <w:lang w:val="de-DE" w:eastAsia="ja-JP"/>
        </w:rPr>
        <w:t>71</w:t>
      </w:r>
      <w:r w:rsidR="000C68D2" w:rsidRPr="000C68D2">
        <w:rPr>
          <w:rFonts w:ascii="Arial" w:hAnsi="Arial" w:hint="eastAsia"/>
          <w:b/>
          <w:noProof/>
          <w:sz w:val="24"/>
          <w:szCs w:val="24"/>
          <w:lang w:val="de-DE" w:eastAsia="ja-JP"/>
        </w:rPr>
        <w:t>2369</w:t>
      </w:r>
    </w:p>
    <w:p w14:paraId="487A95F6" w14:textId="6D8EB4DE"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="00C9496E">
        <w:rPr>
          <w:rFonts w:ascii="Arial" w:eastAsia="SimSun" w:hAnsi="Arial"/>
          <w:b/>
          <w:sz w:val="24"/>
          <w:szCs w:val="24"/>
          <w:lang w:eastAsia="zh-CN"/>
        </w:rPr>
        <w:t>ober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21283732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341668" w:rsidRPr="00341668">
        <w:rPr>
          <w:rFonts w:ascii="Arial" w:hAnsi="Arial" w:cs="Arial"/>
          <w:lang w:val="en-US" w:eastAsia="ja-JP"/>
        </w:rPr>
        <w:t xml:space="preserve">TP for TR36.715-04-04: </w:t>
      </w:r>
      <w:r w:rsidR="00C57A9E">
        <w:rPr>
          <w:rFonts w:ascii="Arial" w:hAnsi="Arial" w:cs="Arial" w:hint="eastAsia"/>
          <w:lang w:val="en-US" w:eastAsia="ja-JP"/>
        </w:rPr>
        <w:t>General</w:t>
      </w:r>
      <w:r w:rsidR="00954D45">
        <w:rPr>
          <w:rFonts w:ascii="Arial" w:hAnsi="Arial" w:cs="Arial" w:hint="eastAsia"/>
          <w:lang w:val="en-US" w:eastAsia="ja-JP"/>
        </w:rPr>
        <w:t xml:space="preserve"> and</w:t>
      </w:r>
      <w:r w:rsidR="00C57A9E">
        <w:rPr>
          <w:rFonts w:ascii="Arial" w:hAnsi="Arial" w:cs="Arial" w:hint="eastAsia"/>
          <w:lang w:val="en-US" w:eastAsia="ja-JP"/>
        </w:rPr>
        <w:t xml:space="preserve"> BS requirements</w:t>
      </w:r>
      <w:r w:rsidR="00260769">
        <w:rPr>
          <w:rFonts w:ascii="Arial" w:hAnsi="Arial" w:cs="Arial" w:hint="eastAsia"/>
          <w:lang w:val="en-US" w:eastAsia="ja-JP"/>
        </w:rPr>
        <w:t xml:space="preserve"> for UL CA more than 2CCs</w:t>
      </w:r>
    </w:p>
    <w:p w14:paraId="7BA85FEA" w14:textId="40297CD7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DB4EEC" w:rsidRPr="000C68D2">
        <w:rPr>
          <w:rFonts w:ascii="Arial" w:hAnsi="Arial" w:cs="Arial"/>
          <w:lang w:val="pt-BR" w:eastAsia="ja-JP"/>
        </w:rPr>
        <w:t>8.15.</w:t>
      </w:r>
      <w:r w:rsidR="000C68D2" w:rsidRPr="000C68D2">
        <w:rPr>
          <w:rFonts w:ascii="Arial" w:hAnsi="Arial" w:cs="Arial" w:hint="eastAsia"/>
          <w:lang w:val="pt-BR" w:eastAsia="ja-JP"/>
        </w:rPr>
        <w:t>1</w:t>
      </w:r>
      <w:r w:rsidR="00341668" w:rsidRPr="000C68D2">
        <w:rPr>
          <w:rFonts w:ascii="Arial" w:hAnsi="Arial" w:cs="Arial"/>
          <w:lang w:val="pt-BR" w:eastAsia="ja-JP"/>
        </w:rPr>
        <w:t xml:space="preserve"> </w:t>
      </w:r>
      <w:r w:rsidR="00C135D9" w:rsidRPr="000C68D2">
        <w:rPr>
          <w:rFonts w:ascii="Arial" w:hAnsi="Arial" w:cs="Arial"/>
          <w:lang w:val="pt-BR" w:eastAsia="ja-JP"/>
        </w:rPr>
        <w:t>–</w:t>
      </w:r>
      <w:r w:rsidR="00341668" w:rsidRPr="000C68D2">
        <w:rPr>
          <w:rFonts w:ascii="Arial" w:hAnsi="Arial" w:cs="Arial"/>
          <w:lang w:val="pt-BR" w:eastAsia="ja-JP"/>
        </w:rPr>
        <w:t xml:space="preserve"> </w:t>
      </w:r>
      <w:r w:rsidR="00C135D9" w:rsidRPr="000C68D2">
        <w:rPr>
          <w:rFonts w:ascii="Arial" w:hAnsi="Arial" w:cs="Arial" w:hint="eastAsia"/>
          <w:lang w:val="pt-BR" w:eastAsia="ja-JP"/>
        </w:rPr>
        <w:t>UE RF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6DEA3ADF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proofErr w:type="spellStart"/>
      <w:r w:rsidR="00DB4EEC">
        <w:rPr>
          <w:rFonts w:hint="eastAsia"/>
          <w:color w:val="000000"/>
          <w:sz w:val="21"/>
          <w:lang w:eastAsia="ja-JP"/>
        </w:rPr>
        <w:t>ver</w:t>
      </w:r>
      <w:proofErr w:type="spellEnd"/>
      <w:r w:rsidR="00DB4EEC">
        <w:rPr>
          <w:rFonts w:hint="eastAsia"/>
          <w:color w:val="000000"/>
          <w:sz w:val="21"/>
          <w:lang w:eastAsia="ja-JP"/>
        </w:rPr>
        <w:t xml:space="preserve"> 0.0.1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RAN4#84-bis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>
        <w:rPr>
          <w:rFonts w:hint="eastAsia"/>
          <w:color w:val="000000"/>
          <w:sz w:val="21"/>
          <w:lang w:eastAsia="ja-JP"/>
        </w:rPr>
        <w:t>This 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C135D9">
        <w:rPr>
          <w:rFonts w:hint="eastAsia"/>
          <w:color w:val="000000"/>
          <w:sz w:val="21"/>
          <w:lang w:eastAsia="ja-JP"/>
        </w:rPr>
        <w:t>UE RF requirements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77777777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14:paraId="39AA69D6" w14:textId="77777777"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2040CA3E"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 xml:space="preserve">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14:paraId="428D444C" w14:textId="77777777" w:rsidR="009F1AD5" w:rsidRPr="00DB4EEC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49A62B84" w14:textId="293495F4" w:rsidR="004905FF" w:rsidRPr="004905FF" w:rsidRDefault="006369BB" w:rsidP="004905F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ja-JP"/>
        </w:rPr>
      </w:pPr>
      <w:bookmarkStart w:id="0" w:name="_Toc492653004"/>
      <w:r>
        <w:rPr>
          <w:rFonts w:ascii="Arial" w:hAnsi="Arial" w:hint="eastAsia"/>
          <w:sz w:val="36"/>
          <w:lang w:eastAsia="ja-JP"/>
        </w:rPr>
        <w:t>6</w:t>
      </w:r>
      <w:r w:rsidR="004905FF" w:rsidRPr="004905FF">
        <w:rPr>
          <w:rFonts w:ascii="Arial" w:hAnsi="Arial"/>
          <w:sz w:val="36"/>
        </w:rPr>
        <w:tab/>
      </w:r>
      <w:bookmarkEnd w:id="0"/>
      <w:r>
        <w:rPr>
          <w:rFonts w:ascii="Arial" w:hAnsi="Arial" w:hint="eastAsia"/>
          <w:sz w:val="36"/>
          <w:lang w:eastAsia="ja-JP"/>
        </w:rPr>
        <w:t>Inter-band carrier aggregation up to 4 component carriers with Band 41 and Band 42</w:t>
      </w:r>
    </w:p>
    <w:p w14:paraId="06E05135" w14:textId="033ABF43" w:rsidR="004905FF" w:rsidRDefault="006369BB" w:rsidP="004905FF">
      <w:pPr>
        <w:keepNext/>
        <w:keepLines/>
        <w:spacing w:before="180" w:after="180"/>
        <w:outlineLvl w:val="1"/>
        <w:rPr>
          <w:ins w:id="1" w:author="OM" w:date="2017-10-25T12:22:00Z"/>
          <w:rFonts w:ascii="Arial" w:hAnsi="Arial"/>
          <w:sz w:val="32"/>
          <w:lang w:eastAsia="ja-JP"/>
        </w:rPr>
      </w:pPr>
      <w:bookmarkStart w:id="2" w:name="_Toc492653005"/>
      <w:r>
        <w:rPr>
          <w:rFonts w:ascii="Arial" w:hAnsi="Arial" w:hint="eastAsia"/>
          <w:sz w:val="32"/>
          <w:lang w:eastAsia="ja-JP"/>
        </w:rPr>
        <w:t>6.1</w:t>
      </w:r>
      <w:r w:rsidR="004905FF" w:rsidRPr="004905FF">
        <w:rPr>
          <w:rFonts w:ascii="Arial" w:hAnsi="Arial"/>
          <w:sz w:val="32"/>
        </w:rPr>
        <w:tab/>
      </w:r>
      <w:bookmarkEnd w:id="2"/>
      <w:r>
        <w:rPr>
          <w:rFonts w:ascii="Arial" w:hAnsi="Arial" w:hint="eastAsia"/>
          <w:sz w:val="32"/>
          <w:lang w:eastAsia="ja-JP"/>
        </w:rPr>
        <w:t>General</w:t>
      </w:r>
    </w:p>
    <w:p w14:paraId="18F14288" w14:textId="69234B9B" w:rsidR="00A448DD" w:rsidRPr="004905FF" w:rsidRDefault="006369BB" w:rsidP="004905FF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ins w:id="3" w:author="OM" w:date="2017-10-25T15:48:00Z">
        <w:r>
          <w:rPr>
            <w:rFonts w:ascii="Arial" w:hAnsi="Arial" w:hint="eastAsia"/>
            <w:sz w:val="28"/>
            <w:lang w:eastAsia="ja-JP"/>
          </w:rPr>
          <w:t>6</w:t>
        </w:r>
      </w:ins>
      <w:ins w:id="4" w:author="OM" w:date="2017-10-25T12:22:00Z">
        <w:r w:rsidR="00A448DD" w:rsidRPr="00A448DD">
          <w:rPr>
            <w:rFonts w:ascii="Arial" w:hAnsi="Arial" w:hint="eastAsia"/>
            <w:sz w:val="28"/>
            <w:lang w:eastAsia="ja-JP"/>
          </w:rPr>
          <w:t>.1.</w:t>
        </w:r>
      </w:ins>
      <w:ins w:id="5" w:author="OM" w:date="2017-10-25T12:23:00Z">
        <w:r w:rsidR="00A448DD">
          <w:rPr>
            <w:rFonts w:ascii="Arial" w:hAnsi="Arial" w:hint="eastAsia"/>
            <w:sz w:val="28"/>
            <w:lang w:eastAsia="ja-JP"/>
          </w:rPr>
          <w:t>1</w:t>
        </w:r>
      </w:ins>
      <w:ins w:id="6" w:author="OM" w:date="2017-10-25T12:22:00Z">
        <w:r w:rsidR="00A448DD" w:rsidRPr="00A448DD">
          <w:rPr>
            <w:rFonts w:ascii="Arial" w:hAnsi="Arial" w:hint="eastAsia"/>
            <w:sz w:val="28"/>
            <w:lang w:eastAsia="ja-JP"/>
          </w:rPr>
          <w:tab/>
        </w:r>
      </w:ins>
      <w:ins w:id="7" w:author="OM" w:date="2017-10-25T15:49:00Z">
        <w:r>
          <w:rPr>
            <w:rFonts w:ascii="Arial" w:hAnsi="Arial" w:hint="eastAsia"/>
            <w:sz w:val="28"/>
            <w:lang w:eastAsia="ja-JP"/>
          </w:rPr>
          <w:t xml:space="preserve">Operating bands for </w:t>
        </w:r>
      </w:ins>
      <w:ins w:id="8" w:author="OM" w:date="2017-10-25T15:50:00Z">
        <w:r>
          <w:rPr>
            <w:rFonts w:ascii="Arial" w:hAnsi="Arial" w:hint="eastAsia"/>
            <w:sz w:val="28"/>
            <w:lang w:eastAsia="ja-JP"/>
          </w:rPr>
          <w:t>CA</w:t>
        </w:r>
      </w:ins>
    </w:p>
    <w:p w14:paraId="1C986F1D" w14:textId="18EE6BDA" w:rsidR="006369BB" w:rsidRPr="00E07923" w:rsidRDefault="006369BB" w:rsidP="006369BB">
      <w:pPr>
        <w:keepNext/>
        <w:keepLines/>
        <w:spacing w:before="60"/>
        <w:jc w:val="center"/>
        <w:outlineLvl w:val="0"/>
        <w:rPr>
          <w:ins w:id="9" w:author="OM" w:date="2017-10-25T15:50:00Z"/>
          <w:rFonts w:ascii="Arial" w:hAnsi="Arial"/>
          <w:b/>
          <w:lang w:eastAsia="ja-JP"/>
        </w:rPr>
      </w:pPr>
      <w:ins w:id="10" w:author="OM" w:date="2017-10-25T15:50:00Z">
        <w:r w:rsidRPr="006362A6"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6.</w:t>
        </w:r>
        <w:r>
          <w:rPr>
            <w:rFonts w:ascii="Arial" w:hAnsi="Arial" w:hint="eastAsia"/>
            <w:b/>
            <w:lang w:eastAsia="zh-CN"/>
          </w:rPr>
          <w:t>1</w:t>
        </w:r>
        <w:r w:rsidRPr="006362A6">
          <w:rPr>
            <w:rFonts w:ascii="Arial" w:hAnsi="Arial"/>
            <w:b/>
          </w:rPr>
          <w:t>.1-1: Inter-band CA operating bands</w:t>
        </w:r>
        <w:r w:rsidRPr="006362A6">
          <w:rPr>
            <w:rFonts w:ascii="Arial" w:hAnsi="Arial" w:hint="eastAsia"/>
            <w:b/>
          </w:rPr>
          <w:t xml:space="preserve"> for CA_</w:t>
        </w:r>
        <w:r>
          <w:rPr>
            <w:rFonts w:ascii="Arial" w:hAnsi="Arial" w:hint="eastAsia"/>
            <w:b/>
            <w:lang w:eastAsia="ja-JP"/>
          </w:rPr>
          <w:t>41</w:t>
        </w:r>
        <w:r w:rsidRPr="006362A6">
          <w:rPr>
            <w:rFonts w:ascii="Arial" w:hAnsi="Arial" w:hint="eastAsia"/>
            <w:b/>
          </w:rPr>
          <w:t>-</w:t>
        </w:r>
        <w:r>
          <w:rPr>
            <w:rFonts w:ascii="Arial" w:hAnsi="Arial" w:hint="eastAsia"/>
            <w:b/>
            <w:lang w:eastAsia="ja-JP"/>
          </w:rPr>
          <w:t>42</w:t>
        </w:r>
      </w:ins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948"/>
        <w:gridCol w:w="1408"/>
        <w:gridCol w:w="270"/>
        <w:gridCol w:w="1202"/>
        <w:gridCol w:w="1228"/>
        <w:gridCol w:w="360"/>
        <w:gridCol w:w="1196"/>
        <w:gridCol w:w="892"/>
      </w:tblGrid>
      <w:tr w:rsidR="006369BB" w:rsidRPr="006362A6" w14:paraId="4D9576D6" w14:textId="77777777" w:rsidTr="002960EA">
        <w:trPr>
          <w:trHeight w:val="212"/>
          <w:jc w:val="center"/>
          <w:ins w:id="11" w:author="OM" w:date="2017-10-25T15:50:00Z"/>
        </w:trPr>
        <w:tc>
          <w:tcPr>
            <w:tcW w:w="1071" w:type="dxa"/>
            <w:vMerge w:val="restart"/>
          </w:tcPr>
          <w:p w14:paraId="1EEB79D6" w14:textId="77777777" w:rsidR="006369BB" w:rsidRPr="006362A6" w:rsidRDefault="006369BB" w:rsidP="002960EA">
            <w:pPr>
              <w:keepNext/>
              <w:keepLines/>
              <w:jc w:val="center"/>
              <w:rPr>
                <w:ins w:id="12" w:author="OM" w:date="2017-10-25T15:50:00Z"/>
                <w:rFonts w:ascii="Arial" w:hAnsi="Arial"/>
                <w:b/>
                <w:sz w:val="18"/>
                <w:lang w:val="en-US"/>
              </w:rPr>
            </w:pPr>
            <w:ins w:id="13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E-UTRA CA Band</w:t>
              </w:r>
            </w:ins>
          </w:p>
        </w:tc>
        <w:tc>
          <w:tcPr>
            <w:tcW w:w="948" w:type="dxa"/>
            <w:vMerge w:val="restart"/>
          </w:tcPr>
          <w:p w14:paraId="4AADD976" w14:textId="77777777" w:rsidR="006369BB" w:rsidRPr="006362A6" w:rsidRDefault="006369BB" w:rsidP="002960EA">
            <w:pPr>
              <w:keepNext/>
              <w:keepLines/>
              <w:jc w:val="center"/>
              <w:rPr>
                <w:ins w:id="14" w:author="OM" w:date="2017-10-25T15:50:00Z"/>
                <w:rFonts w:ascii="Arial" w:hAnsi="Arial"/>
                <w:b/>
                <w:sz w:val="18"/>
                <w:lang w:val="en-US"/>
              </w:rPr>
            </w:pPr>
            <w:ins w:id="15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E-UTRA</w:t>
              </w:r>
            </w:ins>
          </w:p>
          <w:p w14:paraId="0A7C7217" w14:textId="77777777" w:rsidR="006369BB" w:rsidRPr="006362A6" w:rsidRDefault="006369BB" w:rsidP="002960EA">
            <w:pPr>
              <w:keepNext/>
              <w:keepLines/>
              <w:jc w:val="center"/>
              <w:rPr>
                <w:ins w:id="16" w:author="OM" w:date="2017-10-25T15:50:00Z"/>
                <w:rFonts w:ascii="Arial" w:hAnsi="Arial"/>
                <w:b/>
                <w:sz w:val="18"/>
                <w:lang w:val="en-US"/>
              </w:rPr>
            </w:pPr>
            <w:ins w:id="17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2880" w:type="dxa"/>
            <w:gridSpan w:val="3"/>
            <w:vAlign w:val="center"/>
          </w:tcPr>
          <w:p w14:paraId="6331973F" w14:textId="77777777" w:rsidR="006369BB" w:rsidRPr="006362A6" w:rsidRDefault="006369BB" w:rsidP="002960EA">
            <w:pPr>
              <w:keepNext/>
              <w:keepLines/>
              <w:jc w:val="center"/>
              <w:rPr>
                <w:ins w:id="18" w:author="OM" w:date="2017-10-25T15:50:00Z"/>
                <w:rFonts w:ascii="Arial" w:hAnsi="Arial"/>
                <w:b/>
                <w:sz w:val="18"/>
                <w:lang w:val="en-US"/>
              </w:rPr>
            </w:pPr>
            <w:ins w:id="19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784" w:type="dxa"/>
            <w:gridSpan w:val="3"/>
            <w:vAlign w:val="center"/>
          </w:tcPr>
          <w:p w14:paraId="00844340" w14:textId="77777777" w:rsidR="006369BB" w:rsidRPr="006362A6" w:rsidRDefault="006369BB" w:rsidP="002960EA">
            <w:pPr>
              <w:keepNext/>
              <w:keepLines/>
              <w:jc w:val="center"/>
              <w:rPr>
                <w:ins w:id="20" w:author="OM" w:date="2017-10-25T15:50:00Z"/>
                <w:rFonts w:ascii="Arial" w:hAnsi="Arial"/>
                <w:b/>
                <w:sz w:val="18"/>
                <w:lang w:val="en-US"/>
              </w:rPr>
            </w:pPr>
            <w:ins w:id="21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892" w:type="dxa"/>
            <w:vMerge w:val="restart"/>
          </w:tcPr>
          <w:p w14:paraId="6D14AF49" w14:textId="77777777" w:rsidR="006369BB" w:rsidRPr="006362A6" w:rsidRDefault="006369BB" w:rsidP="002960EA">
            <w:pPr>
              <w:keepNext/>
              <w:keepLines/>
              <w:jc w:val="center"/>
              <w:rPr>
                <w:ins w:id="22" w:author="OM" w:date="2017-10-25T15:50:00Z"/>
                <w:rFonts w:ascii="Arial" w:hAnsi="Arial"/>
                <w:b/>
                <w:sz w:val="18"/>
                <w:lang w:val="en-US"/>
              </w:rPr>
            </w:pPr>
            <w:ins w:id="23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Duplex Mode</w:t>
              </w:r>
            </w:ins>
          </w:p>
        </w:tc>
      </w:tr>
      <w:tr w:rsidR="006369BB" w:rsidRPr="006362A6" w14:paraId="17038153" w14:textId="77777777" w:rsidTr="002960EA">
        <w:trPr>
          <w:trHeight w:val="212"/>
          <w:jc w:val="center"/>
          <w:ins w:id="24" w:author="OM" w:date="2017-10-25T15:50:00Z"/>
        </w:trPr>
        <w:tc>
          <w:tcPr>
            <w:tcW w:w="1071" w:type="dxa"/>
            <w:vMerge/>
            <w:vAlign w:val="center"/>
          </w:tcPr>
          <w:p w14:paraId="79FCC395" w14:textId="77777777" w:rsidR="006369BB" w:rsidRPr="006362A6" w:rsidRDefault="006369BB" w:rsidP="002960EA">
            <w:pPr>
              <w:keepNext/>
              <w:keepLines/>
              <w:jc w:val="center"/>
              <w:rPr>
                <w:ins w:id="25" w:author="OM" w:date="2017-10-25T15:50:00Z"/>
                <w:rFonts w:ascii="Arial" w:hAnsi="Arial"/>
                <w:sz w:val="18"/>
                <w:lang w:val="en-US"/>
              </w:rPr>
            </w:pPr>
          </w:p>
        </w:tc>
        <w:tc>
          <w:tcPr>
            <w:tcW w:w="948" w:type="dxa"/>
            <w:vMerge/>
            <w:vAlign w:val="center"/>
          </w:tcPr>
          <w:p w14:paraId="70E83525" w14:textId="77777777" w:rsidR="006369BB" w:rsidRPr="006362A6" w:rsidRDefault="006369BB" w:rsidP="002960EA">
            <w:pPr>
              <w:keepNext/>
              <w:keepLines/>
              <w:jc w:val="center"/>
              <w:rPr>
                <w:ins w:id="26" w:author="OM" w:date="2017-10-25T15:5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174BBC9D" w14:textId="77777777" w:rsidR="006369BB" w:rsidRPr="006362A6" w:rsidRDefault="006369BB" w:rsidP="002960EA">
            <w:pPr>
              <w:keepNext/>
              <w:keepLines/>
              <w:jc w:val="center"/>
              <w:rPr>
                <w:ins w:id="27" w:author="OM" w:date="2017-10-25T15:50:00Z"/>
                <w:rFonts w:ascii="Arial" w:hAnsi="Arial"/>
                <w:b/>
                <w:sz w:val="18"/>
                <w:lang w:val="en-US"/>
              </w:rPr>
            </w:pPr>
            <w:ins w:id="28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BS receive / UE transmit</w:t>
              </w:r>
              <w:r w:rsidRPr="006362A6"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784" w:type="dxa"/>
            <w:gridSpan w:val="3"/>
            <w:vAlign w:val="center"/>
          </w:tcPr>
          <w:p w14:paraId="4F8F835D" w14:textId="77777777" w:rsidR="006369BB" w:rsidRPr="006362A6" w:rsidRDefault="006369BB" w:rsidP="002960EA">
            <w:pPr>
              <w:keepNext/>
              <w:keepLines/>
              <w:jc w:val="center"/>
              <w:rPr>
                <w:ins w:id="29" w:author="OM" w:date="2017-10-25T15:50:00Z"/>
                <w:rFonts w:ascii="Arial" w:hAnsi="Arial"/>
                <w:b/>
                <w:sz w:val="18"/>
                <w:lang w:val="en-US"/>
              </w:rPr>
            </w:pPr>
            <w:ins w:id="30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892" w:type="dxa"/>
            <w:vMerge/>
            <w:vAlign w:val="center"/>
          </w:tcPr>
          <w:p w14:paraId="4FAF66B1" w14:textId="77777777" w:rsidR="006369BB" w:rsidRPr="006362A6" w:rsidRDefault="006369BB" w:rsidP="002960EA">
            <w:pPr>
              <w:keepNext/>
              <w:keepLines/>
              <w:jc w:val="center"/>
              <w:rPr>
                <w:ins w:id="31" w:author="OM" w:date="2017-10-25T15:50:00Z"/>
                <w:rFonts w:ascii="Arial" w:hAnsi="Arial"/>
                <w:sz w:val="18"/>
                <w:lang w:val="en-US"/>
              </w:rPr>
            </w:pPr>
          </w:p>
        </w:tc>
      </w:tr>
      <w:tr w:rsidR="006369BB" w:rsidRPr="006362A6" w14:paraId="35668182" w14:textId="77777777" w:rsidTr="002960EA">
        <w:trPr>
          <w:trHeight w:val="212"/>
          <w:jc w:val="center"/>
          <w:ins w:id="32" w:author="OM" w:date="2017-10-25T15:50:00Z"/>
        </w:trPr>
        <w:tc>
          <w:tcPr>
            <w:tcW w:w="1071" w:type="dxa"/>
            <w:vMerge/>
            <w:vAlign w:val="center"/>
          </w:tcPr>
          <w:p w14:paraId="7C850BA4" w14:textId="77777777" w:rsidR="006369BB" w:rsidRPr="006362A6" w:rsidRDefault="006369BB" w:rsidP="002960EA">
            <w:pPr>
              <w:keepNext/>
              <w:keepLines/>
              <w:jc w:val="center"/>
              <w:rPr>
                <w:ins w:id="33" w:author="OM" w:date="2017-10-25T15:50:00Z"/>
                <w:rFonts w:ascii="Arial" w:hAnsi="Arial"/>
                <w:sz w:val="18"/>
                <w:lang w:val="en-US"/>
              </w:rPr>
            </w:pPr>
          </w:p>
        </w:tc>
        <w:tc>
          <w:tcPr>
            <w:tcW w:w="948" w:type="dxa"/>
            <w:vMerge/>
            <w:vAlign w:val="center"/>
          </w:tcPr>
          <w:p w14:paraId="171C7F27" w14:textId="77777777" w:rsidR="006369BB" w:rsidRPr="006362A6" w:rsidRDefault="006369BB" w:rsidP="002960EA">
            <w:pPr>
              <w:keepNext/>
              <w:keepLines/>
              <w:jc w:val="center"/>
              <w:rPr>
                <w:ins w:id="34" w:author="OM" w:date="2017-10-25T15:5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14:paraId="3B46B649" w14:textId="77777777" w:rsidR="006369BB" w:rsidRPr="006362A6" w:rsidRDefault="006369BB" w:rsidP="002960EA">
            <w:pPr>
              <w:keepNext/>
              <w:keepLines/>
              <w:jc w:val="center"/>
              <w:rPr>
                <w:ins w:id="35" w:author="OM" w:date="2017-10-25T15:50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36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 w:rsidRPr="006362A6">
                <w:rPr>
                  <w:rFonts w:ascii="Arial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2784" w:type="dxa"/>
            <w:gridSpan w:val="3"/>
            <w:tcBorders>
              <w:bottom w:val="single" w:sz="4" w:space="0" w:color="auto"/>
            </w:tcBorders>
            <w:vAlign w:val="center"/>
          </w:tcPr>
          <w:p w14:paraId="22CBF46D" w14:textId="77777777" w:rsidR="006369BB" w:rsidRPr="006362A6" w:rsidRDefault="006369BB" w:rsidP="002960EA">
            <w:pPr>
              <w:keepNext/>
              <w:keepLines/>
              <w:jc w:val="center"/>
              <w:rPr>
                <w:ins w:id="37" w:author="OM" w:date="2017-10-25T15:50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38" w:author="OM" w:date="2017-10-25T15:50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6362A6">
                <w:rPr>
                  <w:rFonts w:ascii="Arial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892" w:type="dxa"/>
            <w:vMerge/>
            <w:vAlign w:val="center"/>
          </w:tcPr>
          <w:p w14:paraId="056CAE47" w14:textId="77777777" w:rsidR="006369BB" w:rsidRPr="006362A6" w:rsidRDefault="006369BB" w:rsidP="002960EA">
            <w:pPr>
              <w:keepNext/>
              <w:keepLines/>
              <w:jc w:val="center"/>
              <w:rPr>
                <w:ins w:id="39" w:author="OM" w:date="2017-10-25T15:50:00Z"/>
                <w:rFonts w:ascii="Arial" w:hAnsi="Arial"/>
                <w:sz w:val="18"/>
                <w:lang w:val="en-US"/>
              </w:rPr>
            </w:pPr>
          </w:p>
        </w:tc>
      </w:tr>
      <w:tr w:rsidR="006369BB" w:rsidRPr="006362A6" w14:paraId="4546252C" w14:textId="77777777" w:rsidTr="002960EA">
        <w:trPr>
          <w:trHeight w:val="212"/>
          <w:jc w:val="center"/>
          <w:ins w:id="40" w:author="OM" w:date="2017-10-25T15:50:00Z"/>
        </w:trPr>
        <w:tc>
          <w:tcPr>
            <w:tcW w:w="1071" w:type="dxa"/>
            <w:vMerge w:val="restart"/>
            <w:vAlign w:val="center"/>
          </w:tcPr>
          <w:p w14:paraId="3883160B" w14:textId="4C3C90BD" w:rsidR="006369BB" w:rsidRPr="00A411C3" w:rsidRDefault="006369BB" w:rsidP="002960EA">
            <w:pPr>
              <w:keepNext/>
              <w:keepLines/>
              <w:jc w:val="center"/>
              <w:rPr>
                <w:ins w:id="41" w:author="OM" w:date="2017-10-25T15:50:00Z"/>
                <w:rFonts w:ascii="Arial" w:hAnsi="Arial"/>
                <w:sz w:val="18"/>
                <w:lang w:val="en-US"/>
              </w:rPr>
            </w:pPr>
            <w:ins w:id="42" w:author="OM" w:date="2017-10-25T15:50:00Z">
              <w:r w:rsidRPr="006362A6">
                <w:rPr>
                  <w:rFonts w:ascii="Arial" w:hAnsi="Arial"/>
                  <w:sz w:val="18"/>
                  <w:lang w:val="en-US"/>
                </w:rPr>
                <w:t>CA_</w:t>
              </w:r>
              <w:r>
                <w:rPr>
                  <w:rFonts w:ascii="Arial" w:hAnsi="Arial" w:hint="eastAsia"/>
                  <w:sz w:val="18"/>
                  <w:lang w:val="en-US" w:eastAsia="ja-JP"/>
                </w:rPr>
                <w:t>41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-</w:t>
              </w:r>
              <w:r>
                <w:rPr>
                  <w:rFonts w:ascii="Arial" w:hAnsi="Arial" w:hint="eastAsia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948" w:type="dxa"/>
            <w:vAlign w:val="center"/>
          </w:tcPr>
          <w:p w14:paraId="17F17838" w14:textId="267F4FB1" w:rsidR="006369BB" w:rsidRPr="00A30250" w:rsidRDefault="006369BB" w:rsidP="002960EA">
            <w:pPr>
              <w:keepNext/>
              <w:keepLines/>
              <w:jc w:val="center"/>
              <w:rPr>
                <w:ins w:id="43" w:author="OM" w:date="2017-10-25T15:50:00Z"/>
                <w:rFonts w:ascii="Arial" w:hAnsi="Arial"/>
                <w:sz w:val="18"/>
                <w:lang w:val="en-US" w:eastAsia="ja-JP"/>
              </w:rPr>
            </w:pPr>
            <w:ins w:id="44" w:author="OM" w:date="2017-10-25T15:50:00Z">
              <w:r>
                <w:rPr>
                  <w:rFonts w:ascii="Arial" w:hAnsi="Arial" w:hint="eastAsia"/>
                  <w:sz w:val="18"/>
                  <w:lang w:val="en-US" w:eastAsia="ja-JP"/>
                </w:rPr>
                <w:t>41</w:t>
              </w:r>
            </w:ins>
          </w:p>
        </w:tc>
        <w:tc>
          <w:tcPr>
            <w:tcW w:w="1408" w:type="dxa"/>
            <w:tcBorders>
              <w:right w:val="single" w:sz="4" w:space="0" w:color="auto"/>
            </w:tcBorders>
          </w:tcPr>
          <w:p w14:paraId="259DB61E" w14:textId="21AA09EF" w:rsidR="006369BB" w:rsidRPr="00251FBA" w:rsidRDefault="006369BB" w:rsidP="002960EA">
            <w:pPr>
              <w:pStyle w:val="TAR"/>
              <w:rPr>
                <w:ins w:id="45" w:author="OM" w:date="2017-10-25T15:50:00Z"/>
              </w:rPr>
            </w:pPr>
            <w:ins w:id="46" w:author="OM" w:date="2017-10-25T15:50:00Z">
              <w:r>
                <w:rPr>
                  <w:rFonts w:cs="Arial" w:hint="eastAsia"/>
                  <w:lang w:eastAsia="ja-JP"/>
                </w:rPr>
                <w:t>2496</w:t>
              </w:r>
              <w:r w:rsidRPr="005D7A6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E605219" w14:textId="77777777" w:rsidR="006369BB" w:rsidRPr="00251FBA" w:rsidRDefault="006369BB" w:rsidP="002960EA">
            <w:pPr>
              <w:pStyle w:val="TAC"/>
              <w:rPr>
                <w:ins w:id="47" w:author="OM" w:date="2017-10-25T15:50:00Z"/>
              </w:rPr>
            </w:pPr>
            <w:ins w:id="48" w:author="OM" w:date="2017-10-25T15:50:00Z">
              <w:r w:rsidRPr="005D7A6F">
                <w:rPr>
                  <w:rFonts w:cs="Arial"/>
                </w:rPr>
                <w:t>–</w:t>
              </w:r>
            </w:ins>
          </w:p>
        </w:tc>
        <w:tc>
          <w:tcPr>
            <w:tcW w:w="1202" w:type="dxa"/>
            <w:tcBorders>
              <w:left w:val="single" w:sz="4" w:space="0" w:color="auto"/>
            </w:tcBorders>
          </w:tcPr>
          <w:p w14:paraId="403A6193" w14:textId="0F920E2E" w:rsidR="006369BB" w:rsidRPr="00251FBA" w:rsidRDefault="006369BB" w:rsidP="002960EA">
            <w:pPr>
              <w:pStyle w:val="TAL"/>
              <w:rPr>
                <w:ins w:id="49" w:author="OM" w:date="2017-10-25T15:50:00Z"/>
              </w:rPr>
            </w:pPr>
            <w:ins w:id="50" w:author="OM" w:date="2017-10-25T15:50:00Z">
              <w:r>
                <w:rPr>
                  <w:rFonts w:cs="Arial" w:hint="eastAsia"/>
                  <w:lang w:eastAsia="ja-JP"/>
                </w:rPr>
                <w:t>2690</w:t>
              </w:r>
              <w:r w:rsidRPr="005D7A6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28" w:type="dxa"/>
            <w:tcBorders>
              <w:right w:val="single" w:sz="4" w:space="0" w:color="auto"/>
            </w:tcBorders>
          </w:tcPr>
          <w:p w14:paraId="1ABE0BBD" w14:textId="1B3D744D" w:rsidR="006369BB" w:rsidRPr="00251FBA" w:rsidRDefault="006369BB" w:rsidP="002960EA">
            <w:pPr>
              <w:pStyle w:val="TAR"/>
              <w:rPr>
                <w:ins w:id="51" w:author="OM" w:date="2017-10-25T15:50:00Z"/>
              </w:rPr>
            </w:pPr>
            <w:ins w:id="52" w:author="OM" w:date="2017-10-25T15:51:00Z">
              <w:r>
                <w:rPr>
                  <w:rFonts w:cs="Arial" w:hint="eastAsia"/>
                  <w:lang w:eastAsia="ja-JP"/>
                </w:rPr>
                <w:t>2496</w:t>
              </w:r>
            </w:ins>
            <w:ins w:id="53" w:author="OM" w:date="2017-10-25T15:50:00Z">
              <w:r w:rsidRPr="005D7A6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07D50224" w14:textId="77777777" w:rsidR="006369BB" w:rsidRPr="00251FBA" w:rsidRDefault="006369BB" w:rsidP="002960EA">
            <w:pPr>
              <w:pStyle w:val="TAC"/>
              <w:rPr>
                <w:ins w:id="54" w:author="OM" w:date="2017-10-25T15:50:00Z"/>
              </w:rPr>
            </w:pPr>
            <w:ins w:id="55" w:author="OM" w:date="2017-10-25T15:50:00Z">
              <w:r w:rsidRPr="005D7A6F">
                <w:rPr>
                  <w:rFonts w:cs="Arial"/>
                </w:rPr>
                <w:t>–</w:t>
              </w:r>
            </w:ins>
          </w:p>
        </w:tc>
        <w:tc>
          <w:tcPr>
            <w:tcW w:w="1196" w:type="dxa"/>
            <w:tcBorders>
              <w:left w:val="single" w:sz="4" w:space="0" w:color="auto"/>
            </w:tcBorders>
          </w:tcPr>
          <w:p w14:paraId="11BFE690" w14:textId="1268E234" w:rsidR="006369BB" w:rsidRPr="00251FBA" w:rsidRDefault="006369BB" w:rsidP="002960EA">
            <w:pPr>
              <w:pStyle w:val="TAL"/>
              <w:rPr>
                <w:ins w:id="56" w:author="OM" w:date="2017-10-25T15:50:00Z"/>
              </w:rPr>
            </w:pPr>
            <w:ins w:id="57" w:author="OM" w:date="2017-10-25T15:51:00Z">
              <w:r>
                <w:rPr>
                  <w:rFonts w:cs="Arial" w:hint="eastAsia"/>
                  <w:lang w:eastAsia="ja-JP"/>
                </w:rPr>
                <w:t>2690</w:t>
              </w:r>
            </w:ins>
            <w:ins w:id="58" w:author="OM" w:date="2017-10-25T15:50:00Z">
              <w:r w:rsidRPr="005D7A6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92" w:type="dxa"/>
            <w:vAlign w:val="center"/>
          </w:tcPr>
          <w:p w14:paraId="09FCE0BB" w14:textId="642D69B7" w:rsidR="006369BB" w:rsidRPr="006362A6" w:rsidRDefault="006369BB" w:rsidP="002960EA">
            <w:pPr>
              <w:keepNext/>
              <w:keepLines/>
              <w:jc w:val="center"/>
              <w:rPr>
                <w:ins w:id="59" w:author="OM" w:date="2017-10-25T15:50:00Z"/>
                <w:rFonts w:ascii="Arial" w:hAnsi="Arial"/>
                <w:sz w:val="18"/>
                <w:lang w:val="en-US"/>
              </w:rPr>
            </w:pPr>
            <w:ins w:id="60" w:author="OM" w:date="2017-10-25T15:51:00Z">
              <w:r>
                <w:rPr>
                  <w:rFonts w:ascii="Arial" w:hAnsi="Arial" w:hint="eastAsia"/>
                  <w:sz w:val="18"/>
                  <w:lang w:val="en-US" w:eastAsia="ja-JP"/>
                </w:rPr>
                <w:t>T</w:t>
              </w:r>
            </w:ins>
            <w:ins w:id="61" w:author="OM" w:date="2017-10-25T15:50:00Z">
              <w:r w:rsidRPr="006362A6">
                <w:rPr>
                  <w:rFonts w:ascii="Arial" w:hAnsi="Arial"/>
                  <w:sz w:val="18"/>
                  <w:lang w:val="en-US"/>
                </w:rPr>
                <w:t>D</w:t>
              </w:r>
              <w:r w:rsidRPr="006362A6">
                <w:rPr>
                  <w:rFonts w:ascii="Arial" w:hAnsi="Arial" w:hint="eastAsia"/>
                  <w:sz w:val="18"/>
                  <w:lang w:val="en-US" w:eastAsia="ja-JP"/>
                </w:rPr>
                <w:t>D</w:t>
              </w:r>
            </w:ins>
          </w:p>
        </w:tc>
      </w:tr>
      <w:tr w:rsidR="006369BB" w:rsidRPr="006362A6" w14:paraId="0057F7DF" w14:textId="77777777" w:rsidTr="002960EA">
        <w:trPr>
          <w:trHeight w:val="212"/>
          <w:jc w:val="center"/>
          <w:ins w:id="62" w:author="OM" w:date="2017-10-25T15:50:00Z"/>
        </w:trPr>
        <w:tc>
          <w:tcPr>
            <w:tcW w:w="1071" w:type="dxa"/>
            <w:vMerge/>
            <w:vAlign w:val="center"/>
          </w:tcPr>
          <w:p w14:paraId="2F0CEE83" w14:textId="77777777" w:rsidR="006369BB" w:rsidRPr="006362A6" w:rsidRDefault="006369BB" w:rsidP="002960EA">
            <w:pPr>
              <w:keepNext/>
              <w:keepLines/>
              <w:jc w:val="center"/>
              <w:rPr>
                <w:ins w:id="63" w:author="OM" w:date="2017-10-25T15:50:00Z"/>
                <w:rFonts w:ascii="Arial" w:hAnsi="Arial"/>
                <w:sz w:val="18"/>
                <w:lang w:val="en-US"/>
              </w:rPr>
            </w:pPr>
          </w:p>
        </w:tc>
        <w:tc>
          <w:tcPr>
            <w:tcW w:w="948" w:type="dxa"/>
            <w:vAlign w:val="center"/>
          </w:tcPr>
          <w:p w14:paraId="1E26F627" w14:textId="74563262" w:rsidR="006369BB" w:rsidRPr="00A411C3" w:rsidRDefault="006369BB" w:rsidP="002960EA">
            <w:pPr>
              <w:keepNext/>
              <w:keepLines/>
              <w:jc w:val="center"/>
              <w:rPr>
                <w:ins w:id="64" w:author="OM" w:date="2017-10-25T15:50:00Z"/>
                <w:rFonts w:ascii="Arial" w:hAnsi="Arial"/>
                <w:sz w:val="18"/>
                <w:lang w:val="en-US" w:eastAsia="ja-JP"/>
              </w:rPr>
            </w:pPr>
            <w:ins w:id="65" w:author="OM" w:date="2017-10-25T15:50:00Z">
              <w:r>
                <w:rPr>
                  <w:rFonts w:ascii="Arial" w:hAnsi="Arial" w:hint="eastAsia"/>
                  <w:sz w:val="18"/>
                  <w:lang w:val="en-US" w:eastAsia="ja-JP"/>
                </w:rPr>
                <w:t>42</w:t>
              </w:r>
            </w:ins>
          </w:p>
        </w:tc>
        <w:tc>
          <w:tcPr>
            <w:tcW w:w="1408" w:type="dxa"/>
            <w:tcBorders>
              <w:right w:val="single" w:sz="4" w:space="0" w:color="auto"/>
            </w:tcBorders>
            <w:vAlign w:val="center"/>
          </w:tcPr>
          <w:p w14:paraId="57BDF27C" w14:textId="398843B1" w:rsidR="006369BB" w:rsidRPr="006362A6" w:rsidRDefault="006369BB" w:rsidP="002960EA">
            <w:pPr>
              <w:keepNext/>
              <w:keepLines/>
              <w:jc w:val="right"/>
              <w:rPr>
                <w:ins w:id="66" w:author="OM" w:date="2017-10-25T15:50:00Z"/>
                <w:rFonts w:ascii="Arial" w:hAnsi="Arial"/>
                <w:sz w:val="18"/>
                <w:lang w:val="en-US"/>
              </w:rPr>
            </w:pPr>
            <w:ins w:id="67" w:author="OM" w:date="2017-10-25T15:51:00Z">
              <w:r>
                <w:rPr>
                  <w:rFonts w:ascii="Arial" w:hAnsi="Arial" w:hint="eastAsia"/>
                  <w:sz w:val="18"/>
                  <w:lang w:val="en-US" w:eastAsia="ja-JP"/>
                </w:rPr>
                <w:t>3400</w:t>
              </w:r>
            </w:ins>
            <w:ins w:id="68" w:author="OM" w:date="2017-10-25T15:50:00Z">
              <w:r w:rsidRPr="00FA7DEB">
                <w:rPr>
                  <w:rFonts w:ascii="Arial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615B" w14:textId="77777777" w:rsidR="006369BB" w:rsidRPr="006362A6" w:rsidRDefault="006369BB" w:rsidP="002960EA">
            <w:pPr>
              <w:keepNext/>
              <w:keepLines/>
              <w:jc w:val="center"/>
              <w:rPr>
                <w:ins w:id="69" w:author="OM" w:date="2017-10-25T15:50:00Z"/>
                <w:rFonts w:ascii="Arial" w:hAnsi="Arial"/>
                <w:sz w:val="18"/>
                <w:lang w:val="en-US"/>
              </w:rPr>
            </w:pPr>
            <w:ins w:id="70" w:author="OM" w:date="2017-10-25T15:50:00Z">
              <w:r w:rsidRPr="00FA7DEB">
                <w:rPr>
                  <w:rFonts w:ascii="Arial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02" w:type="dxa"/>
            <w:tcBorders>
              <w:left w:val="single" w:sz="4" w:space="0" w:color="auto"/>
            </w:tcBorders>
            <w:vAlign w:val="center"/>
          </w:tcPr>
          <w:p w14:paraId="4EFF9F86" w14:textId="69D03C6F" w:rsidR="006369BB" w:rsidRPr="006362A6" w:rsidRDefault="006369BB" w:rsidP="002960EA">
            <w:pPr>
              <w:keepNext/>
              <w:keepLines/>
              <w:rPr>
                <w:ins w:id="71" w:author="OM" w:date="2017-10-25T15:50:00Z"/>
                <w:rFonts w:ascii="Arial" w:hAnsi="Arial"/>
                <w:sz w:val="18"/>
                <w:lang w:val="en-US"/>
              </w:rPr>
            </w:pPr>
            <w:ins w:id="72" w:author="OM" w:date="2017-10-25T15:51:00Z">
              <w:r>
                <w:rPr>
                  <w:rFonts w:ascii="Arial" w:hAnsi="Arial" w:hint="eastAsia"/>
                  <w:sz w:val="18"/>
                  <w:lang w:val="en-US" w:eastAsia="ja-JP"/>
                </w:rPr>
                <w:t>3600</w:t>
              </w:r>
            </w:ins>
            <w:ins w:id="73" w:author="OM" w:date="2017-10-25T15:50:00Z">
              <w:r w:rsidRPr="0095683A">
                <w:rPr>
                  <w:rFonts w:ascii="Arial" w:hAnsi="Arial" w:hint="eastAsia"/>
                  <w:sz w:val="18"/>
                  <w:lang w:val="en-US" w:eastAsia="ja-JP"/>
                </w:rPr>
                <w:t xml:space="preserve"> </w:t>
              </w:r>
              <w:r w:rsidRPr="00FA7DEB">
                <w:rPr>
                  <w:rFonts w:ascii="Arial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28" w:type="dxa"/>
            <w:tcBorders>
              <w:right w:val="single" w:sz="4" w:space="0" w:color="auto"/>
            </w:tcBorders>
            <w:vAlign w:val="center"/>
          </w:tcPr>
          <w:p w14:paraId="3F97ABC0" w14:textId="4BE89857" w:rsidR="006369BB" w:rsidRPr="006362A6" w:rsidRDefault="006369BB" w:rsidP="002960EA">
            <w:pPr>
              <w:keepNext/>
              <w:keepLines/>
              <w:jc w:val="right"/>
              <w:rPr>
                <w:ins w:id="74" w:author="OM" w:date="2017-10-25T15:50:00Z"/>
                <w:rFonts w:ascii="Arial" w:hAnsi="Arial"/>
                <w:sz w:val="18"/>
                <w:lang w:val="en-US"/>
              </w:rPr>
            </w:pPr>
            <w:ins w:id="75" w:author="OM" w:date="2017-10-25T15:51:00Z">
              <w:r>
                <w:rPr>
                  <w:rFonts w:ascii="Arial" w:hAnsi="Arial" w:hint="eastAsia"/>
                  <w:sz w:val="18"/>
                  <w:lang w:val="en-US" w:eastAsia="ja-JP"/>
                </w:rPr>
                <w:t>340</w:t>
              </w:r>
            </w:ins>
            <w:ins w:id="76" w:author="OM" w:date="2017-10-25T15:50:00Z">
              <w:r w:rsidRPr="0095683A">
                <w:rPr>
                  <w:rFonts w:ascii="Arial" w:hAnsi="Arial" w:hint="eastAsia"/>
                  <w:sz w:val="18"/>
                  <w:lang w:val="en-US" w:eastAsia="ja-JP"/>
                </w:rPr>
                <w:t>0</w:t>
              </w:r>
              <w:r w:rsidRPr="00FA7DEB">
                <w:rPr>
                  <w:rFonts w:ascii="Arial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4B6F2" w14:textId="77777777" w:rsidR="006369BB" w:rsidRPr="006362A6" w:rsidRDefault="006369BB" w:rsidP="002960EA">
            <w:pPr>
              <w:keepNext/>
              <w:keepLines/>
              <w:jc w:val="center"/>
              <w:rPr>
                <w:ins w:id="77" w:author="OM" w:date="2017-10-25T15:50:00Z"/>
                <w:rFonts w:ascii="Arial" w:hAnsi="Arial"/>
                <w:sz w:val="18"/>
                <w:lang w:val="en-US"/>
              </w:rPr>
            </w:pPr>
            <w:ins w:id="78" w:author="OM" w:date="2017-10-25T15:50:00Z">
              <w:r w:rsidRPr="00FA7DEB">
                <w:rPr>
                  <w:rFonts w:ascii="Arial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220B45B8" w14:textId="5815FC5F" w:rsidR="006369BB" w:rsidRPr="006362A6" w:rsidRDefault="006369BB" w:rsidP="002960EA">
            <w:pPr>
              <w:keepNext/>
              <w:keepLines/>
              <w:rPr>
                <w:ins w:id="79" w:author="OM" w:date="2017-10-25T15:50:00Z"/>
                <w:rFonts w:ascii="Arial" w:hAnsi="Arial"/>
                <w:sz w:val="18"/>
                <w:lang w:val="en-US"/>
              </w:rPr>
            </w:pPr>
            <w:ins w:id="80" w:author="OM" w:date="2017-10-25T15:51:00Z">
              <w:r>
                <w:rPr>
                  <w:rFonts w:ascii="Arial" w:hAnsi="Arial" w:hint="eastAsia"/>
                  <w:sz w:val="18"/>
                  <w:lang w:val="en-US" w:eastAsia="ja-JP"/>
                </w:rPr>
                <w:t>3600</w:t>
              </w:r>
            </w:ins>
            <w:ins w:id="81" w:author="OM" w:date="2017-10-25T15:50:00Z">
              <w:r w:rsidRPr="00FA7DEB">
                <w:rPr>
                  <w:rFonts w:ascii="Arial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92" w:type="dxa"/>
            <w:vAlign w:val="center"/>
          </w:tcPr>
          <w:p w14:paraId="257E7B96" w14:textId="77777777" w:rsidR="006369BB" w:rsidRPr="006362A6" w:rsidRDefault="006369BB" w:rsidP="002960EA">
            <w:pPr>
              <w:keepNext/>
              <w:keepLines/>
              <w:jc w:val="center"/>
              <w:rPr>
                <w:ins w:id="82" w:author="OM" w:date="2017-10-25T15:50:00Z"/>
                <w:rFonts w:ascii="Arial" w:hAnsi="Arial"/>
                <w:sz w:val="18"/>
                <w:lang w:val="en-US" w:eastAsia="ja-JP"/>
              </w:rPr>
            </w:pPr>
            <w:ins w:id="83" w:author="OM" w:date="2017-10-25T15:50:00Z">
              <w:r>
                <w:rPr>
                  <w:rFonts w:ascii="Arial" w:hAnsi="Arial"/>
                  <w:sz w:val="18"/>
                  <w:lang w:val="en-US" w:eastAsia="ja-JP"/>
                </w:rPr>
                <w:t>TDD</w:t>
              </w:r>
            </w:ins>
          </w:p>
        </w:tc>
      </w:tr>
    </w:tbl>
    <w:p w14:paraId="461971B4" w14:textId="77777777" w:rsidR="006369BB" w:rsidRDefault="006369BB" w:rsidP="00AE7102">
      <w:pPr>
        <w:rPr>
          <w:ins w:id="84" w:author="OM" w:date="2017-10-25T15:50:00Z"/>
          <w:bCs/>
          <w:lang w:eastAsia="ja-JP"/>
        </w:rPr>
      </w:pPr>
    </w:p>
    <w:p w14:paraId="592BE9F8" w14:textId="77777777" w:rsidR="006369BB" w:rsidRDefault="006369BB" w:rsidP="00AE7102">
      <w:pPr>
        <w:rPr>
          <w:ins w:id="85" w:author="OM" w:date="2017-10-25T15:50:00Z"/>
          <w:bCs/>
          <w:lang w:eastAsia="ja-JP"/>
        </w:rPr>
      </w:pPr>
    </w:p>
    <w:p w14:paraId="3099EFFC" w14:textId="5E8AC06C" w:rsidR="006369BB" w:rsidRDefault="006369BB" w:rsidP="00AE7102">
      <w:pPr>
        <w:rPr>
          <w:ins w:id="86" w:author="OM" w:date="2017-10-25T15:50:00Z"/>
          <w:bCs/>
          <w:lang w:eastAsia="ja-JP"/>
        </w:rPr>
      </w:pPr>
      <w:ins w:id="87" w:author="OM" w:date="2017-10-25T15:51:00Z">
        <w:r>
          <w:rPr>
            <w:rFonts w:ascii="Arial" w:hAnsi="Arial" w:hint="eastAsia"/>
            <w:sz w:val="28"/>
            <w:lang w:eastAsia="ja-JP"/>
          </w:rPr>
          <w:t>6</w:t>
        </w:r>
        <w:r w:rsidRPr="00A448DD">
          <w:rPr>
            <w:rFonts w:ascii="Arial" w:hAnsi="Arial" w:hint="eastAsia"/>
            <w:sz w:val="28"/>
            <w:lang w:eastAsia="ja-JP"/>
          </w:rPr>
          <w:t>.1.</w:t>
        </w:r>
        <w:r>
          <w:rPr>
            <w:rFonts w:ascii="Arial" w:hAnsi="Arial" w:hint="eastAsia"/>
            <w:sz w:val="28"/>
            <w:lang w:eastAsia="ja-JP"/>
          </w:rPr>
          <w:t>2</w:t>
        </w:r>
        <w:r w:rsidRPr="00A448DD">
          <w:rPr>
            <w:rFonts w:ascii="Arial" w:hAnsi="Arial" w:hint="eastAsia"/>
            <w:sz w:val="28"/>
            <w:lang w:eastAsia="ja-JP"/>
          </w:rPr>
          <w:tab/>
        </w:r>
        <w:r>
          <w:rPr>
            <w:rFonts w:ascii="Arial" w:hAnsi="Arial" w:hint="eastAsia"/>
            <w:sz w:val="28"/>
            <w:lang w:eastAsia="ja-JP"/>
          </w:rPr>
          <w:t xml:space="preserve">Channel bandwidth per </w:t>
        </w:r>
      </w:ins>
      <w:ins w:id="88" w:author="OM" w:date="2017-10-25T15:52:00Z">
        <w:r>
          <w:rPr>
            <w:rFonts w:ascii="Arial" w:hAnsi="Arial" w:hint="eastAsia"/>
            <w:sz w:val="28"/>
            <w:lang w:eastAsia="ja-JP"/>
          </w:rPr>
          <w:t>operating band for CA</w:t>
        </w:r>
      </w:ins>
    </w:p>
    <w:p w14:paraId="0C04C807" w14:textId="77777777" w:rsidR="006369BB" w:rsidRDefault="006369BB" w:rsidP="00AE7102">
      <w:pPr>
        <w:rPr>
          <w:ins w:id="89" w:author="OM" w:date="2017-10-25T15:52:00Z"/>
          <w:bCs/>
          <w:lang w:eastAsia="ja-JP"/>
        </w:rPr>
      </w:pPr>
    </w:p>
    <w:p w14:paraId="2E7A7163" w14:textId="5FF9886C" w:rsidR="006369BB" w:rsidRDefault="006369BB" w:rsidP="00AE7102">
      <w:pPr>
        <w:rPr>
          <w:ins w:id="90" w:author="OM" w:date="2017-10-25T15:52:00Z"/>
          <w:bCs/>
          <w:lang w:eastAsia="ja-JP"/>
        </w:rPr>
      </w:pPr>
      <w:ins w:id="91" w:author="OM" w:date="2017-10-25T15:52:00Z">
        <w:r>
          <w:rPr>
            <w:rFonts w:hint="eastAsia"/>
            <w:bCs/>
            <w:lang w:eastAsia="ja-JP"/>
          </w:rPr>
          <w:t xml:space="preserve">In this technical report, </w:t>
        </w:r>
      </w:ins>
      <w:ins w:id="92" w:author="OM" w:date="2017-10-25T15:53:00Z">
        <w:r>
          <w:rPr>
            <w:rFonts w:hint="eastAsia"/>
            <w:bCs/>
            <w:lang w:eastAsia="ja-JP"/>
          </w:rPr>
          <w:t>three CA configurations are handled as described in sub</w:t>
        </w:r>
      </w:ins>
      <w:ins w:id="93" w:author="OM" w:date="2017-10-25T15:54:00Z">
        <w:r>
          <w:rPr>
            <w:rFonts w:hint="eastAsia"/>
            <w:bCs/>
            <w:lang w:eastAsia="ja-JP"/>
          </w:rPr>
          <w:t>-</w:t>
        </w:r>
      </w:ins>
      <w:ins w:id="94" w:author="OM" w:date="2017-10-25T15:53:00Z">
        <w:r>
          <w:rPr>
            <w:rFonts w:hint="eastAsia"/>
            <w:bCs/>
            <w:lang w:eastAsia="ja-JP"/>
          </w:rPr>
          <w:t xml:space="preserve">clause </w:t>
        </w:r>
      </w:ins>
      <w:ins w:id="95" w:author="OM" w:date="2017-10-25T15:54:00Z">
        <w:r>
          <w:rPr>
            <w:rFonts w:hint="eastAsia"/>
            <w:bCs/>
            <w:lang w:eastAsia="ja-JP"/>
          </w:rPr>
          <w:t>5.1.</w:t>
        </w:r>
      </w:ins>
      <w:ins w:id="96" w:author="OM" w:date="2017-10-25T15:55:00Z">
        <w:r>
          <w:rPr>
            <w:rFonts w:hint="eastAsia"/>
            <w:bCs/>
            <w:lang w:eastAsia="ja-JP"/>
          </w:rPr>
          <w:t xml:space="preserve">  </w:t>
        </w:r>
      </w:ins>
      <w:ins w:id="97" w:author="OM" w:date="2017-10-25T15:56:00Z">
        <w:r>
          <w:rPr>
            <w:rFonts w:hint="eastAsia"/>
            <w:bCs/>
            <w:lang w:eastAsia="ja-JP"/>
          </w:rPr>
          <w:t>Table 6.1.2-1 shows CA co</w:t>
        </w:r>
      </w:ins>
      <w:ins w:id="98" w:author="OM" w:date="2017-10-25T15:57:00Z">
        <w:r>
          <w:rPr>
            <w:rFonts w:hint="eastAsia"/>
            <w:bCs/>
            <w:lang w:eastAsia="ja-JP"/>
          </w:rPr>
          <w:t>mbinations and</w:t>
        </w:r>
      </w:ins>
      <w:ins w:id="99" w:author="OM" w:date="2017-10-25T15:56:00Z">
        <w:r>
          <w:rPr>
            <w:rFonts w:hint="eastAsia"/>
            <w:bCs/>
            <w:lang w:eastAsia="ja-JP"/>
          </w:rPr>
          <w:t xml:space="preserve"> channel bandwidth </w:t>
        </w:r>
      </w:ins>
      <w:ins w:id="100" w:author="OM" w:date="2017-10-25T15:57:00Z">
        <w:r>
          <w:rPr>
            <w:rFonts w:hint="eastAsia"/>
            <w:bCs/>
            <w:lang w:eastAsia="ja-JP"/>
          </w:rPr>
          <w:t>combination set for each CA configuration.</w:t>
        </w:r>
      </w:ins>
      <w:ins w:id="101" w:author="OM" w:date="2017-10-25T16:09:00Z">
        <w:r w:rsidR="002B6942">
          <w:rPr>
            <w:rFonts w:hint="eastAsia"/>
            <w:bCs/>
            <w:lang w:eastAsia="ja-JP"/>
          </w:rPr>
          <w:t xml:space="preserve">  For band width combination set for CA_41C or CA_42C, </w:t>
        </w:r>
      </w:ins>
      <w:ins w:id="102" w:author="OM" w:date="2017-10-25T16:10:00Z">
        <w:r w:rsidR="002B6942">
          <w:rPr>
            <w:rFonts w:hint="eastAsia"/>
            <w:bCs/>
            <w:lang w:eastAsia="ja-JP"/>
          </w:rPr>
          <w:t>configurations in Table 6.1.2-2 apply.</w:t>
        </w:r>
      </w:ins>
    </w:p>
    <w:p w14:paraId="2A5CA953" w14:textId="77777777" w:rsidR="006369BB" w:rsidRPr="002B6942" w:rsidRDefault="006369BB" w:rsidP="00AE7102">
      <w:pPr>
        <w:rPr>
          <w:ins w:id="103" w:author="OM" w:date="2017-10-25T15:57:00Z"/>
          <w:bCs/>
          <w:lang w:eastAsia="ja-JP"/>
        </w:rPr>
      </w:pPr>
    </w:p>
    <w:p w14:paraId="169C9F9C" w14:textId="2929E173" w:rsidR="00347EE2" w:rsidRPr="006362A6" w:rsidRDefault="00FD15E2" w:rsidP="00347EE2">
      <w:pPr>
        <w:keepNext/>
        <w:keepLines/>
        <w:spacing w:before="60"/>
        <w:jc w:val="center"/>
        <w:outlineLvl w:val="0"/>
        <w:rPr>
          <w:ins w:id="104" w:author="OM" w:date="2017-10-25T15:57:00Z"/>
          <w:rFonts w:ascii="Arial" w:hAnsi="Arial"/>
          <w:b/>
          <w:lang w:eastAsia="ja-JP"/>
        </w:rPr>
      </w:pPr>
      <w:ins w:id="105" w:author="OM" w:date="2017-10-25T16:21:00Z">
        <w:r w:rsidRPr="006362A6"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6.</w:t>
        </w:r>
        <w:r>
          <w:rPr>
            <w:rFonts w:ascii="Arial" w:hAnsi="Arial" w:hint="eastAsia"/>
            <w:b/>
            <w:lang w:eastAsia="zh-CN"/>
          </w:rPr>
          <w:t>1</w:t>
        </w:r>
        <w:r w:rsidRPr="006362A6">
          <w:rPr>
            <w:rFonts w:ascii="Arial" w:hAnsi="Arial"/>
            <w:b/>
          </w:rPr>
          <w:t>.2-1: E-UTRA CA configuration and bandwidth combination sets for</w:t>
        </w:r>
        <w:r w:rsidRPr="006362A6">
          <w:rPr>
            <w:rFonts w:ascii="Arial" w:hAnsi="Arial" w:hint="eastAsia"/>
            <w:b/>
          </w:rPr>
          <w:t xml:space="preserve"> </w:t>
        </w:r>
        <w:r>
          <w:rPr>
            <w:rFonts w:ascii="Arial" w:hAnsi="Arial" w:hint="eastAsia"/>
            <w:b/>
            <w:lang w:eastAsia="ja-JP"/>
          </w:rPr>
          <w:t xml:space="preserve">CA_41A-42C, CA_41C-42A and </w:t>
        </w:r>
        <w:r w:rsidRPr="006362A6">
          <w:rPr>
            <w:rFonts w:ascii="Arial" w:hAnsi="Arial" w:hint="eastAsia"/>
            <w:b/>
          </w:rPr>
          <w:t>CA_</w:t>
        </w:r>
        <w:r>
          <w:rPr>
            <w:rFonts w:ascii="Arial" w:hAnsi="Arial" w:hint="eastAsia"/>
            <w:b/>
            <w:lang w:eastAsia="ja-JP"/>
          </w:rPr>
          <w:t>41C-42C</w:t>
        </w:r>
      </w:ins>
    </w:p>
    <w:tbl>
      <w:tblPr>
        <w:tblW w:w="10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8"/>
        <w:gridCol w:w="1474"/>
        <w:gridCol w:w="1010"/>
        <w:gridCol w:w="735"/>
        <w:gridCol w:w="683"/>
        <w:gridCol w:w="683"/>
        <w:gridCol w:w="683"/>
        <w:gridCol w:w="683"/>
        <w:gridCol w:w="735"/>
        <w:gridCol w:w="1187"/>
        <w:gridCol w:w="1287"/>
      </w:tblGrid>
      <w:tr w:rsidR="002B6942" w:rsidRPr="006362A6" w14:paraId="09C4A280" w14:textId="77777777" w:rsidTr="006E0F58">
        <w:trPr>
          <w:jc w:val="center"/>
          <w:ins w:id="106" w:author="OM" w:date="2017-10-25T16:13:00Z"/>
        </w:trPr>
        <w:tc>
          <w:tcPr>
            <w:tcW w:w="10748" w:type="dxa"/>
            <w:gridSpan w:val="11"/>
            <w:vAlign w:val="center"/>
          </w:tcPr>
          <w:p w14:paraId="4A1459C4" w14:textId="231CA151" w:rsidR="002B6942" w:rsidRPr="006362A6" w:rsidRDefault="002B6942" w:rsidP="00347EE2">
            <w:pPr>
              <w:keepNext/>
              <w:keepLines/>
              <w:jc w:val="center"/>
              <w:rPr>
                <w:ins w:id="107" w:author="OM" w:date="2017-10-25T16:13:00Z"/>
                <w:rFonts w:ascii="Arial" w:hAnsi="Arial"/>
                <w:b/>
                <w:sz w:val="18"/>
              </w:rPr>
            </w:pPr>
            <w:ins w:id="108" w:author="OM" w:date="2017-10-25T16:14:00Z">
              <w:r w:rsidRPr="006362A6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2B6942" w:rsidRPr="006362A6" w14:paraId="3ED360ED" w14:textId="77777777" w:rsidTr="00C57A9E">
        <w:trPr>
          <w:jc w:val="center"/>
          <w:ins w:id="109" w:author="OM" w:date="2017-10-25T15:57:00Z"/>
        </w:trPr>
        <w:tc>
          <w:tcPr>
            <w:tcW w:w="1588" w:type="dxa"/>
            <w:vAlign w:val="center"/>
          </w:tcPr>
          <w:p w14:paraId="1BEF65FA" w14:textId="77777777" w:rsidR="002B6942" w:rsidRPr="006362A6" w:rsidRDefault="002B6942" w:rsidP="00347EE2">
            <w:pPr>
              <w:keepNext/>
              <w:keepLines/>
              <w:jc w:val="center"/>
              <w:rPr>
                <w:ins w:id="110" w:author="OM" w:date="2017-10-25T15:57:00Z"/>
                <w:rFonts w:ascii="Arial" w:hAnsi="Arial"/>
                <w:b/>
                <w:sz w:val="18"/>
              </w:rPr>
            </w:pPr>
            <w:ins w:id="111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1474" w:type="dxa"/>
            <w:vAlign w:val="center"/>
          </w:tcPr>
          <w:p w14:paraId="2492CBD5" w14:textId="1C657027" w:rsidR="002B6942" w:rsidRPr="006362A6" w:rsidRDefault="002B6942" w:rsidP="00347EE2">
            <w:pPr>
              <w:keepNext/>
              <w:keepLines/>
              <w:jc w:val="center"/>
              <w:rPr>
                <w:ins w:id="112" w:author="OM" w:date="2017-10-25T16:12:00Z"/>
                <w:rFonts w:ascii="Arial" w:hAnsi="Arial"/>
                <w:b/>
                <w:sz w:val="18"/>
                <w:lang w:eastAsia="ja-JP"/>
              </w:rPr>
            </w:pPr>
            <w:ins w:id="113" w:author="OM" w:date="2017-10-25T16:14:00Z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Uplink CA configurations</w:t>
              </w:r>
            </w:ins>
          </w:p>
        </w:tc>
        <w:tc>
          <w:tcPr>
            <w:tcW w:w="1010" w:type="dxa"/>
            <w:vAlign w:val="center"/>
          </w:tcPr>
          <w:p w14:paraId="4A27E76F" w14:textId="20A993AB" w:rsidR="002B6942" w:rsidRPr="006362A6" w:rsidRDefault="002B6942" w:rsidP="00347EE2">
            <w:pPr>
              <w:keepNext/>
              <w:keepLines/>
              <w:jc w:val="center"/>
              <w:rPr>
                <w:ins w:id="114" w:author="OM" w:date="2017-10-25T15:57:00Z"/>
                <w:rFonts w:ascii="Arial" w:hAnsi="Arial"/>
                <w:b/>
                <w:sz w:val="18"/>
              </w:rPr>
            </w:pPr>
            <w:ins w:id="115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735" w:type="dxa"/>
            <w:vAlign w:val="center"/>
          </w:tcPr>
          <w:p w14:paraId="77E66F54" w14:textId="77777777" w:rsidR="002B6942" w:rsidRPr="006362A6" w:rsidRDefault="002B6942" w:rsidP="00347EE2">
            <w:pPr>
              <w:keepNext/>
              <w:keepLines/>
              <w:jc w:val="center"/>
              <w:rPr>
                <w:ins w:id="116" w:author="OM" w:date="2017-10-25T15:57:00Z"/>
                <w:rFonts w:ascii="Arial" w:hAnsi="Arial"/>
                <w:b/>
                <w:sz w:val="18"/>
              </w:rPr>
            </w:pPr>
            <w:ins w:id="117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1.4 MHz</w:t>
              </w:r>
            </w:ins>
          </w:p>
        </w:tc>
        <w:tc>
          <w:tcPr>
            <w:tcW w:w="683" w:type="dxa"/>
            <w:vAlign w:val="center"/>
          </w:tcPr>
          <w:p w14:paraId="5E49D9D5" w14:textId="77777777" w:rsidR="002B6942" w:rsidRPr="006362A6" w:rsidRDefault="002B6942" w:rsidP="00347EE2">
            <w:pPr>
              <w:keepNext/>
              <w:keepLines/>
              <w:jc w:val="center"/>
              <w:rPr>
                <w:ins w:id="118" w:author="OM" w:date="2017-10-25T15:57:00Z"/>
                <w:rFonts w:ascii="Arial" w:hAnsi="Arial"/>
                <w:b/>
                <w:sz w:val="18"/>
              </w:rPr>
            </w:pPr>
            <w:ins w:id="119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3 MHz</w:t>
              </w:r>
            </w:ins>
          </w:p>
        </w:tc>
        <w:tc>
          <w:tcPr>
            <w:tcW w:w="683" w:type="dxa"/>
            <w:vAlign w:val="center"/>
          </w:tcPr>
          <w:p w14:paraId="5236A502" w14:textId="77777777" w:rsidR="002B6942" w:rsidRPr="006362A6" w:rsidRDefault="002B6942" w:rsidP="00347EE2">
            <w:pPr>
              <w:keepNext/>
              <w:keepLines/>
              <w:jc w:val="center"/>
              <w:rPr>
                <w:ins w:id="120" w:author="OM" w:date="2017-10-25T15:57:00Z"/>
                <w:rFonts w:ascii="Arial" w:hAnsi="Arial"/>
                <w:b/>
                <w:sz w:val="18"/>
              </w:rPr>
            </w:pPr>
            <w:ins w:id="121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5 MHz</w:t>
              </w:r>
            </w:ins>
          </w:p>
        </w:tc>
        <w:tc>
          <w:tcPr>
            <w:tcW w:w="683" w:type="dxa"/>
            <w:vAlign w:val="center"/>
          </w:tcPr>
          <w:p w14:paraId="15651565" w14:textId="77777777" w:rsidR="002B6942" w:rsidRPr="006362A6" w:rsidRDefault="002B6942" w:rsidP="00347EE2">
            <w:pPr>
              <w:keepNext/>
              <w:keepLines/>
              <w:jc w:val="center"/>
              <w:rPr>
                <w:ins w:id="122" w:author="OM" w:date="2017-10-25T15:57:00Z"/>
                <w:rFonts w:ascii="Arial" w:hAnsi="Arial"/>
                <w:b/>
                <w:sz w:val="18"/>
              </w:rPr>
            </w:pPr>
            <w:ins w:id="123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10 MHz</w:t>
              </w:r>
            </w:ins>
          </w:p>
        </w:tc>
        <w:tc>
          <w:tcPr>
            <w:tcW w:w="683" w:type="dxa"/>
            <w:vAlign w:val="center"/>
          </w:tcPr>
          <w:p w14:paraId="61F28B19" w14:textId="77777777" w:rsidR="002B6942" w:rsidRPr="006362A6" w:rsidRDefault="002B6942" w:rsidP="00347EE2">
            <w:pPr>
              <w:keepNext/>
              <w:keepLines/>
              <w:jc w:val="center"/>
              <w:rPr>
                <w:ins w:id="124" w:author="OM" w:date="2017-10-25T15:57:00Z"/>
                <w:rFonts w:ascii="Arial" w:hAnsi="Arial"/>
                <w:b/>
                <w:sz w:val="18"/>
              </w:rPr>
            </w:pPr>
            <w:ins w:id="125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15 MHz</w:t>
              </w:r>
            </w:ins>
          </w:p>
        </w:tc>
        <w:tc>
          <w:tcPr>
            <w:tcW w:w="735" w:type="dxa"/>
            <w:vAlign w:val="center"/>
          </w:tcPr>
          <w:p w14:paraId="30CF1BE5" w14:textId="77777777" w:rsidR="002B6942" w:rsidRPr="006362A6" w:rsidRDefault="002B6942" w:rsidP="00347EE2">
            <w:pPr>
              <w:keepNext/>
              <w:keepLines/>
              <w:jc w:val="center"/>
              <w:rPr>
                <w:ins w:id="126" w:author="OM" w:date="2017-10-25T15:57:00Z"/>
                <w:rFonts w:ascii="Arial" w:hAnsi="Arial"/>
                <w:b/>
                <w:sz w:val="18"/>
              </w:rPr>
            </w:pPr>
            <w:ins w:id="127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20 MHz</w:t>
              </w:r>
            </w:ins>
          </w:p>
        </w:tc>
        <w:tc>
          <w:tcPr>
            <w:tcW w:w="1187" w:type="dxa"/>
            <w:vAlign w:val="center"/>
          </w:tcPr>
          <w:p w14:paraId="146DE38E" w14:textId="77777777" w:rsidR="002B6942" w:rsidRPr="006362A6" w:rsidRDefault="002B6942" w:rsidP="00347EE2">
            <w:pPr>
              <w:keepNext/>
              <w:keepLines/>
              <w:jc w:val="center"/>
              <w:rPr>
                <w:ins w:id="128" w:author="OM" w:date="2017-10-25T15:57:00Z"/>
                <w:rFonts w:ascii="Arial" w:hAnsi="Arial"/>
                <w:b/>
                <w:sz w:val="18"/>
              </w:rPr>
            </w:pPr>
            <w:ins w:id="129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14:paraId="56BF7D60" w14:textId="77777777" w:rsidR="002B6942" w:rsidRPr="006362A6" w:rsidRDefault="002B6942" w:rsidP="00B522FE">
            <w:pPr>
              <w:keepNext/>
              <w:keepLines/>
              <w:jc w:val="center"/>
              <w:rPr>
                <w:ins w:id="130" w:author="OM" w:date="2017-10-25T15:57:00Z"/>
                <w:rFonts w:ascii="Arial" w:hAnsi="Arial"/>
                <w:b/>
                <w:sz w:val="18"/>
              </w:rPr>
            </w:pPr>
            <w:ins w:id="131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1287" w:type="dxa"/>
            <w:vAlign w:val="center"/>
          </w:tcPr>
          <w:p w14:paraId="0B39ADF6" w14:textId="77777777" w:rsidR="002B6942" w:rsidRPr="006362A6" w:rsidRDefault="002B6942" w:rsidP="00C57A9E">
            <w:pPr>
              <w:keepNext/>
              <w:keepLines/>
              <w:jc w:val="center"/>
              <w:rPr>
                <w:ins w:id="132" w:author="OM" w:date="2017-10-25T15:57:00Z"/>
                <w:rFonts w:ascii="Arial" w:hAnsi="Arial"/>
                <w:b/>
                <w:sz w:val="18"/>
              </w:rPr>
            </w:pPr>
            <w:ins w:id="133" w:author="OM" w:date="2017-10-25T15:57:00Z">
              <w:r w:rsidRPr="006362A6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2B6942" w:rsidRPr="006362A6" w14:paraId="391BBCE0" w14:textId="77777777" w:rsidTr="007A6F0C">
        <w:trPr>
          <w:trHeight w:val="223"/>
          <w:jc w:val="center"/>
          <w:ins w:id="134" w:author="OM" w:date="2017-10-25T16:01:00Z"/>
        </w:trPr>
        <w:tc>
          <w:tcPr>
            <w:tcW w:w="1588" w:type="dxa"/>
            <w:vMerge w:val="restart"/>
            <w:vAlign w:val="center"/>
          </w:tcPr>
          <w:p w14:paraId="531E2F84" w14:textId="40C6F31D" w:rsidR="002B6942" w:rsidRPr="006362A6" w:rsidRDefault="002B6942" w:rsidP="00347EE2">
            <w:pPr>
              <w:keepNext/>
              <w:keepLines/>
              <w:jc w:val="center"/>
              <w:rPr>
                <w:ins w:id="135" w:author="OM" w:date="2017-10-25T16:01:00Z"/>
                <w:rFonts w:ascii="Arial" w:hAnsi="Arial"/>
                <w:sz w:val="18"/>
                <w:lang w:eastAsia="ja-JP"/>
              </w:rPr>
            </w:pPr>
            <w:ins w:id="136" w:author="OM" w:date="2017-10-25T16:01:00Z">
              <w:r>
                <w:rPr>
                  <w:rFonts w:ascii="Arial" w:hAnsi="Arial" w:hint="eastAsia"/>
                  <w:sz w:val="18"/>
                  <w:lang w:eastAsia="ja-JP"/>
                </w:rPr>
                <w:t>CA_41A-42C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293626DB" w14:textId="2B1C5EFB" w:rsidR="002B6942" w:rsidRDefault="00FD15E2" w:rsidP="00347EE2">
            <w:pPr>
              <w:keepNext/>
              <w:keepLines/>
              <w:jc w:val="center"/>
              <w:rPr>
                <w:ins w:id="137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OM" w:date="2017-10-25T16:17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CA_41A-42A, CA_41A-42C</w:t>
              </w:r>
            </w:ins>
          </w:p>
        </w:tc>
        <w:tc>
          <w:tcPr>
            <w:tcW w:w="1010" w:type="dxa"/>
            <w:shd w:val="clear" w:color="auto" w:fill="auto"/>
            <w:vAlign w:val="center"/>
          </w:tcPr>
          <w:p w14:paraId="4811B8B0" w14:textId="2EA27383" w:rsidR="002B6942" w:rsidRPr="001C407D" w:rsidRDefault="002B6942" w:rsidP="00347EE2">
            <w:pPr>
              <w:keepNext/>
              <w:keepLines/>
              <w:jc w:val="center"/>
              <w:rPr>
                <w:ins w:id="139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OM" w:date="2017-10-25T16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4202" w:type="dxa"/>
            <w:gridSpan w:val="6"/>
            <w:shd w:val="clear" w:color="auto" w:fill="auto"/>
            <w:vAlign w:val="center"/>
          </w:tcPr>
          <w:p w14:paraId="4D6CF861" w14:textId="33F5F7FE" w:rsidR="002B6942" w:rsidRPr="00E57795" w:rsidRDefault="002B6942" w:rsidP="00347EE2">
            <w:pPr>
              <w:keepNext/>
              <w:keepLines/>
              <w:jc w:val="center"/>
              <w:rPr>
                <w:ins w:id="141" w:author="OM" w:date="2017-10-25T16:01:00Z"/>
                <w:rFonts w:ascii="Arial" w:hAnsi="Arial" w:cs="Arial"/>
                <w:sz w:val="18"/>
                <w:szCs w:val="18"/>
              </w:rPr>
            </w:pPr>
            <w:ins w:id="142" w:author="OM" w:date="2017-10-25T16:04:00Z">
              <w:r w:rsidRPr="00347EE2">
                <w:rPr>
                  <w:rFonts w:ascii="Arial" w:hAnsi="Arial" w:cs="Arial"/>
                  <w:sz w:val="18"/>
                  <w:szCs w:val="18"/>
                </w:rPr>
                <w:t>See CA_41C Bandwidt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h Combination Set 0 in Table </w:t>
              </w:r>
            </w:ins>
            <w:ins w:id="143" w:author="OM" w:date="2017-10-25T16:05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6.1.2-2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68817E4C" w14:textId="7E378796" w:rsidR="002B6942" w:rsidRPr="006362A6" w:rsidRDefault="002B6942" w:rsidP="00347EE2">
            <w:pPr>
              <w:keepNext/>
              <w:keepLines/>
              <w:jc w:val="center"/>
              <w:rPr>
                <w:ins w:id="144" w:author="OM" w:date="2017-10-25T16:01:00Z"/>
                <w:rFonts w:ascii="Arial" w:hAnsi="Arial"/>
                <w:sz w:val="18"/>
                <w:lang w:eastAsia="ja-JP"/>
              </w:rPr>
            </w:pPr>
            <w:ins w:id="145" w:author="OM" w:date="2017-10-25T16:05:00Z">
              <w:r>
                <w:rPr>
                  <w:rFonts w:ascii="Arial" w:hAnsi="Arial" w:hint="eastAsia"/>
                  <w:sz w:val="18"/>
                  <w:lang w:eastAsia="ja-JP"/>
                </w:rPr>
                <w:t>60</w:t>
              </w:r>
            </w:ins>
          </w:p>
        </w:tc>
        <w:tc>
          <w:tcPr>
            <w:tcW w:w="1287" w:type="dxa"/>
            <w:vMerge w:val="restart"/>
            <w:vAlign w:val="center"/>
          </w:tcPr>
          <w:p w14:paraId="4AD71A60" w14:textId="0131CE0D" w:rsidR="002B6942" w:rsidRPr="006362A6" w:rsidRDefault="002B6942" w:rsidP="00347EE2">
            <w:pPr>
              <w:keepNext/>
              <w:keepLines/>
              <w:jc w:val="center"/>
              <w:rPr>
                <w:ins w:id="146" w:author="OM" w:date="2017-10-25T16:01:00Z"/>
                <w:rFonts w:ascii="Arial" w:hAnsi="Arial"/>
                <w:sz w:val="18"/>
                <w:lang w:eastAsia="ja-JP"/>
              </w:rPr>
            </w:pPr>
            <w:ins w:id="147" w:author="OM" w:date="2017-10-25T16:02:00Z">
              <w:r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</w:tr>
      <w:tr w:rsidR="002B6942" w:rsidRPr="006362A6" w14:paraId="57812E93" w14:textId="77777777" w:rsidTr="007A6F0C">
        <w:trPr>
          <w:trHeight w:val="223"/>
          <w:jc w:val="center"/>
          <w:ins w:id="148" w:author="OM" w:date="2017-10-25T16:01:00Z"/>
        </w:trPr>
        <w:tc>
          <w:tcPr>
            <w:tcW w:w="1588" w:type="dxa"/>
            <w:vMerge/>
            <w:vAlign w:val="center"/>
          </w:tcPr>
          <w:p w14:paraId="62B18A45" w14:textId="77777777" w:rsidR="002B6942" w:rsidRPr="006362A6" w:rsidRDefault="002B6942" w:rsidP="00347EE2">
            <w:pPr>
              <w:keepNext/>
              <w:keepLines/>
              <w:jc w:val="center"/>
              <w:rPr>
                <w:ins w:id="149" w:author="OM" w:date="2017-10-25T16:01:00Z"/>
                <w:rFonts w:ascii="Arial" w:hAnsi="Arial"/>
                <w:sz w:val="18"/>
              </w:rPr>
            </w:pPr>
          </w:p>
        </w:tc>
        <w:tc>
          <w:tcPr>
            <w:tcW w:w="1474" w:type="dxa"/>
            <w:vMerge/>
            <w:vAlign w:val="center"/>
          </w:tcPr>
          <w:p w14:paraId="7153B379" w14:textId="77777777" w:rsidR="002B6942" w:rsidRDefault="002B6942" w:rsidP="00347EE2">
            <w:pPr>
              <w:keepNext/>
              <w:keepLines/>
              <w:jc w:val="center"/>
              <w:rPr>
                <w:ins w:id="150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0126DCE" w14:textId="1D7D773A" w:rsidR="002B6942" w:rsidRPr="001C407D" w:rsidRDefault="002B6942" w:rsidP="00347EE2">
            <w:pPr>
              <w:keepNext/>
              <w:keepLines/>
              <w:jc w:val="center"/>
              <w:rPr>
                <w:ins w:id="151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52" w:author="OM" w:date="2017-10-25T16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42</w:t>
              </w:r>
            </w:ins>
          </w:p>
        </w:tc>
        <w:tc>
          <w:tcPr>
            <w:tcW w:w="735" w:type="dxa"/>
            <w:shd w:val="clear" w:color="auto" w:fill="auto"/>
            <w:vAlign w:val="center"/>
          </w:tcPr>
          <w:p w14:paraId="6E0B5186" w14:textId="77777777" w:rsidR="002B6942" w:rsidRPr="001C407D" w:rsidRDefault="002B6942" w:rsidP="00347EE2">
            <w:pPr>
              <w:keepNext/>
              <w:keepLines/>
              <w:jc w:val="center"/>
              <w:rPr>
                <w:ins w:id="153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43436BC7" w14:textId="77777777" w:rsidR="002B6942" w:rsidRPr="001C407D" w:rsidRDefault="002B6942" w:rsidP="00347EE2">
            <w:pPr>
              <w:keepNext/>
              <w:keepLines/>
              <w:jc w:val="center"/>
              <w:rPr>
                <w:ins w:id="154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0C8A92EE" w14:textId="77777777" w:rsidR="002B6942" w:rsidRPr="001C407D" w:rsidRDefault="002B6942" w:rsidP="00347EE2">
            <w:pPr>
              <w:keepNext/>
              <w:keepLines/>
              <w:jc w:val="center"/>
              <w:rPr>
                <w:ins w:id="155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3B335B93" w14:textId="33598E2A" w:rsidR="002B6942" w:rsidRPr="001C407D" w:rsidRDefault="002B6942" w:rsidP="00347EE2">
            <w:pPr>
              <w:keepNext/>
              <w:keepLines/>
              <w:jc w:val="center"/>
              <w:rPr>
                <w:ins w:id="156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57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83" w:type="dxa"/>
            <w:vAlign w:val="center"/>
          </w:tcPr>
          <w:p w14:paraId="3C4CE933" w14:textId="0DAFA0BA" w:rsidR="002B6942" w:rsidRPr="001C407D" w:rsidRDefault="002B6942" w:rsidP="00347EE2">
            <w:pPr>
              <w:keepNext/>
              <w:keepLines/>
              <w:jc w:val="center"/>
              <w:rPr>
                <w:ins w:id="158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59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735" w:type="dxa"/>
            <w:vAlign w:val="center"/>
          </w:tcPr>
          <w:p w14:paraId="6D9B1859" w14:textId="25B5AD47" w:rsidR="002B6942" w:rsidRPr="00E57795" w:rsidRDefault="002B6942" w:rsidP="00347EE2">
            <w:pPr>
              <w:keepNext/>
              <w:keepLines/>
              <w:jc w:val="center"/>
              <w:rPr>
                <w:ins w:id="160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61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720211D4" w14:textId="77777777" w:rsidR="002B6942" w:rsidRPr="006362A6" w:rsidRDefault="002B6942" w:rsidP="00347EE2">
            <w:pPr>
              <w:keepNext/>
              <w:keepLines/>
              <w:jc w:val="center"/>
              <w:rPr>
                <w:ins w:id="162" w:author="OM" w:date="2017-10-25T16:01:00Z"/>
                <w:rFonts w:ascii="Arial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14:paraId="5472E9D3" w14:textId="77777777" w:rsidR="002B6942" w:rsidRPr="006362A6" w:rsidRDefault="002B6942" w:rsidP="00347EE2">
            <w:pPr>
              <w:keepNext/>
              <w:keepLines/>
              <w:jc w:val="center"/>
              <w:rPr>
                <w:ins w:id="163" w:author="OM" w:date="2017-10-25T16:01:00Z"/>
                <w:rFonts w:ascii="Arial" w:hAnsi="Arial"/>
                <w:sz w:val="18"/>
                <w:lang w:eastAsia="ja-JP"/>
              </w:rPr>
            </w:pPr>
          </w:p>
        </w:tc>
      </w:tr>
      <w:tr w:rsidR="002B6942" w:rsidRPr="006362A6" w14:paraId="56C35A99" w14:textId="77777777" w:rsidTr="0005544D">
        <w:trPr>
          <w:trHeight w:val="223"/>
          <w:jc w:val="center"/>
          <w:ins w:id="164" w:author="OM" w:date="2017-10-25T16:01:00Z"/>
        </w:trPr>
        <w:tc>
          <w:tcPr>
            <w:tcW w:w="1588" w:type="dxa"/>
            <w:vMerge w:val="restart"/>
            <w:vAlign w:val="center"/>
          </w:tcPr>
          <w:p w14:paraId="5603ED48" w14:textId="2B6988BC" w:rsidR="002B6942" w:rsidRPr="006362A6" w:rsidRDefault="002B6942" w:rsidP="00347EE2">
            <w:pPr>
              <w:keepNext/>
              <w:keepLines/>
              <w:jc w:val="center"/>
              <w:rPr>
                <w:ins w:id="165" w:author="OM" w:date="2017-10-25T16:01:00Z"/>
                <w:rFonts w:ascii="Arial" w:hAnsi="Arial"/>
                <w:sz w:val="18"/>
                <w:lang w:eastAsia="ja-JP"/>
              </w:rPr>
            </w:pPr>
            <w:ins w:id="166" w:author="OM" w:date="2017-10-25T16:01:00Z">
              <w:r>
                <w:rPr>
                  <w:rFonts w:ascii="Arial" w:hAnsi="Arial" w:hint="eastAsia"/>
                  <w:sz w:val="18"/>
                  <w:lang w:eastAsia="ja-JP"/>
                </w:rPr>
                <w:t>CA_41C-42A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67E534B6" w14:textId="645D1C02" w:rsidR="002B6942" w:rsidRDefault="00FD15E2" w:rsidP="00347EE2">
            <w:pPr>
              <w:keepNext/>
              <w:keepLines/>
              <w:jc w:val="center"/>
              <w:rPr>
                <w:ins w:id="167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OM" w:date="2017-10-25T16:17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CA_41A-42A, CA_41C-42</w:t>
              </w:r>
            </w:ins>
            <w:ins w:id="169" w:author="OM" w:date="2017-10-25T16:1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010" w:type="dxa"/>
            <w:shd w:val="clear" w:color="auto" w:fill="auto"/>
            <w:vAlign w:val="center"/>
          </w:tcPr>
          <w:p w14:paraId="6FB2C95B" w14:textId="33192D22" w:rsidR="002B6942" w:rsidRPr="001C407D" w:rsidRDefault="002B6942" w:rsidP="00347EE2">
            <w:pPr>
              <w:keepNext/>
              <w:keepLines/>
              <w:jc w:val="center"/>
              <w:rPr>
                <w:ins w:id="170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OM" w:date="2017-10-25T16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735" w:type="dxa"/>
            <w:shd w:val="clear" w:color="auto" w:fill="auto"/>
            <w:vAlign w:val="center"/>
          </w:tcPr>
          <w:p w14:paraId="38E39EF8" w14:textId="77777777" w:rsidR="002B6942" w:rsidRPr="001C407D" w:rsidRDefault="002B6942" w:rsidP="00347EE2">
            <w:pPr>
              <w:keepNext/>
              <w:keepLines/>
              <w:jc w:val="center"/>
              <w:rPr>
                <w:ins w:id="172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0F567420" w14:textId="77777777" w:rsidR="002B6942" w:rsidRPr="001C407D" w:rsidRDefault="002B6942" w:rsidP="00347EE2">
            <w:pPr>
              <w:keepNext/>
              <w:keepLines/>
              <w:jc w:val="center"/>
              <w:rPr>
                <w:ins w:id="173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02B1B5E9" w14:textId="77777777" w:rsidR="002B6942" w:rsidRPr="001C407D" w:rsidRDefault="002B6942" w:rsidP="00347EE2">
            <w:pPr>
              <w:keepNext/>
              <w:keepLines/>
              <w:jc w:val="center"/>
              <w:rPr>
                <w:ins w:id="174" w:author="OM" w:date="2017-10-25T16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14:paraId="769C6DA7" w14:textId="45C54EFD" w:rsidR="002B6942" w:rsidRPr="001C407D" w:rsidRDefault="002B6942" w:rsidP="00347EE2">
            <w:pPr>
              <w:keepNext/>
              <w:keepLines/>
              <w:jc w:val="center"/>
              <w:rPr>
                <w:ins w:id="175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76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83" w:type="dxa"/>
            <w:vAlign w:val="center"/>
          </w:tcPr>
          <w:p w14:paraId="6A27A0D8" w14:textId="3D7423B7" w:rsidR="002B6942" w:rsidRPr="001C407D" w:rsidRDefault="002B6942" w:rsidP="00347EE2">
            <w:pPr>
              <w:keepNext/>
              <w:keepLines/>
              <w:jc w:val="center"/>
              <w:rPr>
                <w:ins w:id="177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735" w:type="dxa"/>
            <w:vAlign w:val="center"/>
          </w:tcPr>
          <w:p w14:paraId="0D5274EF" w14:textId="2B8AFB39" w:rsidR="002B6942" w:rsidRPr="00E57795" w:rsidRDefault="002B6942" w:rsidP="00347EE2">
            <w:pPr>
              <w:keepNext/>
              <w:keepLines/>
              <w:jc w:val="center"/>
              <w:rPr>
                <w:ins w:id="179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80" w:author="OM" w:date="2017-10-25T16:0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2F5CAEF8" w14:textId="00B9DFFC" w:rsidR="002B6942" w:rsidRPr="006362A6" w:rsidRDefault="002B6942" w:rsidP="00347EE2">
            <w:pPr>
              <w:keepNext/>
              <w:keepLines/>
              <w:jc w:val="center"/>
              <w:rPr>
                <w:ins w:id="181" w:author="OM" w:date="2017-10-25T16:01:00Z"/>
                <w:rFonts w:ascii="Arial" w:hAnsi="Arial"/>
                <w:sz w:val="18"/>
                <w:lang w:eastAsia="ja-JP"/>
              </w:rPr>
            </w:pPr>
            <w:ins w:id="182" w:author="OM" w:date="2017-10-25T16:07:00Z">
              <w:r>
                <w:rPr>
                  <w:rFonts w:ascii="Arial" w:hAnsi="Arial" w:hint="eastAsia"/>
                  <w:sz w:val="18"/>
                  <w:lang w:eastAsia="ja-JP"/>
                </w:rPr>
                <w:t>60</w:t>
              </w:r>
            </w:ins>
          </w:p>
        </w:tc>
        <w:tc>
          <w:tcPr>
            <w:tcW w:w="1287" w:type="dxa"/>
            <w:vMerge w:val="restart"/>
            <w:vAlign w:val="center"/>
          </w:tcPr>
          <w:p w14:paraId="11B13823" w14:textId="6EBA85A3" w:rsidR="002B6942" w:rsidRPr="006362A6" w:rsidRDefault="002B6942" w:rsidP="00347EE2">
            <w:pPr>
              <w:keepNext/>
              <w:keepLines/>
              <w:jc w:val="center"/>
              <w:rPr>
                <w:ins w:id="183" w:author="OM" w:date="2017-10-25T16:01:00Z"/>
                <w:rFonts w:ascii="Arial" w:hAnsi="Arial"/>
                <w:sz w:val="18"/>
                <w:lang w:eastAsia="ja-JP"/>
              </w:rPr>
            </w:pPr>
            <w:ins w:id="184" w:author="OM" w:date="2017-10-25T16:02:00Z">
              <w:r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</w:tr>
      <w:tr w:rsidR="002B6942" w:rsidRPr="006362A6" w14:paraId="3152E9E5" w14:textId="77777777" w:rsidTr="0005544D">
        <w:trPr>
          <w:trHeight w:val="223"/>
          <w:jc w:val="center"/>
          <w:ins w:id="185" w:author="OM" w:date="2017-10-25T16:01:00Z"/>
        </w:trPr>
        <w:tc>
          <w:tcPr>
            <w:tcW w:w="1588" w:type="dxa"/>
            <w:vMerge/>
            <w:vAlign w:val="center"/>
          </w:tcPr>
          <w:p w14:paraId="136DFCFA" w14:textId="77777777" w:rsidR="002B6942" w:rsidRPr="006362A6" w:rsidRDefault="002B6942" w:rsidP="00347EE2">
            <w:pPr>
              <w:keepNext/>
              <w:keepLines/>
              <w:jc w:val="center"/>
              <w:rPr>
                <w:ins w:id="186" w:author="OM" w:date="2017-10-25T16:01:00Z"/>
                <w:rFonts w:ascii="Arial" w:hAnsi="Arial"/>
                <w:sz w:val="18"/>
              </w:rPr>
            </w:pPr>
          </w:p>
        </w:tc>
        <w:tc>
          <w:tcPr>
            <w:tcW w:w="1474" w:type="dxa"/>
            <w:vMerge/>
            <w:vAlign w:val="center"/>
          </w:tcPr>
          <w:p w14:paraId="056AAC27" w14:textId="77777777" w:rsidR="002B6942" w:rsidRDefault="002B6942" w:rsidP="00347EE2">
            <w:pPr>
              <w:keepNext/>
              <w:keepLines/>
              <w:jc w:val="center"/>
              <w:rPr>
                <w:ins w:id="187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D8EC0DC" w14:textId="5F240F45" w:rsidR="002B6942" w:rsidRPr="001C407D" w:rsidRDefault="002B6942" w:rsidP="00347EE2">
            <w:pPr>
              <w:keepNext/>
              <w:keepLines/>
              <w:jc w:val="center"/>
              <w:rPr>
                <w:ins w:id="188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89" w:author="OM" w:date="2017-10-25T16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42</w:t>
              </w:r>
            </w:ins>
          </w:p>
        </w:tc>
        <w:tc>
          <w:tcPr>
            <w:tcW w:w="4202" w:type="dxa"/>
            <w:gridSpan w:val="6"/>
            <w:shd w:val="clear" w:color="auto" w:fill="auto"/>
            <w:vAlign w:val="center"/>
          </w:tcPr>
          <w:p w14:paraId="7CDDBB1C" w14:textId="682062CB" w:rsidR="002B6942" w:rsidRPr="00E57795" w:rsidRDefault="002B6942" w:rsidP="00347EE2">
            <w:pPr>
              <w:keepNext/>
              <w:keepLines/>
              <w:jc w:val="center"/>
              <w:rPr>
                <w:ins w:id="190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OM" w:date="2017-10-25T16:07:00Z">
              <w:r w:rsidRPr="00347EE2">
                <w:rPr>
                  <w:rFonts w:ascii="Arial" w:hAnsi="Arial" w:cs="Arial"/>
                  <w:sz w:val="18"/>
                  <w:szCs w:val="18"/>
                </w:rPr>
                <w:t xml:space="preserve">See CA_42C Bandwidth Combination Set 1 in Table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6.1.2-2</w:t>
              </w:r>
            </w:ins>
          </w:p>
        </w:tc>
        <w:tc>
          <w:tcPr>
            <w:tcW w:w="1187" w:type="dxa"/>
            <w:vMerge/>
            <w:vAlign w:val="center"/>
          </w:tcPr>
          <w:p w14:paraId="61601323" w14:textId="77777777" w:rsidR="002B6942" w:rsidRPr="006362A6" w:rsidRDefault="002B6942" w:rsidP="00347EE2">
            <w:pPr>
              <w:keepNext/>
              <w:keepLines/>
              <w:jc w:val="center"/>
              <w:rPr>
                <w:ins w:id="192" w:author="OM" w:date="2017-10-25T16:01:00Z"/>
                <w:rFonts w:ascii="Arial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14:paraId="3DCB0A32" w14:textId="77777777" w:rsidR="002B6942" w:rsidRPr="006362A6" w:rsidRDefault="002B6942" w:rsidP="00347EE2">
            <w:pPr>
              <w:keepNext/>
              <w:keepLines/>
              <w:jc w:val="center"/>
              <w:rPr>
                <w:ins w:id="193" w:author="OM" w:date="2017-10-25T16:01:00Z"/>
                <w:rFonts w:ascii="Arial" w:hAnsi="Arial"/>
                <w:sz w:val="18"/>
                <w:lang w:eastAsia="ja-JP"/>
              </w:rPr>
            </w:pPr>
          </w:p>
        </w:tc>
      </w:tr>
      <w:tr w:rsidR="002B6942" w:rsidRPr="006362A6" w14:paraId="1376C8A0" w14:textId="77777777" w:rsidTr="005A028A">
        <w:trPr>
          <w:trHeight w:val="223"/>
          <w:jc w:val="center"/>
          <w:ins w:id="194" w:author="OM" w:date="2017-10-25T16:01:00Z"/>
        </w:trPr>
        <w:tc>
          <w:tcPr>
            <w:tcW w:w="1588" w:type="dxa"/>
            <w:vMerge w:val="restart"/>
            <w:vAlign w:val="center"/>
          </w:tcPr>
          <w:p w14:paraId="206EE3DD" w14:textId="0AAF6F0A" w:rsidR="002B6942" w:rsidRPr="006362A6" w:rsidRDefault="002B6942" w:rsidP="00347EE2">
            <w:pPr>
              <w:keepNext/>
              <w:keepLines/>
              <w:jc w:val="center"/>
              <w:rPr>
                <w:ins w:id="195" w:author="OM" w:date="2017-10-25T16:01:00Z"/>
                <w:rFonts w:ascii="Arial" w:hAnsi="Arial"/>
                <w:sz w:val="18"/>
                <w:lang w:eastAsia="ja-JP"/>
              </w:rPr>
            </w:pPr>
            <w:ins w:id="196" w:author="OM" w:date="2017-10-25T16:01:00Z">
              <w:r>
                <w:rPr>
                  <w:rFonts w:ascii="Arial" w:hAnsi="Arial" w:hint="eastAsia"/>
                  <w:sz w:val="18"/>
                  <w:lang w:eastAsia="ja-JP"/>
                </w:rPr>
                <w:t>CA_41C-42C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05EB0602" w14:textId="6308678B" w:rsidR="002B6942" w:rsidRDefault="00FD15E2" w:rsidP="00347EE2">
            <w:pPr>
              <w:keepNext/>
              <w:keepLines/>
              <w:jc w:val="center"/>
              <w:rPr>
                <w:ins w:id="197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OM" w:date="2017-10-25T16:1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CA_41A-42A, CA_41C, CA_42C, CA_41C-42C</w:t>
              </w:r>
            </w:ins>
          </w:p>
        </w:tc>
        <w:tc>
          <w:tcPr>
            <w:tcW w:w="1010" w:type="dxa"/>
            <w:shd w:val="clear" w:color="auto" w:fill="auto"/>
            <w:vAlign w:val="center"/>
          </w:tcPr>
          <w:p w14:paraId="59284CCE" w14:textId="685AFEBA" w:rsidR="002B6942" w:rsidRPr="001C407D" w:rsidRDefault="002B6942" w:rsidP="00347EE2">
            <w:pPr>
              <w:keepNext/>
              <w:keepLines/>
              <w:jc w:val="center"/>
              <w:rPr>
                <w:ins w:id="199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OM" w:date="2017-10-25T16:01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4202" w:type="dxa"/>
            <w:gridSpan w:val="6"/>
            <w:shd w:val="clear" w:color="auto" w:fill="auto"/>
            <w:vAlign w:val="center"/>
          </w:tcPr>
          <w:p w14:paraId="3522D5B9" w14:textId="03AA3CD2" w:rsidR="002B6942" w:rsidRPr="00E57795" w:rsidRDefault="002B6942" w:rsidP="00347EE2">
            <w:pPr>
              <w:keepNext/>
              <w:keepLines/>
              <w:jc w:val="center"/>
              <w:rPr>
                <w:ins w:id="201" w:author="OM" w:date="2017-10-25T16:01:00Z"/>
                <w:rFonts w:ascii="Arial" w:hAnsi="Arial" w:cs="Arial"/>
                <w:sz w:val="18"/>
                <w:szCs w:val="18"/>
              </w:rPr>
            </w:pPr>
            <w:ins w:id="202" w:author="OM" w:date="2017-10-25T16:07:00Z">
              <w:r w:rsidRPr="00347EE2">
                <w:rPr>
                  <w:rFonts w:ascii="Arial" w:hAnsi="Arial" w:cs="Arial"/>
                  <w:sz w:val="18"/>
                  <w:szCs w:val="18"/>
                </w:rPr>
                <w:t>See CA_41C Bandwidt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h Combination Set 0 in Table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6.1.2-2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146DF3D3" w14:textId="75D267AA" w:rsidR="002B6942" w:rsidRPr="006362A6" w:rsidRDefault="002B6942" w:rsidP="00347EE2">
            <w:pPr>
              <w:keepNext/>
              <w:keepLines/>
              <w:jc w:val="center"/>
              <w:rPr>
                <w:ins w:id="203" w:author="OM" w:date="2017-10-25T16:01:00Z"/>
                <w:rFonts w:ascii="Arial" w:hAnsi="Arial"/>
                <w:sz w:val="18"/>
                <w:lang w:eastAsia="ja-JP"/>
              </w:rPr>
            </w:pPr>
            <w:ins w:id="204" w:author="OM" w:date="2017-10-25T16:07:00Z">
              <w:r>
                <w:rPr>
                  <w:rFonts w:ascii="Arial" w:hAnsi="Arial" w:hint="eastAsia"/>
                  <w:sz w:val="18"/>
                  <w:lang w:eastAsia="ja-JP"/>
                </w:rPr>
                <w:t>80</w:t>
              </w:r>
            </w:ins>
          </w:p>
        </w:tc>
        <w:tc>
          <w:tcPr>
            <w:tcW w:w="1287" w:type="dxa"/>
            <w:vMerge w:val="restart"/>
            <w:vAlign w:val="center"/>
          </w:tcPr>
          <w:p w14:paraId="592FA26B" w14:textId="04A5B1E9" w:rsidR="002B6942" w:rsidRPr="006362A6" w:rsidRDefault="002B6942" w:rsidP="00347EE2">
            <w:pPr>
              <w:keepNext/>
              <w:keepLines/>
              <w:jc w:val="center"/>
              <w:rPr>
                <w:ins w:id="205" w:author="OM" w:date="2017-10-25T16:01:00Z"/>
                <w:rFonts w:ascii="Arial" w:hAnsi="Arial"/>
                <w:sz w:val="18"/>
                <w:lang w:eastAsia="ja-JP"/>
              </w:rPr>
            </w:pPr>
            <w:ins w:id="206" w:author="OM" w:date="2017-10-25T16:02:00Z">
              <w:r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</w:tr>
      <w:tr w:rsidR="002B6942" w:rsidRPr="006362A6" w14:paraId="046BDA6A" w14:textId="77777777" w:rsidTr="005A028A">
        <w:trPr>
          <w:trHeight w:val="223"/>
          <w:jc w:val="center"/>
          <w:ins w:id="207" w:author="OM" w:date="2017-10-25T16:01:00Z"/>
        </w:trPr>
        <w:tc>
          <w:tcPr>
            <w:tcW w:w="1588" w:type="dxa"/>
            <w:vMerge/>
            <w:vAlign w:val="center"/>
          </w:tcPr>
          <w:p w14:paraId="61306FEA" w14:textId="77777777" w:rsidR="002B6942" w:rsidRPr="006362A6" w:rsidRDefault="002B6942" w:rsidP="00347EE2">
            <w:pPr>
              <w:keepNext/>
              <w:keepLines/>
              <w:jc w:val="center"/>
              <w:rPr>
                <w:ins w:id="208" w:author="OM" w:date="2017-10-25T16:01:00Z"/>
                <w:rFonts w:ascii="Arial" w:hAnsi="Arial"/>
                <w:sz w:val="18"/>
              </w:rPr>
            </w:pPr>
          </w:p>
        </w:tc>
        <w:tc>
          <w:tcPr>
            <w:tcW w:w="1474" w:type="dxa"/>
            <w:vMerge/>
            <w:vAlign w:val="center"/>
          </w:tcPr>
          <w:p w14:paraId="7E7301B1" w14:textId="77777777" w:rsidR="002B6942" w:rsidRDefault="002B6942" w:rsidP="00347EE2">
            <w:pPr>
              <w:keepNext/>
              <w:keepLines/>
              <w:jc w:val="center"/>
              <w:rPr>
                <w:ins w:id="209" w:author="OM" w:date="2017-10-25T16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A42420C" w14:textId="24522570" w:rsidR="002B6942" w:rsidRPr="001C407D" w:rsidRDefault="002B6942" w:rsidP="00347EE2">
            <w:pPr>
              <w:keepNext/>
              <w:keepLines/>
              <w:jc w:val="center"/>
              <w:rPr>
                <w:ins w:id="210" w:author="OM" w:date="2017-10-25T16:01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OM" w:date="2017-10-25T16:02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42</w:t>
              </w:r>
            </w:ins>
          </w:p>
        </w:tc>
        <w:tc>
          <w:tcPr>
            <w:tcW w:w="4202" w:type="dxa"/>
            <w:gridSpan w:val="6"/>
            <w:shd w:val="clear" w:color="auto" w:fill="auto"/>
            <w:vAlign w:val="center"/>
          </w:tcPr>
          <w:p w14:paraId="0C1EBB4B" w14:textId="5D6867D9" w:rsidR="002B6942" w:rsidRPr="00E57795" w:rsidRDefault="002B6942" w:rsidP="00347EE2">
            <w:pPr>
              <w:keepNext/>
              <w:keepLines/>
              <w:jc w:val="center"/>
              <w:rPr>
                <w:ins w:id="212" w:author="OM" w:date="2017-10-25T16:01:00Z"/>
                <w:rFonts w:ascii="Arial" w:hAnsi="Arial" w:cs="Arial"/>
                <w:sz w:val="18"/>
                <w:szCs w:val="18"/>
              </w:rPr>
            </w:pPr>
            <w:ins w:id="213" w:author="OM" w:date="2017-10-25T16:07:00Z">
              <w:r w:rsidRPr="00347EE2">
                <w:rPr>
                  <w:rFonts w:ascii="Arial" w:hAnsi="Arial" w:cs="Arial"/>
                  <w:sz w:val="18"/>
                  <w:szCs w:val="18"/>
                </w:rPr>
                <w:t xml:space="preserve">See CA_42C Bandwidth Combination Set 1 in Table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6.1.2-2</w:t>
              </w:r>
            </w:ins>
          </w:p>
        </w:tc>
        <w:tc>
          <w:tcPr>
            <w:tcW w:w="1187" w:type="dxa"/>
            <w:vMerge/>
            <w:vAlign w:val="center"/>
          </w:tcPr>
          <w:p w14:paraId="1203E246" w14:textId="77777777" w:rsidR="002B6942" w:rsidRPr="006362A6" w:rsidRDefault="002B6942" w:rsidP="00347EE2">
            <w:pPr>
              <w:keepNext/>
              <w:keepLines/>
              <w:jc w:val="center"/>
              <w:rPr>
                <w:ins w:id="214" w:author="OM" w:date="2017-10-25T16:01:00Z"/>
                <w:rFonts w:ascii="Arial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14:paraId="3A0C497C" w14:textId="77777777" w:rsidR="002B6942" w:rsidRPr="006362A6" w:rsidRDefault="002B6942" w:rsidP="00347EE2">
            <w:pPr>
              <w:keepNext/>
              <w:keepLines/>
              <w:jc w:val="center"/>
              <w:rPr>
                <w:ins w:id="215" w:author="OM" w:date="2017-10-25T16:01:00Z"/>
                <w:rFonts w:ascii="Arial" w:hAnsi="Arial"/>
                <w:sz w:val="18"/>
                <w:lang w:eastAsia="ja-JP"/>
              </w:rPr>
            </w:pPr>
          </w:p>
        </w:tc>
      </w:tr>
    </w:tbl>
    <w:p w14:paraId="77F1E3F2" w14:textId="77777777" w:rsidR="002B6942" w:rsidRPr="002B6942" w:rsidRDefault="002B6942" w:rsidP="002B6942">
      <w:pPr>
        <w:rPr>
          <w:ins w:id="216" w:author="OM" w:date="2017-10-25T16:11:00Z"/>
          <w:bCs/>
          <w:lang w:eastAsia="ja-JP"/>
        </w:rPr>
      </w:pPr>
    </w:p>
    <w:p w14:paraId="08E6DE65" w14:textId="7B45F4A7" w:rsidR="00FD15E2" w:rsidRPr="00E76EB6" w:rsidRDefault="00FD15E2" w:rsidP="00FD15E2">
      <w:pPr>
        <w:pStyle w:val="TH"/>
        <w:rPr>
          <w:ins w:id="217" w:author="OM" w:date="2017-10-25T16:20:00Z"/>
          <w:lang w:eastAsia="ja-JP"/>
        </w:rPr>
      </w:pPr>
      <w:ins w:id="218" w:author="OM" w:date="2017-10-25T16:20:00Z">
        <w:r>
          <w:rPr>
            <w:rFonts w:hint="eastAsia"/>
            <w:lang w:eastAsia="ja-JP"/>
          </w:rPr>
          <w:lastRenderedPageBreak/>
          <w:t>Table 6.1.2-2: E</w:t>
        </w:r>
        <w:r w:rsidRPr="00E76EB6">
          <w:t xml:space="preserve">-UTRA CA configurations and bandwidth combination sets defined </w:t>
        </w:r>
        <w:r>
          <w:t xml:space="preserve">for </w:t>
        </w:r>
      </w:ins>
      <w:ins w:id="219" w:author="OM" w:date="2017-10-25T16:22:00Z">
        <w:r>
          <w:rPr>
            <w:rFonts w:hint="eastAsia"/>
            <w:lang w:eastAsia="ja-JP"/>
          </w:rPr>
          <w:t>CA_41C and CA_42C</w:t>
        </w:r>
      </w:ins>
    </w:p>
    <w:tbl>
      <w:tblPr>
        <w:tblW w:w="8524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474"/>
        <w:gridCol w:w="1586"/>
        <w:gridCol w:w="1475"/>
        <w:gridCol w:w="1205"/>
        <w:gridCol w:w="1269"/>
      </w:tblGrid>
      <w:tr w:rsidR="007D7151" w:rsidRPr="00E76EB6" w14:paraId="4327CE7E" w14:textId="77777777" w:rsidTr="00B522FE">
        <w:trPr>
          <w:trHeight w:val="290"/>
          <w:jc w:val="center"/>
          <w:ins w:id="220" w:author="OM" w:date="2017-10-25T16:42:00Z"/>
        </w:trPr>
        <w:tc>
          <w:tcPr>
            <w:tcW w:w="1515" w:type="dxa"/>
            <w:shd w:val="clear" w:color="auto" w:fill="auto"/>
            <w:vAlign w:val="center"/>
          </w:tcPr>
          <w:p w14:paraId="08097AE8" w14:textId="77777777" w:rsidR="007D7151" w:rsidRPr="006362A6" w:rsidRDefault="007D7151" w:rsidP="002960EA">
            <w:pPr>
              <w:pStyle w:val="TAC"/>
              <w:rPr>
                <w:ins w:id="221" w:author="OM" w:date="2017-10-25T16:42:00Z"/>
                <w:b/>
              </w:rPr>
            </w:pPr>
          </w:p>
        </w:tc>
        <w:tc>
          <w:tcPr>
            <w:tcW w:w="1474" w:type="dxa"/>
            <w:vAlign w:val="center"/>
          </w:tcPr>
          <w:p w14:paraId="6EBCBB71" w14:textId="77777777" w:rsidR="007D7151" w:rsidRDefault="007D7151" w:rsidP="002960EA">
            <w:pPr>
              <w:pStyle w:val="TAC"/>
              <w:rPr>
                <w:ins w:id="222" w:author="OM" w:date="2017-10-25T16:42:00Z"/>
                <w:b/>
                <w:lang w:eastAsia="ja-JP"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596FE1D9" w14:textId="77777777" w:rsidR="007D7151" w:rsidRPr="00E76EB6" w:rsidRDefault="007D7151" w:rsidP="002960EA">
            <w:pPr>
              <w:pStyle w:val="TAC"/>
              <w:rPr>
                <w:ins w:id="223" w:author="OM" w:date="2017-10-25T16:42:00Z"/>
                <w:rFonts w:cs="Arial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4382F27" w14:textId="77777777" w:rsidR="007D7151" w:rsidRPr="00E76EB6" w:rsidRDefault="007D7151" w:rsidP="002960EA">
            <w:pPr>
              <w:pStyle w:val="TAC"/>
              <w:rPr>
                <w:ins w:id="224" w:author="OM" w:date="2017-10-25T16:42:00Z"/>
                <w:rFonts w:cs="Arial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A75C587" w14:textId="77777777" w:rsidR="007D7151" w:rsidRPr="00E76EB6" w:rsidRDefault="007D7151" w:rsidP="002960EA">
            <w:pPr>
              <w:pStyle w:val="TAC"/>
              <w:rPr>
                <w:ins w:id="225" w:author="OM" w:date="2017-10-25T16:42:00Z"/>
                <w:rFonts w:cs="Arial"/>
              </w:rPr>
            </w:pPr>
          </w:p>
        </w:tc>
      </w:tr>
      <w:tr w:rsidR="007D7151" w:rsidRPr="00E76EB6" w14:paraId="69B616CD" w14:textId="77777777" w:rsidTr="00C57A9E">
        <w:trPr>
          <w:trHeight w:val="290"/>
          <w:jc w:val="center"/>
          <w:ins w:id="226" w:author="OM" w:date="2017-10-25T16:39:00Z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53BD13D7" w14:textId="2C6F2B82" w:rsidR="007D7151" w:rsidRDefault="007D7151" w:rsidP="002960EA">
            <w:pPr>
              <w:pStyle w:val="TAC"/>
              <w:rPr>
                <w:ins w:id="227" w:author="OM" w:date="2017-10-25T16:39:00Z"/>
                <w:rFonts w:cs="Arial"/>
              </w:rPr>
            </w:pPr>
            <w:ins w:id="228" w:author="OM" w:date="2017-10-25T16:41:00Z">
              <w:r w:rsidRPr="006362A6">
                <w:rPr>
                  <w:b/>
                </w:rPr>
                <w:t>E-UTRA CA Configuration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17AEF055" w14:textId="3FE4D38C" w:rsidR="007D7151" w:rsidRPr="00E76EB6" w:rsidRDefault="007D7151" w:rsidP="002960EA">
            <w:pPr>
              <w:pStyle w:val="TAC"/>
              <w:rPr>
                <w:ins w:id="229" w:author="OM" w:date="2017-10-25T16:39:00Z"/>
                <w:rFonts w:cs="Arial"/>
                <w:lang w:eastAsia="ja-JP"/>
              </w:rPr>
            </w:pPr>
            <w:ins w:id="230" w:author="OM" w:date="2017-10-25T16:41:00Z">
              <w:r>
                <w:rPr>
                  <w:rFonts w:hint="eastAsia"/>
                  <w:b/>
                  <w:lang w:eastAsia="ja-JP"/>
                </w:rPr>
                <w:t>Uplink CA configurations</w:t>
              </w:r>
            </w:ins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08ED1B76" w14:textId="130E418B" w:rsidR="007D7151" w:rsidRPr="00C57A9E" w:rsidRDefault="007D7151" w:rsidP="002960EA">
            <w:pPr>
              <w:pStyle w:val="TAC"/>
              <w:rPr>
                <w:ins w:id="231" w:author="OM" w:date="2017-10-25T16:39:00Z"/>
                <w:rFonts w:cs="Arial"/>
                <w:b/>
              </w:rPr>
            </w:pPr>
            <w:ins w:id="232" w:author="OM" w:date="2017-10-25T16:44:00Z">
              <w:r w:rsidRPr="00C57A9E">
                <w:rPr>
                  <w:rFonts w:cs="Arial"/>
                  <w:b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14:paraId="0B432103" w14:textId="5911ED0C" w:rsidR="007D7151" w:rsidRPr="00C57A9E" w:rsidRDefault="007D7151" w:rsidP="002960EA">
            <w:pPr>
              <w:pStyle w:val="TAC"/>
              <w:rPr>
                <w:ins w:id="233" w:author="OM" w:date="2017-10-25T16:39:00Z"/>
                <w:rFonts w:cs="Arial"/>
                <w:b/>
              </w:rPr>
            </w:pPr>
            <w:ins w:id="234" w:author="OM" w:date="2017-10-25T16:43:00Z">
              <w:r w:rsidRPr="00C57A9E">
                <w:rPr>
                  <w:rFonts w:cs="Arial"/>
                  <w:b/>
                  <w:lang w:val="en-US"/>
                </w:rPr>
                <w:t xml:space="preserve">Maximum aggregated </w:t>
              </w:r>
              <w:r w:rsidRPr="00C57A9E">
                <w:rPr>
                  <w:rFonts w:cs="Arial"/>
                  <w:b/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14:paraId="29562AD6" w14:textId="1FBFD89A" w:rsidR="007D7151" w:rsidRPr="00C57A9E" w:rsidRDefault="007D7151" w:rsidP="002960EA">
            <w:pPr>
              <w:pStyle w:val="TAC"/>
              <w:rPr>
                <w:ins w:id="235" w:author="OM" w:date="2017-10-25T16:39:00Z"/>
                <w:rFonts w:cs="Arial"/>
                <w:b/>
              </w:rPr>
            </w:pPr>
            <w:ins w:id="236" w:author="OM" w:date="2017-10-25T16:43:00Z">
              <w:r w:rsidRPr="00C57A9E">
                <w:rPr>
                  <w:rFonts w:cs="Arial"/>
                  <w:b/>
                  <w:lang w:val="en-US"/>
                </w:rPr>
                <w:t>Bandwidth combination set</w:t>
              </w:r>
            </w:ins>
          </w:p>
        </w:tc>
      </w:tr>
      <w:tr w:rsidR="007D7151" w:rsidRPr="00E76EB6" w14:paraId="0E23BF64" w14:textId="77777777" w:rsidTr="00C57A9E">
        <w:trPr>
          <w:trHeight w:val="290"/>
          <w:jc w:val="center"/>
          <w:ins w:id="237" w:author="OM" w:date="2017-10-25T16:39:00Z"/>
        </w:trPr>
        <w:tc>
          <w:tcPr>
            <w:tcW w:w="1515" w:type="dxa"/>
            <w:vMerge/>
            <w:shd w:val="clear" w:color="auto" w:fill="auto"/>
            <w:vAlign w:val="center"/>
          </w:tcPr>
          <w:p w14:paraId="22733F2B" w14:textId="77777777" w:rsidR="007D7151" w:rsidRDefault="007D7151" w:rsidP="002960EA">
            <w:pPr>
              <w:pStyle w:val="TAC"/>
              <w:rPr>
                <w:ins w:id="238" w:author="OM" w:date="2017-10-25T16:39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3A4B156F" w14:textId="77777777" w:rsidR="007D7151" w:rsidRPr="00E76EB6" w:rsidRDefault="007D7151" w:rsidP="002960EA">
            <w:pPr>
              <w:pStyle w:val="TAC"/>
              <w:rPr>
                <w:ins w:id="239" w:author="OM" w:date="2017-10-25T16:39:00Z"/>
                <w:rFonts w:cs="Arial"/>
                <w:lang w:eastAsia="ja-JP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D8221BB" w14:textId="69299AAD" w:rsidR="007D7151" w:rsidRPr="00C57A9E" w:rsidRDefault="007D7151" w:rsidP="002960EA">
            <w:pPr>
              <w:pStyle w:val="TAC"/>
              <w:rPr>
                <w:ins w:id="240" w:author="OM" w:date="2017-10-25T16:39:00Z"/>
                <w:rFonts w:cs="Arial"/>
                <w:b/>
              </w:rPr>
            </w:pPr>
            <w:ins w:id="241" w:author="OM" w:date="2017-10-25T16:42:00Z">
              <w:r w:rsidRPr="00C57A9E">
                <w:rPr>
                  <w:rFonts w:cs="Arial"/>
                  <w:b/>
                </w:rPr>
                <w:t xml:space="preserve">Channel bandwidths </w:t>
              </w:r>
            </w:ins>
            <w:ins w:id="242" w:author="OM" w:date="2017-10-25T16:43:00Z">
              <w:r>
                <w:rPr>
                  <w:rFonts w:cs="Arial" w:hint="eastAsia"/>
                  <w:b/>
                  <w:lang w:eastAsia="ja-JP"/>
                </w:rPr>
                <w:br/>
              </w:r>
            </w:ins>
            <w:ins w:id="243" w:author="OM" w:date="2017-10-25T16:42:00Z">
              <w:r w:rsidRPr="00C57A9E">
                <w:rPr>
                  <w:rFonts w:cs="Arial"/>
                  <w:b/>
                </w:rPr>
                <w:t>for carrier [MHz]</w:t>
              </w:r>
            </w:ins>
          </w:p>
        </w:tc>
        <w:tc>
          <w:tcPr>
            <w:tcW w:w="1475" w:type="dxa"/>
            <w:shd w:val="clear" w:color="auto" w:fill="auto"/>
            <w:vAlign w:val="center"/>
          </w:tcPr>
          <w:p w14:paraId="3454FE0B" w14:textId="2F1F145C" w:rsidR="007D7151" w:rsidRPr="00C57A9E" w:rsidRDefault="007D7151" w:rsidP="002960EA">
            <w:pPr>
              <w:pStyle w:val="TAC"/>
              <w:rPr>
                <w:ins w:id="244" w:author="OM" w:date="2017-10-25T16:39:00Z"/>
                <w:rFonts w:cs="Arial"/>
                <w:b/>
              </w:rPr>
            </w:pPr>
            <w:ins w:id="245" w:author="OM" w:date="2017-10-25T16:42:00Z">
              <w:r w:rsidRPr="00C57A9E">
                <w:rPr>
                  <w:rFonts w:cs="Arial"/>
                  <w:b/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3BA2B042" w14:textId="77777777" w:rsidR="007D7151" w:rsidRPr="00E76EB6" w:rsidRDefault="007D7151" w:rsidP="002960EA">
            <w:pPr>
              <w:pStyle w:val="TAC"/>
              <w:rPr>
                <w:ins w:id="246" w:author="OM" w:date="2017-10-25T16:39:00Z"/>
                <w:rFonts w:cs="Arial"/>
              </w:rPr>
            </w:pPr>
          </w:p>
        </w:tc>
        <w:tc>
          <w:tcPr>
            <w:tcW w:w="1269" w:type="dxa"/>
            <w:vMerge/>
            <w:shd w:val="clear" w:color="auto" w:fill="auto"/>
            <w:vAlign w:val="center"/>
          </w:tcPr>
          <w:p w14:paraId="6B5099A8" w14:textId="77777777" w:rsidR="007D7151" w:rsidRPr="00E76EB6" w:rsidRDefault="007D7151" w:rsidP="002960EA">
            <w:pPr>
              <w:pStyle w:val="TAC"/>
              <w:rPr>
                <w:ins w:id="247" w:author="OM" w:date="2017-10-25T16:39:00Z"/>
                <w:rFonts w:cs="Arial"/>
              </w:rPr>
            </w:pPr>
          </w:p>
        </w:tc>
      </w:tr>
      <w:tr w:rsidR="007D7151" w:rsidRPr="00E76EB6" w14:paraId="7A017257" w14:textId="77777777" w:rsidTr="00C57A9E">
        <w:trPr>
          <w:trHeight w:val="290"/>
          <w:jc w:val="center"/>
          <w:ins w:id="248" w:author="OM" w:date="2017-10-25T16:20:00Z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0B95C59C" w14:textId="1803F327" w:rsidR="007D7151" w:rsidRPr="00E76EB6" w:rsidRDefault="007D7151" w:rsidP="002960EA">
            <w:pPr>
              <w:pStyle w:val="TAC"/>
              <w:rPr>
                <w:ins w:id="249" w:author="OM" w:date="2017-10-25T16:20:00Z"/>
                <w:rFonts w:cs="Arial"/>
              </w:rPr>
            </w:pPr>
            <w:ins w:id="250" w:author="OM" w:date="2017-10-25T16:20:00Z">
              <w:r>
                <w:rPr>
                  <w:rFonts w:cs="Arial"/>
                </w:rPr>
                <w:t>CA_</w:t>
              </w:r>
            </w:ins>
            <w:ins w:id="251" w:author="OM" w:date="2017-10-25T16:22:00Z">
              <w:r>
                <w:rPr>
                  <w:rFonts w:cs="Arial" w:hint="eastAsia"/>
                  <w:lang w:eastAsia="ja-JP"/>
                </w:rPr>
                <w:t>41</w:t>
              </w:r>
            </w:ins>
            <w:ins w:id="252" w:author="OM" w:date="2017-10-25T16:20:00Z">
              <w:r w:rsidRPr="00E76EB6">
                <w:rPr>
                  <w:rFonts w:cs="Arial"/>
                </w:rPr>
                <w:t>C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0BCA96B1" w14:textId="6A93D1D1" w:rsidR="007D7151" w:rsidRPr="00E76EB6" w:rsidRDefault="007D7151" w:rsidP="002960EA">
            <w:pPr>
              <w:pStyle w:val="TAC"/>
              <w:rPr>
                <w:ins w:id="253" w:author="OM" w:date="2017-10-25T16:20:00Z"/>
                <w:rFonts w:cs="Arial"/>
              </w:rPr>
            </w:pPr>
            <w:ins w:id="254" w:author="OM" w:date="2017-10-25T16:20:00Z">
              <w:r w:rsidRPr="00E76EB6">
                <w:rPr>
                  <w:rFonts w:cs="Arial" w:hint="eastAsia"/>
                  <w:lang w:eastAsia="ja-JP"/>
                </w:rPr>
                <w:t>CA_</w:t>
              </w:r>
            </w:ins>
            <w:ins w:id="255" w:author="OM" w:date="2017-10-25T16:22:00Z">
              <w:r>
                <w:rPr>
                  <w:rFonts w:cs="Arial" w:hint="eastAsia"/>
                  <w:lang w:eastAsia="ja-JP"/>
                </w:rPr>
                <w:t>4</w:t>
              </w:r>
            </w:ins>
            <w:ins w:id="256" w:author="OM" w:date="2017-10-25T16:20:00Z">
              <w:r w:rsidRPr="00E76EB6">
                <w:rPr>
                  <w:rFonts w:cs="Arial" w:hint="eastAsia"/>
                  <w:lang w:eastAsia="ja-JP"/>
                </w:rPr>
                <w:t>1C</w:t>
              </w:r>
            </w:ins>
          </w:p>
        </w:tc>
        <w:tc>
          <w:tcPr>
            <w:tcW w:w="1586" w:type="dxa"/>
            <w:shd w:val="clear" w:color="auto" w:fill="auto"/>
            <w:vAlign w:val="bottom"/>
          </w:tcPr>
          <w:p w14:paraId="7603AD6F" w14:textId="5B124D68" w:rsidR="007D7151" w:rsidRPr="00E76EB6" w:rsidRDefault="007D7151" w:rsidP="002960EA">
            <w:pPr>
              <w:pStyle w:val="TAC"/>
              <w:rPr>
                <w:ins w:id="257" w:author="OM" w:date="2017-10-25T16:20:00Z"/>
                <w:rFonts w:cs="Arial"/>
              </w:rPr>
            </w:pPr>
            <w:ins w:id="258" w:author="OM" w:date="2017-10-25T16:36:00Z">
              <w:r w:rsidRPr="00E76EB6">
                <w:rPr>
                  <w:rFonts w:cs="Arial"/>
                </w:rPr>
                <w:t>10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062170D1" w14:textId="2660B3F5" w:rsidR="007D7151" w:rsidRPr="00E76EB6" w:rsidRDefault="007D7151" w:rsidP="002960EA">
            <w:pPr>
              <w:pStyle w:val="TAC"/>
              <w:rPr>
                <w:ins w:id="259" w:author="OM" w:date="2017-10-25T16:20:00Z"/>
                <w:rFonts w:cs="Arial"/>
              </w:rPr>
            </w:pPr>
            <w:ins w:id="260" w:author="OM" w:date="2017-10-25T16:36:00Z">
              <w:r w:rsidRPr="00E76EB6">
                <w:rPr>
                  <w:rFonts w:cs="Arial"/>
                </w:rPr>
                <w:t>20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14:paraId="42E52B25" w14:textId="77777777" w:rsidR="007D7151" w:rsidRPr="00E76EB6" w:rsidRDefault="007D7151" w:rsidP="002960EA">
            <w:pPr>
              <w:pStyle w:val="TAC"/>
              <w:rPr>
                <w:ins w:id="261" w:author="OM" w:date="2017-10-25T16:20:00Z"/>
                <w:rFonts w:cs="Arial"/>
              </w:rPr>
            </w:pPr>
            <w:ins w:id="262" w:author="OM" w:date="2017-10-25T16:20:00Z">
              <w:r w:rsidRPr="00E76EB6">
                <w:rPr>
                  <w:rFonts w:cs="Arial"/>
                </w:rPr>
                <w:t>40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14:paraId="6CB5155D" w14:textId="77777777" w:rsidR="007D7151" w:rsidRPr="00E76EB6" w:rsidRDefault="007D7151" w:rsidP="002960EA">
            <w:pPr>
              <w:pStyle w:val="TAC"/>
              <w:rPr>
                <w:ins w:id="263" w:author="OM" w:date="2017-10-25T16:20:00Z"/>
                <w:rFonts w:cs="Arial"/>
              </w:rPr>
            </w:pPr>
            <w:ins w:id="264" w:author="OM" w:date="2017-10-25T16:20:00Z">
              <w:r w:rsidRPr="00E76EB6">
                <w:rPr>
                  <w:rFonts w:cs="Arial"/>
                </w:rPr>
                <w:t>0</w:t>
              </w:r>
            </w:ins>
          </w:p>
        </w:tc>
      </w:tr>
      <w:tr w:rsidR="007D7151" w:rsidRPr="00E76EB6" w14:paraId="4C739BE4" w14:textId="77777777" w:rsidTr="00C57A9E">
        <w:trPr>
          <w:trHeight w:val="290"/>
          <w:jc w:val="center"/>
          <w:ins w:id="265" w:author="OM" w:date="2017-10-25T16:20:00Z"/>
        </w:trPr>
        <w:tc>
          <w:tcPr>
            <w:tcW w:w="1515" w:type="dxa"/>
            <w:vMerge/>
            <w:vAlign w:val="center"/>
          </w:tcPr>
          <w:p w14:paraId="248C607A" w14:textId="77777777" w:rsidR="007D7151" w:rsidRPr="00E76EB6" w:rsidRDefault="007D7151" w:rsidP="002960EA">
            <w:pPr>
              <w:pStyle w:val="TAC"/>
              <w:rPr>
                <w:ins w:id="266" w:author="OM" w:date="2017-10-25T16:20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385DFF50" w14:textId="77777777" w:rsidR="007D7151" w:rsidRPr="00E76EB6" w:rsidRDefault="007D7151" w:rsidP="002960EA">
            <w:pPr>
              <w:pStyle w:val="TAC"/>
              <w:rPr>
                <w:ins w:id="267" w:author="OM" w:date="2017-10-25T16:20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918757C" w14:textId="69A236A6" w:rsidR="007D7151" w:rsidRPr="00E76EB6" w:rsidRDefault="007D7151" w:rsidP="002960EA">
            <w:pPr>
              <w:pStyle w:val="TAC"/>
              <w:rPr>
                <w:ins w:id="268" w:author="OM" w:date="2017-10-25T16:20:00Z"/>
                <w:rFonts w:cs="Arial"/>
              </w:rPr>
            </w:pPr>
            <w:ins w:id="269" w:author="OM" w:date="2017-10-25T16:36:00Z">
              <w:r w:rsidRPr="00E76EB6">
                <w:rPr>
                  <w:rFonts w:cs="Arial"/>
                </w:rPr>
                <w:t>15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0A5FCC39" w14:textId="10C510C7" w:rsidR="007D7151" w:rsidRPr="00E76EB6" w:rsidRDefault="007D7151" w:rsidP="002960EA">
            <w:pPr>
              <w:pStyle w:val="TAC"/>
              <w:rPr>
                <w:ins w:id="270" w:author="OM" w:date="2017-10-25T16:20:00Z"/>
                <w:rFonts w:cs="Arial"/>
              </w:rPr>
            </w:pPr>
            <w:ins w:id="271" w:author="OM" w:date="2017-10-25T16:36:00Z">
              <w:r w:rsidRPr="00E76EB6">
                <w:rPr>
                  <w:rFonts w:cs="Arial"/>
                </w:rPr>
                <w:t>15, 20</w:t>
              </w:r>
            </w:ins>
          </w:p>
        </w:tc>
        <w:tc>
          <w:tcPr>
            <w:tcW w:w="1205" w:type="dxa"/>
            <w:vMerge/>
            <w:vAlign w:val="center"/>
          </w:tcPr>
          <w:p w14:paraId="14FB0862" w14:textId="77777777" w:rsidR="007D7151" w:rsidRPr="00E76EB6" w:rsidRDefault="007D7151" w:rsidP="002960EA">
            <w:pPr>
              <w:pStyle w:val="TAC"/>
              <w:rPr>
                <w:ins w:id="272" w:author="OM" w:date="2017-10-25T16:20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7D7D56B0" w14:textId="77777777" w:rsidR="007D7151" w:rsidRPr="00E76EB6" w:rsidRDefault="007D7151" w:rsidP="002960EA">
            <w:pPr>
              <w:pStyle w:val="TAC"/>
              <w:rPr>
                <w:ins w:id="273" w:author="OM" w:date="2017-10-25T16:20:00Z"/>
                <w:rFonts w:cs="Arial"/>
              </w:rPr>
            </w:pPr>
          </w:p>
        </w:tc>
      </w:tr>
      <w:tr w:rsidR="007D7151" w:rsidRPr="00E76EB6" w14:paraId="0A51693E" w14:textId="77777777" w:rsidTr="00C57A9E">
        <w:trPr>
          <w:trHeight w:val="290"/>
          <w:jc w:val="center"/>
          <w:ins w:id="274" w:author="OM" w:date="2017-10-25T16:20:00Z"/>
        </w:trPr>
        <w:tc>
          <w:tcPr>
            <w:tcW w:w="1515" w:type="dxa"/>
            <w:vMerge/>
            <w:vAlign w:val="center"/>
          </w:tcPr>
          <w:p w14:paraId="37415F3F" w14:textId="77777777" w:rsidR="007D7151" w:rsidRPr="00E76EB6" w:rsidRDefault="007D7151" w:rsidP="002960EA">
            <w:pPr>
              <w:pStyle w:val="TAC"/>
              <w:rPr>
                <w:ins w:id="275" w:author="OM" w:date="2017-10-25T16:20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61EFD358" w14:textId="77777777" w:rsidR="007D7151" w:rsidRPr="00E76EB6" w:rsidRDefault="007D7151" w:rsidP="002960EA">
            <w:pPr>
              <w:pStyle w:val="TAC"/>
              <w:rPr>
                <w:ins w:id="276" w:author="OM" w:date="2017-10-25T16:20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88BC08B" w14:textId="5FC1E54C" w:rsidR="007D7151" w:rsidRPr="00E76EB6" w:rsidRDefault="007D7151" w:rsidP="002960EA">
            <w:pPr>
              <w:pStyle w:val="TAC"/>
              <w:rPr>
                <w:ins w:id="277" w:author="OM" w:date="2017-10-25T16:20:00Z"/>
                <w:rFonts w:cs="Arial"/>
              </w:rPr>
            </w:pPr>
            <w:ins w:id="278" w:author="OM" w:date="2017-10-25T16:36:00Z">
              <w:r w:rsidRPr="00E76EB6">
                <w:rPr>
                  <w:rFonts w:cs="Arial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34666BB7" w14:textId="411C0BD7" w:rsidR="007D7151" w:rsidRPr="00E76EB6" w:rsidRDefault="007D7151" w:rsidP="002960EA">
            <w:pPr>
              <w:pStyle w:val="TAC"/>
              <w:rPr>
                <w:ins w:id="279" w:author="OM" w:date="2017-10-25T16:20:00Z"/>
                <w:rFonts w:cs="Arial"/>
              </w:rPr>
            </w:pPr>
            <w:ins w:id="280" w:author="OM" w:date="2017-10-25T16:36:00Z">
              <w:r w:rsidRPr="00E76EB6">
                <w:rPr>
                  <w:rFonts w:cs="Arial"/>
                </w:rPr>
                <w:t>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3C1B8AFF" w14:textId="77777777" w:rsidR="007D7151" w:rsidRPr="00E76EB6" w:rsidRDefault="007D7151" w:rsidP="002960EA">
            <w:pPr>
              <w:pStyle w:val="TAC"/>
              <w:rPr>
                <w:ins w:id="281" w:author="OM" w:date="2017-10-25T16:20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07B01CE6" w14:textId="77777777" w:rsidR="007D7151" w:rsidRPr="00E76EB6" w:rsidRDefault="007D7151" w:rsidP="002960EA">
            <w:pPr>
              <w:pStyle w:val="TAC"/>
              <w:rPr>
                <w:ins w:id="282" w:author="OM" w:date="2017-10-25T16:20:00Z"/>
                <w:rFonts w:cs="Arial"/>
              </w:rPr>
            </w:pPr>
          </w:p>
        </w:tc>
      </w:tr>
      <w:tr w:rsidR="007D7151" w:rsidRPr="00E76EB6" w14:paraId="3EBE87C3" w14:textId="77777777" w:rsidTr="00C57A9E">
        <w:trPr>
          <w:trHeight w:val="290"/>
          <w:jc w:val="center"/>
          <w:ins w:id="283" w:author="OM" w:date="2017-10-25T16:33:00Z"/>
        </w:trPr>
        <w:tc>
          <w:tcPr>
            <w:tcW w:w="1515" w:type="dxa"/>
            <w:vMerge/>
            <w:vAlign w:val="center"/>
          </w:tcPr>
          <w:p w14:paraId="26FADB23" w14:textId="77777777" w:rsidR="007D7151" w:rsidRPr="00E76EB6" w:rsidRDefault="007D7151" w:rsidP="002960EA">
            <w:pPr>
              <w:pStyle w:val="TAC"/>
              <w:rPr>
                <w:ins w:id="284" w:author="OM" w:date="2017-10-25T16:33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00B59BA5" w14:textId="77777777" w:rsidR="007D7151" w:rsidRPr="00E76EB6" w:rsidRDefault="007D7151" w:rsidP="002960EA">
            <w:pPr>
              <w:pStyle w:val="TAC"/>
              <w:rPr>
                <w:ins w:id="285" w:author="OM" w:date="2017-10-25T16:33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220B8D2" w14:textId="6BFF0926" w:rsidR="007D7151" w:rsidRPr="00E76EB6" w:rsidRDefault="007D7151" w:rsidP="002960EA">
            <w:pPr>
              <w:pStyle w:val="TAC"/>
              <w:rPr>
                <w:ins w:id="286" w:author="OM" w:date="2017-10-25T16:33:00Z"/>
                <w:rFonts w:cs="Arial"/>
                <w:lang w:eastAsia="ko-KR"/>
              </w:rPr>
            </w:pPr>
            <w:ins w:id="287" w:author="OM" w:date="2017-10-25T16:36:00Z">
              <w:r w:rsidRPr="00E76EB6">
                <w:rPr>
                  <w:rFonts w:cs="Arial" w:hint="eastAsia"/>
                  <w:lang w:eastAsia="zh-CN"/>
                </w:rPr>
                <w:t xml:space="preserve">5, </w:t>
              </w:r>
              <w:r w:rsidRPr="00E76EB6">
                <w:rPr>
                  <w:rFonts w:cs="Arial"/>
                </w:rPr>
                <w:t>10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4C5F2CC0" w14:textId="320EF309" w:rsidR="007D7151" w:rsidRPr="00E76EB6" w:rsidRDefault="007D7151" w:rsidP="002960EA">
            <w:pPr>
              <w:pStyle w:val="TAC"/>
              <w:rPr>
                <w:ins w:id="288" w:author="OM" w:date="2017-10-25T16:33:00Z"/>
                <w:rFonts w:cs="Arial"/>
                <w:lang w:eastAsia="ko-KR"/>
              </w:rPr>
            </w:pPr>
            <w:ins w:id="289" w:author="OM" w:date="2017-10-25T16:36:00Z">
              <w:r w:rsidRPr="00E76EB6">
                <w:rPr>
                  <w:rFonts w:cs="Arial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11353B74" w14:textId="19FD00BC" w:rsidR="007D7151" w:rsidRPr="00E76EB6" w:rsidRDefault="007D7151" w:rsidP="002960EA">
            <w:pPr>
              <w:pStyle w:val="TAC"/>
              <w:rPr>
                <w:ins w:id="290" w:author="OM" w:date="2017-10-25T16:33:00Z"/>
                <w:rFonts w:cs="Arial"/>
                <w:lang w:eastAsia="ja-JP"/>
              </w:rPr>
            </w:pPr>
            <w:ins w:id="291" w:author="OM" w:date="2017-10-25T16:35:00Z">
              <w:r>
                <w:rPr>
                  <w:rFonts w:cs="Arial" w:hint="eastAsia"/>
                  <w:lang w:eastAsia="ja-JP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23678A1" w14:textId="4F02495E" w:rsidR="007D7151" w:rsidRPr="00E76EB6" w:rsidRDefault="007D7151" w:rsidP="002960EA">
            <w:pPr>
              <w:pStyle w:val="TAC"/>
              <w:rPr>
                <w:ins w:id="292" w:author="OM" w:date="2017-10-25T16:33:00Z"/>
                <w:rFonts w:cs="Arial"/>
                <w:lang w:eastAsia="ja-JP"/>
              </w:rPr>
            </w:pPr>
            <w:ins w:id="293" w:author="OM" w:date="2017-10-25T16:34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7D7151" w:rsidRPr="00E76EB6" w14:paraId="3DDEAF4F" w14:textId="77777777" w:rsidTr="00C57A9E">
        <w:trPr>
          <w:trHeight w:val="290"/>
          <w:jc w:val="center"/>
          <w:ins w:id="294" w:author="OM" w:date="2017-10-25T16:33:00Z"/>
        </w:trPr>
        <w:tc>
          <w:tcPr>
            <w:tcW w:w="1515" w:type="dxa"/>
            <w:vMerge/>
            <w:vAlign w:val="center"/>
          </w:tcPr>
          <w:p w14:paraId="3BD5D1D6" w14:textId="77777777" w:rsidR="007D7151" w:rsidRPr="00E76EB6" w:rsidRDefault="007D7151" w:rsidP="002960EA">
            <w:pPr>
              <w:pStyle w:val="TAC"/>
              <w:rPr>
                <w:ins w:id="295" w:author="OM" w:date="2017-10-25T16:33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14DFDC8E" w14:textId="77777777" w:rsidR="007D7151" w:rsidRPr="00E76EB6" w:rsidRDefault="007D7151" w:rsidP="002960EA">
            <w:pPr>
              <w:pStyle w:val="TAC"/>
              <w:rPr>
                <w:ins w:id="296" w:author="OM" w:date="2017-10-25T16:33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B1CF6F2" w14:textId="028E8042" w:rsidR="007D7151" w:rsidRPr="00E76EB6" w:rsidRDefault="007D7151" w:rsidP="002960EA">
            <w:pPr>
              <w:pStyle w:val="TAC"/>
              <w:rPr>
                <w:ins w:id="297" w:author="OM" w:date="2017-10-25T16:33:00Z"/>
                <w:rFonts w:cs="Arial"/>
                <w:lang w:eastAsia="ko-KR"/>
              </w:rPr>
            </w:pPr>
            <w:ins w:id="298" w:author="OM" w:date="2017-10-25T16:36:00Z">
              <w:r w:rsidRPr="00E76EB6">
                <w:rPr>
                  <w:rFonts w:cs="Arial"/>
                </w:rPr>
                <w:t>15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513A8711" w14:textId="2FDB0B3E" w:rsidR="007D7151" w:rsidRPr="00E76EB6" w:rsidRDefault="007D7151" w:rsidP="002960EA">
            <w:pPr>
              <w:pStyle w:val="TAC"/>
              <w:rPr>
                <w:ins w:id="299" w:author="OM" w:date="2017-10-25T16:33:00Z"/>
                <w:rFonts w:cs="Arial"/>
                <w:lang w:eastAsia="ko-KR"/>
              </w:rPr>
            </w:pPr>
            <w:ins w:id="300" w:author="OM" w:date="2017-10-25T16:36:00Z">
              <w:r w:rsidRPr="00E76EB6">
                <w:rPr>
                  <w:rFonts w:cs="Arial"/>
                </w:rPr>
                <w:t>15, 20</w:t>
              </w:r>
            </w:ins>
          </w:p>
        </w:tc>
        <w:tc>
          <w:tcPr>
            <w:tcW w:w="1205" w:type="dxa"/>
            <w:vMerge/>
            <w:vAlign w:val="center"/>
          </w:tcPr>
          <w:p w14:paraId="525D070F" w14:textId="77777777" w:rsidR="007D7151" w:rsidRPr="00E76EB6" w:rsidRDefault="007D7151" w:rsidP="002960EA">
            <w:pPr>
              <w:pStyle w:val="TAC"/>
              <w:rPr>
                <w:ins w:id="301" w:author="OM" w:date="2017-10-25T16:33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55E4996C" w14:textId="77777777" w:rsidR="007D7151" w:rsidRPr="00E76EB6" w:rsidRDefault="007D7151" w:rsidP="002960EA">
            <w:pPr>
              <w:pStyle w:val="TAC"/>
              <w:rPr>
                <w:ins w:id="302" w:author="OM" w:date="2017-10-25T16:33:00Z"/>
                <w:rFonts w:cs="Arial"/>
              </w:rPr>
            </w:pPr>
          </w:p>
        </w:tc>
      </w:tr>
      <w:tr w:rsidR="007D7151" w:rsidRPr="00E76EB6" w14:paraId="15DCE13D" w14:textId="77777777" w:rsidTr="00C57A9E">
        <w:trPr>
          <w:trHeight w:val="290"/>
          <w:jc w:val="center"/>
          <w:ins w:id="303" w:author="OM" w:date="2017-10-25T16:33:00Z"/>
        </w:trPr>
        <w:tc>
          <w:tcPr>
            <w:tcW w:w="1515" w:type="dxa"/>
            <w:vMerge/>
            <w:vAlign w:val="center"/>
          </w:tcPr>
          <w:p w14:paraId="5C2A6B9D" w14:textId="77777777" w:rsidR="007D7151" w:rsidRPr="00E76EB6" w:rsidRDefault="007D7151" w:rsidP="002960EA">
            <w:pPr>
              <w:pStyle w:val="TAC"/>
              <w:rPr>
                <w:ins w:id="304" w:author="OM" w:date="2017-10-25T16:33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626F4C29" w14:textId="77777777" w:rsidR="007D7151" w:rsidRPr="00E76EB6" w:rsidRDefault="007D7151" w:rsidP="002960EA">
            <w:pPr>
              <w:pStyle w:val="TAC"/>
              <w:rPr>
                <w:ins w:id="305" w:author="OM" w:date="2017-10-25T16:33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2C9B0D6" w14:textId="014B03E6" w:rsidR="007D7151" w:rsidRPr="00E76EB6" w:rsidRDefault="007D7151" w:rsidP="002960EA">
            <w:pPr>
              <w:pStyle w:val="TAC"/>
              <w:rPr>
                <w:ins w:id="306" w:author="OM" w:date="2017-10-25T16:33:00Z"/>
                <w:rFonts w:cs="Arial"/>
                <w:lang w:eastAsia="ko-KR"/>
              </w:rPr>
            </w:pPr>
            <w:ins w:id="307" w:author="OM" w:date="2017-10-25T16:36:00Z">
              <w:r w:rsidRPr="00E76EB6">
                <w:rPr>
                  <w:rFonts w:cs="Arial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6E91E9D1" w14:textId="35E145C7" w:rsidR="007D7151" w:rsidRPr="00E76EB6" w:rsidRDefault="007D7151" w:rsidP="002960EA">
            <w:pPr>
              <w:pStyle w:val="TAC"/>
              <w:rPr>
                <w:ins w:id="308" w:author="OM" w:date="2017-10-25T16:33:00Z"/>
                <w:rFonts w:cs="Arial"/>
                <w:lang w:eastAsia="ko-KR"/>
              </w:rPr>
            </w:pPr>
            <w:ins w:id="309" w:author="OM" w:date="2017-10-25T16:36:00Z">
              <w:r w:rsidRPr="00E76EB6">
                <w:rPr>
                  <w:rFonts w:cs="Arial" w:hint="eastAsia"/>
                  <w:lang w:eastAsia="zh-CN"/>
                </w:rPr>
                <w:t xml:space="preserve">5, </w:t>
              </w:r>
              <w:r w:rsidRPr="00E76EB6">
                <w:rPr>
                  <w:rFonts w:cs="Arial"/>
                </w:rPr>
                <w:t>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35443E66" w14:textId="77777777" w:rsidR="007D7151" w:rsidRPr="00E76EB6" w:rsidRDefault="007D7151" w:rsidP="002960EA">
            <w:pPr>
              <w:pStyle w:val="TAC"/>
              <w:rPr>
                <w:ins w:id="310" w:author="OM" w:date="2017-10-25T16:33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161A9BEF" w14:textId="77777777" w:rsidR="007D7151" w:rsidRPr="00E76EB6" w:rsidRDefault="007D7151" w:rsidP="002960EA">
            <w:pPr>
              <w:pStyle w:val="TAC"/>
              <w:rPr>
                <w:ins w:id="311" w:author="OM" w:date="2017-10-25T16:33:00Z"/>
                <w:rFonts w:cs="Arial"/>
              </w:rPr>
            </w:pPr>
          </w:p>
        </w:tc>
      </w:tr>
      <w:tr w:rsidR="007D7151" w:rsidRPr="00E76EB6" w14:paraId="18369D0A" w14:textId="77777777" w:rsidTr="00C57A9E">
        <w:trPr>
          <w:trHeight w:val="290"/>
          <w:jc w:val="center"/>
          <w:ins w:id="312" w:author="OM" w:date="2017-10-25T16:34:00Z"/>
        </w:trPr>
        <w:tc>
          <w:tcPr>
            <w:tcW w:w="1515" w:type="dxa"/>
            <w:vMerge/>
            <w:vAlign w:val="center"/>
          </w:tcPr>
          <w:p w14:paraId="77AD2183" w14:textId="77777777" w:rsidR="007D7151" w:rsidRPr="00E76EB6" w:rsidRDefault="007D7151" w:rsidP="002960EA">
            <w:pPr>
              <w:pStyle w:val="TAC"/>
              <w:rPr>
                <w:ins w:id="313" w:author="OM" w:date="2017-10-25T16:34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47EB9E0B" w14:textId="77777777" w:rsidR="007D7151" w:rsidRPr="00E76EB6" w:rsidRDefault="007D7151" w:rsidP="002960EA">
            <w:pPr>
              <w:pStyle w:val="TAC"/>
              <w:rPr>
                <w:ins w:id="314" w:author="OM" w:date="2017-10-25T16:34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51AE4CA" w14:textId="1E3EB81E" w:rsidR="007D7151" w:rsidRPr="00E76EB6" w:rsidRDefault="007D7151" w:rsidP="002960EA">
            <w:pPr>
              <w:pStyle w:val="TAC"/>
              <w:rPr>
                <w:ins w:id="315" w:author="OM" w:date="2017-10-25T16:34:00Z"/>
                <w:rFonts w:cs="Arial"/>
                <w:lang w:eastAsia="ko-KR"/>
              </w:rPr>
            </w:pPr>
            <w:ins w:id="316" w:author="OM" w:date="2017-10-25T16:36:00Z">
              <w:r w:rsidRPr="00E76EB6">
                <w:rPr>
                  <w:rFonts w:cs="Arial"/>
                </w:rPr>
                <w:t>10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63C7D639" w14:textId="672A0726" w:rsidR="007D7151" w:rsidRPr="00E76EB6" w:rsidRDefault="007D7151" w:rsidP="002960EA">
            <w:pPr>
              <w:pStyle w:val="TAC"/>
              <w:rPr>
                <w:ins w:id="317" w:author="OM" w:date="2017-10-25T16:34:00Z"/>
                <w:rFonts w:cs="Arial"/>
                <w:lang w:eastAsia="ko-KR"/>
              </w:rPr>
            </w:pPr>
            <w:ins w:id="318" w:author="OM" w:date="2017-10-25T16:36:00Z">
              <w:r w:rsidRPr="00E76EB6">
                <w:rPr>
                  <w:rFonts w:cs="Arial"/>
                  <w:lang w:eastAsia="zh-CN"/>
                </w:rPr>
                <w:t>15, 20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FE83B6E" w14:textId="1A11FB33" w:rsidR="007D7151" w:rsidRPr="00E76EB6" w:rsidRDefault="007D7151" w:rsidP="002960EA">
            <w:pPr>
              <w:pStyle w:val="TAC"/>
              <w:rPr>
                <w:ins w:id="319" w:author="OM" w:date="2017-10-25T16:34:00Z"/>
                <w:rFonts w:cs="Arial"/>
                <w:lang w:eastAsia="ja-JP"/>
              </w:rPr>
            </w:pPr>
            <w:ins w:id="320" w:author="OM" w:date="2017-10-25T16:35:00Z">
              <w:r>
                <w:rPr>
                  <w:rFonts w:cs="Arial" w:hint="eastAsia"/>
                  <w:lang w:eastAsia="ja-JP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6B3CD7FB" w14:textId="25C58C24" w:rsidR="007D7151" w:rsidRPr="00E76EB6" w:rsidRDefault="007D7151" w:rsidP="002960EA">
            <w:pPr>
              <w:pStyle w:val="TAC"/>
              <w:rPr>
                <w:ins w:id="321" w:author="OM" w:date="2017-10-25T16:34:00Z"/>
                <w:rFonts w:cs="Arial"/>
                <w:lang w:eastAsia="ja-JP"/>
              </w:rPr>
            </w:pPr>
            <w:ins w:id="322" w:author="OM" w:date="2017-10-25T16:34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</w:tr>
      <w:tr w:rsidR="007D7151" w:rsidRPr="00E76EB6" w14:paraId="55A055DE" w14:textId="77777777" w:rsidTr="00C57A9E">
        <w:trPr>
          <w:trHeight w:val="290"/>
          <w:jc w:val="center"/>
          <w:ins w:id="323" w:author="OM" w:date="2017-10-25T16:34:00Z"/>
        </w:trPr>
        <w:tc>
          <w:tcPr>
            <w:tcW w:w="1515" w:type="dxa"/>
            <w:vMerge/>
            <w:vAlign w:val="center"/>
          </w:tcPr>
          <w:p w14:paraId="027B55A8" w14:textId="77777777" w:rsidR="007D7151" w:rsidRPr="00E76EB6" w:rsidRDefault="007D7151" w:rsidP="002960EA">
            <w:pPr>
              <w:pStyle w:val="TAC"/>
              <w:rPr>
                <w:ins w:id="324" w:author="OM" w:date="2017-10-25T16:34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5091BA2A" w14:textId="77777777" w:rsidR="007D7151" w:rsidRPr="00E76EB6" w:rsidRDefault="007D7151" w:rsidP="002960EA">
            <w:pPr>
              <w:pStyle w:val="TAC"/>
              <w:rPr>
                <w:ins w:id="325" w:author="OM" w:date="2017-10-25T16:34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19FB694" w14:textId="52613C1B" w:rsidR="007D7151" w:rsidRPr="00E76EB6" w:rsidRDefault="007D7151" w:rsidP="002960EA">
            <w:pPr>
              <w:pStyle w:val="TAC"/>
              <w:rPr>
                <w:ins w:id="326" w:author="OM" w:date="2017-10-25T16:34:00Z"/>
                <w:rFonts w:cs="Arial"/>
                <w:lang w:eastAsia="ko-KR"/>
              </w:rPr>
            </w:pPr>
            <w:ins w:id="327" w:author="OM" w:date="2017-10-25T16:36:00Z">
              <w:r w:rsidRPr="00E76EB6">
                <w:rPr>
                  <w:rFonts w:cs="Arial"/>
                </w:rPr>
                <w:t>15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672C03A9" w14:textId="774BC8F2" w:rsidR="007D7151" w:rsidRPr="00E76EB6" w:rsidRDefault="007D7151" w:rsidP="002960EA">
            <w:pPr>
              <w:pStyle w:val="TAC"/>
              <w:rPr>
                <w:ins w:id="328" w:author="OM" w:date="2017-10-25T16:34:00Z"/>
                <w:rFonts w:cs="Arial"/>
                <w:lang w:eastAsia="ko-KR"/>
              </w:rPr>
            </w:pPr>
            <w:ins w:id="329" w:author="OM" w:date="2017-10-25T16:36:00Z">
              <w:r w:rsidRPr="00E76EB6">
                <w:rPr>
                  <w:rFonts w:cs="Arial"/>
                  <w:lang w:eastAsia="zh-CN"/>
                </w:rPr>
                <w:t>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54D88E5B" w14:textId="77777777" w:rsidR="007D7151" w:rsidRPr="00E76EB6" w:rsidRDefault="007D7151" w:rsidP="002960EA">
            <w:pPr>
              <w:pStyle w:val="TAC"/>
              <w:rPr>
                <w:ins w:id="330" w:author="OM" w:date="2017-10-25T16:34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12DA23E9" w14:textId="77777777" w:rsidR="007D7151" w:rsidRPr="00E76EB6" w:rsidRDefault="007D7151" w:rsidP="002960EA">
            <w:pPr>
              <w:pStyle w:val="TAC"/>
              <w:rPr>
                <w:ins w:id="331" w:author="OM" w:date="2017-10-25T16:34:00Z"/>
                <w:rFonts w:cs="Arial"/>
              </w:rPr>
            </w:pPr>
          </w:p>
        </w:tc>
      </w:tr>
      <w:tr w:rsidR="007D7151" w:rsidRPr="00E76EB6" w14:paraId="3BE19F7A" w14:textId="77777777" w:rsidTr="00C57A9E">
        <w:trPr>
          <w:trHeight w:val="290"/>
          <w:jc w:val="center"/>
          <w:ins w:id="332" w:author="OM" w:date="2017-10-25T16:34:00Z"/>
        </w:trPr>
        <w:tc>
          <w:tcPr>
            <w:tcW w:w="1515" w:type="dxa"/>
            <w:vMerge/>
            <w:vAlign w:val="center"/>
          </w:tcPr>
          <w:p w14:paraId="33BF9FE0" w14:textId="77777777" w:rsidR="007D7151" w:rsidRPr="00E76EB6" w:rsidRDefault="007D7151" w:rsidP="002960EA">
            <w:pPr>
              <w:pStyle w:val="TAC"/>
              <w:rPr>
                <w:ins w:id="333" w:author="OM" w:date="2017-10-25T16:34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59652525" w14:textId="77777777" w:rsidR="007D7151" w:rsidRPr="00E76EB6" w:rsidRDefault="007D7151" w:rsidP="002960EA">
            <w:pPr>
              <w:pStyle w:val="TAC"/>
              <w:rPr>
                <w:ins w:id="334" w:author="OM" w:date="2017-10-25T16:34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84EF54E" w14:textId="3168F6C2" w:rsidR="007D7151" w:rsidRPr="00E76EB6" w:rsidRDefault="007D7151" w:rsidP="002960EA">
            <w:pPr>
              <w:pStyle w:val="TAC"/>
              <w:rPr>
                <w:ins w:id="335" w:author="OM" w:date="2017-10-25T16:34:00Z"/>
                <w:rFonts w:cs="Arial"/>
                <w:lang w:eastAsia="ko-KR"/>
              </w:rPr>
            </w:pPr>
            <w:ins w:id="336" w:author="OM" w:date="2017-10-25T16:36:00Z">
              <w:r w:rsidRPr="00E76EB6">
                <w:rPr>
                  <w:rFonts w:cs="Arial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2825644A" w14:textId="22CF3A48" w:rsidR="007D7151" w:rsidRPr="00E76EB6" w:rsidRDefault="007D7151" w:rsidP="002960EA">
            <w:pPr>
              <w:pStyle w:val="TAC"/>
              <w:rPr>
                <w:ins w:id="337" w:author="OM" w:date="2017-10-25T16:34:00Z"/>
                <w:rFonts w:cs="Arial"/>
                <w:lang w:eastAsia="ko-KR"/>
              </w:rPr>
            </w:pPr>
            <w:ins w:id="338" w:author="OM" w:date="2017-10-25T16:36:00Z">
              <w:r w:rsidRPr="00E76EB6">
                <w:rPr>
                  <w:rFonts w:cs="Arial"/>
                  <w:lang w:eastAsia="zh-CN"/>
                </w:rPr>
                <w:t>10, 15, 20</w:t>
              </w:r>
            </w:ins>
          </w:p>
        </w:tc>
        <w:tc>
          <w:tcPr>
            <w:tcW w:w="1205" w:type="dxa"/>
            <w:vMerge/>
            <w:vAlign w:val="center"/>
          </w:tcPr>
          <w:p w14:paraId="460568ED" w14:textId="77777777" w:rsidR="007D7151" w:rsidRPr="00E76EB6" w:rsidRDefault="007D7151" w:rsidP="002960EA">
            <w:pPr>
              <w:pStyle w:val="TAC"/>
              <w:rPr>
                <w:ins w:id="339" w:author="OM" w:date="2017-10-25T16:34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58973539" w14:textId="77777777" w:rsidR="007D7151" w:rsidRPr="00E76EB6" w:rsidRDefault="007D7151" w:rsidP="002960EA">
            <w:pPr>
              <w:pStyle w:val="TAC"/>
              <w:rPr>
                <w:ins w:id="340" w:author="OM" w:date="2017-10-25T16:34:00Z"/>
                <w:rFonts w:cs="Arial"/>
              </w:rPr>
            </w:pPr>
          </w:p>
        </w:tc>
      </w:tr>
      <w:tr w:rsidR="007D7151" w:rsidRPr="00E76EB6" w14:paraId="32CA9DC2" w14:textId="77777777" w:rsidTr="00C57A9E">
        <w:trPr>
          <w:trHeight w:val="290"/>
          <w:jc w:val="center"/>
          <w:ins w:id="341" w:author="OM" w:date="2017-10-25T16:34:00Z"/>
        </w:trPr>
        <w:tc>
          <w:tcPr>
            <w:tcW w:w="1515" w:type="dxa"/>
            <w:vMerge/>
            <w:vAlign w:val="center"/>
          </w:tcPr>
          <w:p w14:paraId="1FC9A4DD" w14:textId="77777777" w:rsidR="007D7151" w:rsidRPr="00E76EB6" w:rsidRDefault="007D7151" w:rsidP="002960EA">
            <w:pPr>
              <w:pStyle w:val="TAC"/>
              <w:rPr>
                <w:ins w:id="342" w:author="OM" w:date="2017-10-25T16:34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15C68502" w14:textId="77777777" w:rsidR="007D7151" w:rsidRPr="00E76EB6" w:rsidRDefault="007D7151" w:rsidP="002960EA">
            <w:pPr>
              <w:pStyle w:val="TAC"/>
              <w:rPr>
                <w:ins w:id="343" w:author="OM" w:date="2017-10-25T16:34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7BE96594" w14:textId="02FBB2C7" w:rsidR="007D7151" w:rsidRPr="00E76EB6" w:rsidRDefault="007D7151" w:rsidP="002960EA">
            <w:pPr>
              <w:pStyle w:val="TAC"/>
              <w:rPr>
                <w:ins w:id="344" w:author="OM" w:date="2017-10-25T16:34:00Z"/>
                <w:rFonts w:cs="Arial"/>
                <w:lang w:eastAsia="ko-KR"/>
              </w:rPr>
            </w:pPr>
            <w:ins w:id="345" w:author="OM" w:date="2017-10-25T16:36:00Z">
              <w:r w:rsidRPr="00E76EB6">
                <w:rPr>
                  <w:rFonts w:cs="Arial"/>
                  <w:lang w:val="en-US" w:eastAsia="zh-CN"/>
                </w:rPr>
                <w:t>10</w:t>
              </w:r>
            </w:ins>
          </w:p>
        </w:tc>
        <w:tc>
          <w:tcPr>
            <w:tcW w:w="1475" w:type="dxa"/>
            <w:shd w:val="clear" w:color="auto" w:fill="auto"/>
            <w:vAlign w:val="center"/>
          </w:tcPr>
          <w:p w14:paraId="43EAE663" w14:textId="0D062EDF" w:rsidR="007D7151" w:rsidRPr="00E76EB6" w:rsidRDefault="007D7151" w:rsidP="002960EA">
            <w:pPr>
              <w:pStyle w:val="TAC"/>
              <w:rPr>
                <w:ins w:id="346" w:author="OM" w:date="2017-10-25T16:34:00Z"/>
                <w:rFonts w:cs="Arial"/>
                <w:lang w:eastAsia="ko-KR"/>
              </w:rPr>
            </w:pPr>
            <w:ins w:id="347" w:author="OM" w:date="2017-10-25T16:36:00Z">
              <w:r w:rsidRPr="00E76EB6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DFD68B3" w14:textId="3EDE9145" w:rsidR="007D7151" w:rsidRPr="00E76EB6" w:rsidRDefault="007D7151" w:rsidP="002960EA">
            <w:pPr>
              <w:pStyle w:val="TAC"/>
              <w:rPr>
                <w:ins w:id="348" w:author="OM" w:date="2017-10-25T16:34:00Z"/>
                <w:rFonts w:cs="Arial"/>
                <w:lang w:eastAsia="ja-JP"/>
              </w:rPr>
            </w:pPr>
            <w:ins w:id="349" w:author="OM" w:date="2017-10-25T16:35:00Z">
              <w:r>
                <w:rPr>
                  <w:rFonts w:cs="Arial" w:hint="eastAsia"/>
                  <w:lang w:eastAsia="ja-JP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3DA66056" w14:textId="269E179F" w:rsidR="007D7151" w:rsidRPr="00E76EB6" w:rsidRDefault="007D7151" w:rsidP="002960EA">
            <w:pPr>
              <w:pStyle w:val="TAC"/>
              <w:rPr>
                <w:ins w:id="350" w:author="OM" w:date="2017-10-25T16:34:00Z"/>
                <w:rFonts w:cs="Arial"/>
                <w:lang w:eastAsia="ja-JP"/>
              </w:rPr>
            </w:pPr>
            <w:ins w:id="351" w:author="OM" w:date="2017-10-25T16:34:00Z">
              <w:r>
                <w:rPr>
                  <w:rFonts w:cs="Arial" w:hint="eastAsia"/>
                  <w:lang w:eastAsia="ja-JP"/>
                </w:rPr>
                <w:t>3</w:t>
              </w:r>
            </w:ins>
          </w:p>
        </w:tc>
      </w:tr>
      <w:tr w:rsidR="007D7151" w:rsidRPr="00E76EB6" w14:paraId="7577931D" w14:textId="77777777" w:rsidTr="00C57A9E">
        <w:trPr>
          <w:trHeight w:val="290"/>
          <w:jc w:val="center"/>
          <w:ins w:id="352" w:author="OM" w:date="2017-10-25T16:33:00Z"/>
        </w:trPr>
        <w:tc>
          <w:tcPr>
            <w:tcW w:w="1515" w:type="dxa"/>
            <w:vMerge/>
            <w:vAlign w:val="center"/>
          </w:tcPr>
          <w:p w14:paraId="2B57177D" w14:textId="77777777" w:rsidR="007D7151" w:rsidRPr="00E76EB6" w:rsidRDefault="007D7151" w:rsidP="002960EA">
            <w:pPr>
              <w:pStyle w:val="TAC"/>
              <w:rPr>
                <w:ins w:id="353" w:author="OM" w:date="2017-10-25T16:33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472CD32D" w14:textId="77777777" w:rsidR="007D7151" w:rsidRPr="00E76EB6" w:rsidRDefault="007D7151" w:rsidP="002960EA">
            <w:pPr>
              <w:pStyle w:val="TAC"/>
              <w:rPr>
                <w:ins w:id="354" w:author="OM" w:date="2017-10-25T16:33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DAE4B1A" w14:textId="4140EBCB" w:rsidR="007D7151" w:rsidRPr="00E76EB6" w:rsidRDefault="007D7151" w:rsidP="002960EA">
            <w:pPr>
              <w:pStyle w:val="TAC"/>
              <w:rPr>
                <w:ins w:id="355" w:author="OM" w:date="2017-10-25T16:33:00Z"/>
                <w:rFonts w:cs="Arial"/>
                <w:lang w:eastAsia="ko-KR"/>
              </w:rPr>
            </w:pPr>
            <w:ins w:id="356" w:author="OM" w:date="2017-10-25T16:36:00Z">
              <w:r w:rsidRPr="00E76EB6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center"/>
          </w:tcPr>
          <w:p w14:paraId="4283F18C" w14:textId="72A29FDA" w:rsidR="007D7151" w:rsidRPr="00E76EB6" w:rsidRDefault="007D7151" w:rsidP="002960EA">
            <w:pPr>
              <w:pStyle w:val="TAC"/>
              <w:rPr>
                <w:ins w:id="357" w:author="OM" w:date="2017-10-25T16:33:00Z"/>
                <w:rFonts w:cs="Arial"/>
                <w:lang w:eastAsia="ko-KR"/>
              </w:rPr>
            </w:pPr>
            <w:ins w:id="358" w:author="OM" w:date="2017-10-25T16:36:00Z">
              <w:r w:rsidRPr="00E76EB6">
                <w:rPr>
                  <w:rFonts w:cs="Arial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</w:tcPr>
          <w:p w14:paraId="68374290" w14:textId="77777777" w:rsidR="007D7151" w:rsidRPr="00E76EB6" w:rsidRDefault="007D7151" w:rsidP="002960EA">
            <w:pPr>
              <w:pStyle w:val="TAC"/>
              <w:rPr>
                <w:ins w:id="359" w:author="OM" w:date="2017-10-25T16:33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2B018C7E" w14:textId="77777777" w:rsidR="007D7151" w:rsidRPr="00E76EB6" w:rsidRDefault="007D7151" w:rsidP="002960EA">
            <w:pPr>
              <w:pStyle w:val="TAC"/>
              <w:rPr>
                <w:ins w:id="360" w:author="OM" w:date="2017-10-25T16:33:00Z"/>
                <w:rFonts w:cs="Arial"/>
              </w:rPr>
            </w:pPr>
          </w:p>
        </w:tc>
      </w:tr>
      <w:tr w:rsidR="007D7151" w:rsidRPr="00E76EB6" w14:paraId="681A119C" w14:textId="77777777" w:rsidTr="00C57A9E">
        <w:trPr>
          <w:trHeight w:val="290"/>
          <w:jc w:val="center"/>
          <w:ins w:id="361" w:author="OM" w:date="2017-10-25T16:20:00Z"/>
        </w:trPr>
        <w:tc>
          <w:tcPr>
            <w:tcW w:w="1515" w:type="dxa"/>
            <w:vMerge w:val="restart"/>
            <w:vAlign w:val="center"/>
          </w:tcPr>
          <w:p w14:paraId="703F2026" w14:textId="1D58CE98" w:rsidR="007D7151" w:rsidRPr="00E76EB6" w:rsidRDefault="007D7151" w:rsidP="002960EA">
            <w:pPr>
              <w:pStyle w:val="TAC"/>
              <w:rPr>
                <w:ins w:id="362" w:author="OM" w:date="2017-10-25T16:20:00Z"/>
                <w:rFonts w:cs="Arial"/>
              </w:rPr>
            </w:pPr>
            <w:ins w:id="363" w:author="OM" w:date="2017-10-25T16:20:00Z">
              <w:r>
                <w:rPr>
                  <w:rFonts w:cs="Arial"/>
                </w:rPr>
                <w:t>CA_</w:t>
              </w:r>
            </w:ins>
            <w:ins w:id="364" w:author="OM" w:date="2017-10-25T16:23:00Z">
              <w:r>
                <w:rPr>
                  <w:rFonts w:cs="Arial" w:hint="eastAsia"/>
                  <w:lang w:eastAsia="ja-JP"/>
                </w:rPr>
                <w:t>42</w:t>
              </w:r>
            </w:ins>
            <w:ins w:id="365" w:author="OM" w:date="2017-10-25T16:20:00Z">
              <w:r w:rsidRPr="00E76EB6">
                <w:rPr>
                  <w:rFonts w:cs="Arial"/>
                </w:rPr>
                <w:t>C</w:t>
              </w:r>
            </w:ins>
          </w:p>
        </w:tc>
        <w:tc>
          <w:tcPr>
            <w:tcW w:w="1474" w:type="dxa"/>
            <w:vMerge w:val="restart"/>
            <w:vAlign w:val="center"/>
          </w:tcPr>
          <w:p w14:paraId="40C14D96" w14:textId="72FA6958" w:rsidR="007D7151" w:rsidRPr="00E76EB6" w:rsidRDefault="007D7151" w:rsidP="002960EA">
            <w:pPr>
              <w:pStyle w:val="TAC"/>
              <w:rPr>
                <w:ins w:id="366" w:author="OM" w:date="2017-10-25T16:20:00Z"/>
                <w:rFonts w:cs="Arial"/>
                <w:lang w:eastAsia="ja-JP"/>
              </w:rPr>
            </w:pPr>
            <w:ins w:id="367" w:author="OM" w:date="2017-10-25T16:23:00Z">
              <w:r>
                <w:rPr>
                  <w:rFonts w:cs="Arial" w:hint="eastAsia"/>
                  <w:lang w:eastAsia="ja-JP"/>
                </w:rPr>
                <w:t>CA_42C</w:t>
              </w:r>
            </w:ins>
          </w:p>
        </w:tc>
        <w:tc>
          <w:tcPr>
            <w:tcW w:w="1586" w:type="dxa"/>
            <w:shd w:val="clear" w:color="auto" w:fill="auto"/>
            <w:vAlign w:val="center"/>
          </w:tcPr>
          <w:p w14:paraId="52CA5007" w14:textId="74E37519" w:rsidR="007D7151" w:rsidRPr="00E76EB6" w:rsidRDefault="007D7151" w:rsidP="002960EA">
            <w:pPr>
              <w:pStyle w:val="TAC"/>
              <w:rPr>
                <w:ins w:id="368" w:author="OM" w:date="2017-10-25T16:20:00Z"/>
                <w:rFonts w:cs="Arial"/>
              </w:rPr>
            </w:pPr>
            <w:ins w:id="369" w:author="OM" w:date="2017-10-25T16:36:00Z">
              <w:r w:rsidRPr="00E76EB6">
                <w:rPr>
                  <w:rFonts w:cs="Arial" w:hint="eastAsia"/>
                  <w:lang w:eastAsia="ja-JP"/>
                </w:rPr>
                <w:t>5, 10, 15, 20</w:t>
              </w:r>
            </w:ins>
          </w:p>
        </w:tc>
        <w:tc>
          <w:tcPr>
            <w:tcW w:w="1475" w:type="dxa"/>
            <w:shd w:val="clear" w:color="auto" w:fill="auto"/>
            <w:vAlign w:val="center"/>
          </w:tcPr>
          <w:p w14:paraId="366D02E5" w14:textId="696E1A0F" w:rsidR="007D7151" w:rsidRPr="00E76EB6" w:rsidRDefault="007D7151" w:rsidP="002960EA">
            <w:pPr>
              <w:pStyle w:val="TAC"/>
              <w:rPr>
                <w:ins w:id="370" w:author="OM" w:date="2017-10-25T16:20:00Z"/>
                <w:rFonts w:cs="Arial"/>
              </w:rPr>
            </w:pPr>
            <w:ins w:id="371" w:author="OM" w:date="2017-10-25T16:36:00Z">
              <w:r w:rsidRPr="00E76EB6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66976153" w14:textId="77777777" w:rsidR="007D7151" w:rsidRPr="00E76EB6" w:rsidRDefault="007D7151" w:rsidP="002960EA">
            <w:pPr>
              <w:pStyle w:val="TAC"/>
              <w:rPr>
                <w:ins w:id="372" w:author="OM" w:date="2017-10-25T16:20:00Z"/>
                <w:rFonts w:cs="Arial"/>
              </w:rPr>
            </w:pPr>
            <w:ins w:id="373" w:author="OM" w:date="2017-10-25T16:20:00Z">
              <w:r w:rsidRPr="00E76EB6">
                <w:rPr>
                  <w:rFonts w:cs="Arial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87DAB1B" w14:textId="77777777" w:rsidR="007D7151" w:rsidRPr="00E76EB6" w:rsidRDefault="007D7151" w:rsidP="002960EA">
            <w:pPr>
              <w:pStyle w:val="TAC"/>
              <w:rPr>
                <w:ins w:id="374" w:author="OM" w:date="2017-10-25T16:20:00Z"/>
                <w:rFonts w:cs="Arial"/>
              </w:rPr>
            </w:pPr>
            <w:ins w:id="375" w:author="OM" w:date="2017-10-25T16:20:00Z">
              <w:r w:rsidRPr="00E76EB6">
                <w:rPr>
                  <w:rFonts w:cs="Arial"/>
                </w:rPr>
                <w:t>0</w:t>
              </w:r>
            </w:ins>
          </w:p>
        </w:tc>
      </w:tr>
      <w:tr w:rsidR="007D7151" w:rsidRPr="00E76EB6" w14:paraId="25FAE8ED" w14:textId="77777777" w:rsidTr="00C57A9E">
        <w:trPr>
          <w:trHeight w:val="290"/>
          <w:jc w:val="center"/>
          <w:ins w:id="376" w:author="OM" w:date="2017-10-25T16:20:00Z"/>
        </w:trPr>
        <w:tc>
          <w:tcPr>
            <w:tcW w:w="1515" w:type="dxa"/>
            <w:vMerge/>
            <w:vAlign w:val="center"/>
          </w:tcPr>
          <w:p w14:paraId="4B226F9A" w14:textId="77777777" w:rsidR="007D7151" w:rsidRPr="00E76EB6" w:rsidRDefault="007D7151" w:rsidP="002960EA">
            <w:pPr>
              <w:pStyle w:val="TAC"/>
              <w:rPr>
                <w:ins w:id="377" w:author="OM" w:date="2017-10-25T16:20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0320504C" w14:textId="77777777" w:rsidR="007D7151" w:rsidRPr="00E76EB6" w:rsidRDefault="007D7151" w:rsidP="002960EA">
            <w:pPr>
              <w:pStyle w:val="TAC"/>
              <w:rPr>
                <w:ins w:id="378" w:author="OM" w:date="2017-10-25T16:20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9B535ED" w14:textId="294F499C" w:rsidR="007D7151" w:rsidRPr="00E76EB6" w:rsidRDefault="007D7151" w:rsidP="002960EA">
            <w:pPr>
              <w:pStyle w:val="TAC"/>
              <w:rPr>
                <w:ins w:id="379" w:author="OM" w:date="2017-10-25T16:20:00Z"/>
                <w:rFonts w:cs="Arial"/>
              </w:rPr>
            </w:pPr>
            <w:ins w:id="380" w:author="OM" w:date="2017-10-25T16:36:00Z">
              <w:r w:rsidRPr="00E76EB6">
                <w:rPr>
                  <w:rFonts w:cs="Arial" w:hint="eastAsia"/>
                  <w:lang w:eastAsia="ja-JP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center"/>
          </w:tcPr>
          <w:p w14:paraId="07E26F10" w14:textId="445BD52C" w:rsidR="007D7151" w:rsidRPr="00E76EB6" w:rsidRDefault="007D7151" w:rsidP="002960EA">
            <w:pPr>
              <w:pStyle w:val="TAC"/>
              <w:rPr>
                <w:ins w:id="381" w:author="OM" w:date="2017-10-25T16:20:00Z"/>
                <w:rFonts w:cs="Arial"/>
              </w:rPr>
            </w:pPr>
            <w:ins w:id="382" w:author="OM" w:date="2017-10-25T16:36:00Z">
              <w:r w:rsidRPr="00E76EB6">
                <w:rPr>
                  <w:rFonts w:cs="Arial" w:hint="eastAsia"/>
                  <w:lang w:eastAsia="ja-JP"/>
                </w:rPr>
                <w:t>5, 10, 15</w:t>
              </w:r>
            </w:ins>
          </w:p>
        </w:tc>
        <w:tc>
          <w:tcPr>
            <w:tcW w:w="1205" w:type="dxa"/>
            <w:vMerge/>
            <w:vAlign w:val="center"/>
          </w:tcPr>
          <w:p w14:paraId="2CEC0C0E" w14:textId="77777777" w:rsidR="007D7151" w:rsidRPr="00E76EB6" w:rsidRDefault="007D7151" w:rsidP="002960EA">
            <w:pPr>
              <w:pStyle w:val="TAC"/>
              <w:rPr>
                <w:ins w:id="383" w:author="OM" w:date="2017-10-25T16:20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76975092" w14:textId="77777777" w:rsidR="007D7151" w:rsidRPr="00E76EB6" w:rsidRDefault="007D7151" w:rsidP="002960EA">
            <w:pPr>
              <w:pStyle w:val="TAC"/>
              <w:rPr>
                <w:ins w:id="384" w:author="OM" w:date="2017-10-25T16:20:00Z"/>
                <w:rFonts w:cs="Arial"/>
              </w:rPr>
            </w:pPr>
          </w:p>
        </w:tc>
      </w:tr>
      <w:tr w:rsidR="007D7151" w:rsidRPr="00E76EB6" w14:paraId="331A7F96" w14:textId="77777777" w:rsidTr="00C57A9E">
        <w:trPr>
          <w:trHeight w:val="290"/>
          <w:jc w:val="center"/>
          <w:ins w:id="385" w:author="OM" w:date="2017-10-25T16:20:00Z"/>
        </w:trPr>
        <w:tc>
          <w:tcPr>
            <w:tcW w:w="1515" w:type="dxa"/>
            <w:vMerge/>
            <w:vAlign w:val="center"/>
          </w:tcPr>
          <w:p w14:paraId="25C6978D" w14:textId="77777777" w:rsidR="007D7151" w:rsidRPr="00E76EB6" w:rsidRDefault="007D7151" w:rsidP="002960EA">
            <w:pPr>
              <w:pStyle w:val="TAC"/>
              <w:rPr>
                <w:ins w:id="386" w:author="OM" w:date="2017-10-25T16:20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4EB0D2B0" w14:textId="77777777" w:rsidR="007D7151" w:rsidRPr="00E76EB6" w:rsidRDefault="007D7151" w:rsidP="002960EA">
            <w:pPr>
              <w:pStyle w:val="TAC"/>
              <w:rPr>
                <w:ins w:id="387" w:author="OM" w:date="2017-10-25T16:20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08F9B4D" w14:textId="356C70B3" w:rsidR="007D7151" w:rsidRPr="00E76EB6" w:rsidRDefault="007D7151" w:rsidP="002960EA">
            <w:pPr>
              <w:pStyle w:val="TAC"/>
              <w:rPr>
                <w:ins w:id="388" w:author="OM" w:date="2017-10-25T16:20:00Z"/>
                <w:rFonts w:cs="Arial"/>
              </w:rPr>
            </w:pPr>
            <w:ins w:id="389" w:author="OM" w:date="2017-10-25T16:36:00Z">
              <w:r w:rsidRPr="00E76EB6">
                <w:rPr>
                  <w:rFonts w:cs="Arial"/>
                  <w:lang w:eastAsia="ja-JP"/>
                </w:rPr>
                <w:t>10, 15, 20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5045D25B" w14:textId="6A7DFEA4" w:rsidR="007D7151" w:rsidRPr="00E76EB6" w:rsidRDefault="007D7151" w:rsidP="002960EA">
            <w:pPr>
              <w:pStyle w:val="TAC"/>
              <w:rPr>
                <w:ins w:id="390" w:author="OM" w:date="2017-10-25T16:20:00Z"/>
                <w:rFonts w:cs="Arial"/>
              </w:rPr>
            </w:pPr>
            <w:ins w:id="391" w:author="OM" w:date="2017-10-25T16:36:00Z">
              <w:r w:rsidRPr="00E76EB6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CAF28DB" w14:textId="5EBE3A62" w:rsidR="007D7151" w:rsidRPr="00E76EB6" w:rsidRDefault="007D7151" w:rsidP="002960EA">
            <w:pPr>
              <w:pStyle w:val="TAC"/>
              <w:rPr>
                <w:ins w:id="392" w:author="OM" w:date="2017-10-25T16:20:00Z"/>
                <w:rFonts w:cs="Arial"/>
                <w:lang w:eastAsia="ja-JP"/>
              </w:rPr>
            </w:pPr>
            <w:ins w:id="393" w:author="OM" w:date="2017-10-25T16:37:00Z">
              <w:r>
                <w:rPr>
                  <w:rFonts w:cs="Arial" w:hint="eastAsia"/>
                  <w:lang w:eastAsia="ja-JP"/>
                </w:rPr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6BF472E" w14:textId="108F2655" w:rsidR="007D7151" w:rsidRPr="00E76EB6" w:rsidRDefault="007D7151" w:rsidP="002960EA">
            <w:pPr>
              <w:pStyle w:val="TAC"/>
              <w:rPr>
                <w:ins w:id="394" w:author="OM" w:date="2017-10-25T16:20:00Z"/>
                <w:rFonts w:cs="Arial"/>
                <w:lang w:eastAsia="ja-JP"/>
              </w:rPr>
            </w:pPr>
            <w:ins w:id="395" w:author="OM" w:date="2017-10-25T16:37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7D7151" w:rsidRPr="00E76EB6" w14:paraId="1C214EDB" w14:textId="77777777" w:rsidTr="00C57A9E">
        <w:trPr>
          <w:trHeight w:val="290"/>
          <w:jc w:val="center"/>
          <w:ins w:id="396" w:author="OM" w:date="2017-10-25T16:20:00Z"/>
        </w:trPr>
        <w:tc>
          <w:tcPr>
            <w:tcW w:w="1515" w:type="dxa"/>
            <w:vMerge/>
            <w:vAlign w:val="center"/>
          </w:tcPr>
          <w:p w14:paraId="1A9D6919" w14:textId="77777777" w:rsidR="007D7151" w:rsidRPr="00E76EB6" w:rsidRDefault="007D7151" w:rsidP="002960EA">
            <w:pPr>
              <w:pStyle w:val="TAC"/>
              <w:rPr>
                <w:ins w:id="397" w:author="OM" w:date="2017-10-25T16:20:00Z"/>
                <w:rFonts w:cs="Arial"/>
              </w:rPr>
            </w:pPr>
          </w:p>
        </w:tc>
        <w:tc>
          <w:tcPr>
            <w:tcW w:w="1474" w:type="dxa"/>
            <w:vMerge/>
            <w:vAlign w:val="center"/>
          </w:tcPr>
          <w:p w14:paraId="23D5A220" w14:textId="77777777" w:rsidR="007D7151" w:rsidRPr="00E76EB6" w:rsidRDefault="007D7151" w:rsidP="002960EA">
            <w:pPr>
              <w:pStyle w:val="TAC"/>
              <w:rPr>
                <w:ins w:id="398" w:author="OM" w:date="2017-10-25T16:20:00Z"/>
                <w:rFonts w:cs="Arial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5B96863" w14:textId="2C49DF88" w:rsidR="007D7151" w:rsidRPr="00E76EB6" w:rsidRDefault="007D7151" w:rsidP="002960EA">
            <w:pPr>
              <w:pStyle w:val="TAC"/>
              <w:rPr>
                <w:ins w:id="399" w:author="OM" w:date="2017-10-25T16:20:00Z"/>
                <w:rFonts w:cs="Arial"/>
              </w:rPr>
            </w:pPr>
            <w:ins w:id="400" w:author="OM" w:date="2017-10-25T16:36:00Z">
              <w:r w:rsidRPr="00E76EB6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475" w:type="dxa"/>
            <w:shd w:val="clear" w:color="auto" w:fill="auto"/>
            <w:vAlign w:val="bottom"/>
          </w:tcPr>
          <w:p w14:paraId="44E671BC" w14:textId="140C99E4" w:rsidR="007D7151" w:rsidRPr="00E76EB6" w:rsidRDefault="007D7151" w:rsidP="002960EA">
            <w:pPr>
              <w:pStyle w:val="TAC"/>
              <w:rPr>
                <w:ins w:id="401" w:author="OM" w:date="2017-10-25T16:20:00Z"/>
                <w:rFonts w:cs="Arial"/>
              </w:rPr>
            </w:pPr>
            <w:ins w:id="402" w:author="OM" w:date="2017-10-25T16:36:00Z">
              <w:r w:rsidRPr="00E76EB6">
                <w:rPr>
                  <w:rFonts w:cs="Arial"/>
                  <w:lang w:eastAsia="ja-JP"/>
                </w:rPr>
                <w:t>10, 15</w:t>
              </w:r>
            </w:ins>
          </w:p>
        </w:tc>
        <w:tc>
          <w:tcPr>
            <w:tcW w:w="1205" w:type="dxa"/>
            <w:vMerge/>
            <w:vAlign w:val="center"/>
          </w:tcPr>
          <w:p w14:paraId="328BDAFD" w14:textId="77777777" w:rsidR="007D7151" w:rsidRPr="00E76EB6" w:rsidRDefault="007D7151" w:rsidP="002960EA">
            <w:pPr>
              <w:pStyle w:val="TAC"/>
              <w:rPr>
                <w:ins w:id="403" w:author="OM" w:date="2017-10-25T16:20:00Z"/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14:paraId="3A5CFB4B" w14:textId="77777777" w:rsidR="007D7151" w:rsidRPr="00E76EB6" w:rsidRDefault="007D7151" w:rsidP="002960EA">
            <w:pPr>
              <w:pStyle w:val="TAC"/>
              <w:rPr>
                <w:ins w:id="404" w:author="OM" w:date="2017-10-25T16:20:00Z"/>
                <w:rFonts w:cs="Arial"/>
              </w:rPr>
            </w:pPr>
          </w:p>
        </w:tc>
      </w:tr>
    </w:tbl>
    <w:p w14:paraId="23253750" w14:textId="2E7BCBA2" w:rsidR="00867AFA" w:rsidRPr="00482050" w:rsidRDefault="00867AFA" w:rsidP="00867AFA">
      <w:pPr>
        <w:spacing w:after="180"/>
        <w:rPr>
          <w:ins w:id="405" w:author="OM" w:date="2017-10-25T13:08:00Z"/>
          <w:lang w:eastAsia="ja-JP"/>
        </w:rPr>
      </w:pPr>
    </w:p>
    <w:p w14:paraId="29F31F51" w14:textId="77777777" w:rsidR="004905FF" w:rsidRPr="00F53B1E" w:rsidRDefault="004905FF" w:rsidP="004905FF">
      <w:pPr>
        <w:spacing w:after="180"/>
        <w:rPr>
          <w:i/>
          <w:lang w:eastAsia="ja-JP"/>
        </w:rPr>
      </w:pPr>
      <w:del w:id="406" w:author="OM" w:date="2017-10-02T23:23:00Z">
        <w:r w:rsidRPr="00F53B1E" w:rsidDel="004905FF">
          <w:rPr>
            <w:i/>
          </w:rPr>
          <w:delText>Detailed structure of the subclause is TBD.</w:delText>
        </w:r>
      </w:del>
    </w:p>
    <w:p w14:paraId="437A27A9" w14:textId="00A77465" w:rsidR="00EB6D17" w:rsidRDefault="00EB6D17" w:rsidP="00EB6D17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r>
        <w:rPr>
          <w:rFonts w:ascii="Arial" w:hAnsi="Arial" w:hint="eastAsia"/>
          <w:sz w:val="32"/>
          <w:lang w:eastAsia="ja-JP"/>
        </w:rPr>
        <w:t>6.2</w:t>
      </w:r>
      <w:r w:rsidRPr="004905FF"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  <w:lang w:eastAsia="ja-JP"/>
        </w:rPr>
        <w:t>BS characteristic</w:t>
      </w:r>
    </w:p>
    <w:p w14:paraId="40505E14" w14:textId="151474B1" w:rsidR="00EB6D17" w:rsidRPr="00EB6D17" w:rsidRDefault="00EB6D17" w:rsidP="00EB6D17">
      <w:pPr>
        <w:keepNext/>
        <w:keepLines/>
        <w:spacing w:before="180" w:after="180"/>
        <w:outlineLvl w:val="1"/>
        <w:rPr>
          <w:rFonts w:ascii="Arial" w:hAnsi="Arial"/>
          <w:sz w:val="28"/>
          <w:lang w:eastAsia="ja-JP"/>
        </w:rPr>
      </w:pPr>
      <w:ins w:id="407" w:author="OM" w:date="2017-10-25T17:46:00Z">
        <w:r w:rsidRPr="00EB6D17">
          <w:rPr>
            <w:rFonts w:ascii="Arial" w:hAnsi="Arial"/>
            <w:sz w:val="28"/>
            <w:lang w:eastAsia="ja-JP"/>
          </w:rPr>
          <w:t>6.</w:t>
        </w:r>
        <w:r w:rsidRPr="00EB6D17">
          <w:rPr>
            <w:rFonts w:ascii="Arial" w:hAnsi="Arial" w:hint="eastAsia"/>
            <w:sz w:val="28"/>
            <w:lang w:eastAsia="ja-JP"/>
          </w:rPr>
          <w:t>2</w:t>
        </w:r>
        <w:r w:rsidRPr="00EB6D17">
          <w:rPr>
            <w:rFonts w:ascii="Arial" w:hAnsi="Arial"/>
            <w:sz w:val="28"/>
            <w:lang w:eastAsia="ja-JP"/>
          </w:rPr>
          <w:t>.1</w:t>
        </w:r>
        <w:r w:rsidRPr="00EB6D17">
          <w:rPr>
            <w:rFonts w:ascii="Arial" w:hAnsi="Arial"/>
            <w:sz w:val="28"/>
            <w:lang w:eastAsia="ja-JP"/>
          </w:rPr>
          <w:tab/>
        </w:r>
      </w:ins>
      <w:ins w:id="408" w:author="OM" w:date="2017-10-25T18:01:00Z">
        <w:r w:rsidR="00192A00">
          <w:rPr>
            <w:rFonts w:ascii="Arial" w:hAnsi="Arial" w:hint="eastAsia"/>
            <w:sz w:val="28"/>
            <w:lang w:eastAsia="ja-JP"/>
          </w:rPr>
          <w:t>Co-existence studies</w:t>
        </w:r>
      </w:ins>
    </w:p>
    <w:p w14:paraId="6635FD61" w14:textId="4B7031F4" w:rsidR="00EB6D17" w:rsidRDefault="005830A9" w:rsidP="00EB6D17">
      <w:pPr>
        <w:spacing w:after="180"/>
        <w:rPr>
          <w:bCs/>
          <w:lang w:eastAsia="ja-JP"/>
        </w:rPr>
      </w:pPr>
      <w:ins w:id="409" w:author="OM" w:date="2017-10-25T19:18:00Z">
        <w:r>
          <w:rPr>
            <w:rFonts w:hint="eastAsia"/>
            <w:bCs/>
            <w:lang w:eastAsia="ja-JP"/>
          </w:rPr>
          <w:t xml:space="preserve">Since both Band 41 and Band 42 are </w:t>
        </w:r>
      </w:ins>
      <w:ins w:id="410" w:author="OM" w:date="2017-10-25T19:19:00Z">
        <w:r>
          <w:rPr>
            <w:rFonts w:hint="eastAsia"/>
            <w:bCs/>
            <w:lang w:eastAsia="ja-JP"/>
          </w:rPr>
          <w:t xml:space="preserve">operating bands with </w:t>
        </w:r>
      </w:ins>
      <w:ins w:id="411" w:author="OM" w:date="2017-10-25T19:18:00Z">
        <w:r>
          <w:rPr>
            <w:rFonts w:hint="eastAsia"/>
            <w:bCs/>
            <w:lang w:eastAsia="ja-JP"/>
          </w:rPr>
          <w:t xml:space="preserve">unpaired </w:t>
        </w:r>
      </w:ins>
      <w:ins w:id="412" w:author="OM" w:date="2017-10-25T19:19:00Z">
        <w:r>
          <w:rPr>
            <w:rFonts w:hint="eastAsia"/>
            <w:bCs/>
            <w:lang w:eastAsia="ja-JP"/>
          </w:rPr>
          <w:t xml:space="preserve">spectra, </w:t>
        </w:r>
      </w:ins>
      <w:ins w:id="413" w:author="OM" w:date="2017-10-25T19:20:00Z">
        <w:r>
          <w:rPr>
            <w:rFonts w:hint="eastAsia"/>
            <w:bCs/>
            <w:lang w:eastAsia="ja-JP"/>
          </w:rPr>
          <w:t xml:space="preserve">it is expected that </w:t>
        </w:r>
      </w:ins>
      <w:ins w:id="414" w:author="OM" w:date="2017-10-25T19:19:00Z">
        <w:r>
          <w:rPr>
            <w:rFonts w:hint="eastAsia"/>
            <w:bCs/>
            <w:lang w:eastAsia="ja-JP"/>
          </w:rPr>
          <w:t>results for co-existen</w:t>
        </w:r>
      </w:ins>
      <w:ins w:id="415" w:author="OM" w:date="2017-10-25T19:20:00Z">
        <w:r>
          <w:rPr>
            <w:rFonts w:hint="eastAsia"/>
            <w:bCs/>
            <w:lang w:eastAsia="ja-JP"/>
          </w:rPr>
          <w:t xml:space="preserve">ce studies of </w:t>
        </w:r>
      </w:ins>
      <w:ins w:id="416" w:author="OM" w:date="2017-10-25T19:21:00Z">
        <w:r>
          <w:rPr>
            <w:rFonts w:hint="eastAsia"/>
            <w:bCs/>
            <w:lang w:eastAsia="ja-JP"/>
          </w:rPr>
          <w:t>BS transmitter would be completely identical with those of UE transmitter</w:t>
        </w:r>
      </w:ins>
      <w:ins w:id="417" w:author="OM" w:date="2017-10-25T19:22:00Z">
        <w:r>
          <w:rPr>
            <w:rFonts w:hint="eastAsia"/>
            <w:bCs/>
            <w:lang w:eastAsia="ja-JP"/>
          </w:rPr>
          <w:t>, which is described in sub-clause 6.3.1 of this TR.  H</w:t>
        </w:r>
      </w:ins>
      <w:ins w:id="418" w:author="OM" w:date="2017-10-25T19:23:00Z">
        <w:r>
          <w:rPr>
            <w:rFonts w:hint="eastAsia"/>
            <w:bCs/>
            <w:lang w:eastAsia="ja-JP"/>
          </w:rPr>
          <w:t>ence, it is recommended to refer the sub-clause.</w:t>
        </w:r>
      </w:ins>
    </w:p>
    <w:p w14:paraId="2C7A1741" w14:textId="4D12205B" w:rsidR="00EB6D17" w:rsidRDefault="00EB6D17" w:rsidP="00EB6D17">
      <w:pPr>
        <w:spacing w:after="180"/>
        <w:rPr>
          <w:ins w:id="419" w:author="OM" w:date="2017-10-25T18:01:00Z"/>
          <w:bCs/>
          <w:lang w:eastAsia="ja-JP"/>
        </w:rPr>
      </w:pPr>
    </w:p>
    <w:p w14:paraId="08FC3DA3" w14:textId="3A2AA43D" w:rsidR="00192A00" w:rsidRPr="00EB6D17" w:rsidRDefault="00192A00" w:rsidP="00192A00">
      <w:pPr>
        <w:keepNext/>
        <w:keepLines/>
        <w:spacing w:before="180" w:after="180"/>
        <w:outlineLvl w:val="1"/>
        <w:rPr>
          <w:ins w:id="420" w:author="OM" w:date="2017-10-25T18:01:00Z"/>
          <w:rFonts w:ascii="Arial" w:hAnsi="Arial"/>
          <w:sz w:val="28"/>
          <w:lang w:eastAsia="ja-JP"/>
        </w:rPr>
      </w:pPr>
      <w:ins w:id="421" w:author="OM" w:date="2017-10-25T18:01:00Z">
        <w:r w:rsidRPr="00EB6D17">
          <w:rPr>
            <w:rFonts w:ascii="Arial" w:hAnsi="Arial"/>
            <w:sz w:val="28"/>
            <w:lang w:eastAsia="ja-JP"/>
          </w:rPr>
          <w:t>6.</w:t>
        </w:r>
        <w:r w:rsidRPr="00EB6D17">
          <w:rPr>
            <w:rFonts w:ascii="Arial" w:hAnsi="Arial" w:hint="eastAsia"/>
            <w:sz w:val="28"/>
            <w:lang w:eastAsia="ja-JP"/>
          </w:rPr>
          <w:t>2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r w:rsidRPr="00EB6D17">
          <w:rPr>
            <w:rFonts w:ascii="Arial" w:hAnsi="Arial"/>
            <w:sz w:val="28"/>
            <w:lang w:eastAsia="ja-JP"/>
          </w:rPr>
          <w:tab/>
        </w:r>
        <w:r>
          <w:rPr>
            <w:rFonts w:ascii="Arial" w:hAnsi="Arial" w:hint="eastAsia"/>
            <w:sz w:val="28"/>
            <w:lang w:eastAsia="ja-JP"/>
          </w:rPr>
          <w:t>BS RF impact</w:t>
        </w:r>
      </w:ins>
    </w:p>
    <w:p w14:paraId="63F35477" w14:textId="3E860386" w:rsidR="00192A00" w:rsidRDefault="00B13B07" w:rsidP="00B13B07">
      <w:pPr>
        <w:rPr>
          <w:bCs/>
          <w:lang w:eastAsia="ja-JP"/>
        </w:rPr>
      </w:pPr>
      <w:ins w:id="422" w:author="OM" w:date="2017-11-16T21:33:00Z">
        <w:r>
          <w:rPr>
            <w:rFonts w:hint="eastAsia"/>
            <w:bCs/>
            <w:lang w:eastAsia="ja-JP"/>
          </w:rPr>
          <w:t xml:space="preserve">Since current version of TS36.104 has already </w:t>
        </w:r>
      </w:ins>
      <w:ins w:id="423" w:author="OM" w:date="2017-11-16T21:36:00Z">
        <w:r>
          <w:rPr>
            <w:rFonts w:hint="eastAsia"/>
            <w:bCs/>
            <w:lang w:eastAsia="ja-JP"/>
          </w:rPr>
          <w:t>specified</w:t>
        </w:r>
      </w:ins>
      <w:ins w:id="424" w:author="OM" w:date="2017-11-16T21:33:00Z">
        <w:r>
          <w:rPr>
            <w:rFonts w:hint="eastAsia"/>
            <w:bCs/>
            <w:lang w:eastAsia="ja-JP"/>
          </w:rPr>
          <w:t xml:space="preserve"> requirements for </w:t>
        </w:r>
      </w:ins>
      <w:ins w:id="425" w:author="OM" w:date="2017-11-16T21:35:00Z">
        <w:r>
          <w:rPr>
            <w:rFonts w:hint="eastAsia"/>
            <w:bCs/>
            <w:lang w:eastAsia="ja-JP"/>
          </w:rPr>
          <w:t xml:space="preserve">inter-band carrier aggregation </w:t>
        </w:r>
      </w:ins>
      <w:ins w:id="426" w:author="OM" w:date="2017-11-16T21:37:00Z">
        <w:r>
          <w:rPr>
            <w:rFonts w:hint="eastAsia"/>
            <w:bCs/>
            <w:lang w:eastAsia="ja-JP"/>
          </w:rPr>
          <w:t>of</w:t>
        </w:r>
      </w:ins>
      <w:ins w:id="427" w:author="OM" w:date="2017-11-16T21:35:00Z">
        <w:r>
          <w:rPr>
            <w:rFonts w:hint="eastAsia"/>
            <w:bCs/>
            <w:lang w:eastAsia="ja-JP"/>
          </w:rPr>
          <w:t xml:space="preserve"> Band 41 and Band 42, </w:t>
        </w:r>
      </w:ins>
      <w:ins w:id="428" w:author="OM" w:date="2017-11-16T21:37:00Z">
        <w:r>
          <w:rPr>
            <w:rFonts w:hint="eastAsia"/>
            <w:bCs/>
            <w:lang w:eastAsia="ja-JP"/>
          </w:rPr>
          <w:t xml:space="preserve">it is possible to interpret that </w:t>
        </w:r>
      </w:ins>
      <w:ins w:id="429" w:author="OM" w:date="2017-11-16T21:38:00Z">
        <w:r>
          <w:rPr>
            <w:rFonts w:hint="eastAsia"/>
            <w:bCs/>
            <w:lang w:eastAsia="ja-JP"/>
          </w:rPr>
          <w:t>3</w:t>
        </w:r>
      </w:ins>
      <w:ins w:id="430" w:author="OM" w:date="2017-11-16T21:37:00Z">
        <w:r>
          <w:rPr>
            <w:rFonts w:hint="eastAsia"/>
            <w:bCs/>
            <w:lang w:eastAsia="ja-JP"/>
          </w:rPr>
          <w:t xml:space="preserve">UL </w:t>
        </w:r>
      </w:ins>
      <w:ins w:id="431" w:author="OM" w:date="2017-11-16T21:38:00Z">
        <w:r>
          <w:rPr>
            <w:rFonts w:hint="eastAsia"/>
            <w:bCs/>
            <w:lang w:eastAsia="ja-JP"/>
          </w:rPr>
          <w:t xml:space="preserve">or 4UL inter-band </w:t>
        </w:r>
      </w:ins>
      <w:ins w:id="432" w:author="OM" w:date="2017-11-16T21:37:00Z">
        <w:r>
          <w:rPr>
            <w:rFonts w:hint="eastAsia"/>
            <w:bCs/>
            <w:lang w:eastAsia="ja-JP"/>
          </w:rPr>
          <w:t xml:space="preserve">CA </w:t>
        </w:r>
      </w:ins>
      <w:ins w:id="433" w:author="OM" w:date="2017-11-16T21:38:00Z">
        <w:r>
          <w:rPr>
            <w:rFonts w:hint="eastAsia"/>
            <w:bCs/>
            <w:lang w:eastAsia="ja-JP"/>
          </w:rPr>
          <w:t xml:space="preserve">by operating E-UTRA bands 41 and 42 is supported from the specification point of view. </w:t>
        </w:r>
      </w:ins>
      <w:ins w:id="434" w:author="OM" w:date="2017-11-16T21:39:00Z">
        <w:r>
          <w:rPr>
            <w:rFonts w:hint="eastAsia"/>
            <w:bCs/>
            <w:lang w:eastAsia="ja-JP"/>
          </w:rPr>
          <w:t xml:space="preserve"> Hence, it is expected that no modification is necessary into TS36.104 for supporting feat</w:t>
        </w:r>
        <w:r w:rsidR="00E1007A">
          <w:rPr>
            <w:rFonts w:hint="eastAsia"/>
            <w:bCs/>
            <w:lang w:eastAsia="ja-JP"/>
          </w:rPr>
          <w:t xml:space="preserve">ure which is reported in this </w:t>
        </w:r>
      </w:ins>
      <w:ins w:id="435" w:author="OM" w:date="2017-11-16T21:43:00Z">
        <w:r w:rsidR="00E1007A">
          <w:rPr>
            <w:rFonts w:hint="eastAsia"/>
            <w:bCs/>
            <w:lang w:eastAsia="ja-JP"/>
          </w:rPr>
          <w:t>technical report</w:t>
        </w:r>
      </w:ins>
      <w:ins w:id="436" w:author="OM" w:date="2017-11-16T21:39:00Z">
        <w:r>
          <w:rPr>
            <w:rFonts w:hint="eastAsia"/>
            <w:bCs/>
            <w:lang w:eastAsia="ja-JP"/>
          </w:rPr>
          <w:t>.</w:t>
        </w:r>
      </w:ins>
      <w:bookmarkStart w:id="437" w:name="_GoBack"/>
      <w:bookmarkEnd w:id="437"/>
    </w:p>
    <w:p w14:paraId="082EE665" w14:textId="72F1442F" w:rsidR="00EB6D17" w:rsidRPr="009C6491" w:rsidRDefault="00EB6D17" w:rsidP="009C6491">
      <w:pPr>
        <w:spacing w:after="180"/>
        <w:rPr>
          <w:i/>
          <w:lang w:eastAsia="ja-JP"/>
        </w:rPr>
      </w:pPr>
      <w:del w:id="438" w:author="OM" w:date="2017-10-25T18:01:00Z">
        <w:r w:rsidDel="00192A00">
          <w:rPr>
            <w:rFonts w:hint="eastAsia"/>
            <w:i/>
            <w:lang w:eastAsia="ja-JP"/>
          </w:rPr>
          <w:delText>Detailed structure of the sub-clause is TBD</w:delText>
        </w:r>
      </w:del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ABC81" w14:textId="77777777" w:rsidR="00196068" w:rsidRDefault="00196068">
      <w:r>
        <w:separator/>
      </w:r>
    </w:p>
  </w:endnote>
  <w:endnote w:type="continuationSeparator" w:id="0">
    <w:p w14:paraId="3A6D8E01" w14:textId="77777777" w:rsidR="00196068" w:rsidRDefault="0019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E8BFE" w14:textId="77777777" w:rsidR="00196068" w:rsidRDefault="00196068">
      <w:r>
        <w:separator/>
      </w:r>
    </w:p>
  </w:footnote>
  <w:footnote w:type="continuationSeparator" w:id="0">
    <w:p w14:paraId="1434322F" w14:textId="77777777" w:rsidR="00196068" w:rsidRDefault="00196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3"/>
  </w:num>
  <w:num w:numId="5">
    <w:abstractNumId w:val="11"/>
  </w:num>
  <w:num w:numId="6">
    <w:abstractNumId w:val="1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7"/>
  </w:num>
  <w:num w:numId="10">
    <w:abstractNumId w:val="6"/>
  </w:num>
  <w:num w:numId="11">
    <w:abstractNumId w:val="4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1E58B-9E30-4A75-933D-317E9BF5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20</cp:revision>
  <cp:lastPrinted>2011-04-26T06:22:00Z</cp:lastPrinted>
  <dcterms:created xsi:type="dcterms:W3CDTF">2017-10-25T02:59:00Z</dcterms:created>
  <dcterms:modified xsi:type="dcterms:W3CDTF">2017-11-16T12:43:00Z</dcterms:modified>
</cp:coreProperties>
</file>