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419" w:rsidRPr="00AC2419" w:rsidRDefault="0040328F" w:rsidP="00AC2419">
      <w:pPr>
        <w:widowControl w:val="0"/>
        <w:tabs>
          <w:tab w:val="right" w:pos="9639"/>
        </w:tabs>
        <w:rPr>
          <w:rFonts w:ascii="Arial" w:hAnsi="Arial" w:cs="Arial"/>
          <w:b/>
          <w:noProof/>
          <w:sz w:val="24"/>
          <w:szCs w:val="24"/>
          <w:lang w:val="de-DE" w:eastAsia="ja-JP"/>
        </w:rPr>
      </w:pPr>
      <w:r w:rsidRPr="003D2895">
        <w:rPr>
          <w:rFonts w:ascii="Arial" w:hAnsi="Arial" w:cs="Arial"/>
          <w:b/>
          <w:sz w:val="24"/>
          <w:szCs w:val="24"/>
        </w:rPr>
        <w:t>3GPP TSG-RAN WG4 Meeting #</w:t>
      </w:r>
      <w:r w:rsidRPr="00B62564">
        <w:rPr>
          <w:rFonts w:ascii="Arial" w:eastAsia="SimSun" w:hAnsi="Arial" w:cs="Arial" w:hint="eastAsia"/>
          <w:b/>
          <w:sz w:val="24"/>
          <w:szCs w:val="24"/>
          <w:lang w:eastAsia="zh-CN"/>
        </w:rPr>
        <w:t>8</w:t>
      </w:r>
      <w:r w:rsidR="00862858"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4</w:t>
      </w:r>
      <w:r w:rsidR="00693E5E"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-bis</w:t>
      </w:r>
      <w:r w:rsidR="00AC2419" w:rsidRPr="00AC2419">
        <w:rPr>
          <w:rFonts w:ascii="Arial" w:hAnsi="Arial" w:cs="Arial"/>
          <w:b/>
          <w:noProof/>
          <w:sz w:val="24"/>
          <w:szCs w:val="24"/>
          <w:lang w:val="de-DE"/>
        </w:rPr>
        <w:tab/>
      </w:r>
      <w:r w:rsidR="00AC2419" w:rsidRPr="00AC2419">
        <w:rPr>
          <w:rFonts w:ascii="Arial" w:hAnsi="Arial"/>
          <w:b/>
          <w:noProof/>
          <w:sz w:val="24"/>
          <w:szCs w:val="24"/>
          <w:lang w:val="de-DE"/>
        </w:rPr>
        <w:t>R4-1</w:t>
      </w:r>
      <w:r w:rsidR="00341668">
        <w:rPr>
          <w:rFonts w:ascii="Arial" w:hAnsi="Arial" w:hint="eastAsia"/>
          <w:b/>
          <w:noProof/>
          <w:sz w:val="24"/>
          <w:szCs w:val="24"/>
          <w:lang w:val="de-DE" w:eastAsia="ja-JP"/>
        </w:rPr>
        <w:t>710275</w:t>
      </w:r>
    </w:p>
    <w:p w:rsidR="00AC2419" w:rsidRPr="00AC2419" w:rsidRDefault="00862858" w:rsidP="00AC2419">
      <w:pPr>
        <w:spacing w:after="120"/>
        <w:outlineLvl w:val="0"/>
        <w:rPr>
          <w:rFonts w:ascii="Arial" w:hAnsi="Arial"/>
          <w:sz w:val="24"/>
          <w:szCs w:val="24"/>
          <w:lang w:eastAsia="ja-JP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Dubrovnik</w:t>
      </w:r>
      <w:r w:rsidRPr="00917DD7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 w:rsidRPr="00F97E58">
        <w:rPr>
          <w:rFonts w:ascii="Arial" w:eastAsia="SimSun" w:hAnsi="Arial"/>
          <w:b/>
          <w:sz w:val="24"/>
          <w:szCs w:val="24"/>
          <w:lang w:eastAsia="zh-CN"/>
        </w:rPr>
        <w:t>Croatia</w:t>
      </w:r>
      <w:r w:rsidRPr="00917DD7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>9</w:t>
      </w:r>
      <w:r w:rsidRPr="00917DD7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917DD7">
        <w:rPr>
          <w:rFonts w:ascii="Arial" w:eastAsia="SimSun" w:hAnsi="Arial" w:hint="eastAsia"/>
          <w:b/>
          <w:sz w:val="24"/>
          <w:szCs w:val="24"/>
          <w:lang w:eastAsia="zh-CN"/>
        </w:rPr>
        <w:t xml:space="preserve">- 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>13 Oct</w:t>
      </w:r>
      <w:r w:rsidRPr="00917DD7">
        <w:rPr>
          <w:rFonts w:ascii="Arial" w:eastAsia="SimSun" w:hAnsi="Arial"/>
          <w:b/>
          <w:sz w:val="24"/>
          <w:szCs w:val="24"/>
          <w:lang w:eastAsia="zh-CN"/>
        </w:rPr>
        <w:t>, 2017</w:t>
      </w:r>
      <w:r w:rsidR="00AC2419">
        <w:rPr>
          <w:rFonts w:ascii="Arial" w:hAnsi="Arial" w:hint="eastAsia"/>
          <w:b/>
          <w:sz w:val="24"/>
          <w:szCs w:val="24"/>
          <w:lang w:eastAsia="ja-JP"/>
        </w:rPr>
        <w:tab/>
        <w:t xml:space="preserve"> </w:t>
      </w:r>
      <w:r w:rsidR="00AC2419">
        <w:rPr>
          <w:rFonts w:ascii="Arial" w:hAnsi="Arial" w:hint="eastAsia"/>
          <w:b/>
          <w:sz w:val="24"/>
          <w:szCs w:val="24"/>
          <w:lang w:eastAsia="ja-JP"/>
        </w:rPr>
        <w:tab/>
      </w:r>
      <w:r w:rsidR="00AC2419">
        <w:rPr>
          <w:rFonts w:ascii="Arial" w:hAnsi="Arial" w:hint="eastAsia"/>
          <w:b/>
          <w:sz w:val="24"/>
          <w:szCs w:val="24"/>
          <w:lang w:eastAsia="ja-JP"/>
        </w:rPr>
        <w:tab/>
        <w:t xml:space="preserve">     </w:t>
      </w:r>
      <w:r w:rsidR="00AC2419" w:rsidRPr="00AC2419">
        <w:rPr>
          <w:b/>
          <w:i/>
          <w:color w:val="0000FF"/>
          <w:sz w:val="24"/>
          <w:szCs w:val="24"/>
          <w:lang w:eastAsia="ja-JP"/>
        </w:rPr>
        <w:t xml:space="preserve"> </w:t>
      </w:r>
    </w:p>
    <w:p w:rsidR="001E6E4A" w:rsidRPr="00256FD2" w:rsidRDefault="001E6E4A" w:rsidP="001E6E4A">
      <w:pPr>
        <w:tabs>
          <w:tab w:val="left" w:pos="282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256FD2">
        <w:rPr>
          <w:rFonts w:ascii="Arial" w:hAnsi="Arial" w:cs="Arial"/>
          <w:b/>
          <w:lang w:val="en-US"/>
        </w:rPr>
        <w:tab/>
      </w:r>
      <w:r w:rsidRPr="00256FD2">
        <w:rPr>
          <w:rFonts w:ascii="Arial" w:hAnsi="Arial" w:cs="Arial"/>
          <w:b/>
          <w:lang w:val="en-US"/>
        </w:rPr>
        <w:tab/>
      </w:r>
    </w:p>
    <w:p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Source:</w:t>
      </w:r>
      <w:r w:rsidRPr="00256FD2">
        <w:rPr>
          <w:rFonts w:ascii="Arial" w:hAnsi="Arial" w:cs="Arial"/>
          <w:b/>
          <w:lang w:val="en-US"/>
        </w:rPr>
        <w:tab/>
      </w:r>
      <w:r w:rsidRPr="00256FD2">
        <w:rPr>
          <w:rFonts w:ascii="Arial" w:hAnsi="Arial" w:cs="Arial" w:hint="eastAsia"/>
          <w:bCs/>
          <w:lang w:val="en-US" w:eastAsia="ja-JP"/>
        </w:rPr>
        <w:t>KDDI</w:t>
      </w:r>
      <w:r w:rsidR="009B7BED">
        <w:rPr>
          <w:rFonts w:ascii="Arial" w:hAnsi="Arial" w:cs="Arial" w:hint="eastAsia"/>
          <w:bCs/>
          <w:lang w:val="en-US" w:eastAsia="ja-JP"/>
        </w:rPr>
        <w:t xml:space="preserve"> Corporation</w:t>
      </w:r>
    </w:p>
    <w:p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Title:</w:t>
      </w:r>
      <w:r w:rsidRPr="00256FD2">
        <w:rPr>
          <w:rFonts w:ascii="Arial" w:hAnsi="Arial" w:cs="Arial"/>
          <w:b/>
          <w:lang w:val="en-US"/>
        </w:rPr>
        <w:tab/>
      </w:r>
      <w:r w:rsidR="00341668" w:rsidRPr="00341668">
        <w:rPr>
          <w:rFonts w:ascii="Arial" w:hAnsi="Arial" w:cs="Arial"/>
          <w:lang w:val="en-US" w:eastAsia="ja-JP"/>
        </w:rPr>
        <w:t>TP for TR36.715-04-04: General RF requirements for UL CA_41C-42C</w:t>
      </w:r>
    </w:p>
    <w:p w:rsidR="001E6E4A" w:rsidRPr="00395096" w:rsidRDefault="001E6E4A" w:rsidP="001E6E4A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256FD2">
        <w:rPr>
          <w:rFonts w:ascii="Arial" w:hAnsi="Arial" w:cs="Arial"/>
          <w:b/>
          <w:lang w:val="pt-BR"/>
        </w:rPr>
        <w:t>Agenda item:</w:t>
      </w:r>
      <w:r w:rsidRPr="00256FD2">
        <w:rPr>
          <w:rFonts w:ascii="Arial" w:hAnsi="Arial" w:cs="Arial"/>
          <w:b/>
          <w:lang w:val="pt-BR"/>
        </w:rPr>
        <w:tab/>
      </w:r>
      <w:r w:rsidR="00341668" w:rsidRPr="00341668">
        <w:rPr>
          <w:rFonts w:ascii="Arial" w:hAnsi="Arial" w:cs="Arial"/>
          <w:lang w:val="pt-BR" w:eastAsia="ja-JP"/>
        </w:rPr>
        <w:t>8.15.2 - UE RF [LTE_CA_4DL4UL_B41_B41_B42_B42-Core]</w:t>
      </w:r>
    </w:p>
    <w:p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Document for:</w:t>
      </w:r>
      <w:r w:rsidRPr="00256FD2">
        <w:rPr>
          <w:rFonts w:ascii="Arial" w:hAnsi="Arial" w:cs="Arial"/>
          <w:b/>
          <w:lang w:val="en-US"/>
        </w:rPr>
        <w:tab/>
      </w:r>
      <w:r w:rsidR="00E32CEF">
        <w:rPr>
          <w:rFonts w:ascii="Arial" w:hAnsi="Arial" w:cs="Arial" w:hint="eastAsia"/>
          <w:bCs/>
          <w:lang w:val="en-US" w:eastAsia="ja-JP"/>
        </w:rPr>
        <w:t>Approval</w:t>
      </w:r>
    </w:p>
    <w:p w:rsidR="001E6E4A" w:rsidRPr="00256FD2" w:rsidRDefault="001E6E4A" w:rsidP="001E6E4A">
      <w:pPr>
        <w:pBdr>
          <w:bottom w:val="single" w:sz="4" w:space="1" w:color="auto"/>
        </w:pBdr>
        <w:rPr>
          <w:rFonts w:ascii="Arial" w:hAnsi="Arial" w:cs="Arial"/>
          <w:lang w:val="en-US" w:eastAsia="ja-JP"/>
        </w:rPr>
      </w:pPr>
    </w:p>
    <w:p w:rsidR="00720517" w:rsidRPr="00256FD2" w:rsidRDefault="00720517" w:rsidP="001E6E4A">
      <w:pPr>
        <w:rPr>
          <w:rFonts w:ascii="Arial" w:hAnsi="Arial" w:cs="Arial"/>
          <w:lang w:val="en-US"/>
        </w:rPr>
      </w:pPr>
    </w:p>
    <w:p w:rsidR="001E6E4A" w:rsidRPr="00256FD2" w:rsidRDefault="001E6E4A" w:rsidP="001E6E4A">
      <w:pPr>
        <w:pStyle w:val="1"/>
        <w:rPr>
          <w:sz w:val="28"/>
          <w:szCs w:val="28"/>
          <w:lang w:val="en-US"/>
        </w:rPr>
      </w:pPr>
      <w:r w:rsidRPr="00256FD2">
        <w:rPr>
          <w:sz w:val="28"/>
          <w:szCs w:val="28"/>
          <w:lang w:val="en-US"/>
        </w:rPr>
        <w:t>Introduction</w:t>
      </w:r>
    </w:p>
    <w:p w:rsidR="007B3382" w:rsidRPr="00693E5E" w:rsidRDefault="00341668" w:rsidP="00094FB0">
      <w:pPr>
        <w:snapToGrid w:val="0"/>
        <w:spacing w:afterLines="50" w:after="120" w:line="264" w:lineRule="auto"/>
        <w:ind w:leftChars="50" w:left="100"/>
        <w:jc w:val="both"/>
        <w:rPr>
          <w:color w:val="000000"/>
          <w:sz w:val="21"/>
          <w:lang w:eastAsia="ja-JP"/>
        </w:rPr>
      </w:pPr>
      <w:r>
        <w:rPr>
          <w:rFonts w:hint="eastAsia"/>
          <w:color w:val="000000"/>
          <w:sz w:val="21"/>
          <w:lang w:val="en-US" w:eastAsia="ja-JP"/>
        </w:rPr>
        <w:t>During TSG RAN#77</w:t>
      </w:r>
      <w:r w:rsidR="00693E5E" w:rsidRPr="00693E5E">
        <w:rPr>
          <w:color w:val="000000"/>
          <w:sz w:val="21"/>
          <w:lang w:eastAsia="ja-JP"/>
        </w:rPr>
        <w:t xml:space="preserve">, </w:t>
      </w:r>
      <w:r>
        <w:rPr>
          <w:rFonts w:hint="eastAsia"/>
          <w:color w:val="000000"/>
          <w:sz w:val="21"/>
          <w:lang w:eastAsia="ja-JP"/>
        </w:rPr>
        <w:t xml:space="preserve">new work item for up to 4UL CA with Band 41 and Band 42 was approved [1].  TR number for this work item was </w:t>
      </w:r>
      <w:r>
        <w:rPr>
          <w:color w:val="000000"/>
          <w:sz w:val="21"/>
          <w:lang w:eastAsia="ja-JP"/>
        </w:rPr>
        <w:t>assigned</w:t>
      </w:r>
      <w:r>
        <w:rPr>
          <w:rFonts w:hint="eastAsia"/>
          <w:color w:val="000000"/>
          <w:sz w:val="21"/>
          <w:lang w:eastAsia="ja-JP"/>
        </w:rPr>
        <w:t xml:space="preserve"> as TR36.715-04-04 and draft TR skeleton could be found in [2]. </w:t>
      </w:r>
      <w:r w:rsidR="00693E5E" w:rsidRPr="00693E5E">
        <w:rPr>
          <w:color w:val="000000"/>
          <w:sz w:val="21"/>
          <w:lang w:eastAsia="ja-JP"/>
        </w:rPr>
        <w:t>.</w:t>
      </w:r>
      <w:r>
        <w:rPr>
          <w:rFonts w:hint="eastAsia"/>
          <w:color w:val="000000"/>
          <w:sz w:val="21"/>
          <w:lang w:eastAsia="ja-JP"/>
        </w:rPr>
        <w:t>This contribution intends to capture general RF requirements into TR.</w:t>
      </w:r>
    </w:p>
    <w:p w:rsidR="004A5549" w:rsidRPr="00094FB0" w:rsidRDefault="00FB26FF" w:rsidP="00094FB0">
      <w:pPr>
        <w:pStyle w:val="1"/>
        <w:rPr>
          <w:sz w:val="28"/>
          <w:szCs w:val="28"/>
          <w:lang w:val="en-US" w:eastAsia="ja-JP"/>
        </w:rPr>
      </w:pPr>
      <w:r>
        <w:rPr>
          <w:sz w:val="28"/>
          <w:szCs w:val="28"/>
          <w:lang w:val="en-US" w:eastAsia="ja-JP"/>
        </w:rPr>
        <w:t>Proposal</w:t>
      </w:r>
    </w:p>
    <w:p w:rsidR="00DA2805" w:rsidRPr="00AB1E61" w:rsidRDefault="00862858" w:rsidP="00DA2805">
      <w:pPr>
        <w:pStyle w:val="a0"/>
        <w:rPr>
          <w:sz w:val="21"/>
          <w:lang w:val="en-US" w:eastAsia="ja-JP"/>
        </w:rPr>
      </w:pPr>
      <w:r>
        <w:rPr>
          <w:rFonts w:hint="eastAsia"/>
          <w:sz w:val="21"/>
          <w:lang w:val="en-US" w:eastAsia="ja-JP"/>
        </w:rPr>
        <w:t>It is proposed</w:t>
      </w:r>
      <w:r w:rsidR="00C14F63" w:rsidRPr="00534279">
        <w:rPr>
          <w:rFonts w:hint="eastAsia"/>
          <w:sz w:val="21"/>
          <w:lang w:val="en-US" w:eastAsia="ja-JP"/>
        </w:rPr>
        <w:t xml:space="preserve"> </w:t>
      </w:r>
      <w:r w:rsidR="00DA2805">
        <w:rPr>
          <w:rFonts w:hint="eastAsia"/>
          <w:sz w:val="21"/>
          <w:lang w:val="en-US" w:eastAsia="ja-JP"/>
        </w:rPr>
        <w:t>to approve TP described in section 4.</w:t>
      </w:r>
    </w:p>
    <w:p w:rsidR="00B56FE3" w:rsidRPr="00862858" w:rsidRDefault="00B56FE3" w:rsidP="00B56FE3">
      <w:pPr>
        <w:pStyle w:val="a0"/>
        <w:rPr>
          <w:sz w:val="21"/>
          <w:lang w:val="en-US" w:eastAsia="ja-JP"/>
        </w:rPr>
      </w:pPr>
    </w:p>
    <w:p w:rsidR="008141DD" w:rsidRPr="00256FD2" w:rsidRDefault="008141DD" w:rsidP="008141DD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>Reference</w:t>
      </w:r>
    </w:p>
    <w:p w:rsidR="00DA2805" w:rsidRDefault="00341668" w:rsidP="00341668">
      <w:pPr>
        <w:pStyle w:val="a0"/>
        <w:numPr>
          <w:ilvl w:val="0"/>
          <w:numId w:val="2"/>
        </w:numPr>
        <w:rPr>
          <w:rFonts w:cs="Arial" w:hint="eastAsia"/>
          <w:sz w:val="21"/>
          <w:szCs w:val="21"/>
          <w:lang w:val="en-US" w:eastAsia="ja-JP"/>
        </w:rPr>
      </w:pPr>
      <w:r>
        <w:rPr>
          <w:rFonts w:cs="Arial" w:hint="eastAsia"/>
          <w:sz w:val="21"/>
          <w:szCs w:val="21"/>
          <w:lang w:val="en-US" w:eastAsia="ja-JP"/>
        </w:rPr>
        <w:t>[1]</w:t>
      </w:r>
      <w:r>
        <w:rPr>
          <w:rFonts w:cs="Arial" w:hint="eastAsia"/>
          <w:sz w:val="21"/>
          <w:szCs w:val="21"/>
          <w:lang w:val="en-US" w:eastAsia="ja-JP"/>
        </w:rPr>
        <w:tab/>
        <w:t xml:space="preserve">RP-172030, </w:t>
      </w:r>
      <w:r>
        <w:rPr>
          <w:rFonts w:cs="Arial"/>
          <w:sz w:val="21"/>
          <w:szCs w:val="21"/>
          <w:lang w:val="en-US" w:eastAsia="ja-JP"/>
        </w:rPr>
        <w:t>“</w:t>
      </w:r>
      <w:r w:rsidRPr="00341668">
        <w:rPr>
          <w:rFonts w:cs="Arial"/>
          <w:sz w:val="21"/>
          <w:szCs w:val="21"/>
          <w:lang w:val="en-US" w:eastAsia="ja-JP"/>
        </w:rPr>
        <w:t>New WID on LTE Advanced Inter-band Carrier Aggregation (4DL/4UL) of Band 41C and Band 42C</w:t>
      </w:r>
      <w:r>
        <w:rPr>
          <w:rFonts w:cs="Arial"/>
          <w:sz w:val="21"/>
          <w:szCs w:val="21"/>
          <w:lang w:val="en-US" w:eastAsia="ja-JP"/>
        </w:rPr>
        <w:t>”</w:t>
      </w:r>
      <w:r>
        <w:rPr>
          <w:rFonts w:cs="Arial" w:hint="eastAsia"/>
          <w:sz w:val="21"/>
          <w:szCs w:val="21"/>
          <w:lang w:val="en-US" w:eastAsia="ja-JP"/>
        </w:rPr>
        <w:t xml:space="preserve">, KDDI, </w:t>
      </w:r>
      <w:r w:rsidRPr="00341668">
        <w:rPr>
          <w:rFonts w:cs="Arial" w:hint="eastAsia"/>
          <w:i/>
          <w:sz w:val="21"/>
          <w:szCs w:val="21"/>
          <w:lang w:val="en-US" w:eastAsia="ja-JP"/>
        </w:rPr>
        <w:t>et al</w:t>
      </w:r>
      <w:r>
        <w:rPr>
          <w:rFonts w:cs="Arial" w:hint="eastAsia"/>
          <w:sz w:val="21"/>
          <w:szCs w:val="21"/>
          <w:lang w:val="en-US" w:eastAsia="ja-JP"/>
        </w:rPr>
        <w:t>.</w:t>
      </w:r>
    </w:p>
    <w:p w:rsidR="00341668" w:rsidRPr="00AB1E61" w:rsidRDefault="00341668" w:rsidP="00341668">
      <w:pPr>
        <w:pStyle w:val="a0"/>
        <w:numPr>
          <w:ilvl w:val="0"/>
          <w:numId w:val="2"/>
        </w:numPr>
        <w:rPr>
          <w:rFonts w:cs="Arial"/>
          <w:sz w:val="21"/>
          <w:szCs w:val="21"/>
          <w:lang w:val="en-US" w:eastAsia="ja-JP"/>
        </w:rPr>
      </w:pPr>
      <w:r>
        <w:rPr>
          <w:rFonts w:cs="Arial" w:hint="eastAsia"/>
          <w:sz w:val="21"/>
          <w:szCs w:val="21"/>
          <w:lang w:val="en-US" w:eastAsia="ja-JP"/>
        </w:rPr>
        <w:t xml:space="preserve">[2] R4-170274, </w:t>
      </w:r>
      <w:r>
        <w:rPr>
          <w:rFonts w:cs="Arial"/>
          <w:sz w:val="21"/>
          <w:szCs w:val="21"/>
          <w:lang w:val="en-US" w:eastAsia="ja-JP"/>
        </w:rPr>
        <w:t>“</w:t>
      </w:r>
      <w:r w:rsidRPr="00341668">
        <w:rPr>
          <w:rFonts w:cs="Arial"/>
          <w:sz w:val="21"/>
          <w:szCs w:val="21"/>
          <w:lang w:val="en-US" w:eastAsia="ja-JP"/>
        </w:rPr>
        <w:t>Draft skeleton: TR36.715-04-04</w:t>
      </w:r>
      <w:r>
        <w:rPr>
          <w:rFonts w:cs="Arial"/>
          <w:sz w:val="21"/>
          <w:szCs w:val="21"/>
          <w:lang w:val="en-US" w:eastAsia="ja-JP"/>
        </w:rPr>
        <w:t>”</w:t>
      </w:r>
      <w:r w:rsidR="00DE0B96">
        <w:rPr>
          <w:rFonts w:cs="Arial" w:hint="eastAsia"/>
          <w:sz w:val="21"/>
          <w:szCs w:val="21"/>
          <w:lang w:val="en-US" w:eastAsia="ja-JP"/>
        </w:rPr>
        <w:t>, KDDI</w:t>
      </w:r>
    </w:p>
    <w:p w:rsidR="009F1AD5" w:rsidRPr="00DE0B96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:rsidR="009F1AD5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:rsidR="00693E5E" w:rsidRDefault="00693E5E">
      <w:pPr>
        <w:rPr>
          <w:rFonts w:cs="Arial"/>
          <w:sz w:val="21"/>
          <w:szCs w:val="21"/>
          <w:lang w:val="en-US" w:eastAsia="ja-JP"/>
        </w:rPr>
      </w:pPr>
      <w:r>
        <w:rPr>
          <w:rFonts w:cs="Arial"/>
          <w:sz w:val="21"/>
          <w:szCs w:val="21"/>
          <w:lang w:val="en-US" w:eastAsia="ja-JP"/>
        </w:rPr>
        <w:br w:type="page"/>
      </w:r>
    </w:p>
    <w:p w:rsidR="009F1AD5" w:rsidRPr="00AB1E61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:rsidR="008B2870" w:rsidRPr="00256FD2" w:rsidRDefault="00B4030D" w:rsidP="008B2870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 xml:space="preserve">TP for </w:t>
      </w:r>
      <w:r w:rsidR="00DE0B96">
        <w:rPr>
          <w:rFonts w:hint="eastAsia"/>
          <w:sz w:val="28"/>
          <w:szCs w:val="28"/>
          <w:lang w:val="en-US" w:eastAsia="ja-JP"/>
        </w:rPr>
        <w:t>TR36.715-04-04</w:t>
      </w:r>
    </w:p>
    <w:p w:rsidR="00993F4F" w:rsidRDefault="00993F4F" w:rsidP="008B2870">
      <w:pPr>
        <w:pStyle w:val="a0"/>
        <w:rPr>
          <w:color w:val="0070C0"/>
          <w:sz w:val="40"/>
          <w:lang w:val="en-US" w:eastAsia="ja-JP"/>
        </w:rPr>
      </w:pPr>
    </w:p>
    <w:p w:rsidR="00862858" w:rsidRPr="00862858" w:rsidRDefault="00862858" w:rsidP="00862858">
      <w:pPr>
        <w:pStyle w:val="a0"/>
        <w:rPr>
          <w:color w:val="0070C0"/>
          <w:sz w:val="40"/>
          <w:lang w:val="en-US" w:eastAsia="ja-JP"/>
        </w:rPr>
      </w:pPr>
      <w:r w:rsidRPr="00E77392">
        <w:rPr>
          <w:rFonts w:hint="eastAsia"/>
          <w:color w:val="0070C0"/>
          <w:sz w:val="40"/>
          <w:lang w:val="en-US" w:eastAsia="ja-JP"/>
        </w:rPr>
        <w:t>&lt;Start of TP&gt;</w:t>
      </w:r>
    </w:p>
    <w:p w:rsidR="004905FF" w:rsidRPr="004905FF" w:rsidRDefault="004905FF" w:rsidP="004905FF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Arial" w:hAnsi="Arial"/>
          <w:sz w:val="36"/>
          <w:lang w:eastAsia="ja-JP"/>
        </w:rPr>
      </w:pPr>
      <w:bookmarkStart w:id="0" w:name="_Toc492653004"/>
      <w:r w:rsidRPr="004905FF">
        <w:rPr>
          <w:rFonts w:ascii="Arial" w:hAnsi="Arial" w:hint="eastAsia"/>
          <w:sz w:val="36"/>
          <w:lang w:eastAsia="ja-JP"/>
        </w:rPr>
        <w:t>5</w:t>
      </w:r>
      <w:r w:rsidRPr="004905FF">
        <w:rPr>
          <w:rFonts w:ascii="Arial" w:hAnsi="Arial"/>
          <w:sz w:val="36"/>
        </w:rPr>
        <w:tab/>
      </w:r>
      <w:bookmarkEnd w:id="0"/>
      <w:r w:rsidRPr="004905FF">
        <w:rPr>
          <w:rFonts w:ascii="Arial" w:hAnsi="Arial" w:hint="eastAsia"/>
          <w:sz w:val="36"/>
          <w:lang w:eastAsia="ja-JP"/>
        </w:rPr>
        <w:t>Working Assumption</w:t>
      </w:r>
    </w:p>
    <w:p w:rsidR="004905FF" w:rsidRPr="004905FF" w:rsidRDefault="004905FF" w:rsidP="004905FF">
      <w:pPr>
        <w:keepNext/>
        <w:keepLines/>
        <w:spacing w:before="180" w:after="180"/>
        <w:outlineLvl w:val="1"/>
        <w:rPr>
          <w:rFonts w:ascii="Arial" w:hAnsi="Arial" w:hint="eastAsia"/>
          <w:sz w:val="32"/>
          <w:lang w:eastAsia="ja-JP"/>
        </w:rPr>
      </w:pPr>
      <w:bookmarkStart w:id="1" w:name="_Toc492653005"/>
      <w:r w:rsidRPr="004905FF">
        <w:rPr>
          <w:rFonts w:ascii="Arial" w:hAnsi="Arial" w:hint="eastAsia"/>
          <w:sz w:val="32"/>
          <w:lang w:eastAsia="ja-JP"/>
        </w:rPr>
        <w:t>5.1</w:t>
      </w:r>
      <w:r w:rsidRPr="004905FF">
        <w:rPr>
          <w:rFonts w:ascii="Arial" w:hAnsi="Arial"/>
          <w:sz w:val="32"/>
        </w:rPr>
        <w:tab/>
        <w:t>General</w:t>
      </w:r>
      <w:bookmarkEnd w:id="1"/>
    </w:p>
    <w:p w:rsidR="004905FF" w:rsidRPr="00A36A8E" w:rsidRDefault="004905FF" w:rsidP="004905FF">
      <w:pPr>
        <w:spacing w:after="180"/>
        <w:rPr>
          <w:ins w:id="2" w:author="OM" w:date="2017-10-02T23:23:00Z"/>
          <w:rFonts w:hint="eastAsia"/>
          <w:lang w:eastAsia="ja-JP"/>
        </w:rPr>
      </w:pPr>
      <w:ins w:id="3" w:author="OM" w:date="2017-10-02T23:17:00Z">
        <w:r w:rsidRPr="00A36A8E">
          <w:rPr>
            <w:rFonts w:hint="eastAsia"/>
            <w:lang w:eastAsia="ja-JP"/>
          </w:rPr>
          <w:t xml:space="preserve">In this version of TR, up to 4 UL CA </w:t>
        </w:r>
      </w:ins>
      <w:ins w:id="4" w:author="OM" w:date="2017-10-02T23:18:00Z">
        <w:r w:rsidRPr="00A36A8E">
          <w:rPr>
            <w:rFonts w:hint="eastAsia"/>
            <w:lang w:eastAsia="ja-JP"/>
          </w:rPr>
          <w:t xml:space="preserve">with Band 41 and Band 42 </w:t>
        </w:r>
      </w:ins>
      <w:ins w:id="5" w:author="OM" w:date="2017-10-02T23:17:00Z">
        <w:r w:rsidRPr="00A36A8E">
          <w:rPr>
            <w:rFonts w:hint="eastAsia"/>
            <w:lang w:eastAsia="ja-JP"/>
          </w:rPr>
          <w:t xml:space="preserve">is </w:t>
        </w:r>
      </w:ins>
      <w:ins w:id="6" w:author="OM" w:date="2017-10-02T23:19:00Z">
        <w:r w:rsidRPr="00A36A8E">
          <w:rPr>
            <w:rFonts w:hint="eastAsia"/>
            <w:lang w:eastAsia="ja-JP"/>
          </w:rPr>
          <w:t xml:space="preserve">scope of work.  </w:t>
        </w:r>
      </w:ins>
      <w:ins w:id="7" w:author="OM" w:date="2017-10-02T23:22:00Z">
        <w:r w:rsidRPr="00A36A8E">
          <w:rPr>
            <w:rFonts w:hint="eastAsia"/>
            <w:lang w:eastAsia="ja-JP"/>
          </w:rPr>
          <w:t>By using these two bands, a number of combinations to achi</w:t>
        </w:r>
      </w:ins>
      <w:ins w:id="8" w:author="OM" w:date="2017-10-02T23:23:00Z">
        <w:r w:rsidRPr="00A36A8E">
          <w:rPr>
            <w:rFonts w:hint="eastAsia"/>
            <w:lang w:eastAsia="ja-JP"/>
          </w:rPr>
          <w:t>e</w:t>
        </w:r>
      </w:ins>
      <w:ins w:id="9" w:author="OM" w:date="2017-10-02T23:22:00Z">
        <w:r w:rsidRPr="00A36A8E">
          <w:rPr>
            <w:rFonts w:hint="eastAsia"/>
            <w:lang w:eastAsia="ja-JP"/>
          </w:rPr>
          <w:t xml:space="preserve">ve 4UL </w:t>
        </w:r>
      </w:ins>
      <w:ins w:id="10" w:author="OM" w:date="2017-10-02T23:23:00Z">
        <w:r w:rsidRPr="00A36A8E">
          <w:rPr>
            <w:rFonts w:hint="eastAsia"/>
            <w:lang w:eastAsia="ja-JP"/>
          </w:rPr>
          <w:t>CA can be considered.  For example,</w:t>
        </w:r>
      </w:ins>
    </w:p>
    <w:p w:rsidR="004905FF" w:rsidRPr="00A36A8E" w:rsidRDefault="004905FF" w:rsidP="00CD7A28">
      <w:pPr>
        <w:pStyle w:val="af4"/>
        <w:numPr>
          <w:ilvl w:val="0"/>
          <w:numId w:val="12"/>
        </w:numPr>
        <w:spacing w:after="180"/>
        <w:ind w:leftChars="0"/>
        <w:rPr>
          <w:ins w:id="11" w:author="OM" w:date="2017-10-02T23:24:00Z"/>
          <w:rFonts w:hint="eastAsia"/>
          <w:lang w:eastAsia="ja-JP"/>
        </w:rPr>
        <w:pPrChange w:id="12" w:author="OM" w:date="2017-10-02T23:37:00Z">
          <w:pPr>
            <w:pStyle w:val="af4"/>
            <w:numPr>
              <w:numId w:val="11"/>
            </w:numPr>
            <w:spacing w:after="180"/>
            <w:ind w:leftChars="0" w:left="1140" w:hanging="420"/>
          </w:pPr>
        </w:pPrChange>
      </w:pPr>
      <w:ins w:id="13" w:author="OM" w:date="2017-10-02T23:23:00Z">
        <w:r w:rsidRPr="00A36A8E">
          <w:rPr>
            <w:rFonts w:hint="eastAsia"/>
            <w:lang w:eastAsia="ja-JP"/>
          </w:rPr>
          <w:t xml:space="preserve">1CC </w:t>
        </w:r>
      </w:ins>
      <w:ins w:id="14" w:author="OM" w:date="2017-10-02T23:24:00Z">
        <w:r w:rsidRPr="00A36A8E">
          <w:rPr>
            <w:rFonts w:hint="eastAsia"/>
            <w:lang w:eastAsia="ja-JP"/>
          </w:rPr>
          <w:t xml:space="preserve">in </w:t>
        </w:r>
      </w:ins>
      <w:ins w:id="15" w:author="OM" w:date="2017-10-02T23:23:00Z">
        <w:r w:rsidRPr="00A36A8E">
          <w:rPr>
            <w:rFonts w:hint="eastAsia"/>
            <w:lang w:eastAsia="ja-JP"/>
          </w:rPr>
          <w:t xml:space="preserve">Band 41 + 3 contiguous </w:t>
        </w:r>
      </w:ins>
      <w:ins w:id="16" w:author="OM" w:date="2017-10-02T23:24:00Z">
        <w:r w:rsidRPr="00A36A8E">
          <w:rPr>
            <w:rFonts w:hint="eastAsia"/>
            <w:lang w:eastAsia="ja-JP"/>
          </w:rPr>
          <w:t>CCs in Band 42</w:t>
        </w:r>
      </w:ins>
    </w:p>
    <w:p w:rsidR="004905FF" w:rsidRPr="00A36A8E" w:rsidRDefault="00A36A8E" w:rsidP="00CD7A28">
      <w:pPr>
        <w:pStyle w:val="af4"/>
        <w:numPr>
          <w:ilvl w:val="0"/>
          <w:numId w:val="12"/>
        </w:numPr>
        <w:spacing w:after="180"/>
        <w:ind w:leftChars="0"/>
        <w:rPr>
          <w:ins w:id="17" w:author="OM" w:date="2017-10-02T23:26:00Z"/>
          <w:rFonts w:hint="eastAsia"/>
          <w:lang w:eastAsia="ja-JP"/>
        </w:rPr>
        <w:pPrChange w:id="18" w:author="OM" w:date="2017-10-02T23:37:00Z">
          <w:pPr>
            <w:pStyle w:val="af4"/>
            <w:numPr>
              <w:numId w:val="11"/>
            </w:numPr>
            <w:spacing w:after="180"/>
            <w:ind w:leftChars="0" w:left="1140" w:hanging="420"/>
          </w:pPr>
        </w:pPrChange>
      </w:pPr>
      <w:ins w:id="19" w:author="OM" w:date="2017-10-02T23:24:00Z">
        <w:r w:rsidRPr="00A36A8E">
          <w:rPr>
            <w:rFonts w:hint="eastAsia"/>
            <w:lang w:eastAsia="ja-JP"/>
          </w:rPr>
          <w:t>1CC in Band 41 + 3 non-contiguous CCs in Band 42</w:t>
        </w:r>
      </w:ins>
    </w:p>
    <w:p w:rsidR="00A36A8E" w:rsidRPr="00A36A8E" w:rsidRDefault="00A36A8E" w:rsidP="00CD7A28">
      <w:pPr>
        <w:pStyle w:val="af4"/>
        <w:numPr>
          <w:ilvl w:val="0"/>
          <w:numId w:val="12"/>
        </w:numPr>
        <w:spacing w:after="180"/>
        <w:ind w:leftChars="0"/>
        <w:rPr>
          <w:ins w:id="20" w:author="OM" w:date="2017-10-02T23:26:00Z"/>
          <w:rFonts w:hint="eastAsia"/>
          <w:lang w:eastAsia="ja-JP"/>
        </w:rPr>
        <w:pPrChange w:id="21" w:author="OM" w:date="2017-10-02T23:37:00Z">
          <w:pPr>
            <w:pStyle w:val="af4"/>
            <w:numPr>
              <w:numId w:val="11"/>
            </w:numPr>
            <w:spacing w:after="180"/>
            <w:ind w:leftChars="0" w:left="1140" w:hanging="420"/>
          </w:pPr>
        </w:pPrChange>
      </w:pPr>
      <w:ins w:id="22" w:author="OM" w:date="2017-10-02T23:26:00Z">
        <w:r w:rsidRPr="00A36A8E">
          <w:rPr>
            <w:rFonts w:hint="eastAsia"/>
            <w:lang w:eastAsia="ja-JP"/>
          </w:rPr>
          <w:t>1CC in Band 41 + 1CC in Band 42 + 2 contiguous CCs in Band 42</w:t>
        </w:r>
      </w:ins>
    </w:p>
    <w:p w:rsidR="00A36A8E" w:rsidRPr="00A36A8E" w:rsidRDefault="00A36A8E" w:rsidP="00CD7A28">
      <w:pPr>
        <w:pStyle w:val="af4"/>
        <w:numPr>
          <w:ilvl w:val="0"/>
          <w:numId w:val="12"/>
        </w:numPr>
        <w:spacing w:after="180"/>
        <w:ind w:leftChars="0"/>
        <w:rPr>
          <w:ins w:id="23" w:author="OM" w:date="2017-10-02T23:25:00Z"/>
          <w:rFonts w:hint="eastAsia"/>
          <w:lang w:eastAsia="ja-JP"/>
        </w:rPr>
        <w:pPrChange w:id="24" w:author="OM" w:date="2017-10-02T23:37:00Z">
          <w:pPr>
            <w:pStyle w:val="af4"/>
            <w:numPr>
              <w:numId w:val="11"/>
            </w:numPr>
            <w:spacing w:after="180"/>
            <w:ind w:leftChars="0" w:left="1140" w:hanging="420"/>
          </w:pPr>
        </w:pPrChange>
      </w:pPr>
      <w:ins w:id="25" w:author="OM" w:date="2017-10-02T23:24:00Z">
        <w:r w:rsidRPr="00A36A8E">
          <w:rPr>
            <w:rFonts w:hint="eastAsia"/>
            <w:lang w:eastAsia="ja-JP"/>
          </w:rPr>
          <w:t>2 contig</w:t>
        </w:r>
      </w:ins>
      <w:ins w:id="26" w:author="OM" w:date="2017-10-02T23:25:00Z">
        <w:r w:rsidRPr="00A36A8E">
          <w:rPr>
            <w:rFonts w:hint="eastAsia"/>
            <w:lang w:eastAsia="ja-JP"/>
          </w:rPr>
          <w:t>u</w:t>
        </w:r>
      </w:ins>
      <w:ins w:id="27" w:author="OM" w:date="2017-10-02T23:24:00Z">
        <w:r w:rsidRPr="00A36A8E">
          <w:rPr>
            <w:rFonts w:hint="eastAsia"/>
            <w:lang w:eastAsia="ja-JP"/>
          </w:rPr>
          <w:t>ous CCs in Band 41</w:t>
        </w:r>
      </w:ins>
      <w:ins w:id="28" w:author="OM" w:date="2017-10-02T23:25:00Z">
        <w:r w:rsidRPr="00A36A8E">
          <w:rPr>
            <w:rFonts w:hint="eastAsia"/>
            <w:lang w:eastAsia="ja-JP"/>
          </w:rPr>
          <w:t xml:space="preserve"> + 2 contiguous CCs in Band 42</w:t>
        </w:r>
      </w:ins>
    </w:p>
    <w:p w:rsidR="00A36A8E" w:rsidRPr="00A36A8E" w:rsidRDefault="00A36A8E" w:rsidP="00CD7A28">
      <w:pPr>
        <w:pStyle w:val="af4"/>
        <w:numPr>
          <w:ilvl w:val="0"/>
          <w:numId w:val="12"/>
        </w:numPr>
        <w:spacing w:after="180"/>
        <w:ind w:leftChars="0"/>
        <w:rPr>
          <w:ins w:id="29" w:author="OM" w:date="2017-10-02T23:25:00Z"/>
          <w:rFonts w:hint="eastAsia"/>
          <w:lang w:eastAsia="ja-JP"/>
        </w:rPr>
        <w:pPrChange w:id="30" w:author="OM" w:date="2017-10-02T23:37:00Z">
          <w:pPr>
            <w:pStyle w:val="af4"/>
            <w:numPr>
              <w:numId w:val="11"/>
            </w:numPr>
            <w:spacing w:after="180"/>
            <w:ind w:leftChars="0" w:left="1140" w:hanging="420"/>
          </w:pPr>
        </w:pPrChange>
      </w:pPr>
      <w:ins w:id="31" w:author="OM" w:date="2017-10-02T23:25:00Z">
        <w:r w:rsidRPr="00A36A8E">
          <w:rPr>
            <w:rFonts w:hint="eastAsia"/>
            <w:lang w:eastAsia="ja-JP"/>
          </w:rPr>
          <w:t>2</w:t>
        </w:r>
        <w:r w:rsidRPr="00A36A8E">
          <w:rPr>
            <w:rFonts w:hint="eastAsia"/>
            <w:lang w:eastAsia="ja-JP"/>
          </w:rPr>
          <w:t xml:space="preserve"> non-contiguous CCs</w:t>
        </w:r>
        <w:r w:rsidRPr="00A36A8E">
          <w:rPr>
            <w:rFonts w:hint="eastAsia"/>
            <w:lang w:eastAsia="ja-JP"/>
          </w:rPr>
          <w:t xml:space="preserve"> in Band 41 + 2 contiguous CCs in Band 42</w:t>
        </w:r>
      </w:ins>
    </w:p>
    <w:p w:rsidR="00A36A8E" w:rsidRPr="00A36A8E" w:rsidRDefault="00A36A8E" w:rsidP="00CD7A28">
      <w:pPr>
        <w:pStyle w:val="af4"/>
        <w:numPr>
          <w:ilvl w:val="0"/>
          <w:numId w:val="12"/>
        </w:numPr>
        <w:spacing w:after="180"/>
        <w:ind w:leftChars="0"/>
        <w:rPr>
          <w:ins w:id="32" w:author="OM" w:date="2017-10-02T23:26:00Z"/>
          <w:rFonts w:hint="eastAsia"/>
          <w:lang w:eastAsia="ja-JP"/>
        </w:rPr>
        <w:pPrChange w:id="33" w:author="OM" w:date="2017-10-02T23:37:00Z">
          <w:pPr>
            <w:pStyle w:val="af4"/>
            <w:numPr>
              <w:numId w:val="11"/>
            </w:numPr>
            <w:spacing w:after="180"/>
            <w:ind w:leftChars="0" w:left="1140" w:hanging="420"/>
          </w:pPr>
        </w:pPrChange>
      </w:pPr>
      <w:ins w:id="34" w:author="OM" w:date="2017-10-02T23:26:00Z">
        <w:r w:rsidRPr="00A36A8E">
          <w:rPr>
            <w:rFonts w:hint="eastAsia"/>
            <w:lang w:eastAsia="ja-JP"/>
          </w:rPr>
          <w:t xml:space="preserve">2 </w:t>
        </w:r>
        <w:r w:rsidRPr="00A36A8E">
          <w:rPr>
            <w:rFonts w:hint="eastAsia"/>
            <w:lang w:eastAsia="ja-JP"/>
          </w:rPr>
          <w:t>non-contiguous CCs</w:t>
        </w:r>
        <w:r w:rsidRPr="00A36A8E">
          <w:rPr>
            <w:rFonts w:hint="eastAsia"/>
            <w:lang w:eastAsia="ja-JP"/>
          </w:rPr>
          <w:t xml:space="preserve"> in Band 41 + 2</w:t>
        </w:r>
        <w:r w:rsidRPr="00A36A8E">
          <w:rPr>
            <w:rFonts w:hint="eastAsia"/>
            <w:lang w:eastAsia="ja-JP"/>
          </w:rPr>
          <w:t xml:space="preserve"> non-contiguous CCs</w:t>
        </w:r>
        <w:r w:rsidRPr="00A36A8E">
          <w:rPr>
            <w:rFonts w:hint="eastAsia"/>
            <w:lang w:eastAsia="ja-JP"/>
          </w:rPr>
          <w:t xml:space="preserve"> in Band 42</w:t>
        </w:r>
      </w:ins>
    </w:p>
    <w:p w:rsidR="00A36A8E" w:rsidRPr="00A36A8E" w:rsidRDefault="00A36A8E" w:rsidP="00CD7A28">
      <w:pPr>
        <w:pStyle w:val="af4"/>
        <w:numPr>
          <w:ilvl w:val="0"/>
          <w:numId w:val="12"/>
        </w:numPr>
        <w:spacing w:after="180"/>
        <w:ind w:leftChars="0"/>
        <w:rPr>
          <w:ins w:id="35" w:author="OM" w:date="2017-10-02T23:28:00Z"/>
          <w:rFonts w:hint="eastAsia"/>
          <w:lang w:eastAsia="ja-JP"/>
        </w:rPr>
        <w:pPrChange w:id="36" w:author="OM" w:date="2017-10-02T23:37:00Z">
          <w:pPr>
            <w:pStyle w:val="af4"/>
            <w:numPr>
              <w:numId w:val="11"/>
            </w:numPr>
            <w:spacing w:after="180"/>
            <w:ind w:leftChars="0" w:left="1140" w:hanging="420"/>
          </w:pPr>
        </w:pPrChange>
      </w:pPr>
      <w:ins w:id="37" w:author="OM" w:date="2017-10-02T23:28:00Z">
        <w:r w:rsidRPr="00A36A8E">
          <w:rPr>
            <w:rFonts w:hint="eastAsia"/>
            <w:lang w:eastAsia="ja-JP"/>
          </w:rPr>
          <w:t xml:space="preserve">3 contiguous </w:t>
        </w:r>
        <w:r w:rsidRPr="00A36A8E">
          <w:rPr>
            <w:rFonts w:hint="eastAsia"/>
            <w:lang w:eastAsia="ja-JP"/>
          </w:rPr>
          <w:t>CC</w:t>
        </w:r>
        <w:r w:rsidRPr="00A36A8E">
          <w:rPr>
            <w:rFonts w:hint="eastAsia"/>
            <w:lang w:eastAsia="ja-JP"/>
          </w:rPr>
          <w:t>s</w:t>
        </w:r>
        <w:r w:rsidRPr="00A36A8E">
          <w:rPr>
            <w:rFonts w:hint="eastAsia"/>
            <w:lang w:eastAsia="ja-JP"/>
          </w:rPr>
          <w:t xml:space="preserve"> in </w:t>
        </w:r>
        <w:r w:rsidRPr="00A36A8E">
          <w:rPr>
            <w:rFonts w:hint="eastAsia"/>
            <w:lang w:eastAsia="ja-JP"/>
          </w:rPr>
          <w:t>Band 41 + 1CC</w:t>
        </w:r>
        <w:r w:rsidRPr="00A36A8E">
          <w:rPr>
            <w:rFonts w:hint="eastAsia"/>
            <w:lang w:eastAsia="ja-JP"/>
          </w:rPr>
          <w:t xml:space="preserve"> in Band 42</w:t>
        </w:r>
      </w:ins>
    </w:p>
    <w:p w:rsidR="00A36A8E" w:rsidRPr="00A36A8E" w:rsidRDefault="00A36A8E" w:rsidP="00CD7A28">
      <w:pPr>
        <w:pStyle w:val="af4"/>
        <w:numPr>
          <w:ilvl w:val="0"/>
          <w:numId w:val="12"/>
        </w:numPr>
        <w:spacing w:after="180"/>
        <w:ind w:leftChars="0"/>
        <w:rPr>
          <w:ins w:id="38" w:author="OM" w:date="2017-10-02T23:28:00Z"/>
          <w:rFonts w:hint="eastAsia"/>
          <w:lang w:eastAsia="ja-JP"/>
        </w:rPr>
        <w:pPrChange w:id="39" w:author="OM" w:date="2017-10-02T23:37:00Z">
          <w:pPr>
            <w:pStyle w:val="af4"/>
            <w:numPr>
              <w:numId w:val="11"/>
            </w:numPr>
            <w:spacing w:after="180"/>
            <w:ind w:leftChars="0" w:left="1140" w:hanging="420"/>
          </w:pPr>
        </w:pPrChange>
      </w:pPr>
      <w:ins w:id="40" w:author="OM" w:date="2017-10-02T23:29:00Z">
        <w:r w:rsidRPr="00A36A8E">
          <w:rPr>
            <w:rFonts w:hint="eastAsia"/>
            <w:lang w:eastAsia="ja-JP"/>
          </w:rPr>
          <w:t xml:space="preserve">3 non-contiguous CCs </w:t>
        </w:r>
      </w:ins>
      <w:ins w:id="41" w:author="OM" w:date="2017-10-02T23:28:00Z">
        <w:r w:rsidRPr="00A36A8E">
          <w:rPr>
            <w:rFonts w:hint="eastAsia"/>
            <w:lang w:eastAsia="ja-JP"/>
          </w:rPr>
          <w:t xml:space="preserve"> in Band 41 + </w:t>
        </w:r>
      </w:ins>
      <w:ins w:id="42" w:author="OM" w:date="2017-10-02T23:29:00Z">
        <w:r w:rsidRPr="00A36A8E">
          <w:rPr>
            <w:rFonts w:hint="eastAsia"/>
            <w:lang w:eastAsia="ja-JP"/>
          </w:rPr>
          <w:t>1</w:t>
        </w:r>
      </w:ins>
      <w:ins w:id="43" w:author="OM" w:date="2017-10-02T23:28:00Z">
        <w:r w:rsidRPr="00A36A8E">
          <w:rPr>
            <w:rFonts w:hint="eastAsia"/>
            <w:lang w:eastAsia="ja-JP"/>
          </w:rPr>
          <w:t>CC</w:t>
        </w:r>
        <w:r w:rsidRPr="00A36A8E">
          <w:rPr>
            <w:rFonts w:hint="eastAsia"/>
            <w:lang w:eastAsia="ja-JP"/>
          </w:rPr>
          <w:t xml:space="preserve"> in Band 42</w:t>
        </w:r>
      </w:ins>
    </w:p>
    <w:p w:rsidR="00A36A8E" w:rsidRPr="00A36A8E" w:rsidRDefault="00A36A8E" w:rsidP="00CD7A28">
      <w:pPr>
        <w:pStyle w:val="af4"/>
        <w:numPr>
          <w:ilvl w:val="0"/>
          <w:numId w:val="12"/>
        </w:numPr>
        <w:spacing w:after="180"/>
        <w:ind w:leftChars="0"/>
        <w:rPr>
          <w:ins w:id="44" w:author="OM" w:date="2017-10-02T23:30:00Z"/>
          <w:rFonts w:hint="eastAsia"/>
          <w:lang w:eastAsia="ja-JP"/>
        </w:rPr>
        <w:pPrChange w:id="45" w:author="OM" w:date="2017-10-02T23:37:00Z">
          <w:pPr>
            <w:pStyle w:val="af4"/>
            <w:numPr>
              <w:numId w:val="11"/>
            </w:numPr>
            <w:spacing w:after="180"/>
            <w:ind w:leftChars="0" w:left="1140" w:hanging="420"/>
          </w:pPr>
        </w:pPrChange>
      </w:pPr>
      <w:ins w:id="46" w:author="OM" w:date="2017-10-02T23:28:00Z">
        <w:r w:rsidRPr="00A36A8E">
          <w:rPr>
            <w:rFonts w:hint="eastAsia"/>
            <w:lang w:eastAsia="ja-JP"/>
          </w:rPr>
          <w:t xml:space="preserve">1CC in Band 41 + </w:t>
        </w:r>
      </w:ins>
      <w:ins w:id="47" w:author="OM" w:date="2017-10-02T23:29:00Z">
        <w:r w:rsidRPr="00A36A8E">
          <w:rPr>
            <w:rFonts w:hint="eastAsia"/>
            <w:lang w:eastAsia="ja-JP"/>
          </w:rPr>
          <w:t>2 non-contiguous CCs in Band 41 +</w:t>
        </w:r>
      </w:ins>
      <w:ins w:id="48" w:author="OM" w:date="2017-10-02T23:28:00Z">
        <w:r w:rsidRPr="00A36A8E">
          <w:rPr>
            <w:rFonts w:hint="eastAsia"/>
            <w:lang w:eastAsia="ja-JP"/>
          </w:rPr>
          <w:t>1CC in Band 42</w:t>
        </w:r>
      </w:ins>
    </w:p>
    <w:p w:rsidR="00A36A8E" w:rsidRPr="00A36A8E" w:rsidRDefault="00A36A8E" w:rsidP="00A36A8E">
      <w:pPr>
        <w:spacing w:after="180"/>
        <w:rPr>
          <w:ins w:id="49" w:author="OM" w:date="2017-10-02T23:30:00Z"/>
          <w:rFonts w:hint="eastAsia"/>
          <w:lang w:eastAsia="ja-JP"/>
        </w:rPr>
      </w:pPr>
      <w:ins w:id="50" w:author="OM" w:date="2017-10-02T23:32:00Z">
        <w:r>
          <w:rPr>
            <w:rFonts w:hint="eastAsia"/>
            <w:lang w:eastAsia="ja-JP"/>
          </w:rPr>
          <w:t>3GPP RAN-WG4 has specified up to 3UL CA in intra-band contiguous so far.</w:t>
        </w:r>
      </w:ins>
      <w:ins w:id="51" w:author="OM" w:date="2017-10-02T23:33:00Z">
        <w:r>
          <w:rPr>
            <w:rFonts w:hint="eastAsia"/>
            <w:lang w:eastAsia="ja-JP"/>
          </w:rPr>
          <w:t xml:space="preserve">  Hence it can be expected that </w:t>
        </w:r>
      </w:ins>
      <w:ins w:id="52" w:author="OM" w:date="2017-10-02T23:34:00Z">
        <w:r>
          <w:rPr>
            <w:rFonts w:hint="eastAsia"/>
            <w:lang w:eastAsia="ja-JP"/>
          </w:rPr>
          <w:t xml:space="preserve">some of </w:t>
        </w:r>
      </w:ins>
      <w:ins w:id="53" w:author="OM" w:date="2017-10-02T23:33:00Z">
        <w:r>
          <w:rPr>
            <w:rFonts w:hint="eastAsia"/>
            <w:lang w:eastAsia="ja-JP"/>
          </w:rPr>
          <w:t xml:space="preserve">combinations </w:t>
        </w:r>
      </w:ins>
      <w:ins w:id="54" w:author="OM" w:date="2017-10-02T23:34:00Z">
        <w:r>
          <w:rPr>
            <w:rFonts w:hint="eastAsia"/>
            <w:lang w:eastAsia="ja-JP"/>
          </w:rPr>
          <w:t xml:space="preserve">above </w:t>
        </w:r>
        <w:r w:rsidR="00CD7A28">
          <w:rPr>
            <w:rFonts w:hint="eastAsia"/>
            <w:lang w:eastAsia="ja-JP"/>
          </w:rPr>
          <w:t>would be challenging to standardize requirements.</w:t>
        </w:r>
      </w:ins>
    </w:p>
    <w:p w:rsidR="00A36A8E" w:rsidRDefault="00CD7A28" w:rsidP="00A36A8E">
      <w:pPr>
        <w:spacing w:after="180"/>
        <w:rPr>
          <w:rFonts w:hint="eastAsia"/>
          <w:color w:val="0000FF"/>
          <w:lang w:eastAsia="ja-JP"/>
        </w:rPr>
      </w:pPr>
      <w:ins w:id="55" w:author="OM" w:date="2017-10-02T23:35:00Z">
        <w:r>
          <w:rPr>
            <w:rFonts w:hint="eastAsia"/>
            <w:color w:val="0000FF"/>
            <w:lang w:eastAsia="ja-JP"/>
          </w:rPr>
          <w:t xml:space="preserve">On the other hand, some of combinations above would be </w:t>
        </w:r>
      </w:ins>
      <w:ins w:id="56" w:author="OM" w:date="2017-10-02T23:36:00Z">
        <w:r>
          <w:rPr>
            <w:rFonts w:hint="eastAsia"/>
            <w:color w:val="0000FF"/>
            <w:lang w:eastAsia="ja-JP"/>
          </w:rPr>
          <w:t xml:space="preserve">also expected as feasible such as combination </w:t>
        </w:r>
      </w:ins>
      <w:ins w:id="57" w:author="OM" w:date="2017-10-02T23:37:00Z">
        <w:r>
          <w:rPr>
            <w:rFonts w:hint="eastAsia"/>
            <w:color w:val="0000FF"/>
            <w:lang w:eastAsia="ja-JP"/>
          </w:rPr>
          <w:t>(</w:t>
        </w:r>
        <w:proofErr w:type="gramStart"/>
        <w:r>
          <w:rPr>
            <w:rFonts w:hint="eastAsia"/>
            <w:color w:val="0000FF"/>
            <w:lang w:eastAsia="ja-JP"/>
          </w:rPr>
          <w:t>iv</w:t>
        </w:r>
        <w:proofErr w:type="gramEnd"/>
        <w:r>
          <w:rPr>
            <w:rFonts w:hint="eastAsia"/>
            <w:color w:val="0000FF"/>
            <w:lang w:eastAsia="ja-JP"/>
          </w:rPr>
          <w:t xml:space="preserve">) </w:t>
        </w:r>
      </w:ins>
      <w:ins w:id="58" w:author="OM" w:date="2017-10-02T23:38:00Z">
        <w:r>
          <w:rPr>
            <w:rFonts w:hint="eastAsia"/>
            <w:color w:val="0000FF"/>
            <w:lang w:eastAsia="ja-JP"/>
          </w:rPr>
          <w:t xml:space="preserve">with certain restrictions </w:t>
        </w:r>
      </w:ins>
      <w:ins w:id="59" w:author="OM" w:date="2017-10-02T23:37:00Z">
        <w:r>
          <w:rPr>
            <w:rFonts w:hint="eastAsia"/>
            <w:color w:val="0000FF"/>
            <w:lang w:eastAsia="ja-JP"/>
          </w:rPr>
          <w:t xml:space="preserve">because </w:t>
        </w:r>
      </w:ins>
      <w:ins w:id="60" w:author="OM" w:date="2017-10-02T23:39:00Z">
        <w:r>
          <w:rPr>
            <w:rFonts w:hint="eastAsia"/>
            <w:color w:val="0000FF"/>
            <w:lang w:eastAsia="ja-JP"/>
          </w:rPr>
          <w:t>subset</w:t>
        </w:r>
      </w:ins>
      <w:ins w:id="61" w:author="OM" w:date="2017-10-02T23:41:00Z">
        <w:r>
          <w:rPr>
            <w:rFonts w:hint="eastAsia"/>
            <w:color w:val="0000FF"/>
            <w:lang w:eastAsia="ja-JP"/>
          </w:rPr>
          <w:t>s</w:t>
        </w:r>
      </w:ins>
      <w:ins w:id="62" w:author="OM" w:date="2017-10-02T23:39:00Z">
        <w:r>
          <w:rPr>
            <w:rFonts w:hint="eastAsia"/>
            <w:color w:val="0000FF"/>
            <w:lang w:eastAsia="ja-JP"/>
          </w:rPr>
          <w:t xml:space="preserve"> </w:t>
        </w:r>
      </w:ins>
      <w:ins w:id="63" w:author="OM" w:date="2017-10-02T23:41:00Z">
        <w:r>
          <w:rPr>
            <w:rFonts w:hint="eastAsia"/>
            <w:color w:val="0000FF"/>
            <w:lang w:eastAsia="ja-JP"/>
          </w:rPr>
          <w:t>to comprise</w:t>
        </w:r>
      </w:ins>
      <w:ins w:id="64" w:author="OM" w:date="2017-10-02T23:39:00Z">
        <w:r>
          <w:rPr>
            <w:rFonts w:hint="eastAsia"/>
            <w:color w:val="0000FF"/>
            <w:lang w:eastAsia="ja-JP"/>
          </w:rPr>
          <w:t xml:space="preserve"> this combination has been already standardized.</w:t>
        </w:r>
      </w:ins>
      <w:ins w:id="65" w:author="OM" w:date="2017-10-02T23:40:00Z">
        <w:r>
          <w:rPr>
            <w:rFonts w:hint="eastAsia"/>
            <w:color w:val="0000FF"/>
            <w:lang w:eastAsia="ja-JP"/>
          </w:rPr>
          <w:t xml:space="preserve"> (</w:t>
        </w:r>
        <w:proofErr w:type="gramStart"/>
        <w:r>
          <w:rPr>
            <w:rFonts w:hint="eastAsia"/>
            <w:color w:val="0000FF"/>
            <w:lang w:eastAsia="ja-JP"/>
          </w:rPr>
          <w:t>subset</w:t>
        </w:r>
      </w:ins>
      <w:ins w:id="66" w:author="OM" w:date="2017-10-02T23:41:00Z">
        <w:r>
          <w:rPr>
            <w:rFonts w:hint="eastAsia"/>
            <w:color w:val="0000FF"/>
            <w:lang w:eastAsia="ja-JP"/>
          </w:rPr>
          <w:t>s</w:t>
        </w:r>
      </w:ins>
      <w:proofErr w:type="gramEnd"/>
      <w:ins w:id="67" w:author="OM" w:date="2017-10-02T23:40:00Z">
        <w:r>
          <w:rPr>
            <w:rFonts w:hint="eastAsia"/>
            <w:color w:val="0000FF"/>
            <w:lang w:eastAsia="ja-JP"/>
          </w:rPr>
          <w:t xml:space="preserve"> mean: 2UL contiguous CA in Band 41, 2UL </w:t>
        </w:r>
      </w:ins>
      <w:ins w:id="68" w:author="OM" w:date="2017-10-02T23:41:00Z">
        <w:r>
          <w:rPr>
            <w:color w:val="0000FF"/>
            <w:lang w:eastAsia="ja-JP"/>
          </w:rPr>
          <w:t>contiguous</w:t>
        </w:r>
      </w:ins>
      <w:ins w:id="69" w:author="OM" w:date="2017-10-02T23:40:00Z">
        <w:r>
          <w:rPr>
            <w:rFonts w:hint="eastAsia"/>
            <w:color w:val="0000FF"/>
            <w:lang w:eastAsia="ja-JP"/>
          </w:rPr>
          <w:t xml:space="preserve"> </w:t>
        </w:r>
      </w:ins>
      <w:ins w:id="70" w:author="OM" w:date="2017-10-02T23:41:00Z">
        <w:r>
          <w:rPr>
            <w:rFonts w:hint="eastAsia"/>
            <w:color w:val="0000FF"/>
            <w:lang w:eastAsia="ja-JP"/>
          </w:rPr>
          <w:t>CA in Band 42 and inter-band 2UL CA in Band 41 and Band 42).</w:t>
        </w:r>
      </w:ins>
    </w:p>
    <w:p w:rsidR="00CD7A28" w:rsidRDefault="00CD7A28" w:rsidP="00A36A8E">
      <w:pPr>
        <w:spacing w:after="180"/>
        <w:rPr>
          <w:rFonts w:hint="eastAsia"/>
          <w:color w:val="0000FF"/>
          <w:lang w:eastAsia="ja-JP"/>
        </w:rPr>
      </w:pPr>
      <w:ins w:id="71" w:author="OM" w:date="2017-10-02T23:42:00Z">
        <w:r>
          <w:rPr>
            <w:rFonts w:hint="eastAsia"/>
            <w:color w:val="0000FF"/>
            <w:lang w:eastAsia="ja-JP"/>
          </w:rPr>
          <w:t xml:space="preserve">In order to </w:t>
        </w:r>
      </w:ins>
      <w:ins w:id="72" w:author="OM" w:date="2017-10-02T23:43:00Z">
        <w:r>
          <w:rPr>
            <w:rFonts w:hint="eastAsia"/>
            <w:color w:val="0000FF"/>
            <w:lang w:eastAsia="ja-JP"/>
          </w:rPr>
          <w:t xml:space="preserve">further lower technical difficulties, </w:t>
        </w:r>
        <w:r>
          <w:rPr>
            <w:color w:val="0000FF"/>
            <w:lang w:eastAsia="ja-JP"/>
          </w:rPr>
          <w:t>“</w:t>
        </w:r>
        <w:r>
          <w:rPr>
            <w:rFonts w:hint="eastAsia"/>
            <w:color w:val="0000FF"/>
            <w:lang w:eastAsia="ja-JP"/>
          </w:rPr>
          <w:t>restriction</w:t>
        </w:r>
        <w:r>
          <w:rPr>
            <w:color w:val="0000FF"/>
            <w:lang w:eastAsia="ja-JP"/>
          </w:rPr>
          <w:t>”</w:t>
        </w:r>
        <w:r>
          <w:rPr>
            <w:rFonts w:hint="eastAsia"/>
            <w:color w:val="0000FF"/>
            <w:lang w:eastAsia="ja-JP"/>
          </w:rPr>
          <w:t xml:space="preserve"> mentioned above is </w:t>
        </w:r>
      </w:ins>
      <w:ins w:id="73" w:author="OM" w:date="2017-10-02T23:44:00Z">
        <w:r w:rsidR="00BD5B31">
          <w:rPr>
            <w:rFonts w:hint="eastAsia"/>
            <w:color w:val="0000FF"/>
            <w:lang w:eastAsia="ja-JP"/>
          </w:rPr>
          <w:t xml:space="preserve">also </w:t>
        </w:r>
      </w:ins>
      <w:ins w:id="74" w:author="OM" w:date="2017-10-02T23:43:00Z">
        <w:r>
          <w:rPr>
            <w:rFonts w:hint="eastAsia"/>
            <w:color w:val="0000FF"/>
            <w:lang w:eastAsia="ja-JP"/>
          </w:rPr>
          <w:t xml:space="preserve">essential. </w:t>
        </w:r>
      </w:ins>
      <w:ins w:id="75" w:author="OM" w:date="2017-10-02T23:44:00Z">
        <w:r>
          <w:rPr>
            <w:rFonts w:hint="eastAsia"/>
            <w:color w:val="0000FF"/>
            <w:lang w:eastAsia="ja-JP"/>
          </w:rPr>
          <w:t xml:space="preserve"> Namely, </w:t>
        </w:r>
        <w:r w:rsidR="00BD5B31">
          <w:rPr>
            <w:rFonts w:hint="eastAsia"/>
            <w:color w:val="0000FF"/>
            <w:lang w:eastAsia="ja-JP"/>
          </w:rPr>
          <w:t xml:space="preserve">synchronized operation between Band 41 and Band 42 should be working assumption for this work. </w:t>
        </w:r>
      </w:ins>
      <w:ins w:id="76" w:author="OM" w:date="2017-10-02T23:45:00Z">
        <w:r w:rsidR="00BD5B31">
          <w:rPr>
            <w:rFonts w:hint="eastAsia"/>
            <w:color w:val="0000FF"/>
            <w:lang w:eastAsia="ja-JP"/>
          </w:rPr>
          <w:t xml:space="preserve"> </w:t>
        </w:r>
      </w:ins>
      <w:ins w:id="77" w:author="OM" w:date="2017-10-02T23:46:00Z">
        <w:r w:rsidR="00BD5B31">
          <w:rPr>
            <w:rFonts w:hint="eastAsia"/>
            <w:color w:val="0000FF"/>
            <w:lang w:eastAsia="ja-JP"/>
          </w:rPr>
          <w:t xml:space="preserve">With this assumption, TSG RAN-WG4 </w:t>
        </w:r>
        <w:proofErr w:type="gramStart"/>
        <w:r w:rsidR="00BD5B31">
          <w:rPr>
            <w:rFonts w:hint="eastAsia"/>
            <w:color w:val="0000FF"/>
            <w:lang w:eastAsia="ja-JP"/>
          </w:rPr>
          <w:t>do</w:t>
        </w:r>
        <w:proofErr w:type="gramEnd"/>
        <w:r w:rsidR="00BD5B31">
          <w:rPr>
            <w:rFonts w:hint="eastAsia"/>
            <w:color w:val="0000FF"/>
            <w:lang w:eastAsia="ja-JP"/>
          </w:rPr>
          <w:t xml:space="preserve"> not have to consider simultaneous </w:t>
        </w:r>
        <w:proofErr w:type="spellStart"/>
        <w:r w:rsidR="00BD5B31">
          <w:rPr>
            <w:rFonts w:hint="eastAsia"/>
            <w:color w:val="0000FF"/>
            <w:lang w:eastAsia="ja-JP"/>
          </w:rPr>
          <w:t>Tx</w:t>
        </w:r>
        <w:proofErr w:type="spellEnd"/>
        <w:r w:rsidR="00BD5B31">
          <w:rPr>
            <w:rFonts w:hint="eastAsia"/>
            <w:color w:val="0000FF"/>
            <w:lang w:eastAsia="ja-JP"/>
          </w:rPr>
          <w:t>/Rx operation, which can cause de</w:t>
        </w:r>
      </w:ins>
      <w:ins w:id="78" w:author="OM" w:date="2017-10-02T23:47:00Z">
        <w:r w:rsidR="00BD5B31">
          <w:rPr>
            <w:rFonts w:hint="eastAsia"/>
            <w:color w:val="0000FF"/>
            <w:lang w:eastAsia="ja-JP"/>
          </w:rPr>
          <w:t xml:space="preserve">gradation of sensitivity due to inter-modulation distortion. </w:t>
        </w:r>
      </w:ins>
    </w:p>
    <w:p w:rsidR="00CD7A28" w:rsidRPr="00BD5B31" w:rsidRDefault="00BD5B31" w:rsidP="00A36A8E">
      <w:pPr>
        <w:spacing w:after="180"/>
        <w:rPr>
          <w:ins w:id="79" w:author="OM" w:date="2017-10-02T23:23:00Z"/>
          <w:rFonts w:hint="eastAsia"/>
          <w:color w:val="0000FF"/>
          <w:lang w:eastAsia="ja-JP"/>
        </w:rPr>
      </w:pPr>
      <w:ins w:id="80" w:author="OM" w:date="2017-10-02T23:49:00Z">
        <w:r>
          <w:rPr>
            <w:rFonts w:hint="eastAsia"/>
            <w:color w:val="0000FF"/>
            <w:lang w:eastAsia="ja-JP"/>
          </w:rPr>
          <w:t xml:space="preserve">With this general working assumption, </w:t>
        </w:r>
      </w:ins>
      <w:ins w:id="81" w:author="OM" w:date="2017-10-02T23:48:00Z">
        <w:r>
          <w:rPr>
            <w:rFonts w:hint="eastAsia"/>
            <w:color w:val="0000FF"/>
            <w:lang w:eastAsia="ja-JP"/>
          </w:rPr>
          <w:t xml:space="preserve">requirements to be standardized in this work </w:t>
        </w:r>
      </w:ins>
      <w:ins w:id="82" w:author="OM" w:date="2017-10-02T23:49:00Z">
        <w:r>
          <w:rPr>
            <w:rFonts w:hint="eastAsia"/>
            <w:color w:val="0000FF"/>
            <w:lang w:eastAsia="ja-JP"/>
          </w:rPr>
          <w:t>are clearly indicated in Clause 6.</w:t>
        </w:r>
      </w:ins>
    </w:p>
    <w:p w:rsidR="004905FF" w:rsidRPr="004905FF" w:rsidRDefault="004905FF" w:rsidP="004905FF">
      <w:pPr>
        <w:spacing w:after="180"/>
        <w:rPr>
          <w:i/>
          <w:color w:val="0000FF"/>
          <w:lang w:eastAsia="ja-JP"/>
        </w:rPr>
      </w:pPr>
      <w:del w:id="83" w:author="OM" w:date="2017-10-02T23:23:00Z">
        <w:r w:rsidRPr="004905FF" w:rsidDel="004905FF">
          <w:rPr>
            <w:i/>
            <w:color w:val="0000FF"/>
          </w:rPr>
          <w:delText>Detailed structure of the subclause is TBD.</w:delText>
        </w:r>
      </w:del>
    </w:p>
    <w:p w:rsidR="00862858" w:rsidRDefault="00862858" w:rsidP="008B2870">
      <w:pPr>
        <w:pStyle w:val="a0"/>
        <w:rPr>
          <w:color w:val="0070C0"/>
          <w:sz w:val="40"/>
          <w:lang w:val="en-US" w:eastAsia="ja-JP"/>
        </w:rPr>
      </w:pPr>
    </w:p>
    <w:p w:rsidR="008B2870" w:rsidRPr="008B2870" w:rsidRDefault="008B2870" w:rsidP="008B2870">
      <w:pPr>
        <w:pStyle w:val="a0"/>
        <w:rPr>
          <w:rFonts w:cs="Arial"/>
          <w:lang w:val="en-US" w:eastAsia="ja-JP"/>
        </w:rPr>
      </w:pPr>
      <w:bookmarkStart w:id="84" w:name="_GoBack"/>
      <w:bookmarkEnd w:id="84"/>
      <w:r w:rsidRPr="00E77392">
        <w:rPr>
          <w:rFonts w:hint="eastAsia"/>
          <w:color w:val="0070C0"/>
          <w:sz w:val="40"/>
          <w:lang w:val="en-US" w:eastAsia="ja-JP"/>
        </w:rPr>
        <w:t>&lt;</w:t>
      </w:r>
      <w:r>
        <w:rPr>
          <w:rFonts w:hint="eastAsia"/>
          <w:color w:val="0070C0"/>
          <w:sz w:val="40"/>
          <w:lang w:val="en-US" w:eastAsia="ja-JP"/>
        </w:rPr>
        <w:t xml:space="preserve">End </w:t>
      </w:r>
      <w:r w:rsidRPr="00E77392">
        <w:rPr>
          <w:rFonts w:hint="eastAsia"/>
          <w:color w:val="0070C0"/>
          <w:sz w:val="40"/>
          <w:lang w:val="en-US" w:eastAsia="ja-JP"/>
        </w:rPr>
        <w:t>of TP&gt;</w:t>
      </w:r>
    </w:p>
    <w:sectPr w:rsidR="008B2870" w:rsidRPr="008B287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833" w:rsidRDefault="00301833">
      <w:r>
        <w:separator/>
      </w:r>
    </w:p>
  </w:endnote>
  <w:endnote w:type="continuationSeparator" w:id="0">
    <w:p w:rsidR="00301833" w:rsidRDefault="00301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833" w:rsidRDefault="00301833">
      <w:r>
        <w:separator/>
      </w:r>
    </w:p>
  </w:footnote>
  <w:footnote w:type="continuationSeparator" w:id="0">
    <w:p w:rsidR="00301833" w:rsidRDefault="003018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BB2EC1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21D10BD1"/>
    <w:multiLevelType w:val="hybridMultilevel"/>
    <w:tmpl w:val="64C43268"/>
    <w:lvl w:ilvl="0" w:tplc="040B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E16494C"/>
    <w:multiLevelType w:val="hybridMultilevel"/>
    <w:tmpl w:val="0B74DC90"/>
    <w:lvl w:ilvl="0" w:tplc="04090013">
      <w:start w:val="1"/>
      <w:numFmt w:val="upperRoman"/>
      <w:lvlText w:val="%1."/>
      <w:lvlJc w:val="left"/>
      <w:pPr>
        <w:ind w:left="11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>
    <w:nsid w:val="31E02386"/>
    <w:multiLevelType w:val="multilevel"/>
    <w:tmpl w:val="CA76972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36010BAA"/>
    <w:multiLevelType w:val="hybridMultilevel"/>
    <w:tmpl w:val="D8EC981E"/>
    <w:lvl w:ilvl="0" w:tplc="9AB83496">
      <w:start w:val="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441943AC"/>
    <w:multiLevelType w:val="hybridMultilevel"/>
    <w:tmpl w:val="C742BFC4"/>
    <w:lvl w:ilvl="0" w:tplc="FFFFFFFF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BF77F22"/>
    <w:multiLevelType w:val="hybridMultilevel"/>
    <w:tmpl w:val="F96421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23511E5"/>
    <w:multiLevelType w:val="hybridMultilevel"/>
    <w:tmpl w:val="7B560E92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>
    <w:nsid w:val="5A110A20"/>
    <w:multiLevelType w:val="hybridMultilevel"/>
    <w:tmpl w:val="58D0AFA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6C996DFA"/>
    <w:multiLevelType w:val="hybridMultilevel"/>
    <w:tmpl w:val="A30C6E5E"/>
    <w:lvl w:ilvl="0" w:tplc="0409001B">
      <w:start w:val="1"/>
      <w:numFmt w:val="lowerRoman"/>
      <w:lvlText w:val="%1."/>
      <w:lvlJc w:val="right"/>
      <w:pPr>
        <w:ind w:left="11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9"/>
  </w:num>
  <w:num w:numId="5">
    <w:abstractNumId w:val="8"/>
  </w:num>
  <w:num w:numId="6">
    <w:abstractNumId w:val="10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6"/>
  </w:num>
  <w:num w:numId="10">
    <w:abstractNumId w:val="5"/>
  </w:num>
  <w:num w:numId="11">
    <w:abstractNumId w:val="3"/>
  </w:num>
  <w:num w:numId="12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ja-JP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410"/>
    <w:rsid w:val="0000120E"/>
    <w:rsid w:val="000062B1"/>
    <w:rsid w:val="00011776"/>
    <w:rsid w:val="000133E6"/>
    <w:rsid w:val="00014D04"/>
    <w:rsid w:val="00017613"/>
    <w:rsid w:val="00021D3D"/>
    <w:rsid w:val="000237F0"/>
    <w:rsid w:val="0002422D"/>
    <w:rsid w:val="000257DE"/>
    <w:rsid w:val="000267C4"/>
    <w:rsid w:val="00026A65"/>
    <w:rsid w:val="00026F8B"/>
    <w:rsid w:val="0003448A"/>
    <w:rsid w:val="00037BA8"/>
    <w:rsid w:val="00046ECF"/>
    <w:rsid w:val="000528D8"/>
    <w:rsid w:val="00052AC1"/>
    <w:rsid w:val="00056D90"/>
    <w:rsid w:val="00057D50"/>
    <w:rsid w:val="0006072E"/>
    <w:rsid w:val="00061850"/>
    <w:rsid w:val="00062695"/>
    <w:rsid w:val="00063067"/>
    <w:rsid w:val="00065574"/>
    <w:rsid w:val="00067B1B"/>
    <w:rsid w:val="00073B94"/>
    <w:rsid w:val="00073F8B"/>
    <w:rsid w:val="00080DB9"/>
    <w:rsid w:val="00082EA6"/>
    <w:rsid w:val="000838A6"/>
    <w:rsid w:val="00087237"/>
    <w:rsid w:val="0008729B"/>
    <w:rsid w:val="0009165C"/>
    <w:rsid w:val="00093DFD"/>
    <w:rsid w:val="00094FB0"/>
    <w:rsid w:val="00095A2B"/>
    <w:rsid w:val="000A156A"/>
    <w:rsid w:val="000A5706"/>
    <w:rsid w:val="000B024B"/>
    <w:rsid w:val="000B03A2"/>
    <w:rsid w:val="000B3A90"/>
    <w:rsid w:val="000B5B92"/>
    <w:rsid w:val="000B60E6"/>
    <w:rsid w:val="000D0B89"/>
    <w:rsid w:val="000D0DEB"/>
    <w:rsid w:val="000D0E66"/>
    <w:rsid w:val="000D241A"/>
    <w:rsid w:val="000D2938"/>
    <w:rsid w:val="000D7B3B"/>
    <w:rsid w:val="000D7F6E"/>
    <w:rsid w:val="000E01F1"/>
    <w:rsid w:val="000E5D87"/>
    <w:rsid w:val="000E78D2"/>
    <w:rsid w:val="000F0CE4"/>
    <w:rsid w:val="000F24D6"/>
    <w:rsid w:val="000F5AC4"/>
    <w:rsid w:val="000F5B21"/>
    <w:rsid w:val="000F65DB"/>
    <w:rsid w:val="000F68D0"/>
    <w:rsid w:val="000F7F74"/>
    <w:rsid w:val="001006DB"/>
    <w:rsid w:val="00100AED"/>
    <w:rsid w:val="00101A69"/>
    <w:rsid w:val="00101E14"/>
    <w:rsid w:val="0010279D"/>
    <w:rsid w:val="00102F37"/>
    <w:rsid w:val="00110BBB"/>
    <w:rsid w:val="00113182"/>
    <w:rsid w:val="0011351A"/>
    <w:rsid w:val="001151BF"/>
    <w:rsid w:val="00115ABE"/>
    <w:rsid w:val="00115DC3"/>
    <w:rsid w:val="00124439"/>
    <w:rsid w:val="001257F2"/>
    <w:rsid w:val="001260A0"/>
    <w:rsid w:val="001338AF"/>
    <w:rsid w:val="00133B5A"/>
    <w:rsid w:val="00134F58"/>
    <w:rsid w:val="001357BA"/>
    <w:rsid w:val="00140B54"/>
    <w:rsid w:val="00142750"/>
    <w:rsid w:val="00145CA0"/>
    <w:rsid w:val="001476CC"/>
    <w:rsid w:val="001561F1"/>
    <w:rsid w:val="00162B80"/>
    <w:rsid w:val="001634E3"/>
    <w:rsid w:val="001638B9"/>
    <w:rsid w:val="001639E3"/>
    <w:rsid w:val="001676CF"/>
    <w:rsid w:val="0016779B"/>
    <w:rsid w:val="00167DCA"/>
    <w:rsid w:val="00170D9B"/>
    <w:rsid w:val="00173DD1"/>
    <w:rsid w:val="00174101"/>
    <w:rsid w:val="00175440"/>
    <w:rsid w:val="00175723"/>
    <w:rsid w:val="001835A1"/>
    <w:rsid w:val="00186843"/>
    <w:rsid w:val="001869AB"/>
    <w:rsid w:val="00187E27"/>
    <w:rsid w:val="001909A3"/>
    <w:rsid w:val="00192D3B"/>
    <w:rsid w:val="0019559B"/>
    <w:rsid w:val="0019683E"/>
    <w:rsid w:val="001A0672"/>
    <w:rsid w:val="001A09FF"/>
    <w:rsid w:val="001A0CBD"/>
    <w:rsid w:val="001A5BE6"/>
    <w:rsid w:val="001A669C"/>
    <w:rsid w:val="001B04C4"/>
    <w:rsid w:val="001B2DE2"/>
    <w:rsid w:val="001B46FF"/>
    <w:rsid w:val="001B512F"/>
    <w:rsid w:val="001C083D"/>
    <w:rsid w:val="001C12FB"/>
    <w:rsid w:val="001C4846"/>
    <w:rsid w:val="001C5DF5"/>
    <w:rsid w:val="001C7707"/>
    <w:rsid w:val="001D4697"/>
    <w:rsid w:val="001E1D05"/>
    <w:rsid w:val="001E6E4A"/>
    <w:rsid w:val="001E7A9E"/>
    <w:rsid w:val="001F536F"/>
    <w:rsid w:val="001F67C8"/>
    <w:rsid w:val="001F6E43"/>
    <w:rsid w:val="0020079C"/>
    <w:rsid w:val="00204182"/>
    <w:rsid w:val="0020483C"/>
    <w:rsid w:val="00206820"/>
    <w:rsid w:val="002115CC"/>
    <w:rsid w:val="0021189D"/>
    <w:rsid w:val="00214DBD"/>
    <w:rsid w:val="0021536C"/>
    <w:rsid w:val="002166A9"/>
    <w:rsid w:val="002216DC"/>
    <w:rsid w:val="0022258D"/>
    <w:rsid w:val="00222B77"/>
    <w:rsid w:val="0022444C"/>
    <w:rsid w:val="00225DF7"/>
    <w:rsid w:val="00226371"/>
    <w:rsid w:val="002273C4"/>
    <w:rsid w:val="00227AD7"/>
    <w:rsid w:val="002308FA"/>
    <w:rsid w:val="00230BE5"/>
    <w:rsid w:val="00237340"/>
    <w:rsid w:val="002374EE"/>
    <w:rsid w:val="00245D07"/>
    <w:rsid w:val="00246277"/>
    <w:rsid w:val="00246998"/>
    <w:rsid w:val="0025273C"/>
    <w:rsid w:val="002555E6"/>
    <w:rsid w:val="00256FD2"/>
    <w:rsid w:val="00260787"/>
    <w:rsid w:val="00260991"/>
    <w:rsid w:val="00263D80"/>
    <w:rsid w:val="00265520"/>
    <w:rsid w:val="00267B2D"/>
    <w:rsid w:val="00267DD2"/>
    <w:rsid w:val="00272990"/>
    <w:rsid w:val="002778F9"/>
    <w:rsid w:val="00281215"/>
    <w:rsid w:val="00281DE1"/>
    <w:rsid w:val="002837EF"/>
    <w:rsid w:val="002930D3"/>
    <w:rsid w:val="002933FD"/>
    <w:rsid w:val="00295167"/>
    <w:rsid w:val="002959DE"/>
    <w:rsid w:val="00297C50"/>
    <w:rsid w:val="002A17E5"/>
    <w:rsid w:val="002A1AA7"/>
    <w:rsid w:val="002A25F2"/>
    <w:rsid w:val="002A3385"/>
    <w:rsid w:val="002A4267"/>
    <w:rsid w:val="002A4DC7"/>
    <w:rsid w:val="002A514A"/>
    <w:rsid w:val="002A75D5"/>
    <w:rsid w:val="002B144F"/>
    <w:rsid w:val="002B4649"/>
    <w:rsid w:val="002B6B5E"/>
    <w:rsid w:val="002B7994"/>
    <w:rsid w:val="002C1FEB"/>
    <w:rsid w:val="002C233C"/>
    <w:rsid w:val="002C64CA"/>
    <w:rsid w:val="002C74DD"/>
    <w:rsid w:val="002C781B"/>
    <w:rsid w:val="002D1D5D"/>
    <w:rsid w:val="002D4B9F"/>
    <w:rsid w:val="002D51A0"/>
    <w:rsid w:val="002D7F8B"/>
    <w:rsid w:val="002E0266"/>
    <w:rsid w:val="002E3E1A"/>
    <w:rsid w:val="002E5190"/>
    <w:rsid w:val="002E64AC"/>
    <w:rsid w:val="002F0C2B"/>
    <w:rsid w:val="002F1312"/>
    <w:rsid w:val="002F1570"/>
    <w:rsid w:val="00301833"/>
    <w:rsid w:val="00301EDF"/>
    <w:rsid w:val="003035E2"/>
    <w:rsid w:val="003112A0"/>
    <w:rsid w:val="00311DE7"/>
    <w:rsid w:val="003122FE"/>
    <w:rsid w:val="00314EDE"/>
    <w:rsid w:val="003163EB"/>
    <w:rsid w:val="00316C8D"/>
    <w:rsid w:val="00320346"/>
    <w:rsid w:val="0032146E"/>
    <w:rsid w:val="00321B7C"/>
    <w:rsid w:val="00323E31"/>
    <w:rsid w:val="00326A41"/>
    <w:rsid w:val="0032794B"/>
    <w:rsid w:val="0033392C"/>
    <w:rsid w:val="00334352"/>
    <w:rsid w:val="00337B54"/>
    <w:rsid w:val="00341668"/>
    <w:rsid w:val="0034197C"/>
    <w:rsid w:val="003422AB"/>
    <w:rsid w:val="00342508"/>
    <w:rsid w:val="00345BFE"/>
    <w:rsid w:val="00347F7E"/>
    <w:rsid w:val="003529A4"/>
    <w:rsid w:val="003575C2"/>
    <w:rsid w:val="00357A55"/>
    <w:rsid w:val="0036301E"/>
    <w:rsid w:val="003633B8"/>
    <w:rsid w:val="00363F5D"/>
    <w:rsid w:val="00364DE1"/>
    <w:rsid w:val="003652ED"/>
    <w:rsid w:val="00366695"/>
    <w:rsid w:val="00367618"/>
    <w:rsid w:val="00367C13"/>
    <w:rsid w:val="00370E06"/>
    <w:rsid w:val="00372963"/>
    <w:rsid w:val="003739C5"/>
    <w:rsid w:val="00374BB6"/>
    <w:rsid w:val="003752AC"/>
    <w:rsid w:val="00376C1D"/>
    <w:rsid w:val="00376F00"/>
    <w:rsid w:val="00377E84"/>
    <w:rsid w:val="00382717"/>
    <w:rsid w:val="003866DE"/>
    <w:rsid w:val="003924C0"/>
    <w:rsid w:val="00393863"/>
    <w:rsid w:val="0039434D"/>
    <w:rsid w:val="00395096"/>
    <w:rsid w:val="00395395"/>
    <w:rsid w:val="00396413"/>
    <w:rsid w:val="00396416"/>
    <w:rsid w:val="003A4125"/>
    <w:rsid w:val="003B3012"/>
    <w:rsid w:val="003B4B8B"/>
    <w:rsid w:val="003B4D3D"/>
    <w:rsid w:val="003B7599"/>
    <w:rsid w:val="003C2B96"/>
    <w:rsid w:val="003C3B05"/>
    <w:rsid w:val="003C463F"/>
    <w:rsid w:val="003C4801"/>
    <w:rsid w:val="003C5C6D"/>
    <w:rsid w:val="003C5E72"/>
    <w:rsid w:val="003D0A3C"/>
    <w:rsid w:val="003D55C4"/>
    <w:rsid w:val="003D5ACF"/>
    <w:rsid w:val="003D6225"/>
    <w:rsid w:val="003E07A9"/>
    <w:rsid w:val="003E48B1"/>
    <w:rsid w:val="003E6A48"/>
    <w:rsid w:val="003E6CA6"/>
    <w:rsid w:val="003E6FF0"/>
    <w:rsid w:val="003F0AFF"/>
    <w:rsid w:val="003F1C37"/>
    <w:rsid w:val="003F27FF"/>
    <w:rsid w:val="003F4837"/>
    <w:rsid w:val="003F5E12"/>
    <w:rsid w:val="003F76F9"/>
    <w:rsid w:val="00400471"/>
    <w:rsid w:val="004021D3"/>
    <w:rsid w:val="0040328F"/>
    <w:rsid w:val="00404D39"/>
    <w:rsid w:val="00405B9A"/>
    <w:rsid w:val="0041013D"/>
    <w:rsid w:val="00413181"/>
    <w:rsid w:val="0041374F"/>
    <w:rsid w:val="0041721B"/>
    <w:rsid w:val="00420398"/>
    <w:rsid w:val="00422510"/>
    <w:rsid w:val="00422EC7"/>
    <w:rsid w:val="00423071"/>
    <w:rsid w:val="00425637"/>
    <w:rsid w:val="00425BF2"/>
    <w:rsid w:val="00426BF6"/>
    <w:rsid w:val="0043186D"/>
    <w:rsid w:val="004319B9"/>
    <w:rsid w:val="00431D7D"/>
    <w:rsid w:val="004331AF"/>
    <w:rsid w:val="00434FEE"/>
    <w:rsid w:val="004434DB"/>
    <w:rsid w:val="00444108"/>
    <w:rsid w:val="0044563E"/>
    <w:rsid w:val="0045269A"/>
    <w:rsid w:val="00461C81"/>
    <w:rsid w:val="00463DCA"/>
    <w:rsid w:val="004656D8"/>
    <w:rsid w:val="00472EA2"/>
    <w:rsid w:val="004778DA"/>
    <w:rsid w:val="00480B55"/>
    <w:rsid w:val="0048171C"/>
    <w:rsid w:val="0048319A"/>
    <w:rsid w:val="004841C9"/>
    <w:rsid w:val="0048689F"/>
    <w:rsid w:val="00486D59"/>
    <w:rsid w:val="004905FF"/>
    <w:rsid w:val="00490E81"/>
    <w:rsid w:val="00491927"/>
    <w:rsid w:val="004926AD"/>
    <w:rsid w:val="0049430A"/>
    <w:rsid w:val="00496500"/>
    <w:rsid w:val="004A0574"/>
    <w:rsid w:val="004A1F0E"/>
    <w:rsid w:val="004A31C5"/>
    <w:rsid w:val="004A5549"/>
    <w:rsid w:val="004A6B01"/>
    <w:rsid w:val="004B63BE"/>
    <w:rsid w:val="004B661F"/>
    <w:rsid w:val="004B6C13"/>
    <w:rsid w:val="004B7683"/>
    <w:rsid w:val="004B79F4"/>
    <w:rsid w:val="004B7EC4"/>
    <w:rsid w:val="004C0126"/>
    <w:rsid w:val="004C10F8"/>
    <w:rsid w:val="004C2C71"/>
    <w:rsid w:val="004C444C"/>
    <w:rsid w:val="004C444D"/>
    <w:rsid w:val="004D05B7"/>
    <w:rsid w:val="004D2914"/>
    <w:rsid w:val="004D6469"/>
    <w:rsid w:val="004E209C"/>
    <w:rsid w:val="004E45B5"/>
    <w:rsid w:val="004E4BE7"/>
    <w:rsid w:val="004E52D7"/>
    <w:rsid w:val="004F0707"/>
    <w:rsid w:val="004F11C9"/>
    <w:rsid w:val="004F750C"/>
    <w:rsid w:val="0050041E"/>
    <w:rsid w:val="00500C78"/>
    <w:rsid w:val="005038BF"/>
    <w:rsid w:val="005078EF"/>
    <w:rsid w:val="005157A1"/>
    <w:rsid w:val="00517435"/>
    <w:rsid w:val="00517686"/>
    <w:rsid w:val="00521E7C"/>
    <w:rsid w:val="0052219E"/>
    <w:rsid w:val="005225AB"/>
    <w:rsid w:val="00522ADC"/>
    <w:rsid w:val="00524B7C"/>
    <w:rsid w:val="00525BD0"/>
    <w:rsid w:val="00531C63"/>
    <w:rsid w:val="00534279"/>
    <w:rsid w:val="00535F13"/>
    <w:rsid w:val="00537F79"/>
    <w:rsid w:val="00540A67"/>
    <w:rsid w:val="0054156A"/>
    <w:rsid w:val="00542535"/>
    <w:rsid w:val="0054525D"/>
    <w:rsid w:val="005458A4"/>
    <w:rsid w:val="00545B40"/>
    <w:rsid w:val="00547225"/>
    <w:rsid w:val="005474F0"/>
    <w:rsid w:val="00551262"/>
    <w:rsid w:val="005514E6"/>
    <w:rsid w:val="00552900"/>
    <w:rsid w:val="005615E1"/>
    <w:rsid w:val="00563420"/>
    <w:rsid w:val="00564B3D"/>
    <w:rsid w:val="0056682A"/>
    <w:rsid w:val="00567A4A"/>
    <w:rsid w:val="0057111C"/>
    <w:rsid w:val="005741CE"/>
    <w:rsid w:val="00575E11"/>
    <w:rsid w:val="00576FCA"/>
    <w:rsid w:val="00580C39"/>
    <w:rsid w:val="00583594"/>
    <w:rsid w:val="00586410"/>
    <w:rsid w:val="0058694D"/>
    <w:rsid w:val="00586A11"/>
    <w:rsid w:val="00591444"/>
    <w:rsid w:val="00591A92"/>
    <w:rsid w:val="00593C6B"/>
    <w:rsid w:val="005943B2"/>
    <w:rsid w:val="00596BFB"/>
    <w:rsid w:val="00596C21"/>
    <w:rsid w:val="005A0632"/>
    <w:rsid w:val="005A2612"/>
    <w:rsid w:val="005A295B"/>
    <w:rsid w:val="005A29CA"/>
    <w:rsid w:val="005A6088"/>
    <w:rsid w:val="005A638F"/>
    <w:rsid w:val="005A7154"/>
    <w:rsid w:val="005A7A0B"/>
    <w:rsid w:val="005B0597"/>
    <w:rsid w:val="005B097C"/>
    <w:rsid w:val="005B1A90"/>
    <w:rsid w:val="005B46BD"/>
    <w:rsid w:val="005B5CC2"/>
    <w:rsid w:val="005B6FBB"/>
    <w:rsid w:val="005B73F6"/>
    <w:rsid w:val="005C01CC"/>
    <w:rsid w:val="005C3DD5"/>
    <w:rsid w:val="005C41BF"/>
    <w:rsid w:val="005C62C8"/>
    <w:rsid w:val="005C74ED"/>
    <w:rsid w:val="005D7584"/>
    <w:rsid w:val="005E24CC"/>
    <w:rsid w:val="005E6447"/>
    <w:rsid w:val="005F1F65"/>
    <w:rsid w:val="005F4165"/>
    <w:rsid w:val="005F4230"/>
    <w:rsid w:val="005F77A1"/>
    <w:rsid w:val="00602505"/>
    <w:rsid w:val="00607F31"/>
    <w:rsid w:val="00607F44"/>
    <w:rsid w:val="0061062D"/>
    <w:rsid w:val="006108F6"/>
    <w:rsid w:val="006116BC"/>
    <w:rsid w:val="006121CD"/>
    <w:rsid w:val="00614C96"/>
    <w:rsid w:val="006156A1"/>
    <w:rsid w:val="00616C3E"/>
    <w:rsid w:val="00621851"/>
    <w:rsid w:val="00622369"/>
    <w:rsid w:val="006232B9"/>
    <w:rsid w:val="00624C0C"/>
    <w:rsid w:val="00626657"/>
    <w:rsid w:val="00627220"/>
    <w:rsid w:val="00627F21"/>
    <w:rsid w:val="0063199F"/>
    <w:rsid w:val="00633285"/>
    <w:rsid w:val="0063690B"/>
    <w:rsid w:val="00637448"/>
    <w:rsid w:val="00640BE4"/>
    <w:rsid w:val="0064173E"/>
    <w:rsid w:val="00642065"/>
    <w:rsid w:val="006429FC"/>
    <w:rsid w:val="00644688"/>
    <w:rsid w:val="00646703"/>
    <w:rsid w:val="00647533"/>
    <w:rsid w:val="00650B6B"/>
    <w:rsid w:val="00660FCE"/>
    <w:rsid w:val="0066166C"/>
    <w:rsid w:val="00667D03"/>
    <w:rsid w:val="00670D9A"/>
    <w:rsid w:val="0067141B"/>
    <w:rsid w:val="006715B9"/>
    <w:rsid w:val="00672FC8"/>
    <w:rsid w:val="00673772"/>
    <w:rsid w:val="00674201"/>
    <w:rsid w:val="00674F79"/>
    <w:rsid w:val="00676B0D"/>
    <w:rsid w:val="006774EA"/>
    <w:rsid w:val="00680A7B"/>
    <w:rsid w:val="0068502C"/>
    <w:rsid w:val="00690354"/>
    <w:rsid w:val="00693858"/>
    <w:rsid w:val="00693E5E"/>
    <w:rsid w:val="00694133"/>
    <w:rsid w:val="00695C2F"/>
    <w:rsid w:val="00695FE8"/>
    <w:rsid w:val="006A1D3C"/>
    <w:rsid w:val="006A5C03"/>
    <w:rsid w:val="006A60FB"/>
    <w:rsid w:val="006A7513"/>
    <w:rsid w:val="006B0700"/>
    <w:rsid w:val="006B1B12"/>
    <w:rsid w:val="006B487B"/>
    <w:rsid w:val="006B6F9B"/>
    <w:rsid w:val="006B77DF"/>
    <w:rsid w:val="006C231F"/>
    <w:rsid w:val="006C543A"/>
    <w:rsid w:val="006C6503"/>
    <w:rsid w:val="006C660D"/>
    <w:rsid w:val="006C72EA"/>
    <w:rsid w:val="006C7CE9"/>
    <w:rsid w:val="006D0841"/>
    <w:rsid w:val="006D1483"/>
    <w:rsid w:val="006D1494"/>
    <w:rsid w:val="006D2D73"/>
    <w:rsid w:val="006D317A"/>
    <w:rsid w:val="006D459A"/>
    <w:rsid w:val="006D4BF1"/>
    <w:rsid w:val="006D79C7"/>
    <w:rsid w:val="006E19AE"/>
    <w:rsid w:val="006F0217"/>
    <w:rsid w:val="006F3C5F"/>
    <w:rsid w:val="006F4D80"/>
    <w:rsid w:val="006F60AF"/>
    <w:rsid w:val="006F72D6"/>
    <w:rsid w:val="006F7343"/>
    <w:rsid w:val="007005BE"/>
    <w:rsid w:val="007029C0"/>
    <w:rsid w:val="00702D70"/>
    <w:rsid w:val="0071008A"/>
    <w:rsid w:val="00711E64"/>
    <w:rsid w:val="00713777"/>
    <w:rsid w:val="00715170"/>
    <w:rsid w:val="00720517"/>
    <w:rsid w:val="00721E37"/>
    <w:rsid w:val="0072613C"/>
    <w:rsid w:val="00732C5A"/>
    <w:rsid w:val="00737B89"/>
    <w:rsid w:val="007429FF"/>
    <w:rsid w:val="0074369F"/>
    <w:rsid w:val="00744038"/>
    <w:rsid w:val="007467A5"/>
    <w:rsid w:val="0074776E"/>
    <w:rsid w:val="00752F09"/>
    <w:rsid w:val="00753610"/>
    <w:rsid w:val="00753685"/>
    <w:rsid w:val="007545AC"/>
    <w:rsid w:val="00754C98"/>
    <w:rsid w:val="007554CE"/>
    <w:rsid w:val="0075567C"/>
    <w:rsid w:val="00763F60"/>
    <w:rsid w:val="0076456E"/>
    <w:rsid w:val="00765BAF"/>
    <w:rsid w:val="0076687C"/>
    <w:rsid w:val="007676C2"/>
    <w:rsid w:val="0076787F"/>
    <w:rsid w:val="00770E2B"/>
    <w:rsid w:val="00772474"/>
    <w:rsid w:val="00772F04"/>
    <w:rsid w:val="007734AC"/>
    <w:rsid w:val="00773C42"/>
    <w:rsid w:val="007743A7"/>
    <w:rsid w:val="007759EE"/>
    <w:rsid w:val="007765C6"/>
    <w:rsid w:val="0077713E"/>
    <w:rsid w:val="00777DB2"/>
    <w:rsid w:val="00780B4D"/>
    <w:rsid w:val="00784020"/>
    <w:rsid w:val="00784416"/>
    <w:rsid w:val="00785363"/>
    <w:rsid w:val="0078632D"/>
    <w:rsid w:val="0079359C"/>
    <w:rsid w:val="00793F2B"/>
    <w:rsid w:val="007943E5"/>
    <w:rsid w:val="007944D5"/>
    <w:rsid w:val="00795D9B"/>
    <w:rsid w:val="00796418"/>
    <w:rsid w:val="007A0BEB"/>
    <w:rsid w:val="007A2CC7"/>
    <w:rsid w:val="007A56E8"/>
    <w:rsid w:val="007A5D5F"/>
    <w:rsid w:val="007A65B1"/>
    <w:rsid w:val="007A7421"/>
    <w:rsid w:val="007A7767"/>
    <w:rsid w:val="007B2C7A"/>
    <w:rsid w:val="007B3382"/>
    <w:rsid w:val="007B43BA"/>
    <w:rsid w:val="007B4D52"/>
    <w:rsid w:val="007B56BF"/>
    <w:rsid w:val="007B56EA"/>
    <w:rsid w:val="007B787E"/>
    <w:rsid w:val="007C3BFF"/>
    <w:rsid w:val="007C4AD6"/>
    <w:rsid w:val="007C539E"/>
    <w:rsid w:val="007C5714"/>
    <w:rsid w:val="007C6DB2"/>
    <w:rsid w:val="007D1BD6"/>
    <w:rsid w:val="007D28D7"/>
    <w:rsid w:val="007D2ABF"/>
    <w:rsid w:val="007D7C61"/>
    <w:rsid w:val="007E0BA8"/>
    <w:rsid w:val="007E1C57"/>
    <w:rsid w:val="007E6E40"/>
    <w:rsid w:val="007F0DA9"/>
    <w:rsid w:val="007F6A9F"/>
    <w:rsid w:val="00803EBE"/>
    <w:rsid w:val="00813593"/>
    <w:rsid w:val="00813C0C"/>
    <w:rsid w:val="008141DD"/>
    <w:rsid w:val="008143CD"/>
    <w:rsid w:val="0081755E"/>
    <w:rsid w:val="00821024"/>
    <w:rsid w:val="008300B3"/>
    <w:rsid w:val="00831ABB"/>
    <w:rsid w:val="00833972"/>
    <w:rsid w:val="008341F9"/>
    <w:rsid w:val="008342AE"/>
    <w:rsid w:val="0083454C"/>
    <w:rsid w:val="00836591"/>
    <w:rsid w:val="00836B80"/>
    <w:rsid w:val="00842672"/>
    <w:rsid w:val="00847955"/>
    <w:rsid w:val="00851B13"/>
    <w:rsid w:val="00852873"/>
    <w:rsid w:val="00852E9B"/>
    <w:rsid w:val="00855FA8"/>
    <w:rsid w:val="008621A4"/>
    <w:rsid w:val="00862311"/>
    <w:rsid w:val="00862858"/>
    <w:rsid w:val="00862D27"/>
    <w:rsid w:val="008632CC"/>
    <w:rsid w:val="00864067"/>
    <w:rsid w:val="008716CE"/>
    <w:rsid w:val="0087320C"/>
    <w:rsid w:val="008743E1"/>
    <w:rsid w:val="00886599"/>
    <w:rsid w:val="008910DE"/>
    <w:rsid w:val="00893082"/>
    <w:rsid w:val="0089622F"/>
    <w:rsid w:val="00896C6F"/>
    <w:rsid w:val="00897C47"/>
    <w:rsid w:val="008A0C2E"/>
    <w:rsid w:val="008A4BA8"/>
    <w:rsid w:val="008A5A29"/>
    <w:rsid w:val="008A5CB6"/>
    <w:rsid w:val="008A634E"/>
    <w:rsid w:val="008B099D"/>
    <w:rsid w:val="008B2545"/>
    <w:rsid w:val="008B2870"/>
    <w:rsid w:val="008B2B91"/>
    <w:rsid w:val="008B3980"/>
    <w:rsid w:val="008B4C22"/>
    <w:rsid w:val="008B4F98"/>
    <w:rsid w:val="008B6014"/>
    <w:rsid w:val="008B7F1E"/>
    <w:rsid w:val="008C5344"/>
    <w:rsid w:val="008C64F0"/>
    <w:rsid w:val="008C7085"/>
    <w:rsid w:val="008C78B4"/>
    <w:rsid w:val="008D139E"/>
    <w:rsid w:val="008D3050"/>
    <w:rsid w:val="008D6AD3"/>
    <w:rsid w:val="008E45CA"/>
    <w:rsid w:val="008F0972"/>
    <w:rsid w:val="008F10E1"/>
    <w:rsid w:val="008F2684"/>
    <w:rsid w:val="008F3147"/>
    <w:rsid w:val="008F32C9"/>
    <w:rsid w:val="008F5210"/>
    <w:rsid w:val="008F5E1F"/>
    <w:rsid w:val="008F7889"/>
    <w:rsid w:val="00900C64"/>
    <w:rsid w:val="0090225E"/>
    <w:rsid w:val="00902D9E"/>
    <w:rsid w:val="0090384F"/>
    <w:rsid w:val="0090510D"/>
    <w:rsid w:val="009062D0"/>
    <w:rsid w:val="009068D9"/>
    <w:rsid w:val="009074AE"/>
    <w:rsid w:val="00907C8B"/>
    <w:rsid w:val="009177A5"/>
    <w:rsid w:val="00920291"/>
    <w:rsid w:val="00925C9C"/>
    <w:rsid w:val="0093059D"/>
    <w:rsid w:val="00931A6E"/>
    <w:rsid w:val="00943846"/>
    <w:rsid w:val="009442D7"/>
    <w:rsid w:val="0094463B"/>
    <w:rsid w:val="0094625C"/>
    <w:rsid w:val="00950CE5"/>
    <w:rsid w:val="00952106"/>
    <w:rsid w:val="009527A1"/>
    <w:rsid w:val="009536A8"/>
    <w:rsid w:val="00954800"/>
    <w:rsid w:val="00954A47"/>
    <w:rsid w:val="00954DB8"/>
    <w:rsid w:val="00955115"/>
    <w:rsid w:val="00956828"/>
    <w:rsid w:val="0095683A"/>
    <w:rsid w:val="00957486"/>
    <w:rsid w:val="00967976"/>
    <w:rsid w:val="00970462"/>
    <w:rsid w:val="00970FD2"/>
    <w:rsid w:val="00971586"/>
    <w:rsid w:val="009719D7"/>
    <w:rsid w:val="00976708"/>
    <w:rsid w:val="00983238"/>
    <w:rsid w:val="00986C63"/>
    <w:rsid w:val="0098781C"/>
    <w:rsid w:val="00987CFC"/>
    <w:rsid w:val="00990790"/>
    <w:rsid w:val="009911B8"/>
    <w:rsid w:val="00992A5E"/>
    <w:rsid w:val="009935E1"/>
    <w:rsid w:val="00993F4F"/>
    <w:rsid w:val="009972FA"/>
    <w:rsid w:val="009A5A24"/>
    <w:rsid w:val="009A5BB2"/>
    <w:rsid w:val="009B08B6"/>
    <w:rsid w:val="009B27AA"/>
    <w:rsid w:val="009B2E30"/>
    <w:rsid w:val="009B311D"/>
    <w:rsid w:val="009B414A"/>
    <w:rsid w:val="009B5DC6"/>
    <w:rsid w:val="009B7BED"/>
    <w:rsid w:val="009C0844"/>
    <w:rsid w:val="009C1154"/>
    <w:rsid w:val="009C1C72"/>
    <w:rsid w:val="009C1D1E"/>
    <w:rsid w:val="009C2B16"/>
    <w:rsid w:val="009C3E37"/>
    <w:rsid w:val="009C4306"/>
    <w:rsid w:val="009C4CC8"/>
    <w:rsid w:val="009D18D3"/>
    <w:rsid w:val="009D7D1C"/>
    <w:rsid w:val="009F1AD5"/>
    <w:rsid w:val="009F2D27"/>
    <w:rsid w:val="009F37C2"/>
    <w:rsid w:val="009F7379"/>
    <w:rsid w:val="00A02A2D"/>
    <w:rsid w:val="00A05D09"/>
    <w:rsid w:val="00A10C27"/>
    <w:rsid w:val="00A17B04"/>
    <w:rsid w:val="00A17E01"/>
    <w:rsid w:val="00A211F9"/>
    <w:rsid w:val="00A213EA"/>
    <w:rsid w:val="00A23002"/>
    <w:rsid w:val="00A23CDD"/>
    <w:rsid w:val="00A25C8B"/>
    <w:rsid w:val="00A30825"/>
    <w:rsid w:val="00A3257C"/>
    <w:rsid w:val="00A330A3"/>
    <w:rsid w:val="00A35800"/>
    <w:rsid w:val="00A35931"/>
    <w:rsid w:val="00A35D90"/>
    <w:rsid w:val="00A36302"/>
    <w:rsid w:val="00A36A8E"/>
    <w:rsid w:val="00A42600"/>
    <w:rsid w:val="00A434B7"/>
    <w:rsid w:val="00A43CC2"/>
    <w:rsid w:val="00A46338"/>
    <w:rsid w:val="00A47015"/>
    <w:rsid w:val="00A5472D"/>
    <w:rsid w:val="00A602B4"/>
    <w:rsid w:val="00A6313A"/>
    <w:rsid w:val="00A633D2"/>
    <w:rsid w:val="00A637A2"/>
    <w:rsid w:val="00A72F34"/>
    <w:rsid w:val="00A76202"/>
    <w:rsid w:val="00A7638F"/>
    <w:rsid w:val="00A77288"/>
    <w:rsid w:val="00A81C20"/>
    <w:rsid w:val="00A83DD4"/>
    <w:rsid w:val="00A854A4"/>
    <w:rsid w:val="00A87A41"/>
    <w:rsid w:val="00A90E7E"/>
    <w:rsid w:val="00A9589C"/>
    <w:rsid w:val="00AA05C0"/>
    <w:rsid w:val="00AA40F2"/>
    <w:rsid w:val="00AA7E70"/>
    <w:rsid w:val="00AB1E61"/>
    <w:rsid w:val="00AB2BE1"/>
    <w:rsid w:val="00AB41A7"/>
    <w:rsid w:val="00AB4670"/>
    <w:rsid w:val="00AC0079"/>
    <w:rsid w:val="00AC1B8B"/>
    <w:rsid w:val="00AC2419"/>
    <w:rsid w:val="00AC68FB"/>
    <w:rsid w:val="00AD13C9"/>
    <w:rsid w:val="00AD1AC8"/>
    <w:rsid w:val="00AD1FFD"/>
    <w:rsid w:val="00AD78F6"/>
    <w:rsid w:val="00AE140D"/>
    <w:rsid w:val="00AE298E"/>
    <w:rsid w:val="00AF0073"/>
    <w:rsid w:val="00AF039E"/>
    <w:rsid w:val="00AF571C"/>
    <w:rsid w:val="00AF72E0"/>
    <w:rsid w:val="00B0008A"/>
    <w:rsid w:val="00B0059F"/>
    <w:rsid w:val="00B0553A"/>
    <w:rsid w:val="00B10689"/>
    <w:rsid w:val="00B142F4"/>
    <w:rsid w:val="00B1451B"/>
    <w:rsid w:val="00B207AC"/>
    <w:rsid w:val="00B228D3"/>
    <w:rsid w:val="00B22CC4"/>
    <w:rsid w:val="00B241D5"/>
    <w:rsid w:val="00B24FD1"/>
    <w:rsid w:val="00B26B2E"/>
    <w:rsid w:val="00B2771A"/>
    <w:rsid w:val="00B27C83"/>
    <w:rsid w:val="00B30550"/>
    <w:rsid w:val="00B30D2A"/>
    <w:rsid w:val="00B340C5"/>
    <w:rsid w:val="00B34AD0"/>
    <w:rsid w:val="00B34C3F"/>
    <w:rsid w:val="00B4030D"/>
    <w:rsid w:val="00B41E05"/>
    <w:rsid w:val="00B4315B"/>
    <w:rsid w:val="00B445A4"/>
    <w:rsid w:val="00B5074C"/>
    <w:rsid w:val="00B50ABE"/>
    <w:rsid w:val="00B511CD"/>
    <w:rsid w:val="00B56FE3"/>
    <w:rsid w:val="00B6056C"/>
    <w:rsid w:val="00B63926"/>
    <w:rsid w:val="00B63C3A"/>
    <w:rsid w:val="00B66612"/>
    <w:rsid w:val="00B67180"/>
    <w:rsid w:val="00B73663"/>
    <w:rsid w:val="00B76F70"/>
    <w:rsid w:val="00B77155"/>
    <w:rsid w:val="00B80476"/>
    <w:rsid w:val="00B82EC5"/>
    <w:rsid w:val="00B86672"/>
    <w:rsid w:val="00B92F62"/>
    <w:rsid w:val="00B93571"/>
    <w:rsid w:val="00B94FCF"/>
    <w:rsid w:val="00B95131"/>
    <w:rsid w:val="00B97068"/>
    <w:rsid w:val="00BA28C7"/>
    <w:rsid w:val="00BA58B5"/>
    <w:rsid w:val="00BA624C"/>
    <w:rsid w:val="00BA7689"/>
    <w:rsid w:val="00BB2FA8"/>
    <w:rsid w:val="00BC31D7"/>
    <w:rsid w:val="00BC540E"/>
    <w:rsid w:val="00BC6924"/>
    <w:rsid w:val="00BC7067"/>
    <w:rsid w:val="00BC7999"/>
    <w:rsid w:val="00BD1284"/>
    <w:rsid w:val="00BD3503"/>
    <w:rsid w:val="00BD4CB7"/>
    <w:rsid w:val="00BD5B31"/>
    <w:rsid w:val="00BD5ED8"/>
    <w:rsid w:val="00BD63AF"/>
    <w:rsid w:val="00BD6F78"/>
    <w:rsid w:val="00BE2583"/>
    <w:rsid w:val="00BE5EA1"/>
    <w:rsid w:val="00BF4694"/>
    <w:rsid w:val="00C02078"/>
    <w:rsid w:val="00C0219F"/>
    <w:rsid w:val="00C04A59"/>
    <w:rsid w:val="00C07822"/>
    <w:rsid w:val="00C13E8D"/>
    <w:rsid w:val="00C14F63"/>
    <w:rsid w:val="00C1639A"/>
    <w:rsid w:val="00C1649F"/>
    <w:rsid w:val="00C22658"/>
    <w:rsid w:val="00C2644A"/>
    <w:rsid w:val="00C2721F"/>
    <w:rsid w:val="00C306D6"/>
    <w:rsid w:val="00C3087A"/>
    <w:rsid w:val="00C309C0"/>
    <w:rsid w:val="00C37A1B"/>
    <w:rsid w:val="00C431BE"/>
    <w:rsid w:val="00C45012"/>
    <w:rsid w:val="00C46751"/>
    <w:rsid w:val="00C46E3E"/>
    <w:rsid w:val="00C46E81"/>
    <w:rsid w:val="00C4737B"/>
    <w:rsid w:val="00C4766C"/>
    <w:rsid w:val="00C5182B"/>
    <w:rsid w:val="00C51C01"/>
    <w:rsid w:val="00C546A8"/>
    <w:rsid w:val="00C54E35"/>
    <w:rsid w:val="00C5660D"/>
    <w:rsid w:val="00C568AC"/>
    <w:rsid w:val="00C60DBB"/>
    <w:rsid w:val="00C617CE"/>
    <w:rsid w:val="00C63D49"/>
    <w:rsid w:val="00C64334"/>
    <w:rsid w:val="00C7007D"/>
    <w:rsid w:val="00C71CE9"/>
    <w:rsid w:val="00C7380D"/>
    <w:rsid w:val="00C74E63"/>
    <w:rsid w:val="00C74EF6"/>
    <w:rsid w:val="00C76509"/>
    <w:rsid w:val="00C81023"/>
    <w:rsid w:val="00C81C82"/>
    <w:rsid w:val="00C821D5"/>
    <w:rsid w:val="00C84D19"/>
    <w:rsid w:val="00CA0939"/>
    <w:rsid w:val="00CA243A"/>
    <w:rsid w:val="00CA2B87"/>
    <w:rsid w:val="00CA350C"/>
    <w:rsid w:val="00CA62EF"/>
    <w:rsid w:val="00CA7707"/>
    <w:rsid w:val="00CA7CE0"/>
    <w:rsid w:val="00CA7E57"/>
    <w:rsid w:val="00CB0685"/>
    <w:rsid w:val="00CB1666"/>
    <w:rsid w:val="00CB6797"/>
    <w:rsid w:val="00CB68AA"/>
    <w:rsid w:val="00CB751D"/>
    <w:rsid w:val="00CC00BD"/>
    <w:rsid w:val="00CC2A20"/>
    <w:rsid w:val="00CC3E76"/>
    <w:rsid w:val="00CC4556"/>
    <w:rsid w:val="00CC598D"/>
    <w:rsid w:val="00CC6ADD"/>
    <w:rsid w:val="00CC6B21"/>
    <w:rsid w:val="00CD22B6"/>
    <w:rsid w:val="00CD4FC0"/>
    <w:rsid w:val="00CD5AB3"/>
    <w:rsid w:val="00CD658F"/>
    <w:rsid w:val="00CD6BCE"/>
    <w:rsid w:val="00CD75AD"/>
    <w:rsid w:val="00CD7A28"/>
    <w:rsid w:val="00CE15CA"/>
    <w:rsid w:val="00CE1AF8"/>
    <w:rsid w:val="00CE2132"/>
    <w:rsid w:val="00CE22FD"/>
    <w:rsid w:val="00CE436E"/>
    <w:rsid w:val="00CE4CD8"/>
    <w:rsid w:val="00CE562F"/>
    <w:rsid w:val="00CE5BBA"/>
    <w:rsid w:val="00CE73EA"/>
    <w:rsid w:val="00CF05CC"/>
    <w:rsid w:val="00CF3E6B"/>
    <w:rsid w:val="00CF4953"/>
    <w:rsid w:val="00CF4F27"/>
    <w:rsid w:val="00CF7F5B"/>
    <w:rsid w:val="00D11206"/>
    <w:rsid w:val="00D1244E"/>
    <w:rsid w:val="00D128ED"/>
    <w:rsid w:val="00D16EC3"/>
    <w:rsid w:val="00D20386"/>
    <w:rsid w:val="00D20D26"/>
    <w:rsid w:val="00D2274A"/>
    <w:rsid w:val="00D26328"/>
    <w:rsid w:val="00D26B71"/>
    <w:rsid w:val="00D31EA0"/>
    <w:rsid w:val="00D3455E"/>
    <w:rsid w:val="00D3490E"/>
    <w:rsid w:val="00D36753"/>
    <w:rsid w:val="00D37208"/>
    <w:rsid w:val="00D3772F"/>
    <w:rsid w:val="00D40BCF"/>
    <w:rsid w:val="00D42EA9"/>
    <w:rsid w:val="00D4329E"/>
    <w:rsid w:val="00D466E4"/>
    <w:rsid w:val="00D53B6B"/>
    <w:rsid w:val="00D60789"/>
    <w:rsid w:val="00D6268F"/>
    <w:rsid w:val="00D626C5"/>
    <w:rsid w:val="00D63578"/>
    <w:rsid w:val="00D6408E"/>
    <w:rsid w:val="00D659B1"/>
    <w:rsid w:val="00D72FA5"/>
    <w:rsid w:val="00D73CC7"/>
    <w:rsid w:val="00D75203"/>
    <w:rsid w:val="00D76B9E"/>
    <w:rsid w:val="00D7703A"/>
    <w:rsid w:val="00D779DF"/>
    <w:rsid w:val="00D77CE4"/>
    <w:rsid w:val="00D8048C"/>
    <w:rsid w:val="00D84EC7"/>
    <w:rsid w:val="00D87CC2"/>
    <w:rsid w:val="00D92470"/>
    <w:rsid w:val="00D92F26"/>
    <w:rsid w:val="00D94DAB"/>
    <w:rsid w:val="00D9685E"/>
    <w:rsid w:val="00D97319"/>
    <w:rsid w:val="00D97CE3"/>
    <w:rsid w:val="00DA1408"/>
    <w:rsid w:val="00DA17C0"/>
    <w:rsid w:val="00DA2805"/>
    <w:rsid w:val="00DA614D"/>
    <w:rsid w:val="00DB04F7"/>
    <w:rsid w:val="00DB165D"/>
    <w:rsid w:val="00DB42C3"/>
    <w:rsid w:val="00DB47B5"/>
    <w:rsid w:val="00DB546C"/>
    <w:rsid w:val="00DB56A2"/>
    <w:rsid w:val="00DC044F"/>
    <w:rsid w:val="00DC23D4"/>
    <w:rsid w:val="00DC6417"/>
    <w:rsid w:val="00DC7616"/>
    <w:rsid w:val="00DD2B58"/>
    <w:rsid w:val="00DD3E07"/>
    <w:rsid w:val="00DD51C0"/>
    <w:rsid w:val="00DD62D0"/>
    <w:rsid w:val="00DD6845"/>
    <w:rsid w:val="00DD6FAF"/>
    <w:rsid w:val="00DE0B96"/>
    <w:rsid w:val="00DE3507"/>
    <w:rsid w:val="00DE63EF"/>
    <w:rsid w:val="00DE65A7"/>
    <w:rsid w:val="00DE6F48"/>
    <w:rsid w:val="00DF0E1A"/>
    <w:rsid w:val="00DF1B9B"/>
    <w:rsid w:val="00DF1F60"/>
    <w:rsid w:val="00DF2F77"/>
    <w:rsid w:val="00DF40F3"/>
    <w:rsid w:val="00DF7886"/>
    <w:rsid w:val="00E0294F"/>
    <w:rsid w:val="00E05860"/>
    <w:rsid w:val="00E05F85"/>
    <w:rsid w:val="00E06721"/>
    <w:rsid w:val="00E0765A"/>
    <w:rsid w:val="00E12CF3"/>
    <w:rsid w:val="00E16337"/>
    <w:rsid w:val="00E2200D"/>
    <w:rsid w:val="00E22C0E"/>
    <w:rsid w:val="00E25574"/>
    <w:rsid w:val="00E30C35"/>
    <w:rsid w:val="00E32CEF"/>
    <w:rsid w:val="00E36569"/>
    <w:rsid w:val="00E4143C"/>
    <w:rsid w:val="00E43968"/>
    <w:rsid w:val="00E441D4"/>
    <w:rsid w:val="00E46393"/>
    <w:rsid w:val="00E52110"/>
    <w:rsid w:val="00E56388"/>
    <w:rsid w:val="00E60E2F"/>
    <w:rsid w:val="00E6500A"/>
    <w:rsid w:val="00E65329"/>
    <w:rsid w:val="00E70D5E"/>
    <w:rsid w:val="00E71A1A"/>
    <w:rsid w:val="00E73198"/>
    <w:rsid w:val="00E73EAF"/>
    <w:rsid w:val="00E7660A"/>
    <w:rsid w:val="00E76A9D"/>
    <w:rsid w:val="00E842F1"/>
    <w:rsid w:val="00E85053"/>
    <w:rsid w:val="00E864EC"/>
    <w:rsid w:val="00E87D90"/>
    <w:rsid w:val="00E87EDD"/>
    <w:rsid w:val="00E909D7"/>
    <w:rsid w:val="00E93ED8"/>
    <w:rsid w:val="00E9449A"/>
    <w:rsid w:val="00E94BA2"/>
    <w:rsid w:val="00E94DF9"/>
    <w:rsid w:val="00E96D3A"/>
    <w:rsid w:val="00EA39FD"/>
    <w:rsid w:val="00EA4EE8"/>
    <w:rsid w:val="00EA56E4"/>
    <w:rsid w:val="00EA61AC"/>
    <w:rsid w:val="00EA7ED8"/>
    <w:rsid w:val="00EB2AC9"/>
    <w:rsid w:val="00EB7A9C"/>
    <w:rsid w:val="00EB7AB4"/>
    <w:rsid w:val="00EB7D74"/>
    <w:rsid w:val="00EC47B3"/>
    <w:rsid w:val="00ED38E0"/>
    <w:rsid w:val="00ED4DC0"/>
    <w:rsid w:val="00ED4DF4"/>
    <w:rsid w:val="00ED57E7"/>
    <w:rsid w:val="00ED7C10"/>
    <w:rsid w:val="00EE1EA3"/>
    <w:rsid w:val="00EF0BC3"/>
    <w:rsid w:val="00F011D0"/>
    <w:rsid w:val="00F02F61"/>
    <w:rsid w:val="00F0336F"/>
    <w:rsid w:val="00F0385C"/>
    <w:rsid w:val="00F05161"/>
    <w:rsid w:val="00F07D4C"/>
    <w:rsid w:val="00F10B2B"/>
    <w:rsid w:val="00F11554"/>
    <w:rsid w:val="00F116B5"/>
    <w:rsid w:val="00F11F98"/>
    <w:rsid w:val="00F1478B"/>
    <w:rsid w:val="00F15C7C"/>
    <w:rsid w:val="00F16ECF"/>
    <w:rsid w:val="00F17C07"/>
    <w:rsid w:val="00F25406"/>
    <w:rsid w:val="00F257E4"/>
    <w:rsid w:val="00F2722F"/>
    <w:rsid w:val="00F27CEF"/>
    <w:rsid w:val="00F300D0"/>
    <w:rsid w:val="00F33C63"/>
    <w:rsid w:val="00F34BF4"/>
    <w:rsid w:val="00F36E95"/>
    <w:rsid w:val="00F3779C"/>
    <w:rsid w:val="00F40D61"/>
    <w:rsid w:val="00F4294E"/>
    <w:rsid w:val="00F5002B"/>
    <w:rsid w:val="00F5403A"/>
    <w:rsid w:val="00F55376"/>
    <w:rsid w:val="00F56778"/>
    <w:rsid w:val="00F572EB"/>
    <w:rsid w:val="00F5766C"/>
    <w:rsid w:val="00F6291E"/>
    <w:rsid w:val="00F63AA9"/>
    <w:rsid w:val="00F660AB"/>
    <w:rsid w:val="00F71E15"/>
    <w:rsid w:val="00F7291A"/>
    <w:rsid w:val="00F72C0F"/>
    <w:rsid w:val="00F75A11"/>
    <w:rsid w:val="00F805CF"/>
    <w:rsid w:val="00F80E6C"/>
    <w:rsid w:val="00F82FE1"/>
    <w:rsid w:val="00F8357F"/>
    <w:rsid w:val="00F83C76"/>
    <w:rsid w:val="00F851CF"/>
    <w:rsid w:val="00F85CE5"/>
    <w:rsid w:val="00F877F6"/>
    <w:rsid w:val="00F87E1A"/>
    <w:rsid w:val="00F910FB"/>
    <w:rsid w:val="00FA0E83"/>
    <w:rsid w:val="00FA249B"/>
    <w:rsid w:val="00FA2D9C"/>
    <w:rsid w:val="00FA37BE"/>
    <w:rsid w:val="00FA7A15"/>
    <w:rsid w:val="00FA7DEB"/>
    <w:rsid w:val="00FB0BD4"/>
    <w:rsid w:val="00FB26FF"/>
    <w:rsid w:val="00FB285F"/>
    <w:rsid w:val="00FB43BF"/>
    <w:rsid w:val="00FB5EC9"/>
    <w:rsid w:val="00FB6C42"/>
    <w:rsid w:val="00FC65AC"/>
    <w:rsid w:val="00FC759C"/>
    <w:rsid w:val="00FC7F82"/>
    <w:rsid w:val="00FD02E4"/>
    <w:rsid w:val="00FD2D4A"/>
    <w:rsid w:val="00FD364B"/>
    <w:rsid w:val="00FD5390"/>
    <w:rsid w:val="00FD58D5"/>
    <w:rsid w:val="00FE02C3"/>
    <w:rsid w:val="00FE1506"/>
    <w:rsid w:val="00FE3D6E"/>
    <w:rsid w:val="00FE6788"/>
    <w:rsid w:val="00FE6B9D"/>
    <w:rsid w:val="00FF09D8"/>
    <w:rsid w:val="00FF12EB"/>
    <w:rsid w:val="00FF3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9"/>
    <w:rsid w:val="009C1D1E"/>
    <w:pPr>
      <w:spacing w:after="120"/>
    </w:pPr>
  </w:style>
  <w:style w:type="table" w:styleId="aa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cap,cap Char,Caption Char,Caption Char1 Char,cap Char Char1,Caption Char Char1 Char,cap Char2,cap Char2 Char,Caption Char C...,Ca,cap1,cap2,cap11,Légende-figure,Légende-figure Char,Beschrifubg,Beschriftung Char,label,cap11 Char Char Char,captions,C"/>
    <w:basedOn w:val="a"/>
    <w:next w:val="a"/>
    <w:link w:val="ac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styleId="21">
    <w:name w:val="index 2"/>
    <w:basedOn w:val="10"/>
    <w:semiHidden/>
    <w:rsid w:val="00FE3D6E"/>
    <w:pPr>
      <w:keepLines/>
      <w:ind w:left="284" w:firstLine="0"/>
    </w:p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paragraph" w:styleId="10">
    <w:name w:val="index 1"/>
    <w:basedOn w:val="a"/>
    <w:next w:val="a"/>
    <w:autoRedefine/>
    <w:semiHidden/>
    <w:rsid w:val="00FE3D6E"/>
    <w:pPr>
      <w:ind w:left="200" w:hanging="200"/>
    </w:pPr>
  </w:style>
  <w:style w:type="paragraph" w:customStyle="1" w:styleId="TAH">
    <w:name w:val="TAH"/>
    <w:basedOn w:val="TAC"/>
    <w:link w:val="TAHCar"/>
    <w:rsid w:val="007B4D52"/>
    <w:rPr>
      <w:b/>
    </w:rPr>
  </w:style>
  <w:style w:type="paragraph" w:customStyle="1" w:styleId="TAC">
    <w:name w:val="TAC"/>
    <w:basedOn w:val="a"/>
    <w:link w:val="TACChar"/>
    <w:rsid w:val="007B4D5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7B4D5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7B4D52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7B4D52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rsid w:val="007B4D52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7B4D5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B4D52"/>
    <w:rPr>
      <w:rFonts w:ascii="Arial" w:hAnsi="Arial"/>
      <w:b/>
      <w:sz w:val="18"/>
      <w:lang w:val="en-GB" w:eastAsia="en-US" w:bidi="ar-SA"/>
    </w:rPr>
  </w:style>
  <w:style w:type="paragraph" w:styleId="af0">
    <w:name w:val="Balloon Text"/>
    <w:basedOn w:val="a"/>
    <w:semiHidden/>
    <w:rsid w:val="0068502C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5078EF"/>
    <w:rPr>
      <w:sz w:val="18"/>
      <w:szCs w:val="18"/>
    </w:rPr>
  </w:style>
  <w:style w:type="paragraph" w:styleId="af2">
    <w:name w:val="annotation subject"/>
    <w:basedOn w:val="a6"/>
    <w:next w:val="a6"/>
    <w:semiHidden/>
    <w:rsid w:val="005078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3">
    <w:name w:val="Document Map"/>
    <w:basedOn w:val="a"/>
    <w:semiHidden/>
    <w:rsid w:val="005514E6"/>
    <w:pPr>
      <w:shd w:val="clear" w:color="auto" w:fill="000080"/>
    </w:pPr>
    <w:rPr>
      <w:rFonts w:ascii="Arial" w:eastAsia="ＭＳ ゴシック" w:hAnsi="Arial"/>
    </w:rPr>
  </w:style>
  <w:style w:type="paragraph" w:customStyle="1" w:styleId="121">
    <w:name w:val="表 (青) 121"/>
    <w:hidden/>
    <w:uiPriority w:val="99"/>
    <w:semiHidden/>
    <w:rsid w:val="003C5E72"/>
    <w:rPr>
      <w:lang w:val="en-GB" w:eastAsia="en-US"/>
    </w:rPr>
  </w:style>
  <w:style w:type="paragraph" w:customStyle="1" w:styleId="TF">
    <w:name w:val="TF"/>
    <w:basedOn w:val="TH"/>
    <w:rsid w:val="0058694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Guidance">
    <w:name w:val="Guidance"/>
    <w:basedOn w:val="a"/>
    <w:link w:val="GuidanceChar"/>
    <w:rsid w:val="004C012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C0126"/>
    <w:rPr>
      <w:rFonts w:eastAsia="ＭＳ 明朝"/>
      <w:i/>
      <w:color w:val="0000FF"/>
      <w:lang w:val="en-GB" w:eastAsia="en-US"/>
    </w:rPr>
  </w:style>
  <w:style w:type="paragraph" w:customStyle="1" w:styleId="NO">
    <w:name w:val="NO"/>
    <w:basedOn w:val="a"/>
    <w:link w:val="NOChar"/>
    <w:rsid w:val="004C0126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4C0126"/>
    <w:rPr>
      <w:rFonts w:eastAsia="ＭＳ 明朝"/>
      <w:lang w:val="en-GB" w:eastAsia="en-US"/>
    </w:rPr>
  </w:style>
  <w:style w:type="paragraph" w:customStyle="1" w:styleId="TAL">
    <w:name w:val="TAL"/>
    <w:basedOn w:val="a"/>
    <w:link w:val="TALChar"/>
    <w:rsid w:val="003214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x-none"/>
    </w:rPr>
  </w:style>
  <w:style w:type="character" w:customStyle="1" w:styleId="a9">
    <w:name w:val="本文 (文字)"/>
    <w:link w:val="a0"/>
    <w:rsid w:val="00260991"/>
    <w:rPr>
      <w:lang w:val="en-GB" w:eastAsia="en-US"/>
    </w:rPr>
  </w:style>
  <w:style w:type="paragraph" w:customStyle="1" w:styleId="TAR">
    <w:name w:val="TAR"/>
    <w:basedOn w:val="TAL"/>
    <w:rsid w:val="008632CC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har">
    <w:name w:val="TAL Char"/>
    <w:link w:val="TAL"/>
    <w:rsid w:val="008632CC"/>
    <w:rPr>
      <w:rFonts w:ascii="Arial" w:hAnsi="Arial"/>
      <w:sz w:val="18"/>
      <w:lang w:val="en-GB"/>
    </w:rPr>
  </w:style>
  <w:style w:type="paragraph" w:styleId="80">
    <w:name w:val="toc 8"/>
    <w:basedOn w:val="11"/>
    <w:rsid w:val="003F76F9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Char"/>
    <w:rsid w:val="003F76F9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F76F9"/>
    <w:rPr>
      <w:rFonts w:ascii="Arial" w:hAnsi="Arial"/>
      <w:lang w:val="en-GB" w:eastAsia="en-US" w:bidi="ar-SA"/>
    </w:rPr>
  </w:style>
  <w:style w:type="paragraph" w:styleId="11">
    <w:name w:val="toc 1"/>
    <w:basedOn w:val="a"/>
    <w:next w:val="a"/>
    <w:autoRedefine/>
    <w:rsid w:val="003F76F9"/>
  </w:style>
  <w:style w:type="character" w:customStyle="1" w:styleId="ac">
    <w:name w:val="図表番号 (文字)"/>
    <w:aliases w:val="cap (文字),cap Char (文字),Caption Char (文字),Caption Char1 Char (文字),cap Char Char1 (文字),Caption Char Char1 Char (文字),cap Char2 (文字),cap Char2 Char (文字),Caption Char C... (文字),Ca (文字),cap1 (文字),cap2 (文字),cap11 (文字),Légende-figure (文字),label (文字)"/>
    <w:link w:val="ab"/>
    <w:rsid w:val="004A5549"/>
    <w:rPr>
      <w:b/>
      <w:bCs/>
      <w:lang w:val="en-GB" w:eastAsia="en-US"/>
    </w:rPr>
  </w:style>
  <w:style w:type="paragraph" w:styleId="50">
    <w:name w:val="toc 5"/>
    <w:basedOn w:val="a"/>
    <w:next w:val="a"/>
    <w:autoRedefine/>
    <w:rsid w:val="005157A1"/>
    <w:pPr>
      <w:ind w:leftChars="400" w:left="800"/>
    </w:pPr>
  </w:style>
  <w:style w:type="paragraph" w:customStyle="1" w:styleId="References">
    <w:name w:val="References"/>
    <w:basedOn w:val="a"/>
    <w:rsid w:val="00693E5E"/>
    <w:pPr>
      <w:numPr>
        <w:numId w:val="9"/>
      </w:numPr>
      <w:autoSpaceDE w:val="0"/>
      <w:autoSpaceDN w:val="0"/>
      <w:jc w:val="both"/>
    </w:pPr>
    <w:rPr>
      <w:rFonts w:eastAsia="SimSun"/>
      <w:sz w:val="16"/>
      <w:szCs w:val="16"/>
    </w:rPr>
  </w:style>
  <w:style w:type="paragraph" w:styleId="af4">
    <w:name w:val="List Paragraph"/>
    <w:basedOn w:val="a"/>
    <w:uiPriority w:val="34"/>
    <w:qFormat/>
    <w:rsid w:val="004905FF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9"/>
    <w:rsid w:val="009C1D1E"/>
    <w:pPr>
      <w:spacing w:after="120"/>
    </w:pPr>
  </w:style>
  <w:style w:type="table" w:styleId="aa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cap,cap Char,Caption Char,Caption Char1 Char,cap Char Char1,Caption Char Char1 Char,cap Char2,cap Char2 Char,Caption Char C...,Ca,cap1,cap2,cap11,Légende-figure,Légende-figure Char,Beschrifubg,Beschriftung Char,label,cap11 Char Char Char,captions,C"/>
    <w:basedOn w:val="a"/>
    <w:next w:val="a"/>
    <w:link w:val="ac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styleId="21">
    <w:name w:val="index 2"/>
    <w:basedOn w:val="10"/>
    <w:semiHidden/>
    <w:rsid w:val="00FE3D6E"/>
    <w:pPr>
      <w:keepLines/>
      <w:ind w:left="284" w:firstLine="0"/>
    </w:p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paragraph" w:styleId="10">
    <w:name w:val="index 1"/>
    <w:basedOn w:val="a"/>
    <w:next w:val="a"/>
    <w:autoRedefine/>
    <w:semiHidden/>
    <w:rsid w:val="00FE3D6E"/>
    <w:pPr>
      <w:ind w:left="200" w:hanging="200"/>
    </w:pPr>
  </w:style>
  <w:style w:type="paragraph" w:customStyle="1" w:styleId="TAH">
    <w:name w:val="TAH"/>
    <w:basedOn w:val="TAC"/>
    <w:link w:val="TAHCar"/>
    <w:rsid w:val="007B4D52"/>
    <w:rPr>
      <w:b/>
    </w:rPr>
  </w:style>
  <w:style w:type="paragraph" w:customStyle="1" w:styleId="TAC">
    <w:name w:val="TAC"/>
    <w:basedOn w:val="a"/>
    <w:link w:val="TACChar"/>
    <w:rsid w:val="007B4D5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7B4D5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7B4D52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7B4D52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rsid w:val="007B4D52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7B4D5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B4D52"/>
    <w:rPr>
      <w:rFonts w:ascii="Arial" w:hAnsi="Arial"/>
      <w:b/>
      <w:sz w:val="18"/>
      <w:lang w:val="en-GB" w:eastAsia="en-US" w:bidi="ar-SA"/>
    </w:rPr>
  </w:style>
  <w:style w:type="paragraph" w:styleId="af0">
    <w:name w:val="Balloon Text"/>
    <w:basedOn w:val="a"/>
    <w:semiHidden/>
    <w:rsid w:val="0068502C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5078EF"/>
    <w:rPr>
      <w:sz w:val="18"/>
      <w:szCs w:val="18"/>
    </w:rPr>
  </w:style>
  <w:style w:type="paragraph" w:styleId="af2">
    <w:name w:val="annotation subject"/>
    <w:basedOn w:val="a6"/>
    <w:next w:val="a6"/>
    <w:semiHidden/>
    <w:rsid w:val="005078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3">
    <w:name w:val="Document Map"/>
    <w:basedOn w:val="a"/>
    <w:semiHidden/>
    <w:rsid w:val="005514E6"/>
    <w:pPr>
      <w:shd w:val="clear" w:color="auto" w:fill="000080"/>
    </w:pPr>
    <w:rPr>
      <w:rFonts w:ascii="Arial" w:eastAsia="ＭＳ ゴシック" w:hAnsi="Arial"/>
    </w:rPr>
  </w:style>
  <w:style w:type="paragraph" w:customStyle="1" w:styleId="121">
    <w:name w:val="表 (青) 121"/>
    <w:hidden/>
    <w:uiPriority w:val="99"/>
    <w:semiHidden/>
    <w:rsid w:val="003C5E72"/>
    <w:rPr>
      <w:lang w:val="en-GB" w:eastAsia="en-US"/>
    </w:rPr>
  </w:style>
  <w:style w:type="paragraph" w:customStyle="1" w:styleId="TF">
    <w:name w:val="TF"/>
    <w:basedOn w:val="TH"/>
    <w:rsid w:val="0058694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Guidance">
    <w:name w:val="Guidance"/>
    <w:basedOn w:val="a"/>
    <w:link w:val="GuidanceChar"/>
    <w:rsid w:val="004C012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C0126"/>
    <w:rPr>
      <w:rFonts w:eastAsia="ＭＳ 明朝"/>
      <w:i/>
      <w:color w:val="0000FF"/>
      <w:lang w:val="en-GB" w:eastAsia="en-US"/>
    </w:rPr>
  </w:style>
  <w:style w:type="paragraph" w:customStyle="1" w:styleId="NO">
    <w:name w:val="NO"/>
    <w:basedOn w:val="a"/>
    <w:link w:val="NOChar"/>
    <w:rsid w:val="004C0126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4C0126"/>
    <w:rPr>
      <w:rFonts w:eastAsia="ＭＳ 明朝"/>
      <w:lang w:val="en-GB" w:eastAsia="en-US"/>
    </w:rPr>
  </w:style>
  <w:style w:type="paragraph" w:customStyle="1" w:styleId="TAL">
    <w:name w:val="TAL"/>
    <w:basedOn w:val="a"/>
    <w:link w:val="TALChar"/>
    <w:rsid w:val="003214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x-none"/>
    </w:rPr>
  </w:style>
  <w:style w:type="character" w:customStyle="1" w:styleId="a9">
    <w:name w:val="本文 (文字)"/>
    <w:link w:val="a0"/>
    <w:rsid w:val="00260991"/>
    <w:rPr>
      <w:lang w:val="en-GB" w:eastAsia="en-US"/>
    </w:rPr>
  </w:style>
  <w:style w:type="paragraph" w:customStyle="1" w:styleId="TAR">
    <w:name w:val="TAR"/>
    <w:basedOn w:val="TAL"/>
    <w:rsid w:val="008632CC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har">
    <w:name w:val="TAL Char"/>
    <w:link w:val="TAL"/>
    <w:rsid w:val="008632CC"/>
    <w:rPr>
      <w:rFonts w:ascii="Arial" w:hAnsi="Arial"/>
      <w:sz w:val="18"/>
      <w:lang w:val="en-GB"/>
    </w:rPr>
  </w:style>
  <w:style w:type="paragraph" w:styleId="80">
    <w:name w:val="toc 8"/>
    <w:basedOn w:val="11"/>
    <w:rsid w:val="003F76F9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Char"/>
    <w:rsid w:val="003F76F9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F76F9"/>
    <w:rPr>
      <w:rFonts w:ascii="Arial" w:hAnsi="Arial"/>
      <w:lang w:val="en-GB" w:eastAsia="en-US" w:bidi="ar-SA"/>
    </w:rPr>
  </w:style>
  <w:style w:type="paragraph" w:styleId="11">
    <w:name w:val="toc 1"/>
    <w:basedOn w:val="a"/>
    <w:next w:val="a"/>
    <w:autoRedefine/>
    <w:rsid w:val="003F76F9"/>
  </w:style>
  <w:style w:type="character" w:customStyle="1" w:styleId="ac">
    <w:name w:val="図表番号 (文字)"/>
    <w:aliases w:val="cap (文字),cap Char (文字),Caption Char (文字),Caption Char1 Char (文字),cap Char Char1 (文字),Caption Char Char1 Char (文字),cap Char2 (文字),cap Char2 Char (文字),Caption Char C... (文字),Ca (文字),cap1 (文字),cap2 (文字),cap11 (文字),Légende-figure (文字),label (文字)"/>
    <w:link w:val="ab"/>
    <w:rsid w:val="004A5549"/>
    <w:rPr>
      <w:b/>
      <w:bCs/>
      <w:lang w:val="en-GB" w:eastAsia="en-US"/>
    </w:rPr>
  </w:style>
  <w:style w:type="paragraph" w:styleId="50">
    <w:name w:val="toc 5"/>
    <w:basedOn w:val="a"/>
    <w:next w:val="a"/>
    <w:autoRedefine/>
    <w:rsid w:val="005157A1"/>
    <w:pPr>
      <w:ind w:leftChars="400" w:left="800"/>
    </w:pPr>
  </w:style>
  <w:style w:type="paragraph" w:customStyle="1" w:styleId="References">
    <w:name w:val="References"/>
    <w:basedOn w:val="a"/>
    <w:rsid w:val="00693E5E"/>
    <w:pPr>
      <w:numPr>
        <w:numId w:val="9"/>
      </w:numPr>
      <w:autoSpaceDE w:val="0"/>
      <w:autoSpaceDN w:val="0"/>
      <w:jc w:val="both"/>
    </w:pPr>
    <w:rPr>
      <w:rFonts w:eastAsia="SimSun"/>
      <w:sz w:val="16"/>
      <w:szCs w:val="16"/>
    </w:rPr>
  </w:style>
  <w:style w:type="paragraph" w:styleId="af4">
    <w:name w:val="List Paragraph"/>
    <w:basedOn w:val="a"/>
    <w:uiPriority w:val="34"/>
    <w:qFormat/>
    <w:rsid w:val="004905F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92B55-C0E4-479C-BFA5-01ED7FA5A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OM</cp:lastModifiedBy>
  <cp:revision>6</cp:revision>
  <cp:lastPrinted>2011-04-26T06:22:00Z</cp:lastPrinted>
  <dcterms:created xsi:type="dcterms:W3CDTF">2017-09-29T13:55:00Z</dcterms:created>
  <dcterms:modified xsi:type="dcterms:W3CDTF">2017-10-02T14:49:00Z</dcterms:modified>
</cp:coreProperties>
</file>