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01660A" w:rsidRDefault="00D46B75" w:rsidP="00D46B75">
      <w:pPr>
        <w:spacing w:after="120"/>
        <w:ind w:left="1985" w:hanging="1985"/>
        <w:rPr>
          <w:rFonts w:ascii="Arial" w:eastAsia="Times New Roman" w:hAnsi="Arial" w:cs="Arial"/>
          <w:b/>
          <w:bCs/>
          <w:noProof/>
          <w:sz w:val="24"/>
          <w:szCs w:val="18"/>
          <w:lang w:val="en-GB" w:eastAsia="zh-CN"/>
        </w:rPr>
      </w:pPr>
      <w:r w:rsidRPr="0001660A">
        <w:rPr>
          <w:rFonts w:ascii="Arial" w:eastAsia="Times New Roman" w:hAnsi="Arial" w:cs="Arial"/>
          <w:b/>
          <w:bCs/>
          <w:noProof/>
          <w:sz w:val="24"/>
          <w:szCs w:val="18"/>
          <w:lang w:val="en-GB" w:eastAsia="zh-CN"/>
        </w:rPr>
        <w:t>3GPP TSG-RAN WG4 Meeting #</w:t>
      </w:r>
      <w:r w:rsidR="00935D7B" w:rsidRPr="0001660A">
        <w:rPr>
          <w:rFonts w:ascii="Arial" w:eastAsia="Times New Roman" w:hAnsi="Arial" w:cs="Arial"/>
          <w:b/>
          <w:bCs/>
          <w:noProof/>
          <w:sz w:val="24"/>
          <w:szCs w:val="18"/>
          <w:lang w:val="en-GB" w:eastAsia="zh-CN"/>
        </w:rPr>
        <w:t>83</w:t>
      </w:r>
      <w:r w:rsidRPr="0001660A">
        <w:rPr>
          <w:rFonts w:ascii="Arial" w:eastAsia="Times New Roman" w:hAnsi="Arial" w:cs="Arial"/>
          <w:b/>
          <w:bCs/>
          <w:noProof/>
          <w:sz w:val="24"/>
          <w:szCs w:val="18"/>
          <w:lang w:val="en-GB" w:eastAsia="zh-CN"/>
        </w:rPr>
        <w:t xml:space="preserve"> </w:t>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00220BE6" w:rsidRPr="00220BE6">
        <w:rPr>
          <w:rFonts w:ascii="Arial" w:eastAsia="Times New Roman" w:hAnsi="Arial" w:cs="Arial"/>
          <w:b/>
          <w:bCs/>
          <w:noProof/>
          <w:sz w:val="24"/>
          <w:szCs w:val="18"/>
          <w:lang w:val="en-GB" w:eastAsia="zh-CN"/>
        </w:rPr>
        <w:t>R4-1705503</w:t>
      </w:r>
      <w:bookmarkStart w:id="0" w:name="_GoBack"/>
      <w:bookmarkEnd w:id="0"/>
    </w:p>
    <w:p w:rsidR="00D46B75" w:rsidRPr="0001660A" w:rsidRDefault="00935D7B" w:rsidP="00901400">
      <w:pPr>
        <w:spacing w:after="120"/>
        <w:ind w:left="1985" w:hanging="1985"/>
        <w:rPr>
          <w:rFonts w:ascii="Arial" w:hAnsi="Arial" w:cs="Arial"/>
          <w:b/>
          <w:lang w:val="en-GB"/>
        </w:rPr>
      </w:pPr>
      <w:r w:rsidRPr="0001660A">
        <w:rPr>
          <w:rFonts w:ascii="Arial" w:eastAsia="Times New Roman" w:hAnsi="Arial" w:cs="Arial"/>
          <w:b/>
          <w:bCs/>
          <w:noProof/>
          <w:sz w:val="24"/>
          <w:szCs w:val="18"/>
          <w:lang w:val="en-GB" w:eastAsia="zh-CN"/>
        </w:rPr>
        <w:t>Hangzhou, China, 15 - 19 May, 2017</w:t>
      </w:r>
    </w:p>
    <w:p w:rsidR="00935D7B" w:rsidRPr="0001660A" w:rsidRDefault="00935D7B" w:rsidP="00901400">
      <w:pPr>
        <w:spacing w:after="120"/>
        <w:ind w:left="1985" w:hanging="1985"/>
        <w:rPr>
          <w:rFonts w:ascii="Arial" w:hAnsi="Arial" w:cs="Arial"/>
          <w:b/>
          <w:lang w:val="en-GB"/>
        </w:rPr>
      </w:pP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Source:</w:t>
      </w:r>
      <w:r w:rsidRPr="0001660A">
        <w:rPr>
          <w:rFonts w:ascii="Arial" w:hAnsi="Arial" w:cs="Arial"/>
          <w:b/>
          <w:lang w:val="en-GB"/>
        </w:rPr>
        <w:tab/>
      </w:r>
      <w:r w:rsidR="004249E6" w:rsidRPr="0001660A">
        <w:rPr>
          <w:rFonts w:ascii="Arial" w:hAnsi="Arial" w:cs="Arial"/>
          <w:bCs/>
          <w:lang w:val="en-GB"/>
        </w:rPr>
        <w:t>Airbus DS SLC</w:t>
      </w:r>
    </w:p>
    <w:p w:rsidR="00901400" w:rsidRPr="0001660A" w:rsidRDefault="00901400" w:rsidP="00901400">
      <w:pPr>
        <w:spacing w:after="120"/>
        <w:ind w:left="1985" w:hanging="1985"/>
        <w:rPr>
          <w:rFonts w:ascii="Arial" w:hAnsi="Arial" w:cs="Arial"/>
          <w:lang w:val="en-GB"/>
        </w:rPr>
      </w:pPr>
      <w:r w:rsidRPr="0001660A">
        <w:rPr>
          <w:rFonts w:ascii="Arial" w:hAnsi="Arial" w:cs="Arial"/>
          <w:b/>
          <w:lang w:val="en-GB"/>
        </w:rPr>
        <w:t>Title:</w:t>
      </w:r>
      <w:r w:rsidRPr="0001660A">
        <w:rPr>
          <w:rFonts w:ascii="Arial" w:hAnsi="Arial" w:cs="Arial"/>
          <w:b/>
          <w:lang w:val="en-GB"/>
        </w:rPr>
        <w:tab/>
      </w:r>
      <w:r w:rsidR="00B41D40" w:rsidRPr="0001660A">
        <w:rPr>
          <w:rFonts w:ascii="Arial" w:hAnsi="Arial" w:cs="Arial"/>
          <w:b/>
          <w:lang w:val="en-GB"/>
        </w:rPr>
        <w:t>Text Proposal for Section 7.2 of TR36.748</w:t>
      </w: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Agenda item:</w:t>
      </w:r>
      <w:r w:rsidRPr="0001660A">
        <w:rPr>
          <w:rFonts w:ascii="Arial" w:hAnsi="Arial" w:cs="Arial"/>
          <w:b/>
          <w:lang w:val="en-GB"/>
        </w:rPr>
        <w:tab/>
      </w:r>
      <w:r w:rsidR="003B5EEF" w:rsidRPr="0001660A">
        <w:rPr>
          <w:rFonts w:ascii="Arial" w:hAnsi="Arial" w:cs="Arial"/>
          <w:lang w:val="en-GB"/>
        </w:rPr>
        <w:t>9.</w:t>
      </w:r>
      <w:r w:rsidR="007E1815" w:rsidRPr="0001660A">
        <w:rPr>
          <w:rFonts w:ascii="Arial" w:hAnsi="Arial" w:cs="Arial"/>
          <w:lang w:val="en-GB"/>
        </w:rPr>
        <w:t>2</w:t>
      </w:r>
      <w:r w:rsidR="00B41D40" w:rsidRPr="0001660A">
        <w:rPr>
          <w:rFonts w:ascii="Arial" w:hAnsi="Arial" w:cs="Arial"/>
          <w:lang w:val="en-GB"/>
        </w:rPr>
        <w:t>.</w:t>
      </w: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Document for:</w:t>
      </w:r>
      <w:r w:rsidRPr="0001660A">
        <w:rPr>
          <w:rFonts w:ascii="Arial" w:hAnsi="Arial" w:cs="Arial"/>
          <w:b/>
          <w:lang w:val="en-GB"/>
        </w:rPr>
        <w:tab/>
      </w:r>
      <w:r w:rsidR="007E1815" w:rsidRPr="0001660A">
        <w:rPr>
          <w:rFonts w:ascii="Arial" w:hAnsi="Arial" w:cs="Arial"/>
          <w:bCs/>
          <w:lang w:val="en-GB"/>
        </w:rPr>
        <w:t>Discussion</w:t>
      </w:r>
    </w:p>
    <w:p w:rsidR="00901400" w:rsidRPr="0001660A" w:rsidRDefault="00901400" w:rsidP="00B25E4D">
      <w:pPr>
        <w:pStyle w:val="Titre1"/>
      </w:pPr>
      <w:r w:rsidRPr="0001660A">
        <w:t>Introduction</w:t>
      </w:r>
    </w:p>
    <w:p w:rsidR="000D6D04" w:rsidRPr="0001660A" w:rsidRDefault="007E1815" w:rsidP="000D6D04">
      <w:pPr>
        <w:rPr>
          <w:lang w:val="en-GB"/>
        </w:rPr>
      </w:pPr>
      <w:r w:rsidRPr="0001660A">
        <w:rPr>
          <w:lang w:val="en-GB"/>
        </w:rPr>
        <w:t xml:space="preserve">This contribution </w:t>
      </w:r>
      <w:r w:rsidR="00B41D40" w:rsidRPr="0001660A">
        <w:rPr>
          <w:lang w:val="en-GB"/>
        </w:rPr>
        <w:t xml:space="preserve">is a text proposal for the section </w:t>
      </w:r>
      <w:r w:rsidR="0001660A">
        <w:rPr>
          <w:lang w:val="en-GB"/>
        </w:rPr>
        <w:t>7.2</w:t>
      </w:r>
      <w:r w:rsidR="00B41D40" w:rsidRPr="0001660A">
        <w:rPr>
          <w:lang w:val="en-GB"/>
        </w:rPr>
        <w:t xml:space="preserve"> of the TR 36.748 [1]</w:t>
      </w:r>
      <w:r w:rsidRPr="0001660A">
        <w:rPr>
          <w:lang w:val="en-GB"/>
        </w:rPr>
        <w:t>.</w:t>
      </w:r>
    </w:p>
    <w:p w:rsidR="00B25E4D" w:rsidRPr="0001660A" w:rsidRDefault="00B41D40" w:rsidP="00B25E4D">
      <w:pPr>
        <w:pStyle w:val="Titre1"/>
      </w:pPr>
      <w:bookmarkStart w:id="1" w:name="_Toc286177644"/>
      <w:r w:rsidRPr="0001660A">
        <w:t>Text Proposal</w:t>
      </w:r>
    </w:p>
    <w:p w:rsidR="00B41D40" w:rsidRPr="0001660A" w:rsidRDefault="00B41D40" w:rsidP="00B41D40">
      <w:pPr>
        <w:rPr>
          <w:lang w:val="en-GB"/>
        </w:rPr>
      </w:pPr>
    </w:p>
    <w:bookmarkEnd w:id="1"/>
    <w:p w:rsidR="00C56208" w:rsidRPr="0001660A" w:rsidRDefault="00B41D40" w:rsidP="00B41D40">
      <w:pPr>
        <w:jc w:val="center"/>
        <w:rPr>
          <w:lang w:val="en-GB"/>
        </w:rPr>
      </w:pPr>
      <w:r w:rsidRPr="0001660A">
        <w:rPr>
          <w:lang w:val="en-GB"/>
        </w:rPr>
        <w:t>=== Start of Text Proposal ===</w:t>
      </w:r>
    </w:p>
    <w:p w:rsidR="0001660A" w:rsidRPr="0001660A" w:rsidRDefault="0001660A" w:rsidP="0001660A">
      <w:pPr>
        <w:keepNext/>
        <w:keepLines/>
        <w:spacing w:before="180" w:after="180" w:line="240" w:lineRule="auto"/>
        <w:outlineLvl w:val="1"/>
        <w:rPr>
          <w:ins w:id="2" w:author="Eric Georgeaux (Airbus)" w:date="2017-05-05T16:44:00Z"/>
          <w:rFonts w:ascii="Arial" w:eastAsia="Times New Roman" w:hAnsi="Arial" w:cs="Times New Roman"/>
          <w:sz w:val="32"/>
          <w:szCs w:val="20"/>
          <w:lang w:val="en-GB"/>
        </w:rPr>
      </w:pPr>
      <w:ins w:id="3" w:author="Eric Georgeaux (Airbus)" w:date="2017-05-05T16:44:00Z">
        <w:r w:rsidRPr="0001660A">
          <w:rPr>
            <w:rFonts w:ascii="Arial" w:eastAsia="Times New Roman" w:hAnsi="Arial" w:cs="Times New Roman"/>
            <w:sz w:val="32"/>
            <w:szCs w:val="20"/>
            <w:lang w:val="en-GB"/>
          </w:rPr>
          <w:t>7.2</w:t>
        </w:r>
        <w:r w:rsidRPr="0001660A">
          <w:rPr>
            <w:rFonts w:ascii="Arial" w:eastAsia="Times New Roman" w:hAnsi="Arial" w:cs="Times New Roman"/>
            <w:sz w:val="32"/>
            <w:szCs w:val="20"/>
            <w:lang w:val="en-GB"/>
          </w:rPr>
          <w:tab/>
          <w:t>Coexistence with systems in adjacent spectrum</w:t>
        </w:r>
      </w:ins>
    </w:p>
    <w:p w:rsidR="0001660A" w:rsidRPr="0001660A" w:rsidRDefault="0001660A" w:rsidP="0001660A">
      <w:pPr>
        <w:keepNext/>
        <w:keepLines/>
        <w:spacing w:before="120" w:after="180" w:line="240" w:lineRule="auto"/>
        <w:outlineLvl w:val="2"/>
        <w:rPr>
          <w:ins w:id="4" w:author="Eric Georgeaux (Airbus)" w:date="2017-05-05T16:44:00Z"/>
          <w:rFonts w:ascii="Arial" w:eastAsia="Times New Roman" w:hAnsi="Arial" w:cs="Times New Roman"/>
          <w:sz w:val="28"/>
          <w:szCs w:val="20"/>
          <w:lang w:val="en-GB"/>
        </w:rPr>
      </w:pPr>
      <w:ins w:id="5" w:author="Eric Georgeaux (Airbus)" w:date="2017-05-05T16:44:00Z">
        <w:r w:rsidRPr="0001660A">
          <w:rPr>
            <w:rFonts w:ascii="Arial" w:eastAsia="Times New Roman" w:hAnsi="Arial" w:cs="Times New Roman"/>
            <w:sz w:val="28"/>
            <w:szCs w:val="20"/>
            <w:lang w:val="en-GB"/>
          </w:rPr>
          <w:t>7.2.1</w:t>
        </w:r>
        <w:r w:rsidRPr="0001660A">
          <w:rPr>
            <w:rFonts w:ascii="Arial" w:eastAsia="Times New Roman" w:hAnsi="Arial" w:cs="Times New Roman"/>
            <w:sz w:val="28"/>
            <w:szCs w:val="20"/>
            <w:lang w:val="en-GB"/>
          </w:rPr>
          <w:tab/>
          <w:t>Coexistence with PMR/PAMR</w:t>
        </w:r>
      </w:ins>
    </w:p>
    <w:p w:rsidR="0001660A" w:rsidRPr="0001660A" w:rsidRDefault="0001660A" w:rsidP="0001660A">
      <w:pPr>
        <w:spacing w:after="180" w:line="240" w:lineRule="auto"/>
        <w:rPr>
          <w:ins w:id="6" w:author="Eric Georgeaux (Airbus)" w:date="2017-05-05T16:44:00Z"/>
          <w:rFonts w:ascii="Times New Roman" w:eastAsia="Times New Roman" w:hAnsi="Times New Roman" w:cs="Times New Roman"/>
          <w:sz w:val="20"/>
          <w:szCs w:val="20"/>
          <w:lang w:val="en-GB"/>
        </w:rPr>
      </w:pPr>
      <w:ins w:id="7" w:author="Eric Georgeaux (Airbus)" w:date="2017-05-05T16:44:00Z">
        <w:r w:rsidRPr="0001660A">
          <w:rPr>
            <w:rFonts w:ascii="Times New Roman" w:eastAsia="Times New Roman" w:hAnsi="Times New Roman" w:cs="Times New Roman"/>
            <w:sz w:val="20"/>
            <w:szCs w:val="20"/>
            <w:lang w:val="en-GB"/>
          </w:rPr>
          <w:t>Conclusions of coexistence studies with PMR/PAMR can be found in section 8.1.1.1 of [8].</w:t>
        </w:r>
      </w:ins>
    </w:p>
    <w:p w:rsidR="0001660A" w:rsidRPr="0001660A" w:rsidRDefault="0001660A" w:rsidP="0001660A">
      <w:pPr>
        <w:spacing w:after="180" w:line="240" w:lineRule="auto"/>
        <w:rPr>
          <w:ins w:id="8" w:author="Eric Georgeaux (Airbus)" w:date="2017-05-05T16:44:00Z"/>
          <w:rFonts w:ascii="Times New Roman" w:eastAsia="Times New Roman" w:hAnsi="Times New Roman" w:cs="Times New Roman"/>
          <w:sz w:val="20"/>
          <w:szCs w:val="20"/>
          <w:lang w:val="en-GB"/>
        </w:rPr>
      </w:pPr>
      <w:ins w:id="9" w:author="Eric Georgeaux (Airbus)" w:date="2017-05-05T16:44:00Z">
        <w:r w:rsidRPr="0001660A">
          <w:rPr>
            <w:rFonts w:ascii="Times New Roman" w:eastAsia="Times New Roman" w:hAnsi="Times New Roman" w:cs="Times New Roman"/>
            <w:sz w:val="20"/>
            <w:szCs w:val="20"/>
            <w:lang w:val="en-GB"/>
          </w:rPr>
          <w:t xml:space="preserve">For the OOBE of the LTE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a level of -43dBm/100kHz is recommended to protect the PMR/PAMR BS receiver.</w:t>
        </w:r>
      </w:ins>
    </w:p>
    <w:p w:rsidR="0001660A" w:rsidRPr="0001660A" w:rsidRDefault="0001660A" w:rsidP="0001660A">
      <w:pPr>
        <w:spacing w:after="180" w:line="240" w:lineRule="auto"/>
        <w:rPr>
          <w:ins w:id="10" w:author="Eric Georgeaux (Airbus)" w:date="2017-05-05T16:44:00Z"/>
          <w:rFonts w:ascii="Times New Roman" w:eastAsia="Times New Roman" w:hAnsi="Times New Roman" w:cs="Times New Roman"/>
          <w:sz w:val="20"/>
          <w:szCs w:val="20"/>
          <w:lang w:val="en-GB"/>
        </w:rPr>
      </w:pPr>
      <w:ins w:id="11" w:author="Eric Georgeaux (Airbus)" w:date="2017-05-05T16:44:00Z">
        <w:r w:rsidRPr="0001660A">
          <w:rPr>
            <w:rFonts w:ascii="Times New Roman" w:eastAsia="Times New Roman" w:hAnsi="Times New Roman" w:cs="Times New Roman"/>
            <w:sz w:val="20"/>
            <w:szCs w:val="20"/>
            <w:lang w:val="en-GB"/>
          </w:rPr>
          <w:t xml:space="preserve">Since the PMR/PAMR uplink band(s) are lower in frequency than the uplink of the band 72 defined in section 7.1, the duplexer of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xml:space="preserve"> provide the necessary attenuation to meet the recommended level, as stated in section 8.1.1.1 of [8]. Thus there is no need for additional requirements to be included in the TS36.104 for coexistence with PMR/PAMR.</w:t>
        </w:r>
      </w:ins>
    </w:p>
    <w:p w:rsidR="0001660A" w:rsidRPr="0001660A" w:rsidRDefault="0001660A" w:rsidP="0001660A">
      <w:pPr>
        <w:keepNext/>
        <w:keepLines/>
        <w:spacing w:before="120" w:after="180" w:line="240" w:lineRule="auto"/>
        <w:outlineLvl w:val="2"/>
        <w:rPr>
          <w:ins w:id="12" w:author="Eric Georgeaux (Airbus)" w:date="2017-05-05T16:44:00Z"/>
          <w:rFonts w:ascii="Arial" w:eastAsia="Times New Roman" w:hAnsi="Arial" w:cs="Times New Roman"/>
          <w:sz w:val="28"/>
          <w:szCs w:val="20"/>
          <w:lang w:val="en-GB"/>
        </w:rPr>
      </w:pPr>
      <w:ins w:id="13" w:author="Eric Georgeaux (Airbus)" w:date="2017-05-05T16:44:00Z">
        <w:r w:rsidRPr="0001660A">
          <w:rPr>
            <w:rFonts w:ascii="Arial" w:eastAsia="Times New Roman" w:hAnsi="Arial" w:cs="Times New Roman"/>
            <w:sz w:val="28"/>
            <w:szCs w:val="20"/>
            <w:lang w:val="en-GB"/>
          </w:rPr>
          <w:t>7.2.2</w:t>
        </w:r>
        <w:r w:rsidRPr="0001660A">
          <w:rPr>
            <w:rFonts w:ascii="Arial" w:eastAsia="Times New Roman" w:hAnsi="Arial" w:cs="Times New Roman"/>
            <w:sz w:val="28"/>
            <w:szCs w:val="20"/>
            <w:lang w:val="en-GB"/>
          </w:rPr>
          <w:tab/>
          <w:t>Coexistence with satellite services</w:t>
        </w:r>
      </w:ins>
    </w:p>
    <w:p w:rsidR="0001660A" w:rsidRPr="0001660A" w:rsidRDefault="0001660A" w:rsidP="0001660A">
      <w:pPr>
        <w:spacing w:after="180" w:line="240" w:lineRule="auto"/>
        <w:rPr>
          <w:ins w:id="14" w:author="Eric Georgeaux (Airbus)" w:date="2017-05-05T16:44:00Z"/>
          <w:rFonts w:ascii="Times New Roman" w:eastAsia="Times New Roman" w:hAnsi="Times New Roman" w:cs="Times New Roman"/>
          <w:sz w:val="20"/>
          <w:szCs w:val="20"/>
          <w:lang w:val="en-GB"/>
        </w:rPr>
      </w:pPr>
      <w:ins w:id="15" w:author="Eric Georgeaux (Airbus)" w:date="2017-05-05T16:44:00Z">
        <w:r w:rsidRPr="0001660A">
          <w:rPr>
            <w:rFonts w:ascii="Times New Roman" w:eastAsia="Times New Roman" w:hAnsi="Times New Roman" w:cs="Times New Roman"/>
            <w:sz w:val="20"/>
            <w:szCs w:val="20"/>
            <w:lang w:val="en-GB"/>
          </w:rPr>
          <w:t>Conclusions of coexistence studies with satellite services can be found in section 8.1.1.2 of [8]: no coexistence issues were identified.</w:t>
        </w:r>
      </w:ins>
    </w:p>
    <w:p w:rsidR="0001660A" w:rsidRPr="0001660A" w:rsidRDefault="0001660A" w:rsidP="0001660A">
      <w:pPr>
        <w:keepNext/>
        <w:keepLines/>
        <w:spacing w:before="120" w:after="180" w:line="240" w:lineRule="auto"/>
        <w:outlineLvl w:val="2"/>
        <w:rPr>
          <w:ins w:id="16" w:author="Eric Georgeaux (Airbus)" w:date="2017-05-05T16:44:00Z"/>
          <w:rFonts w:ascii="Arial" w:eastAsia="Times New Roman" w:hAnsi="Arial" w:cs="Times New Roman"/>
          <w:sz w:val="28"/>
          <w:szCs w:val="20"/>
          <w:lang w:val="en-GB" w:eastAsia="ko-KR"/>
        </w:rPr>
      </w:pPr>
      <w:ins w:id="17" w:author="Eric Georgeaux (Airbus)" w:date="2017-05-05T16:44:00Z">
        <w:r w:rsidRPr="0001660A">
          <w:rPr>
            <w:rFonts w:ascii="Arial" w:eastAsia="Times New Roman" w:hAnsi="Arial" w:cs="Times New Roman"/>
            <w:sz w:val="28"/>
            <w:szCs w:val="20"/>
            <w:lang w:val="en-GB" w:eastAsia="ko-KR"/>
          </w:rPr>
          <w:t>7.2.3</w:t>
        </w:r>
        <w:r w:rsidRPr="0001660A">
          <w:rPr>
            <w:rFonts w:ascii="Arial" w:eastAsia="Times New Roman" w:hAnsi="Arial" w:cs="Times New Roman"/>
            <w:sz w:val="28"/>
            <w:szCs w:val="20"/>
            <w:lang w:val="en-GB" w:eastAsia="ko-KR"/>
          </w:rPr>
          <w:tab/>
          <w:t>Coexistence with the radiolocation service (including defence radar)</w:t>
        </w:r>
      </w:ins>
    </w:p>
    <w:p w:rsidR="0001660A" w:rsidRPr="0001660A" w:rsidRDefault="0001660A" w:rsidP="0001660A">
      <w:pPr>
        <w:spacing w:after="180" w:line="240" w:lineRule="auto"/>
        <w:rPr>
          <w:ins w:id="18" w:author="Eric Georgeaux (Airbus)" w:date="2017-05-05T16:44:00Z"/>
          <w:rFonts w:ascii="Times New Roman" w:eastAsia="Times New Roman" w:hAnsi="Times New Roman" w:cs="Times New Roman"/>
          <w:sz w:val="20"/>
          <w:szCs w:val="20"/>
          <w:lang w:val="en-GB"/>
        </w:rPr>
      </w:pPr>
      <w:ins w:id="19" w:author="Eric Georgeaux (Airbus)" w:date="2017-05-05T16:44:00Z">
        <w:r w:rsidRPr="0001660A">
          <w:rPr>
            <w:rFonts w:ascii="Times New Roman" w:eastAsia="Times New Roman" w:hAnsi="Times New Roman" w:cs="Times New Roman"/>
            <w:sz w:val="20"/>
            <w:szCs w:val="20"/>
            <w:lang w:val="en-GB"/>
          </w:rPr>
          <w:t>Conclusions of coexistence studies with radiolocation services and defence radar can be found in section 8.1.1.3 of [8]: no coexistence issues were identified when BB-PPDR is operating in the 450-470MHz range, as stated in the last sentence. Thus, no issues are anticipated for Band 72 defined in section 7.1.</w:t>
        </w:r>
      </w:ins>
    </w:p>
    <w:p w:rsidR="0001660A" w:rsidRPr="0001660A" w:rsidRDefault="0001660A" w:rsidP="0001660A">
      <w:pPr>
        <w:keepNext/>
        <w:keepLines/>
        <w:spacing w:before="120" w:after="180" w:line="240" w:lineRule="auto"/>
        <w:outlineLvl w:val="2"/>
        <w:rPr>
          <w:ins w:id="20" w:author="Eric Georgeaux (Airbus)" w:date="2017-05-05T16:44:00Z"/>
          <w:rFonts w:ascii="Arial" w:eastAsia="Times New Roman" w:hAnsi="Arial" w:cs="Times New Roman"/>
          <w:sz w:val="28"/>
          <w:szCs w:val="20"/>
          <w:lang w:val="en-GB" w:eastAsia="ko-KR"/>
        </w:rPr>
      </w:pPr>
      <w:ins w:id="21" w:author="Eric Georgeaux (Airbus)" w:date="2017-05-05T16:44:00Z">
        <w:r w:rsidRPr="0001660A">
          <w:rPr>
            <w:rFonts w:ascii="Arial" w:eastAsia="Times New Roman" w:hAnsi="Arial" w:cs="Times New Roman"/>
            <w:sz w:val="28"/>
            <w:szCs w:val="20"/>
            <w:lang w:val="en-GB" w:eastAsia="ko-KR"/>
          </w:rPr>
          <w:t>7.2.4</w:t>
        </w:r>
        <w:r w:rsidRPr="0001660A">
          <w:rPr>
            <w:rFonts w:ascii="Arial" w:eastAsia="Times New Roman" w:hAnsi="Arial" w:cs="Times New Roman"/>
            <w:sz w:val="28"/>
            <w:szCs w:val="20"/>
            <w:lang w:val="en-GB" w:eastAsia="ko-KR"/>
          </w:rPr>
          <w:tab/>
          <w:t>Coexistence with Digital Terrestrial Television</w:t>
        </w:r>
      </w:ins>
    </w:p>
    <w:p w:rsidR="0001660A" w:rsidRPr="0001660A" w:rsidRDefault="0001660A" w:rsidP="0001660A">
      <w:pPr>
        <w:spacing w:after="180" w:line="240" w:lineRule="auto"/>
        <w:rPr>
          <w:ins w:id="22" w:author="Eric Georgeaux (Airbus)" w:date="2017-05-05T16:44:00Z"/>
          <w:rFonts w:ascii="Times New Roman" w:eastAsia="Times New Roman" w:hAnsi="Times New Roman" w:cs="Times New Roman"/>
          <w:sz w:val="20"/>
          <w:szCs w:val="20"/>
          <w:lang w:val="en-GB"/>
        </w:rPr>
      </w:pPr>
      <w:ins w:id="23" w:author="Eric Georgeaux (Airbus)" w:date="2017-05-05T16:44:00Z">
        <w:r w:rsidRPr="0001660A">
          <w:rPr>
            <w:rFonts w:ascii="Times New Roman" w:eastAsia="Times New Roman" w:hAnsi="Times New Roman" w:cs="Times New Roman"/>
            <w:sz w:val="20"/>
            <w:szCs w:val="20"/>
            <w:lang w:val="en-GB"/>
          </w:rPr>
          <w:t xml:space="preserve">Conclusions of coexistence studies with radiolocation services and defence radar can be found in section 8.1.1.4 of [8], where it is mentioned that the risk of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xml:space="preserve"> to interfere the DTT receivers is reduced when a guard band up to 3MHz is applied between the BS transmission and the first channel used for DTT. In case of Band 72 defined in 7.2.1, the guard band is at least 3.5MHz between the higher edge of the downlink band and 470MHz.</w:t>
        </w:r>
      </w:ins>
    </w:p>
    <w:p w:rsidR="0001660A" w:rsidRPr="0001660A" w:rsidRDefault="0001660A" w:rsidP="0001660A">
      <w:pPr>
        <w:spacing w:after="180" w:line="240" w:lineRule="auto"/>
        <w:rPr>
          <w:ins w:id="24" w:author="Eric Georgeaux (Airbus)" w:date="2017-05-05T16:44:00Z"/>
          <w:rFonts w:ascii="Times New Roman" w:eastAsia="Times New Roman" w:hAnsi="Times New Roman" w:cs="Times New Roman"/>
          <w:sz w:val="20"/>
          <w:szCs w:val="20"/>
          <w:lang w:val="en-GB"/>
        </w:rPr>
      </w:pPr>
      <w:ins w:id="25" w:author="Eric Georgeaux (Airbus)" w:date="2017-05-05T16:44:00Z">
        <w:r w:rsidRPr="0001660A">
          <w:rPr>
            <w:rFonts w:ascii="Times New Roman" w:eastAsia="Times New Roman" w:hAnsi="Times New Roman" w:cs="Times New Roman"/>
            <w:sz w:val="20"/>
            <w:szCs w:val="20"/>
            <w:lang w:val="en-GB"/>
          </w:rPr>
          <w:lastRenderedPageBreak/>
          <w:t>Other engineering solutions (such as external filters in vulnerable DTT areas) may also be applied in a case-by-case basis to mitigate the interference.</w:t>
        </w:r>
      </w:ins>
    </w:p>
    <w:p w:rsidR="0001660A" w:rsidRPr="0001660A" w:rsidRDefault="0001660A" w:rsidP="0001660A">
      <w:pPr>
        <w:keepNext/>
        <w:keepLines/>
        <w:spacing w:before="120" w:after="180" w:line="240" w:lineRule="auto"/>
        <w:outlineLvl w:val="2"/>
        <w:rPr>
          <w:ins w:id="26" w:author="Eric Georgeaux (Airbus)" w:date="2017-05-05T16:44:00Z"/>
          <w:rFonts w:ascii="Arial" w:eastAsia="Times New Roman" w:hAnsi="Arial" w:cs="Times New Roman"/>
          <w:sz w:val="28"/>
          <w:szCs w:val="20"/>
          <w:lang w:val="en-GB"/>
        </w:rPr>
      </w:pPr>
      <w:ins w:id="27" w:author="Eric Georgeaux (Airbus)" w:date="2017-05-05T16:44:00Z">
        <w:r w:rsidRPr="0001660A">
          <w:rPr>
            <w:rFonts w:ascii="Arial" w:eastAsia="Times New Roman" w:hAnsi="Arial" w:cs="Times New Roman"/>
            <w:sz w:val="28"/>
            <w:szCs w:val="20"/>
            <w:lang w:val="en-GB"/>
          </w:rPr>
          <w:t>7.2.5</w:t>
        </w:r>
        <w:r w:rsidRPr="0001660A">
          <w:rPr>
            <w:rFonts w:ascii="Arial" w:eastAsia="Times New Roman" w:hAnsi="Arial" w:cs="Times New Roman"/>
            <w:sz w:val="28"/>
            <w:szCs w:val="20"/>
            <w:lang w:val="en-GB"/>
          </w:rPr>
          <w:tab/>
          <w:t xml:space="preserve">Coexistence with </w:t>
        </w:r>
        <w:proofErr w:type="spellStart"/>
        <w:r w:rsidRPr="0001660A">
          <w:rPr>
            <w:rFonts w:ascii="Arial" w:eastAsia="Times New Roman" w:hAnsi="Arial" w:cs="Times New Roman"/>
            <w:sz w:val="28"/>
            <w:szCs w:val="20"/>
            <w:lang w:val="en-GB"/>
          </w:rPr>
          <w:t>radioastronomy</w:t>
        </w:r>
        <w:proofErr w:type="spellEnd"/>
      </w:ins>
    </w:p>
    <w:p w:rsidR="0001660A" w:rsidRPr="0001660A" w:rsidRDefault="0001660A" w:rsidP="0001660A">
      <w:pPr>
        <w:spacing w:after="0" w:line="240" w:lineRule="auto"/>
        <w:rPr>
          <w:ins w:id="28" w:author="Eric Georgeaux (Airbus)" w:date="2017-05-05T16:44:00Z"/>
          <w:rFonts w:ascii="Arial" w:eastAsia="Times New Roman" w:hAnsi="Arial" w:cs="Arial"/>
          <w:sz w:val="25"/>
          <w:szCs w:val="25"/>
          <w:lang w:val="en-GB" w:eastAsia="ko-KR"/>
        </w:rPr>
      </w:pPr>
      <w:ins w:id="29" w:author="Eric Georgeaux (Airbus)" w:date="2017-05-05T16:44:00Z">
        <w:r w:rsidRPr="0001660A">
          <w:rPr>
            <w:rFonts w:ascii="Times New Roman" w:eastAsia="Times New Roman" w:hAnsi="Times New Roman" w:cs="Times New Roman"/>
            <w:sz w:val="20"/>
            <w:szCs w:val="20"/>
            <w:lang w:val="en-GB"/>
          </w:rPr>
          <w:t xml:space="preserve">Conclusions of coexistence studies with </w:t>
        </w:r>
        <w:proofErr w:type="spellStart"/>
        <w:r w:rsidRPr="0001660A">
          <w:rPr>
            <w:rFonts w:ascii="Times New Roman" w:eastAsia="Times New Roman" w:hAnsi="Times New Roman" w:cs="Times New Roman"/>
            <w:sz w:val="20"/>
            <w:szCs w:val="20"/>
            <w:lang w:val="en-GB"/>
          </w:rPr>
          <w:t>radioastronomy</w:t>
        </w:r>
        <w:proofErr w:type="spellEnd"/>
        <w:r w:rsidRPr="0001660A">
          <w:rPr>
            <w:rFonts w:ascii="Times New Roman" w:eastAsia="Times New Roman" w:hAnsi="Times New Roman" w:cs="Times New Roman"/>
            <w:sz w:val="20"/>
            <w:szCs w:val="20"/>
            <w:lang w:val="en-GB"/>
          </w:rPr>
          <w:t xml:space="preserve"> can be found in section 8.1.1.5 of [8]. Coexistence issues shall be considered on a case-by-case basis. They can be solved by an additional filtering of the OOBE of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xml:space="preserve"> depending on the geographical separation between the </w:t>
        </w:r>
        <w:proofErr w:type="spellStart"/>
        <w:r w:rsidRPr="0001660A">
          <w:rPr>
            <w:rFonts w:ascii="Times New Roman" w:eastAsia="Times New Roman" w:hAnsi="Times New Roman" w:cs="Times New Roman"/>
            <w:sz w:val="20"/>
            <w:szCs w:val="20"/>
            <w:lang w:val="en-GB"/>
          </w:rPr>
          <w:t>radioastronomy</w:t>
        </w:r>
        <w:proofErr w:type="spellEnd"/>
        <w:r w:rsidRPr="0001660A">
          <w:rPr>
            <w:rFonts w:ascii="Times New Roman" w:eastAsia="Times New Roman" w:hAnsi="Times New Roman" w:cs="Times New Roman"/>
            <w:sz w:val="20"/>
            <w:szCs w:val="20"/>
            <w:lang w:val="en-GB"/>
          </w:rPr>
          <w:t xml:space="preserve"> station and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w:t>
        </w:r>
      </w:ins>
    </w:p>
    <w:p w:rsidR="00B41D40" w:rsidRPr="0001660A" w:rsidRDefault="00B41D40" w:rsidP="00B41D40">
      <w:pPr>
        <w:jc w:val="center"/>
        <w:rPr>
          <w:lang w:val="en-GB"/>
        </w:rPr>
      </w:pPr>
      <w:r w:rsidRPr="0001660A">
        <w:rPr>
          <w:lang w:val="en-GB"/>
        </w:rPr>
        <w:t xml:space="preserve">=== </w:t>
      </w:r>
      <w:r w:rsidRPr="0001660A">
        <w:rPr>
          <w:lang w:val="en-GB"/>
        </w:rPr>
        <w:t>End</w:t>
      </w:r>
      <w:r w:rsidRPr="0001660A">
        <w:rPr>
          <w:lang w:val="en-GB"/>
        </w:rPr>
        <w:t xml:space="preserve"> of Text Proposal ===</w:t>
      </w:r>
    </w:p>
    <w:p w:rsidR="00FC5B91" w:rsidRPr="0001660A" w:rsidRDefault="007E1815" w:rsidP="007E1815">
      <w:pPr>
        <w:pStyle w:val="Titre1"/>
      </w:pPr>
      <w:r w:rsidRPr="0001660A">
        <w:t>References</w:t>
      </w:r>
    </w:p>
    <w:p w:rsidR="007E1815" w:rsidRPr="0001660A" w:rsidRDefault="007E1815" w:rsidP="00221912">
      <w:pPr>
        <w:rPr>
          <w:lang w:val="en-GB"/>
        </w:rPr>
      </w:pPr>
      <w:r w:rsidRPr="0001660A">
        <w:rPr>
          <w:lang w:val="en-GB"/>
        </w:rPr>
        <w:t>[1] RP-</w:t>
      </w:r>
      <w:r w:rsidR="00B41D40" w:rsidRPr="0001660A">
        <w:rPr>
          <w:lang w:val="en-GB"/>
        </w:rPr>
        <w:t>1704069</w:t>
      </w:r>
      <w:r w:rsidRPr="0001660A">
        <w:rPr>
          <w:lang w:val="en-GB"/>
        </w:rPr>
        <w:t xml:space="preserve">, </w:t>
      </w:r>
      <w:r w:rsidR="00B41D40" w:rsidRPr="0001660A">
        <w:rPr>
          <w:lang w:val="en-GB"/>
        </w:rPr>
        <w:t>Technical Report 36.748 v0.2.0</w:t>
      </w:r>
    </w:p>
    <w:sectPr w:rsidR="007E1815" w:rsidRPr="0001660A" w:rsidSect="00935D7B">
      <w:headerReference w:type="even" r:id="rId9"/>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489" w:rsidRDefault="00967489">
      <w:pPr>
        <w:spacing w:after="0" w:line="240" w:lineRule="auto"/>
      </w:pPr>
      <w:r>
        <w:separator/>
      </w:r>
    </w:p>
  </w:endnote>
  <w:endnote w:type="continuationSeparator" w:id="0">
    <w:p w:rsidR="00967489" w:rsidRDefault="00967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489" w:rsidRDefault="00967489">
      <w:pPr>
        <w:spacing w:after="0" w:line="240" w:lineRule="auto"/>
      </w:pPr>
      <w:r>
        <w:separator/>
      </w:r>
    </w:p>
  </w:footnote>
  <w:footnote w:type="continuationSeparator" w:id="0">
    <w:p w:rsidR="00967489" w:rsidRDefault="009674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89783A"/>
    <w:multiLevelType w:val="hybridMultilevel"/>
    <w:tmpl w:val="3D682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73E56F14"/>
    <w:multiLevelType w:val="hybridMultilevel"/>
    <w:tmpl w:val="15E44A8E"/>
    <w:lvl w:ilvl="0" w:tplc="FFFFFFFF">
      <w:start w:val="1"/>
      <w:numFmt w:val="decimal"/>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24"/>
  </w:num>
  <w:num w:numId="2">
    <w:abstractNumId w:val="3"/>
  </w:num>
  <w:num w:numId="3">
    <w:abstractNumId w:val="15"/>
  </w:num>
  <w:num w:numId="4">
    <w:abstractNumId w:val="8"/>
  </w:num>
  <w:num w:numId="5">
    <w:abstractNumId w:val="14"/>
  </w:num>
  <w:num w:numId="6">
    <w:abstractNumId w:val="16"/>
  </w:num>
  <w:num w:numId="7">
    <w:abstractNumId w:val="9"/>
  </w:num>
  <w:num w:numId="8">
    <w:abstractNumId w:val="3"/>
  </w:num>
  <w:num w:numId="9">
    <w:abstractNumId w:val="12"/>
  </w:num>
  <w:num w:numId="10">
    <w:abstractNumId w:val="3"/>
  </w:num>
  <w:num w:numId="11">
    <w:abstractNumId w:val="3"/>
  </w:num>
  <w:num w:numId="12">
    <w:abstractNumId w:val="18"/>
  </w:num>
  <w:num w:numId="13">
    <w:abstractNumId w:val="11"/>
  </w:num>
  <w:num w:numId="14">
    <w:abstractNumId w:val="3"/>
  </w:num>
  <w:num w:numId="15">
    <w:abstractNumId w:val="20"/>
  </w:num>
  <w:num w:numId="16">
    <w:abstractNumId w:val="3"/>
  </w:num>
  <w:num w:numId="17">
    <w:abstractNumId w:val="1"/>
  </w:num>
  <w:num w:numId="18">
    <w:abstractNumId w:val="13"/>
  </w:num>
  <w:num w:numId="19">
    <w:abstractNumId w:val="10"/>
  </w:num>
  <w:num w:numId="20">
    <w:abstractNumId w:val="3"/>
  </w:num>
  <w:num w:numId="21">
    <w:abstractNumId w:val="25"/>
  </w:num>
  <w:num w:numId="22">
    <w:abstractNumId w:val="22"/>
  </w:num>
  <w:num w:numId="23">
    <w:abstractNumId w:val="7"/>
  </w:num>
  <w:num w:numId="24">
    <w:abstractNumId w:val="3"/>
  </w:num>
  <w:num w:numId="25">
    <w:abstractNumId w:val="2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9"/>
  </w:num>
  <w:num w:numId="30">
    <w:abstractNumId w:val="5"/>
  </w:num>
  <w:num w:numId="31">
    <w:abstractNumId w:val="17"/>
  </w:num>
  <w:num w:numId="32">
    <w:abstractNumId w:val="4"/>
  </w:num>
  <w:num w:numId="33">
    <w:abstractNumId w:val="6"/>
  </w:num>
  <w:num w:numId="34">
    <w:abstractNumId w:val="23"/>
  </w:num>
  <w:num w:numId="3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num>
  <w:num w:numId="38">
    <w:abstractNumId w:val="26"/>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1660A"/>
    <w:rsid w:val="000209AA"/>
    <w:rsid w:val="000747BB"/>
    <w:rsid w:val="00085471"/>
    <w:rsid w:val="00092EED"/>
    <w:rsid w:val="000A4F39"/>
    <w:rsid w:val="000A6101"/>
    <w:rsid w:val="000B07E5"/>
    <w:rsid w:val="000B2A8B"/>
    <w:rsid w:val="000D2343"/>
    <w:rsid w:val="000D6D04"/>
    <w:rsid w:val="000E753B"/>
    <w:rsid w:val="00104A56"/>
    <w:rsid w:val="001340B2"/>
    <w:rsid w:val="00150012"/>
    <w:rsid w:val="00152413"/>
    <w:rsid w:val="00165AFD"/>
    <w:rsid w:val="0018358B"/>
    <w:rsid w:val="001D0B3C"/>
    <w:rsid w:val="001D73FF"/>
    <w:rsid w:val="001E48BB"/>
    <w:rsid w:val="001E743F"/>
    <w:rsid w:val="00202943"/>
    <w:rsid w:val="002106C8"/>
    <w:rsid w:val="00213440"/>
    <w:rsid w:val="00220BE6"/>
    <w:rsid w:val="00221912"/>
    <w:rsid w:val="002445B9"/>
    <w:rsid w:val="00266E3F"/>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F71C4"/>
    <w:rsid w:val="004029A8"/>
    <w:rsid w:val="00403CF1"/>
    <w:rsid w:val="0041558B"/>
    <w:rsid w:val="004249E6"/>
    <w:rsid w:val="00435A0A"/>
    <w:rsid w:val="004477A5"/>
    <w:rsid w:val="00455BA7"/>
    <w:rsid w:val="00461A12"/>
    <w:rsid w:val="00486ED2"/>
    <w:rsid w:val="00491DB0"/>
    <w:rsid w:val="00491EAC"/>
    <w:rsid w:val="00491FDE"/>
    <w:rsid w:val="004B1CFF"/>
    <w:rsid w:val="004C0BD0"/>
    <w:rsid w:val="004F68C7"/>
    <w:rsid w:val="00522EF9"/>
    <w:rsid w:val="005252A8"/>
    <w:rsid w:val="005362D4"/>
    <w:rsid w:val="005526CF"/>
    <w:rsid w:val="00552F0B"/>
    <w:rsid w:val="00555648"/>
    <w:rsid w:val="00560CB0"/>
    <w:rsid w:val="00564DEE"/>
    <w:rsid w:val="00575368"/>
    <w:rsid w:val="005958B2"/>
    <w:rsid w:val="005A1D65"/>
    <w:rsid w:val="005A4FC3"/>
    <w:rsid w:val="005C2FCC"/>
    <w:rsid w:val="005D0203"/>
    <w:rsid w:val="005E41F3"/>
    <w:rsid w:val="005F0CC8"/>
    <w:rsid w:val="006628E0"/>
    <w:rsid w:val="00680684"/>
    <w:rsid w:val="00680ED7"/>
    <w:rsid w:val="00681B87"/>
    <w:rsid w:val="006861D1"/>
    <w:rsid w:val="00686460"/>
    <w:rsid w:val="006B00AE"/>
    <w:rsid w:val="006E2247"/>
    <w:rsid w:val="00704D31"/>
    <w:rsid w:val="00745881"/>
    <w:rsid w:val="007A33B0"/>
    <w:rsid w:val="007B3D27"/>
    <w:rsid w:val="007C0C89"/>
    <w:rsid w:val="007E1815"/>
    <w:rsid w:val="0082035E"/>
    <w:rsid w:val="008432FB"/>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35D7B"/>
    <w:rsid w:val="00963876"/>
    <w:rsid w:val="00967489"/>
    <w:rsid w:val="009752F6"/>
    <w:rsid w:val="009B11FD"/>
    <w:rsid w:val="009C0429"/>
    <w:rsid w:val="009D2C77"/>
    <w:rsid w:val="009E2AEE"/>
    <w:rsid w:val="009E4404"/>
    <w:rsid w:val="00A102EB"/>
    <w:rsid w:val="00A17F40"/>
    <w:rsid w:val="00A21376"/>
    <w:rsid w:val="00A21D9F"/>
    <w:rsid w:val="00A306F9"/>
    <w:rsid w:val="00A359B0"/>
    <w:rsid w:val="00A4394B"/>
    <w:rsid w:val="00A861D7"/>
    <w:rsid w:val="00AD5332"/>
    <w:rsid w:val="00AE03F2"/>
    <w:rsid w:val="00B25E4D"/>
    <w:rsid w:val="00B41D40"/>
    <w:rsid w:val="00B73971"/>
    <w:rsid w:val="00B77143"/>
    <w:rsid w:val="00B93F7F"/>
    <w:rsid w:val="00B96A7E"/>
    <w:rsid w:val="00BC6EFC"/>
    <w:rsid w:val="00BC7565"/>
    <w:rsid w:val="00C1270E"/>
    <w:rsid w:val="00C56208"/>
    <w:rsid w:val="00C56655"/>
    <w:rsid w:val="00CA4839"/>
    <w:rsid w:val="00CB5137"/>
    <w:rsid w:val="00CC32C8"/>
    <w:rsid w:val="00CC4976"/>
    <w:rsid w:val="00CE41D7"/>
    <w:rsid w:val="00CF15EF"/>
    <w:rsid w:val="00D004D0"/>
    <w:rsid w:val="00D1426A"/>
    <w:rsid w:val="00D449B0"/>
    <w:rsid w:val="00D46B75"/>
    <w:rsid w:val="00D50623"/>
    <w:rsid w:val="00D66329"/>
    <w:rsid w:val="00D66564"/>
    <w:rsid w:val="00D9639A"/>
    <w:rsid w:val="00DD5FC8"/>
    <w:rsid w:val="00DE43DA"/>
    <w:rsid w:val="00E14B2D"/>
    <w:rsid w:val="00E15417"/>
    <w:rsid w:val="00E17242"/>
    <w:rsid w:val="00E30F74"/>
    <w:rsid w:val="00E50E5D"/>
    <w:rsid w:val="00E63B6E"/>
    <w:rsid w:val="00E910EF"/>
    <w:rsid w:val="00EA14FB"/>
    <w:rsid w:val="00EA2DA1"/>
    <w:rsid w:val="00EB7448"/>
    <w:rsid w:val="00ED44A8"/>
    <w:rsid w:val="00EE0488"/>
    <w:rsid w:val="00EE22D1"/>
    <w:rsid w:val="00EE2C2C"/>
    <w:rsid w:val="00F146D9"/>
    <w:rsid w:val="00F22A72"/>
    <w:rsid w:val="00F47418"/>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49323-48D8-4D21-953D-6A617637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EF119ED0.dotm</Template>
  <TotalTime>0</TotalTime>
  <Pages>2</Pages>
  <Words>404</Words>
  <Characters>2227</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2017-05-05T15:19:00Z</dcterms:created>
  <dcterms:modified xsi:type="dcterms:W3CDTF">2017-05-05T15:19:00Z</dcterms:modified>
</cp:coreProperties>
</file>