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2810F" w14:textId="77777777" w:rsidR="001E41F3" w:rsidRDefault="001E41F3">
      <w:pPr>
        <w:pStyle w:val="CRCoverPage"/>
        <w:tabs>
          <w:tab w:val="right" w:pos="9639"/>
        </w:tabs>
        <w:spacing w:after="0"/>
        <w:rPr>
          <w:b/>
          <w:i/>
          <w:noProof/>
          <w:sz w:val="28"/>
        </w:rPr>
      </w:pPr>
      <w:r>
        <w:rPr>
          <w:b/>
          <w:noProof/>
          <w:sz w:val="24"/>
        </w:rPr>
        <w:t>3GPP TSG-</w:t>
      </w:r>
      <w:r w:rsidR="002508A8">
        <w:fldChar w:fldCharType="begin"/>
      </w:r>
      <w:r w:rsidR="002508A8">
        <w:instrText xml:space="preserve"> DOCPROPERTY  TSG/WGRef  \* MERGEFORMAT </w:instrText>
      </w:r>
      <w:r w:rsidR="002508A8">
        <w:fldChar w:fldCharType="separate"/>
      </w:r>
      <w:r w:rsidR="003609EF">
        <w:rPr>
          <w:b/>
          <w:noProof/>
          <w:sz w:val="24"/>
        </w:rPr>
        <w:t>RAN4</w:t>
      </w:r>
      <w:r w:rsidR="002508A8">
        <w:rPr>
          <w:b/>
          <w:noProof/>
          <w:sz w:val="24"/>
        </w:rPr>
        <w:fldChar w:fldCharType="end"/>
      </w:r>
      <w:r w:rsidR="00C66BA2">
        <w:rPr>
          <w:b/>
          <w:noProof/>
          <w:sz w:val="24"/>
        </w:rPr>
        <w:t xml:space="preserve"> </w:t>
      </w:r>
      <w:r>
        <w:rPr>
          <w:b/>
          <w:noProof/>
          <w:sz w:val="24"/>
        </w:rPr>
        <w:t>Meeting #</w:t>
      </w:r>
      <w:r w:rsidR="002508A8">
        <w:fldChar w:fldCharType="begin"/>
      </w:r>
      <w:r w:rsidR="002508A8">
        <w:instrText xml:space="preserve"> DOCPROPERTY  MtgSeq  \* MERGEFORMAT </w:instrText>
      </w:r>
      <w:r w:rsidR="002508A8">
        <w:fldChar w:fldCharType="separate"/>
      </w:r>
      <w:r w:rsidR="003609EF" w:rsidRPr="00BA51D9">
        <w:rPr>
          <w:b/>
          <w:noProof/>
          <w:sz w:val="24"/>
        </w:rPr>
        <w:t>83</w:t>
      </w:r>
      <w:r w:rsidR="002508A8">
        <w:rPr>
          <w:b/>
          <w:noProof/>
          <w:sz w:val="24"/>
        </w:rPr>
        <w:fldChar w:fldCharType="end"/>
      </w:r>
      <w:r>
        <w:rPr>
          <w:b/>
          <w:i/>
          <w:noProof/>
          <w:sz w:val="28"/>
        </w:rPr>
        <w:tab/>
      </w:r>
      <w:r w:rsidR="002508A8">
        <w:fldChar w:fldCharType="begin"/>
      </w:r>
      <w:r w:rsidR="002508A8">
        <w:instrText xml:space="preserve"> DOCPROPERTY  Tdoc#  \* MERGEFORMAT </w:instrText>
      </w:r>
      <w:r w:rsidR="002508A8">
        <w:fldChar w:fldCharType="separate"/>
      </w:r>
      <w:r w:rsidR="00E13F3D" w:rsidRPr="00E13F3D">
        <w:rPr>
          <w:b/>
          <w:i/>
          <w:noProof/>
          <w:sz w:val="28"/>
        </w:rPr>
        <w:t>R4-1704577</w:t>
      </w:r>
      <w:r w:rsidR="002508A8">
        <w:rPr>
          <w:b/>
          <w:i/>
          <w:noProof/>
          <w:sz w:val="28"/>
        </w:rPr>
        <w:fldChar w:fldCharType="end"/>
      </w:r>
    </w:p>
    <w:p w14:paraId="34CDF3F7" w14:textId="77777777" w:rsidR="001E41F3" w:rsidRDefault="002508A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Hangzhou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May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0EBC5E" w14:textId="77777777" w:rsidTr="00547111">
        <w:tc>
          <w:tcPr>
            <w:tcW w:w="9641" w:type="dxa"/>
            <w:gridSpan w:val="9"/>
            <w:tcBorders>
              <w:top w:val="single" w:sz="4" w:space="0" w:color="auto"/>
              <w:left w:val="single" w:sz="4" w:space="0" w:color="auto"/>
              <w:right w:val="single" w:sz="4" w:space="0" w:color="auto"/>
            </w:tcBorders>
          </w:tcPr>
          <w:p w14:paraId="5C152A90"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2B5812AD" w14:textId="77777777" w:rsidTr="00547111">
        <w:tc>
          <w:tcPr>
            <w:tcW w:w="9641" w:type="dxa"/>
            <w:gridSpan w:val="9"/>
            <w:tcBorders>
              <w:left w:val="single" w:sz="4" w:space="0" w:color="auto"/>
              <w:right w:val="single" w:sz="4" w:space="0" w:color="auto"/>
            </w:tcBorders>
          </w:tcPr>
          <w:p w14:paraId="575D24C2" w14:textId="77777777" w:rsidR="001E41F3" w:rsidRDefault="001E41F3">
            <w:pPr>
              <w:pStyle w:val="CRCoverPage"/>
              <w:spacing w:after="0"/>
              <w:jc w:val="center"/>
              <w:rPr>
                <w:noProof/>
              </w:rPr>
            </w:pPr>
            <w:r>
              <w:rPr>
                <w:b/>
                <w:noProof/>
                <w:sz w:val="32"/>
              </w:rPr>
              <w:t>CHANGE REQUEST</w:t>
            </w:r>
          </w:p>
        </w:tc>
      </w:tr>
      <w:tr w:rsidR="001E41F3" w14:paraId="30FAF0AF" w14:textId="77777777" w:rsidTr="00547111">
        <w:tc>
          <w:tcPr>
            <w:tcW w:w="9641" w:type="dxa"/>
            <w:gridSpan w:val="9"/>
            <w:tcBorders>
              <w:left w:val="single" w:sz="4" w:space="0" w:color="auto"/>
              <w:right w:val="single" w:sz="4" w:space="0" w:color="auto"/>
            </w:tcBorders>
          </w:tcPr>
          <w:p w14:paraId="6CD13569" w14:textId="77777777" w:rsidR="001E41F3" w:rsidRDefault="001E41F3">
            <w:pPr>
              <w:pStyle w:val="CRCoverPage"/>
              <w:spacing w:after="0"/>
              <w:rPr>
                <w:noProof/>
                <w:sz w:val="8"/>
                <w:szCs w:val="8"/>
              </w:rPr>
            </w:pPr>
          </w:p>
        </w:tc>
      </w:tr>
      <w:tr w:rsidR="001E41F3" w14:paraId="2B5B5DA0" w14:textId="77777777" w:rsidTr="00547111">
        <w:tc>
          <w:tcPr>
            <w:tcW w:w="142" w:type="dxa"/>
            <w:tcBorders>
              <w:left w:val="single" w:sz="4" w:space="0" w:color="auto"/>
            </w:tcBorders>
          </w:tcPr>
          <w:p w14:paraId="25F04703" w14:textId="77777777" w:rsidR="001E41F3" w:rsidRDefault="001E41F3">
            <w:pPr>
              <w:pStyle w:val="CRCoverPage"/>
              <w:spacing w:after="0"/>
              <w:jc w:val="right"/>
              <w:rPr>
                <w:noProof/>
              </w:rPr>
            </w:pPr>
          </w:p>
        </w:tc>
        <w:tc>
          <w:tcPr>
            <w:tcW w:w="1559" w:type="dxa"/>
            <w:shd w:val="pct30" w:color="FFFF00" w:fill="auto"/>
          </w:tcPr>
          <w:p w14:paraId="0DE104FA" w14:textId="77777777" w:rsidR="001E41F3" w:rsidRPr="00410371" w:rsidRDefault="002508A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37.977</w:t>
            </w:r>
            <w:r>
              <w:rPr>
                <w:b/>
                <w:noProof/>
                <w:sz w:val="28"/>
              </w:rPr>
              <w:fldChar w:fldCharType="end"/>
            </w:r>
          </w:p>
        </w:tc>
        <w:tc>
          <w:tcPr>
            <w:tcW w:w="709" w:type="dxa"/>
          </w:tcPr>
          <w:p w14:paraId="0C8897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366667" w14:textId="77777777" w:rsidR="001E41F3" w:rsidRPr="00410371" w:rsidRDefault="002508A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0055</w:t>
            </w:r>
            <w:r>
              <w:rPr>
                <w:b/>
                <w:noProof/>
                <w:sz w:val="28"/>
              </w:rPr>
              <w:fldChar w:fldCharType="end"/>
            </w:r>
          </w:p>
        </w:tc>
        <w:tc>
          <w:tcPr>
            <w:tcW w:w="709" w:type="dxa"/>
          </w:tcPr>
          <w:p w14:paraId="15035FF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84C1B9" w14:textId="77777777" w:rsidR="001E41F3" w:rsidRPr="00410371" w:rsidRDefault="002508A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2908A4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A414D" w14:textId="77777777" w:rsidR="001E41F3" w:rsidRPr="00410371" w:rsidRDefault="002508A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14.3.0</w:t>
            </w:r>
            <w:r>
              <w:rPr>
                <w:b/>
                <w:noProof/>
                <w:sz w:val="28"/>
              </w:rPr>
              <w:fldChar w:fldCharType="end"/>
            </w:r>
          </w:p>
        </w:tc>
        <w:tc>
          <w:tcPr>
            <w:tcW w:w="143" w:type="dxa"/>
            <w:tcBorders>
              <w:right w:val="single" w:sz="4" w:space="0" w:color="auto"/>
            </w:tcBorders>
          </w:tcPr>
          <w:p w14:paraId="5D980096" w14:textId="77777777" w:rsidR="001E41F3" w:rsidRDefault="001E41F3">
            <w:pPr>
              <w:pStyle w:val="CRCoverPage"/>
              <w:spacing w:after="0"/>
              <w:rPr>
                <w:noProof/>
              </w:rPr>
            </w:pPr>
          </w:p>
        </w:tc>
      </w:tr>
      <w:tr w:rsidR="001E41F3" w14:paraId="4C52CF0E" w14:textId="77777777" w:rsidTr="00547111">
        <w:tc>
          <w:tcPr>
            <w:tcW w:w="9641" w:type="dxa"/>
            <w:gridSpan w:val="9"/>
            <w:tcBorders>
              <w:left w:val="single" w:sz="4" w:space="0" w:color="auto"/>
              <w:right w:val="single" w:sz="4" w:space="0" w:color="auto"/>
            </w:tcBorders>
          </w:tcPr>
          <w:p w14:paraId="6B238283" w14:textId="77777777" w:rsidR="001E41F3" w:rsidRDefault="001E41F3">
            <w:pPr>
              <w:pStyle w:val="CRCoverPage"/>
              <w:spacing w:after="0"/>
              <w:rPr>
                <w:noProof/>
              </w:rPr>
            </w:pPr>
          </w:p>
        </w:tc>
      </w:tr>
      <w:tr w:rsidR="001E41F3" w14:paraId="27DD8CB8" w14:textId="77777777" w:rsidTr="00547111">
        <w:tc>
          <w:tcPr>
            <w:tcW w:w="9641" w:type="dxa"/>
            <w:gridSpan w:val="9"/>
            <w:tcBorders>
              <w:top w:val="single" w:sz="4" w:space="0" w:color="auto"/>
            </w:tcBorders>
          </w:tcPr>
          <w:p w14:paraId="1FDE22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49C5B7E7" w14:textId="77777777" w:rsidTr="00547111">
        <w:tc>
          <w:tcPr>
            <w:tcW w:w="9641" w:type="dxa"/>
            <w:gridSpan w:val="9"/>
          </w:tcPr>
          <w:p w14:paraId="796C45FB" w14:textId="77777777" w:rsidR="001E41F3" w:rsidRDefault="001E41F3">
            <w:pPr>
              <w:pStyle w:val="CRCoverPage"/>
              <w:spacing w:after="0"/>
              <w:rPr>
                <w:noProof/>
                <w:sz w:val="8"/>
                <w:szCs w:val="8"/>
              </w:rPr>
            </w:pPr>
          </w:p>
        </w:tc>
      </w:tr>
    </w:tbl>
    <w:p w14:paraId="412CED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F35E20" w14:textId="77777777" w:rsidTr="00A7671C">
        <w:tc>
          <w:tcPr>
            <w:tcW w:w="2835" w:type="dxa"/>
          </w:tcPr>
          <w:p w14:paraId="739AD7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4899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24FA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B8DA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9EC33D" w14:textId="6A574EE5" w:rsidR="00F25D98" w:rsidRDefault="008C7381" w:rsidP="001E41F3">
            <w:pPr>
              <w:pStyle w:val="CRCoverPage"/>
              <w:spacing w:after="0"/>
              <w:jc w:val="center"/>
              <w:rPr>
                <w:b/>
                <w:caps/>
                <w:noProof/>
              </w:rPr>
            </w:pPr>
            <w:r>
              <w:rPr>
                <w:b/>
                <w:caps/>
                <w:noProof/>
              </w:rPr>
              <w:t>X</w:t>
            </w:r>
          </w:p>
        </w:tc>
        <w:tc>
          <w:tcPr>
            <w:tcW w:w="2126" w:type="dxa"/>
          </w:tcPr>
          <w:p w14:paraId="2AB4A2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C50A18" w14:textId="77777777" w:rsidR="00F25D98" w:rsidRDefault="00F25D98" w:rsidP="001E41F3">
            <w:pPr>
              <w:pStyle w:val="CRCoverPage"/>
              <w:spacing w:after="0"/>
              <w:jc w:val="center"/>
              <w:rPr>
                <w:b/>
                <w:caps/>
                <w:noProof/>
              </w:rPr>
            </w:pPr>
          </w:p>
        </w:tc>
        <w:tc>
          <w:tcPr>
            <w:tcW w:w="1418" w:type="dxa"/>
            <w:tcBorders>
              <w:left w:val="nil"/>
            </w:tcBorders>
          </w:tcPr>
          <w:p w14:paraId="18212B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99B9B" w14:textId="77777777" w:rsidR="00F25D98" w:rsidRDefault="00F25D98" w:rsidP="001E41F3">
            <w:pPr>
              <w:pStyle w:val="CRCoverPage"/>
              <w:spacing w:after="0"/>
              <w:jc w:val="center"/>
              <w:rPr>
                <w:b/>
                <w:bCs/>
                <w:caps/>
                <w:noProof/>
              </w:rPr>
            </w:pPr>
          </w:p>
        </w:tc>
      </w:tr>
    </w:tbl>
    <w:p w14:paraId="396EE3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BCDDC1" w14:textId="77777777" w:rsidTr="00547111">
        <w:tc>
          <w:tcPr>
            <w:tcW w:w="9640" w:type="dxa"/>
            <w:gridSpan w:val="11"/>
          </w:tcPr>
          <w:p w14:paraId="6E0CBD08" w14:textId="77777777" w:rsidR="001E41F3" w:rsidRDefault="001E41F3">
            <w:pPr>
              <w:pStyle w:val="CRCoverPage"/>
              <w:spacing w:after="0"/>
              <w:rPr>
                <w:noProof/>
                <w:sz w:val="8"/>
                <w:szCs w:val="8"/>
              </w:rPr>
            </w:pPr>
          </w:p>
        </w:tc>
      </w:tr>
      <w:tr w:rsidR="001E41F3" w14:paraId="34BF965F" w14:textId="77777777" w:rsidTr="00547111">
        <w:tc>
          <w:tcPr>
            <w:tcW w:w="1843" w:type="dxa"/>
            <w:tcBorders>
              <w:top w:val="single" w:sz="4" w:space="0" w:color="auto"/>
              <w:left w:val="single" w:sz="4" w:space="0" w:color="auto"/>
            </w:tcBorders>
          </w:tcPr>
          <w:p w14:paraId="5D942D1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920467" w14:textId="77777777" w:rsidR="001E41F3" w:rsidRDefault="002508A8">
            <w:pPr>
              <w:pStyle w:val="CRCoverPage"/>
              <w:spacing w:after="0"/>
              <w:ind w:left="100"/>
              <w:rPr>
                <w:noProof/>
              </w:rPr>
            </w:pPr>
            <w:r>
              <w:fldChar w:fldCharType="begin"/>
            </w:r>
            <w:r>
              <w:instrText xml:space="preserve"> DOCPROPERTY  CrTitle  \* MERGEFORMAT </w:instrText>
            </w:r>
            <w:r>
              <w:fldChar w:fldCharType="separate"/>
            </w:r>
            <w:r w:rsidR="002640DD">
              <w:t>CR on Number of ATF Measurements for RTS Isolation Measurement</w:t>
            </w:r>
            <w:r>
              <w:fldChar w:fldCharType="end"/>
            </w:r>
          </w:p>
        </w:tc>
      </w:tr>
      <w:tr w:rsidR="001E41F3" w14:paraId="0F76E4A8" w14:textId="77777777" w:rsidTr="00547111">
        <w:tc>
          <w:tcPr>
            <w:tcW w:w="1843" w:type="dxa"/>
            <w:tcBorders>
              <w:left w:val="single" w:sz="4" w:space="0" w:color="auto"/>
            </w:tcBorders>
          </w:tcPr>
          <w:p w14:paraId="34F881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973271" w14:textId="77777777" w:rsidR="001E41F3" w:rsidRDefault="001E41F3">
            <w:pPr>
              <w:pStyle w:val="CRCoverPage"/>
              <w:spacing w:after="0"/>
              <w:rPr>
                <w:noProof/>
                <w:sz w:val="8"/>
                <w:szCs w:val="8"/>
              </w:rPr>
            </w:pPr>
          </w:p>
        </w:tc>
      </w:tr>
      <w:tr w:rsidR="001E41F3" w14:paraId="008A9388" w14:textId="77777777" w:rsidTr="00547111">
        <w:tc>
          <w:tcPr>
            <w:tcW w:w="1843" w:type="dxa"/>
            <w:tcBorders>
              <w:left w:val="single" w:sz="4" w:space="0" w:color="auto"/>
            </w:tcBorders>
          </w:tcPr>
          <w:p w14:paraId="5F2EBF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64FEAA" w14:textId="77777777" w:rsidR="001E41F3" w:rsidRDefault="002508A8">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 Keysight Technologies</w:t>
            </w:r>
            <w:r>
              <w:rPr>
                <w:noProof/>
              </w:rPr>
              <w:fldChar w:fldCharType="end"/>
            </w:r>
          </w:p>
        </w:tc>
      </w:tr>
      <w:tr w:rsidR="001E41F3" w14:paraId="5AD76EA1" w14:textId="77777777" w:rsidTr="00547111">
        <w:tc>
          <w:tcPr>
            <w:tcW w:w="1843" w:type="dxa"/>
            <w:tcBorders>
              <w:left w:val="single" w:sz="4" w:space="0" w:color="auto"/>
            </w:tcBorders>
          </w:tcPr>
          <w:p w14:paraId="5F4A7E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EC99DC" w14:textId="77777777" w:rsidR="001E41F3" w:rsidRDefault="0013254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15B07AB4" w14:textId="77777777" w:rsidTr="00547111">
        <w:tc>
          <w:tcPr>
            <w:tcW w:w="1843" w:type="dxa"/>
            <w:tcBorders>
              <w:left w:val="single" w:sz="4" w:space="0" w:color="auto"/>
            </w:tcBorders>
          </w:tcPr>
          <w:p w14:paraId="15BBE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0A17F" w14:textId="77777777" w:rsidR="001E41F3" w:rsidRDefault="001E41F3">
            <w:pPr>
              <w:pStyle w:val="CRCoverPage"/>
              <w:spacing w:after="0"/>
              <w:rPr>
                <w:noProof/>
                <w:sz w:val="8"/>
                <w:szCs w:val="8"/>
              </w:rPr>
            </w:pPr>
          </w:p>
        </w:tc>
      </w:tr>
      <w:tr w:rsidR="001E41F3" w14:paraId="0B1727D0" w14:textId="77777777" w:rsidTr="00547111">
        <w:tc>
          <w:tcPr>
            <w:tcW w:w="1843" w:type="dxa"/>
            <w:tcBorders>
              <w:left w:val="single" w:sz="4" w:space="0" w:color="auto"/>
            </w:tcBorders>
          </w:tcPr>
          <w:p w14:paraId="2E5FFE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B8BCB6" w14:textId="77777777" w:rsidR="001E41F3" w:rsidRDefault="002508A8">
            <w:pPr>
              <w:pStyle w:val="CRCoverPage"/>
              <w:spacing w:after="0"/>
              <w:ind w:left="100"/>
              <w:rPr>
                <w:noProof/>
              </w:rPr>
            </w:pPr>
            <w:r>
              <w:fldChar w:fldCharType="begin"/>
            </w:r>
            <w:r>
              <w:instrText xml:space="preserve"> DOCPROPERTY  RelatedWis  \* MERGEFORMAT </w:instrText>
            </w:r>
            <w:r>
              <w:fldChar w:fldCharType="separate"/>
            </w:r>
            <w:r w:rsidR="00E13F3D">
              <w:rPr>
                <w:noProof/>
              </w:rPr>
              <w:t>LTE_MIMO_OTA</w:t>
            </w:r>
            <w:r>
              <w:rPr>
                <w:noProof/>
              </w:rPr>
              <w:fldChar w:fldCharType="end"/>
            </w:r>
          </w:p>
        </w:tc>
        <w:tc>
          <w:tcPr>
            <w:tcW w:w="567" w:type="dxa"/>
            <w:tcBorders>
              <w:left w:val="nil"/>
            </w:tcBorders>
          </w:tcPr>
          <w:p w14:paraId="512C5181" w14:textId="77777777" w:rsidR="001E41F3" w:rsidRDefault="001E41F3">
            <w:pPr>
              <w:pStyle w:val="CRCoverPage"/>
              <w:spacing w:after="0"/>
              <w:ind w:right="100"/>
              <w:rPr>
                <w:noProof/>
              </w:rPr>
            </w:pPr>
          </w:p>
        </w:tc>
        <w:tc>
          <w:tcPr>
            <w:tcW w:w="1417" w:type="dxa"/>
            <w:gridSpan w:val="3"/>
            <w:tcBorders>
              <w:left w:val="nil"/>
            </w:tcBorders>
          </w:tcPr>
          <w:p w14:paraId="2C3FB5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1C2DD6" w14:textId="77777777" w:rsidR="001E41F3" w:rsidRDefault="002508A8">
            <w:pPr>
              <w:pStyle w:val="CRCoverPage"/>
              <w:spacing w:after="0"/>
              <w:ind w:left="100"/>
              <w:rPr>
                <w:noProof/>
              </w:rPr>
            </w:pPr>
            <w:r>
              <w:fldChar w:fldCharType="begin"/>
            </w:r>
            <w:r>
              <w:instrText xml:space="preserve"> DOCPROPERTY  ResDate  \* MERGEFORMAT </w:instrText>
            </w:r>
            <w:r>
              <w:fldChar w:fldCharType="separate"/>
            </w:r>
            <w:r w:rsidR="00D24991">
              <w:rPr>
                <w:noProof/>
              </w:rPr>
              <w:t>2017-05-03</w:t>
            </w:r>
            <w:r>
              <w:rPr>
                <w:noProof/>
              </w:rPr>
              <w:fldChar w:fldCharType="end"/>
            </w:r>
          </w:p>
        </w:tc>
      </w:tr>
      <w:tr w:rsidR="001E41F3" w14:paraId="671A8FA2" w14:textId="77777777" w:rsidTr="00547111">
        <w:tc>
          <w:tcPr>
            <w:tcW w:w="1843" w:type="dxa"/>
            <w:tcBorders>
              <w:left w:val="single" w:sz="4" w:space="0" w:color="auto"/>
            </w:tcBorders>
          </w:tcPr>
          <w:p w14:paraId="125F0B77" w14:textId="77777777" w:rsidR="001E41F3" w:rsidRDefault="001E41F3">
            <w:pPr>
              <w:pStyle w:val="CRCoverPage"/>
              <w:spacing w:after="0"/>
              <w:rPr>
                <w:b/>
                <w:i/>
                <w:noProof/>
                <w:sz w:val="8"/>
                <w:szCs w:val="8"/>
              </w:rPr>
            </w:pPr>
          </w:p>
        </w:tc>
        <w:tc>
          <w:tcPr>
            <w:tcW w:w="1986" w:type="dxa"/>
            <w:gridSpan w:val="4"/>
          </w:tcPr>
          <w:p w14:paraId="634790D8" w14:textId="77777777" w:rsidR="001E41F3" w:rsidRDefault="001E41F3">
            <w:pPr>
              <w:pStyle w:val="CRCoverPage"/>
              <w:spacing w:after="0"/>
              <w:rPr>
                <w:noProof/>
                <w:sz w:val="8"/>
                <w:szCs w:val="8"/>
              </w:rPr>
            </w:pPr>
          </w:p>
        </w:tc>
        <w:tc>
          <w:tcPr>
            <w:tcW w:w="2267" w:type="dxa"/>
            <w:gridSpan w:val="2"/>
          </w:tcPr>
          <w:p w14:paraId="4B8CACA6" w14:textId="77777777" w:rsidR="001E41F3" w:rsidRDefault="001E41F3">
            <w:pPr>
              <w:pStyle w:val="CRCoverPage"/>
              <w:spacing w:after="0"/>
              <w:rPr>
                <w:noProof/>
                <w:sz w:val="8"/>
                <w:szCs w:val="8"/>
              </w:rPr>
            </w:pPr>
          </w:p>
        </w:tc>
        <w:tc>
          <w:tcPr>
            <w:tcW w:w="1417" w:type="dxa"/>
            <w:gridSpan w:val="3"/>
          </w:tcPr>
          <w:p w14:paraId="6EC831A5" w14:textId="77777777" w:rsidR="001E41F3" w:rsidRDefault="001E41F3">
            <w:pPr>
              <w:pStyle w:val="CRCoverPage"/>
              <w:spacing w:after="0"/>
              <w:rPr>
                <w:noProof/>
                <w:sz w:val="8"/>
                <w:szCs w:val="8"/>
              </w:rPr>
            </w:pPr>
          </w:p>
        </w:tc>
        <w:tc>
          <w:tcPr>
            <w:tcW w:w="2127" w:type="dxa"/>
            <w:tcBorders>
              <w:right w:val="single" w:sz="4" w:space="0" w:color="auto"/>
            </w:tcBorders>
          </w:tcPr>
          <w:p w14:paraId="112582E0" w14:textId="77777777" w:rsidR="001E41F3" w:rsidRDefault="001E41F3">
            <w:pPr>
              <w:pStyle w:val="CRCoverPage"/>
              <w:spacing w:after="0"/>
              <w:rPr>
                <w:noProof/>
                <w:sz w:val="8"/>
                <w:szCs w:val="8"/>
              </w:rPr>
            </w:pPr>
          </w:p>
        </w:tc>
      </w:tr>
      <w:tr w:rsidR="001E41F3" w14:paraId="7DF9F77A" w14:textId="77777777" w:rsidTr="00547111">
        <w:trPr>
          <w:cantSplit/>
        </w:trPr>
        <w:tc>
          <w:tcPr>
            <w:tcW w:w="1843" w:type="dxa"/>
            <w:tcBorders>
              <w:left w:val="single" w:sz="4" w:space="0" w:color="auto"/>
            </w:tcBorders>
          </w:tcPr>
          <w:p w14:paraId="01052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8BBF8C" w14:textId="77777777" w:rsidR="001E41F3" w:rsidRDefault="002508A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35403348" w14:textId="77777777" w:rsidR="001E41F3" w:rsidRDefault="001E41F3">
            <w:pPr>
              <w:pStyle w:val="CRCoverPage"/>
              <w:spacing w:after="0"/>
              <w:rPr>
                <w:noProof/>
              </w:rPr>
            </w:pPr>
          </w:p>
        </w:tc>
        <w:tc>
          <w:tcPr>
            <w:tcW w:w="1417" w:type="dxa"/>
            <w:gridSpan w:val="3"/>
            <w:tcBorders>
              <w:left w:val="nil"/>
            </w:tcBorders>
          </w:tcPr>
          <w:p w14:paraId="7AFC12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69D415" w14:textId="77777777" w:rsidR="001E41F3" w:rsidRDefault="002508A8">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20E2845E" w14:textId="77777777" w:rsidTr="00547111">
        <w:tc>
          <w:tcPr>
            <w:tcW w:w="1843" w:type="dxa"/>
            <w:tcBorders>
              <w:left w:val="single" w:sz="4" w:space="0" w:color="auto"/>
              <w:bottom w:val="single" w:sz="4" w:space="0" w:color="auto"/>
            </w:tcBorders>
          </w:tcPr>
          <w:p w14:paraId="7997F8F4" w14:textId="77777777" w:rsidR="001E41F3" w:rsidRDefault="001E41F3">
            <w:pPr>
              <w:pStyle w:val="CRCoverPage"/>
              <w:spacing w:after="0"/>
              <w:rPr>
                <w:b/>
                <w:i/>
                <w:noProof/>
              </w:rPr>
            </w:pPr>
          </w:p>
        </w:tc>
        <w:tc>
          <w:tcPr>
            <w:tcW w:w="4677" w:type="dxa"/>
            <w:gridSpan w:val="8"/>
            <w:tcBorders>
              <w:bottom w:val="single" w:sz="4" w:space="0" w:color="auto"/>
            </w:tcBorders>
          </w:tcPr>
          <w:p w14:paraId="5636AF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00AC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DF844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C6C5674" w14:textId="77777777" w:rsidTr="00547111">
        <w:tc>
          <w:tcPr>
            <w:tcW w:w="1843" w:type="dxa"/>
          </w:tcPr>
          <w:p w14:paraId="2CFCC532" w14:textId="77777777" w:rsidR="001E41F3" w:rsidRDefault="001E41F3">
            <w:pPr>
              <w:pStyle w:val="CRCoverPage"/>
              <w:spacing w:after="0"/>
              <w:rPr>
                <w:b/>
                <w:i/>
                <w:noProof/>
                <w:sz w:val="8"/>
                <w:szCs w:val="8"/>
              </w:rPr>
            </w:pPr>
          </w:p>
        </w:tc>
        <w:tc>
          <w:tcPr>
            <w:tcW w:w="7797" w:type="dxa"/>
            <w:gridSpan w:val="10"/>
          </w:tcPr>
          <w:p w14:paraId="7825C7BB" w14:textId="77777777" w:rsidR="001E41F3" w:rsidRDefault="001E41F3">
            <w:pPr>
              <w:pStyle w:val="CRCoverPage"/>
              <w:spacing w:after="0"/>
              <w:rPr>
                <w:noProof/>
                <w:sz w:val="8"/>
                <w:szCs w:val="8"/>
              </w:rPr>
            </w:pPr>
          </w:p>
        </w:tc>
      </w:tr>
      <w:tr w:rsidR="001E41F3" w14:paraId="0E3E3B77" w14:textId="77777777" w:rsidTr="00547111">
        <w:tc>
          <w:tcPr>
            <w:tcW w:w="2694" w:type="dxa"/>
            <w:gridSpan w:val="2"/>
            <w:tcBorders>
              <w:top w:val="single" w:sz="4" w:space="0" w:color="auto"/>
              <w:left w:val="single" w:sz="4" w:space="0" w:color="auto"/>
            </w:tcBorders>
          </w:tcPr>
          <w:p w14:paraId="433D94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13656" w14:textId="2D2D4063" w:rsidR="001E41F3" w:rsidRDefault="004452E1" w:rsidP="00A56694">
            <w:pPr>
              <w:pStyle w:val="CRCoverPage"/>
              <w:spacing w:after="0"/>
              <w:ind w:left="100"/>
              <w:rPr>
                <w:noProof/>
              </w:rPr>
            </w:pPr>
            <w:r w:rsidRPr="004452E1">
              <w:rPr>
                <w:noProof/>
              </w:rPr>
              <w:t xml:space="preserve">To update the definition and test proceudre for RTS to use an average of </w:t>
            </w:r>
            <w:r>
              <w:rPr>
                <w:noProof/>
              </w:rPr>
              <w:t xml:space="preserve">at least </w:t>
            </w:r>
            <w:r w:rsidR="00A56694">
              <w:rPr>
                <w:noProof/>
              </w:rPr>
              <w:t>20</w:t>
            </w:r>
            <w:r w:rsidRPr="004452E1">
              <w:rPr>
                <w:noProof/>
              </w:rPr>
              <w:t>0 RSAP measurements to determine the isolation</w:t>
            </w:r>
          </w:p>
        </w:tc>
      </w:tr>
      <w:tr w:rsidR="001E41F3" w14:paraId="73103571" w14:textId="77777777" w:rsidTr="00547111">
        <w:tc>
          <w:tcPr>
            <w:tcW w:w="2694" w:type="dxa"/>
            <w:gridSpan w:val="2"/>
            <w:tcBorders>
              <w:left w:val="single" w:sz="4" w:space="0" w:color="auto"/>
            </w:tcBorders>
          </w:tcPr>
          <w:p w14:paraId="047BFC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A10381" w14:textId="77777777" w:rsidR="001E41F3" w:rsidRDefault="001E41F3">
            <w:pPr>
              <w:pStyle w:val="CRCoverPage"/>
              <w:spacing w:after="0"/>
              <w:rPr>
                <w:noProof/>
                <w:sz w:val="8"/>
                <w:szCs w:val="8"/>
              </w:rPr>
            </w:pPr>
          </w:p>
        </w:tc>
      </w:tr>
      <w:tr w:rsidR="001E41F3" w14:paraId="63A21BFC" w14:textId="77777777" w:rsidTr="00547111">
        <w:tc>
          <w:tcPr>
            <w:tcW w:w="2694" w:type="dxa"/>
            <w:gridSpan w:val="2"/>
            <w:tcBorders>
              <w:left w:val="single" w:sz="4" w:space="0" w:color="auto"/>
            </w:tcBorders>
          </w:tcPr>
          <w:p w14:paraId="4FDF18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D6901" w14:textId="2C38BA58" w:rsidR="001E41F3" w:rsidRDefault="004452E1" w:rsidP="00A56694">
            <w:pPr>
              <w:pStyle w:val="CRCoverPage"/>
              <w:spacing w:after="0"/>
              <w:ind w:left="100"/>
              <w:rPr>
                <w:noProof/>
              </w:rPr>
            </w:pPr>
            <w:r w:rsidRPr="004452E1">
              <w:rPr>
                <w:noProof/>
              </w:rPr>
              <w:t xml:space="preserve">Remove the square brackets and set the </w:t>
            </w:r>
            <w:r>
              <w:rPr>
                <w:noProof/>
              </w:rPr>
              <w:t xml:space="preserve">min. </w:t>
            </w:r>
            <w:r w:rsidRPr="004452E1">
              <w:rPr>
                <w:noProof/>
              </w:rPr>
              <w:t xml:space="preserve">number of averages to </w:t>
            </w:r>
            <w:r w:rsidR="00A56694">
              <w:rPr>
                <w:noProof/>
              </w:rPr>
              <w:t>20</w:t>
            </w:r>
            <w:r w:rsidRPr="004452E1">
              <w:rPr>
                <w:noProof/>
              </w:rPr>
              <w:t>0</w:t>
            </w:r>
          </w:p>
        </w:tc>
      </w:tr>
      <w:tr w:rsidR="001E41F3" w14:paraId="799A0CAC" w14:textId="77777777" w:rsidTr="00547111">
        <w:tc>
          <w:tcPr>
            <w:tcW w:w="2694" w:type="dxa"/>
            <w:gridSpan w:val="2"/>
            <w:tcBorders>
              <w:left w:val="single" w:sz="4" w:space="0" w:color="auto"/>
            </w:tcBorders>
          </w:tcPr>
          <w:p w14:paraId="5D187D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924627" w14:textId="77777777" w:rsidR="001E41F3" w:rsidRDefault="001E41F3">
            <w:pPr>
              <w:pStyle w:val="CRCoverPage"/>
              <w:spacing w:after="0"/>
              <w:rPr>
                <w:noProof/>
                <w:sz w:val="8"/>
                <w:szCs w:val="8"/>
              </w:rPr>
            </w:pPr>
          </w:p>
        </w:tc>
      </w:tr>
      <w:tr w:rsidR="001E41F3" w14:paraId="45EE9753" w14:textId="77777777" w:rsidTr="00547111">
        <w:tc>
          <w:tcPr>
            <w:tcW w:w="2694" w:type="dxa"/>
            <w:gridSpan w:val="2"/>
            <w:tcBorders>
              <w:left w:val="single" w:sz="4" w:space="0" w:color="auto"/>
              <w:bottom w:val="single" w:sz="4" w:space="0" w:color="auto"/>
            </w:tcBorders>
          </w:tcPr>
          <w:p w14:paraId="25E51F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0070A7" w14:textId="77777777" w:rsidR="001E41F3" w:rsidRDefault="004452E1">
            <w:pPr>
              <w:pStyle w:val="CRCoverPage"/>
              <w:spacing w:after="0"/>
              <w:ind w:left="100"/>
              <w:rPr>
                <w:noProof/>
              </w:rPr>
            </w:pPr>
            <w:r w:rsidRPr="004452E1">
              <w:rPr>
                <w:noProof/>
              </w:rPr>
              <w:t>The isolation validation procedure needs to be defined to complete the test method.</w:t>
            </w:r>
          </w:p>
        </w:tc>
      </w:tr>
      <w:tr w:rsidR="001E41F3" w14:paraId="74022097" w14:textId="77777777" w:rsidTr="00547111">
        <w:tc>
          <w:tcPr>
            <w:tcW w:w="2694" w:type="dxa"/>
            <w:gridSpan w:val="2"/>
          </w:tcPr>
          <w:p w14:paraId="6D303121" w14:textId="77777777" w:rsidR="001E41F3" w:rsidRDefault="001E41F3">
            <w:pPr>
              <w:pStyle w:val="CRCoverPage"/>
              <w:spacing w:after="0"/>
              <w:rPr>
                <w:b/>
                <w:i/>
                <w:noProof/>
                <w:sz w:val="8"/>
                <w:szCs w:val="8"/>
              </w:rPr>
            </w:pPr>
          </w:p>
        </w:tc>
        <w:tc>
          <w:tcPr>
            <w:tcW w:w="6946" w:type="dxa"/>
            <w:gridSpan w:val="9"/>
          </w:tcPr>
          <w:p w14:paraId="6CD9A0FE" w14:textId="77777777" w:rsidR="001E41F3" w:rsidRDefault="001E41F3">
            <w:pPr>
              <w:pStyle w:val="CRCoverPage"/>
              <w:spacing w:after="0"/>
              <w:rPr>
                <w:noProof/>
                <w:sz w:val="8"/>
                <w:szCs w:val="8"/>
              </w:rPr>
            </w:pPr>
          </w:p>
        </w:tc>
      </w:tr>
      <w:tr w:rsidR="001E41F3" w14:paraId="2FBC5CC2" w14:textId="77777777" w:rsidTr="00547111">
        <w:tc>
          <w:tcPr>
            <w:tcW w:w="2694" w:type="dxa"/>
            <w:gridSpan w:val="2"/>
            <w:tcBorders>
              <w:top w:val="single" w:sz="4" w:space="0" w:color="auto"/>
              <w:left w:val="single" w:sz="4" w:space="0" w:color="auto"/>
            </w:tcBorders>
          </w:tcPr>
          <w:p w14:paraId="10A925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0FDDCA" w14:textId="77777777" w:rsidR="001E41F3" w:rsidRDefault="001E41F3">
            <w:pPr>
              <w:pStyle w:val="CRCoverPage"/>
              <w:spacing w:after="0"/>
              <w:ind w:left="100"/>
              <w:rPr>
                <w:noProof/>
              </w:rPr>
            </w:pPr>
          </w:p>
        </w:tc>
      </w:tr>
      <w:tr w:rsidR="001E41F3" w14:paraId="10A6DDB2" w14:textId="77777777" w:rsidTr="00547111">
        <w:tc>
          <w:tcPr>
            <w:tcW w:w="2694" w:type="dxa"/>
            <w:gridSpan w:val="2"/>
            <w:tcBorders>
              <w:left w:val="single" w:sz="4" w:space="0" w:color="auto"/>
            </w:tcBorders>
          </w:tcPr>
          <w:p w14:paraId="683F58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262D5B" w14:textId="77777777" w:rsidR="001E41F3" w:rsidRDefault="001E41F3">
            <w:pPr>
              <w:pStyle w:val="CRCoverPage"/>
              <w:spacing w:after="0"/>
              <w:rPr>
                <w:noProof/>
                <w:sz w:val="8"/>
                <w:szCs w:val="8"/>
              </w:rPr>
            </w:pPr>
          </w:p>
        </w:tc>
      </w:tr>
      <w:tr w:rsidR="001E41F3" w14:paraId="346A75BC" w14:textId="77777777" w:rsidTr="00547111">
        <w:tc>
          <w:tcPr>
            <w:tcW w:w="2694" w:type="dxa"/>
            <w:gridSpan w:val="2"/>
            <w:tcBorders>
              <w:left w:val="single" w:sz="4" w:space="0" w:color="auto"/>
            </w:tcBorders>
          </w:tcPr>
          <w:p w14:paraId="6C939C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251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AE41" w14:textId="77777777" w:rsidR="001E41F3" w:rsidRDefault="001E41F3">
            <w:pPr>
              <w:pStyle w:val="CRCoverPage"/>
              <w:spacing w:after="0"/>
              <w:jc w:val="center"/>
              <w:rPr>
                <w:b/>
                <w:caps/>
                <w:noProof/>
              </w:rPr>
            </w:pPr>
            <w:r>
              <w:rPr>
                <w:b/>
                <w:caps/>
                <w:noProof/>
              </w:rPr>
              <w:t>N</w:t>
            </w:r>
          </w:p>
        </w:tc>
        <w:tc>
          <w:tcPr>
            <w:tcW w:w="2977" w:type="dxa"/>
            <w:gridSpan w:val="4"/>
          </w:tcPr>
          <w:p w14:paraId="49B2D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D5B0A" w14:textId="77777777" w:rsidR="001E41F3" w:rsidRDefault="001E41F3">
            <w:pPr>
              <w:pStyle w:val="CRCoverPage"/>
              <w:spacing w:after="0"/>
              <w:ind w:left="99"/>
              <w:rPr>
                <w:noProof/>
              </w:rPr>
            </w:pPr>
          </w:p>
        </w:tc>
      </w:tr>
      <w:tr w:rsidR="001E41F3" w14:paraId="11E807E2" w14:textId="77777777" w:rsidTr="00547111">
        <w:tc>
          <w:tcPr>
            <w:tcW w:w="2694" w:type="dxa"/>
            <w:gridSpan w:val="2"/>
            <w:tcBorders>
              <w:left w:val="single" w:sz="4" w:space="0" w:color="auto"/>
            </w:tcBorders>
          </w:tcPr>
          <w:p w14:paraId="733384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81F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E4202" w14:textId="327AA2D3" w:rsidR="001E41F3" w:rsidRDefault="008C7381">
            <w:pPr>
              <w:pStyle w:val="CRCoverPage"/>
              <w:spacing w:after="0"/>
              <w:jc w:val="center"/>
              <w:rPr>
                <w:b/>
                <w:caps/>
                <w:noProof/>
              </w:rPr>
            </w:pPr>
            <w:r>
              <w:rPr>
                <w:b/>
                <w:caps/>
                <w:noProof/>
              </w:rPr>
              <w:t>X</w:t>
            </w:r>
          </w:p>
        </w:tc>
        <w:tc>
          <w:tcPr>
            <w:tcW w:w="2977" w:type="dxa"/>
            <w:gridSpan w:val="4"/>
          </w:tcPr>
          <w:p w14:paraId="7416F08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169F3F" w14:textId="77777777" w:rsidR="001E41F3" w:rsidRDefault="00145D43">
            <w:pPr>
              <w:pStyle w:val="CRCoverPage"/>
              <w:spacing w:after="0"/>
              <w:ind w:left="99"/>
              <w:rPr>
                <w:noProof/>
              </w:rPr>
            </w:pPr>
            <w:r>
              <w:rPr>
                <w:noProof/>
              </w:rPr>
              <w:t xml:space="preserve">TS/TR ... CR ... </w:t>
            </w:r>
          </w:p>
        </w:tc>
      </w:tr>
      <w:tr w:rsidR="001E41F3" w14:paraId="2C7FD2A5" w14:textId="77777777" w:rsidTr="00547111">
        <w:tc>
          <w:tcPr>
            <w:tcW w:w="2694" w:type="dxa"/>
            <w:gridSpan w:val="2"/>
            <w:tcBorders>
              <w:left w:val="single" w:sz="4" w:space="0" w:color="auto"/>
            </w:tcBorders>
          </w:tcPr>
          <w:p w14:paraId="0D8334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B62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C606C" w14:textId="25C555A4" w:rsidR="001E41F3" w:rsidRDefault="008C7381">
            <w:pPr>
              <w:pStyle w:val="CRCoverPage"/>
              <w:spacing w:after="0"/>
              <w:jc w:val="center"/>
              <w:rPr>
                <w:b/>
                <w:caps/>
                <w:noProof/>
              </w:rPr>
            </w:pPr>
            <w:r>
              <w:rPr>
                <w:b/>
                <w:caps/>
                <w:noProof/>
              </w:rPr>
              <w:t>X</w:t>
            </w:r>
          </w:p>
        </w:tc>
        <w:tc>
          <w:tcPr>
            <w:tcW w:w="2977" w:type="dxa"/>
            <w:gridSpan w:val="4"/>
          </w:tcPr>
          <w:p w14:paraId="1B8BBA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8E9F3D" w14:textId="77777777" w:rsidR="001E41F3" w:rsidRDefault="00145D43">
            <w:pPr>
              <w:pStyle w:val="CRCoverPage"/>
              <w:spacing w:after="0"/>
              <w:ind w:left="99"/>
              <w:rPr>
                <w:noProof/>
              </w:rPr>
            </w:pPr>
            <w:r>
              <w:rPr>
                <w:noProof/>
              </w:rPr>
              <w:t xml:space="preserve">TS/TR ... CR ... </w:t>
            </w:r>
          </w:p>
        </w:tc>
      </w:tr>
      <w:tr w:rsidR="001E41F3" w14:paraId="73E6C712" w14:textId="77777777" w:rsidTr="00547111">
        <w:tc>
          <w:tcPr>
            <w:tcW w:w="2694" w:type="dxa"/>
            <w:gridSpan w:val="2"/>
            <w:tcBorders>
              <w:left w:val="single" w:sz="4" w:space="0" w:color="auto"/>
            </w:tcBorders>
          </w:tcPr>
          <w:p w14:paraId="3EC0E04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67EF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AFD4D" w14:textId="1E733804" w:rsidR="001E41F3" w:rsidRDefault="008C7381">
            <w:pPr>
              <w:pStyle w:val="CRCoverPage"/>
              <w:spacing w:after="0"/>
              <w:jc w:val="center"/>
              <w:rPr>
                <w:b/>
                <w:caps/>
                <w:noProof/>
              </w:rPr>
            </w:pPr>
            <w:r>
              <w:rPr>
                <w:b/>
                <w:caps/>
                <w:noProof/>
              </w:rPr>
              <w:t>X</w:t>
            </w:r>
          </w:p>
        </w:tc>
        <w:tc>
          <w:tcPr>
            <w:tcW w:w="2977" w:type="dxa"/>
            <w:gridSpan w:val="4"/>
          </w:tcPr>
          <w:p w14:paraId="55E427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C09A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FE5E5A" w14:textId="77777777" w:rsidTr="00547111">
        <w:tc>
          <w:tcPr>
            <w:tcW w:w="2694" w:type="dxa"/>
            <w:gridSpan w:val="2"/>
            <w:tcBorders>
              <w:left w:val="single" w:sz="4" w:space="0" w:color="auto"/>
            </w:tcBorders>
          </w:tcPr>
          <w:p w14:paraId="776FF5DF" w14:textId="77777777" w:rsidR="001E41F3" w:rsidRDefault="001E41F3">
            <w:pPr>
              <w:pStyle w:val="CRCoverPage"/>
              <w:spacing w:after="0"/>
              <w:rPr>
                <w:b/>
                <w:i/>
                <w:noProof/>
              </w:rPr>
            </w:pPr>
          </w:p>
        </w:tc>
        <w:tc>
          <w:tcPr>
            <w:tcW w:w="6946" w:type="dxa"/>
            <w:gridSpan w:val="9"/>
            <w:tcBorders>
              <w:right w:val="single" w:sz="4" w:space="0" w:color="auto"/>
            </w:tcBorders>
          </w:tcPr>
          <w:p w14:paraId="1D38616D" w14:textId="77777777" w:rsidR="001E41F3" w:rsidRDefault="001E41F3">
            <w:pPr>
              <w:pStyle w:val="CRCoverPage"/>
              <w:spacing w:after="0"/>
              <w:rPr>
                <w:noProof/>
              </w:rPr>
            </w:pPr>
          </w:p>
        </w:tc>
      </w:tr>
      <w:tr w:rsidR="001E41F3" w14:paraId="4221F3AB" w14:textId="77777777" w:rsidTr="00547111">
        <w:tc>
          <w:tcPr>
            <w:tcW w:w="2694" w:type="dxa"/>
            <w:gridSpan w:val="2"/>
            <w:tcBorders>
              <w:left w:val="single" w:sz="4" w:space="0" w:color="auto"/>
              <w:bottom w:val="single" w:sz="4" w:space="0" w:color="auto"/>
            </w:tcBorders>
          </w:tcPr>
          <w:p w14:paraId="37766E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809D5E" w14:textId="2566280F" w:rsidR="001E41F3" w:rsidRDefault="00921529">
            <w:pPr>
              <w:pStyle w:val="CRCoverPage"/>
              <w:spacing w:after="0"/>
              <w:ind w:left="100"/>
              <w:rPr>
                <w:noProof/>
              </w:rPr>
            </w:pPr>
            <w:r>
              <w:rPr>
                <w:noProof/>
              </w:rPr>
              <w:t>A previously agreed CR [</w:t>
            </w:r>
            <w:r w:rsidRPr="00921529">
              <w:rPr>
                <w:noProof/>
              </w:rPr>
              <w:t>R4-1704077</w:t>
            </w:r>
            <w:r>
              <w:rPr>
                <w:noProof/>
              </w:rPr>
              <w:t xml:space="preserve">] changed a </w:t>
            </w:r>
            <w:r w:rsidRPr="00921529">
              <w:rPr>
                <w:noProof/>
              </w:rPr>
              <w:t xml:space="preserve">different part of the same </w:t>
            </w:r>
            <w:r>
              <w:rPr>
                <w:noProof/>
              </w:rPr>
              <w:t xml:space="preserve">same </w:t>
            </w:r>
            <w:r w:rsidRPr="00921529">
              <w:rPr>
                <w:noProof/>
              </w:rPr>
              <w:t>sentence</w:t>
            </w:r>
            <w:r>
              <w:rPr>
                <w:noProof/>
              </w:rPr>
              <w:t>s</w:t>
            </w:r>
            <w:r w:rsidRPr="00921529">
              <w:rPr>
                <w:noProof/>
              </w:rPr>
              <w:t>.</w:t>
            </w:r>
          </w:p>
        </w:tc>
      </w:tr>
    </w:tbl>
    <w:p w14:paraId="2B8DBCC4" w14:textId="77777777" w:rsidR="001E41F3" w:rsidRDefault="001E41F3">
      <w:pPr>
        <w:pStyle w:val="CRCoverPage"/>
        <w:spacing w:after="0"/>
        <w:rPr>
          <w:noProof/>
          <w:sz w:val="8"/>
          <w:szCs w:val="8"/>
        </w:rPr>
      </w:pPr>
    </w:p>
    <w:p w14:paraId="778F7647"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5B98225" w14:textId="77777777" w:rsidR="004452E1" w:rsidRPr="006770B7" w:rsidRDefault="004452E1" w:rsidP="004452E1">
      <w:pPr>
        <w:pStyle w:val="Heading5"/>
      </w:pPr>
      <w:r w:rsidRPr="006770B7">
        <w:lastRenderedPageBreak/>
        <w:t>6.3.1.3.3</w:t>
      </w:r>
      <w:r w:rsidRPr="006770B7">
        <w:tab/>
        <w:t>Overview of calibration procedures specific to the RTS method</w:t>
      </w:r>
    </w:p>
    <w:p w14:paraId="48C2A520" w14:textId="77777777" w:rsidR="004452E1" w:rsidRPr="006770B7" w:rsidRDefault="004452E1" w:rsidP="004452E1">
      <w:r w:rsidRPr="006770B7">
        <w:t>The efficacy of the RTS method is based on the ability to accurately measure the DUT complex antenna pattern and establish an isolated radiated MIMO connection in the second stage.</w:t>
      </w:r>
    </w:p>
    <w:p w14:paraId="6E4594BD" w14:textId="77777777" w:rsidR="004452E1" w:rsidRPr="006770B7" w:rsidRDefault="004452E1" w:rsidP="004452E1">
      <w:r w:rsidRPr="006770B7">
        <w:t>The output of the first stage is a relative antenna pattern of unknown gain and linearity. The calibration of the antenna pattern occurs in the second stage.</w:t>
      </w:r>
    </w:p>
    <w:p w14:paraId="7E6807E0" w14:textId="77777777" w:rsidR="004452E1" w:rsidRPr="006770B7" w:rsidRDefault="004452E1" w:rsidP="004452E1">
      <w:pPr>
        <w:outlineLvl w:val="0"/>
        <w:rPr>
          <w:b/>
        </w:rPr>
      </w:pPr>
      <w:r w:rsidRPr="006770B7">
        <w:rPr>
          <w:b/>
        </w:rPr>
        <w:t>Selection of orientation for the second stage</w:t>
      </w:r>
    </w:p>
    <w:p w14:paraId="780307E5" w14:textId="77777777" w:rsidR="004452E1" w:rsidRPr="006770B7" w:rsidRDefault="004452E1" w:rsidP="004452E1">
      <w:r w:rsidRPr="006770B7">
        <w:t>The second stage starts with the selection of a DUT orientation at which to establish a radiated MIMO connection to the DUT. This orientation is chosen from any point on the measured pattern at which the optimal isolation between the streams can be achieved by application of the inverse channel matrix. A degree of isolation between the received streams for most antenna patterns is achieved through use of different transmit polarizations or by using separate antennas. Improved isolation will be achieved by choosing a DUT orientation that avoids nulls in the antenna pattern. The algorithm for selecting the optimal orientation is left up to implementation.  The only criterion is that the selected orientation achieves sufficient isolation.</w:t>
      </w:r>
    </w:p>
    <w:p w14:paraId="2752CF35" w14:textId="77777777" w:rsidR="004452E1" w:rsidRPr="006770B7" w:rsidRDefault="004452E1" w:rsidP="004452E1">
      <w:pPr>
        <w:outlineLvl w:val="0"/>
        <w:rPr>
          <w:b/>
        </w:rPr>
      </w:pPr>
      <w:r w:rsidRPr="006770B7">
        <w:rPr>
          <w:b/>
        </w:rPr>
        <w:t>Calculation of the inverse transmission matrix</w:t>
      </w:r>
    </w:p>
    <w:p w14:paraId="2EE3F733" w14:textId="77777777" w:rsidR="004452E1" w:rsidRPr="006770B7" w:rsidRDefault="004452E1" w:rsidP="004452E1">
      <w:r w:rsidRPr="006770B7">
        <w:t>Once an orientation is selected an unfaded SISO connection is established from the first probe antenna and the RSAP for each DUT antenna and the RSARP between the antennas is measured. These measurements are repeated using the second probe antenna. From these measurements the optimal transmission matrix from the probe antennas to the DUT receiver can be calculated. When the inverse of this matrix is applied to the probes it is possible to transmit a wanted signal from the first probe to the first receiver and from the second probe to the second receiver with minimal crosstalk.</w:t>
      </w:r>
    </w:p>
    <w:p w14:paraId="7A8F3C49" w14:textId="77777777" w:rsidR="004452E1" w:rsidRPr="006770B7" w:rsidRDefault="004452E1" w:rsidP="004452E1">
      <w:pPr>
        <w:outlineLvl w:val="0"/>
        <w:rPr>
          <w:b/>
        </w:rPr>
      </w:pPr>
      <w:r w:rsidRPr="006770B7">
        <w:rPr>
          <w:b/>
        </w:rPr>
        <w:t>Calibration of the measured antenna pattern gain</w:t>
      </w:r>
    </w:p>
    <w:p w14:paraId="6408B7C6" w14:textId="77777777" w:rsidR="004452E1" w:rsidRPr="006770B7" w:rsidRDefault="004452E1" w:rsidP="004452E1">
      <w:r w:rsidRPr="006770B7">
        <w:t>The impact of the unknown gain of the DUT antennas then de-embedded from the test system by setting the downlink power for each probe to the level that returns the same RSAP measurement that was reported for that probe polarization during the first stage at the orientation being used for the second stage. This nulling process is the reason why the absolute accuracy of the RSAP measurement is unimportant since the antenna gain is represented by the change in downlink power necessary to achieve the same RSAP report for the first and second stage at the same DUT orientation.</w:t>
      </w:r>
    </w:p>
    <w:p w14:paraId="3D7F1F7D" w14:textId="77777777" w:rsidR="004452E1" w:rsidRPr="006770B7" w:rsidRDefault="004452E1" w:rsidP="004452E1">
      <w:r w:rsidRPr="006770B7">
        <w:t xml:space="preserve">For example using a -60 dBm nominal level in the first stage for the V antenna assume the DUT for one orientation returns RSAP for receiver 1 of -67 dBm representing an uncorrected gain of -7 dB. This report includes the true gain of the antenna at the V polarization for this orientation (assume -4 dB) plus an unknown error in the RSAP absolute accuracy (-3 dB). In the second stage antenna calibration step, a wanted signal of -60 dBm is transmitted, adjusted to -53 dBm to de-embed the uncorrected gain of -7 dB and the RSAP measured. If the RSAP accuracy were perfect the DUT would report -60 dBm but since the true antenna gain at that orientation is -4 dB, the reported RSAP is higher at -57 dBm. The difference between the first stage RSAP measurement and the second stage RSAP with the uncorrected gain applied then represents the true antenna gain at that orientation referred to the known accuracy of the downlink signal. </w:t>
      </w:r>
    </w:p>
    <w:p w14:paraId="50E7E237" w14:textId="77777777" w:rsidR="004452E1" w:rsidRPr="006770B7" w:rsidRDefault="004452E1" w:rsidP="004452E1">
      <w:pPr>
        <w:outlineLvl w:val="0"/>
        <w:rPr>
          <w:b/>
        </w:rPr>
      </w:pPr>
      <w:r w:rsidRPr="006770B7">
        <w:rPr>
          <w:b/>
        </w:rPr>
        <w:t>Validation of the isolation between the streams</w:t>
      </w:r>
    </w:p>
    <w:p w14:paraId="6ADE2FB8" w14:textId="57C4C251" w:rsidR="004452E1" w:rsidRPr="006770B7" w:rsidRDefault="004452E1" w:rsidP="004452E1">
      <w:r w:rsidRPr="006770B7">
        <w:t xml:space="preserve">Once the RSAP absolute error has been measured and removed from the measured antenna pattern the isolation of the streams in the second stage can be measured. This could be done with static signals but what matters is the isolation achieved under the more difficult dynamic fading conditions. The isolation can be measured by establishing a connection and, with the channel model and antenna pattern applied, measure the difference in dB between the RSAP reported for each DUT receiver. For a DUT to be usable with the RTS method a minimum isolation has to be achieved of </w:t>
      </w:r>
      <w:r>
        <w:t xml:space="preserve">[18] </w:t>
      </w:r>
      <w:r w:rsidRPr="006770B7">
        <w:t xml:space="preserve">dB averaged over </w:t>
      </w:r>
      <w:del w:id="2" w:author="Author">
        <w:r w:rsidRPr="006770B7" w:rsidDel="009D54D4">
          <w:delText xml:space="preserve">a period of </w:delText>
        </w:r>
        <w:r w:rsidDel="009D54D4">
          <w:delText>[TBD]</w:delText>
        </w:r>
        <w:r w:rsidRPr="006770B7" w:rsidDel="009D54D4">
          <w:delText xml:space="preserve"> frame</w:delText>
        </w:r>
        <w:r w:rsidDel="009D54D4">
          <w:delText>s</w:delText>
        </w:r>
      </w:del>
      <w:ins w:id="3" w:author="Author">
        <w:r w:rsidR="009D54D4">
          <w:t>at least 200 RSAP measurements.</w:t>
        </w:r>
      </w:ins>
      <w:r w:rsidRPr="006770B7">
        <w:t>.</w:t>
      </w:r>
    </w:p>
    <w:p w14:paraId="68D99A94" w14:textId="77777777" w:rsidR="004452E1" w:rsidRPr="006770B7" w:rsidRDefault="004452E1" w:rsidP="004452E1">
      <w:pPr>
        <w:outlineLvl w:val="0"/>
        <w:rPr>
          <w:b/>
        </w:rPr>
      </w:pPr>
      <w:r w:rsidRPr="006770B7">
        <w:rPr>
          <w:b/>
        </w:rPr>
        <w:t>Monotonicity check of RSAP and RSARP</w:t>
      </w:r>
    </w:p>
    <w:p w14:paraId="7F0C1FF7" w14:textId="77777777" w:rsidR="004452E1" w:rsidRPr="006770B7" w:rsidRDefault="004452E1" w:rsidP="004452E1">
      <w:r w:rsidRPr="006770B7">
        <w:t>Once the minimum isolation of the radiated second stage has been validated it is necessary to validate the linearity of RSAP and RSARP measurements over the operating range -60 dB, to -80 dBm and +/- 180 degrees. This starts with a monotonicity check using a [1] dB step size for RSAP and a [5] degree step size for RSARP. The step sizes of the monotonicity check determine the accuracy to which the measurements can be linearized. If the monotonicity check fails the RTS method is not usable for the DUT.</w:t>
      </w:r>
    </w:p>
    <w:p w14:paraId="0F333EC5" w14:textId="77777777" w:rsidR="004452E1" w:rsidRPr="006770B7" w:rsidRDefault="004452E1" w:rsidP="004452E1">
      <w:pPr>
        <w:outlineLvl w:val="0"/>
        <w:rPr>
          <w:b/>
        </w:rPr>
      </w:pPr>
      <w:r w:rsidRPr="006770B7">
        <w:rPr>
          <w:b/>
        </w:rPr>
        <w:t>Linearization of RSAP and RSARP</w:t>
      </w:r>
    </w:p>
    <w:p w14:paraId="3BFBBEBE" w14:textId="77777777" w:rsidR="004452E1" w:rsidRPr="006770B7" w:rsidRDefault="004452E1" w:rsidP="004452E1">
      <w:r w:rsidRPr="006770B7">
        <w:t xml:space="preserve">Once monotonicity has been validated, the linearity of RSAP can be measured. This is done from the orientation of the peak antenna gain over the range -60 dBm to -80 dBm. The linearity shall be &lt; [1] dB. The linearity of RSARP shall be within [5] degrees over the range ±180 degrees measured at -60 dBm and -80 dBm. If the uncorrected RSAP or RSARP </w:t>
      </w:r>
      <w:r w:rsidRPr="006770B7">
        <w:lastRenderedPageBreak/>
        <w:t>results do not meet the linearity requirements, calculate and apply a transfer function to the measured patterns to ensure the necessary linearity.</w:t>
      </w:r>
    </w:p>
    <w:p w14:paraId="43D15B2F" w14:textId="77777777" w:rsidR="004452E1" w:rsidRPr="006770B7" w:rsidRDefault="004452E1" w:rsidP="004452E1">
      <w:pPr>
        <w:pStyle w:val="Heading4"/>
        <w:rPr>
          <w:lang w:val="en-US"/>
        </w:rPr>
      </w:pPr>
      <w:bookmarkStart w:id="4" w:name="_Toc472753427"/>
      <w:r>
        <w:rPr>
          <w:lang w:val="en-US"/>
        </w:rPr>
        <w:br w:type="page"/>
      </w:r>
      <w:r w:rsidRPr="006770B7">
        <w:rPr>
          <w:lang w:val="en-US"/>
        </w:rPr>
        <w:lastRenderedPageBreak/>
        <w:t>12.3.6.2</w:t>
      </w:r>
      <w:r w:rsidRPr="006770B7">
        <w:rPr>
          <w:lang w:val="en-US"/>
        </w:rPr>
        <w:tab/>
        <w:t>Test procedure</w:t>
      </w:r>
      <w:bookmarkEnd w:id="4"/>
    </w:p>
    <w:p w14:paraId="51A403F2" w14:textId="77777777" w:rsidR="004452E1" w:rsidRPr="006770B7" w:rsidRDefault="004452E1" w:rsidP="004452E1">
      <w:pPr>
        <w:rPr>
          <w:lang w:val="en-US"/>
        </w:rPr>
      </w:pPr>
      <w:r w:rsidRPr="006770B7">
        <w:rPr>
          <w:lang w:val="en-US"/>
        </w:rPr>
        <w:t>The following steps shall be followed in order to evaluate MIMO OTA performance of the DUT:</w:t>
      </w:r>
    </w:p>
    <w:p w14:paraId="1C384E02" w14:textId="77777777" w:rsidR="004452E1" w:rsidRPr="006770B7" w:rsidRDefault="004452E1" w:rsidP="004452E1">
      <w:pPr>
        <w:pStyle w:val="B1"/>
      </w:pPr>
      <w:r w:rsidRPr="006770B7">
        <w:rPr>
          <w:lang w:val="en-US"/>
        </w:rPr>
        <w:t>1.</w:t>
      </w:r>
      <w:r w:rsidRPr="006770B7">
        <w:rPr>
          <w:lang w:val="en-US"/>
        </w:rPr>
        <w:tab/>
        <w:t>Measure the DUT complex antenna pattern at a nominal -60 dBm downlink power as described in subclause 6.3.1.3 first stage</w:t>
      </w:r>
      <w:r w:rsidRPr="006770B7">
        <w:t>.</w:t>
      </w:r>
    </w:p>
    <w:p w14:paraId="37155634" w14:textId="77777777" w:rsidR="004452E1" w:rsidRPr="006770B7" w:rsidRDefault="004452E1" w:rsidP="004452E1">
      <w:pPr>
        <w:pStyle w:val="B1"/>
      </w:pPr>
      <w:r w:rsidRPr="006770B7">
        <w:t>2.</w:t>
      </w:r>
      <w:r w:rsidRPr="006770B7">
        <w:tab/>
        <w:t xml:space="preserve">Select an appropriate orientation from the measured antenna pattern and establish a radiated MIMO connection to the DUT using the V and H probes as described in subclause 6.3.1.3 second stage. Measure the transmission matrix in the chamber and apply the inverse matrix to the MIMO signal. The DUT orientation at which this is done is selected to optimize the achievable isolation. The unknown gain of the DUT antennas represented by the absolute accuracy of the RSAP measurement is then de-embedded from the measured antenna pattern. This is done by comparing the RSAP measurement from the first stage at the orientation being used in the second stage, to a second RSAP measurement made in the second stage using  a nominal signal of -60 dBm adjusted by the uncorrected antenna gain for that orientation. The difference in the RSAP measurements represents the true antenna gain for that orientation. </w:t>
      </w:r>
    </w:p>
    <w:p w14:paraId="4898DA90" w14:textId="06C1C305" w:rsidR="004452E1" w:rsidRPr="006770B7" w:rsidRDefault="004452E1" w:rsidP="004452E1">
      <w:pPr>
        <w:pStyle w:val="B1"/>
      </w:pPr>
      <w:r w:rsidRPr="006770B7">
        <w:t>3.</w:t>
      </w:r>
      <w:r w:rsidRPr="006770B7">
        <w:tab/>
        <w:t xml:space="preserve">With the desired channel model applied, measure the isolation in dB between each stream as seen by the DUT receiver and ensure it is at least </w:t>
      </w:r>
      <w:r>
        <w:t xml:space="preserve">[18] </w:t>
      </w:r>
      <w:r w:rsidRPr="006770B7">
        <w:t xml:space="preserve">dB averaged over </w:t>
      </w:r>
      <w:del w:id="5" w:author="Author">
        <w:r w:rsidRPr="006770B7" w:rsidDel="009D54D4">
          <w:delText>a period of</w:delText>
        </w:r>
        <w:r w:rsidDel="009D54D4">
          <w:delText xml:space="preserve"> [TBD]</w:delText>
        </w:r>
        <w:r w:rsidRPr="006770B7" w:rsidDel="009D54D4">
          <w:delText xml:space="preserve"> frame</w:delText>
        </w:r>
        <w:r w:rsidDel="009D54D4">
          <w:delText>s</w:delText>
        </w:r>
      </w:del>
      <w:ins w:id="6" w:author="Author">
        <w:r w:rsidR="009D54D4">
          <w:t>at least 200 RSAP measurements</w:t>
        </w:r>
      </w:ins>
      <w:bookmarkStart w:id="7" w:name="_GoBack"/>
      <w:bookmarkEnd w:id="7"/>
      <w:r w:rsidRPr="006770B7">
        <w:t>.</w:t>
      </w:r>
    </w:p>
    <w:p w14:paraId="2B059FB4" w14:textId="77777777" w:rsidR="004452E1" w:rsidRPr="006770B7" w:rsidRDefault="004452E1" w:rsidP="004452E1">
      <w:pPr>
        <w:pStyle w:val="B1"/>
      </w:pPr>
      <w:r w:rsidRPr="006770B7">
        <w:t>4.</w:t>
      </w:r>
      <w:r w:rsidRPr="006770B7">
        <w:tab/>
        <w:t xml:space="preserve">Using the calibrated radiated connection validate monotonicity of the DUT RSAP and RSARP measurements over the range -60 dB, to -80 dBm and +/- 180 degrees. The step size for RSAP shall be [1] dB and the step size for RSARP shall be [5] degrees. </w:t>
      </w:r>
    </w:p>
    <w:p w14:paraId="11CC8A9E" w14:textId="77777777" w:rsidR="004452E1" w:rsidRPr="006770B7" w:rsidRDefault="004452E1" w:rsidP="004452E1">
      <w:pPr>
        <w:pStyle w:val="B1"/>
      </w:pPr>
      <w:r w:rsidRPr="006770B7">
        <w:t>5.</w:t>
      </w:r>
      <w:r w:rsidRPr="006770B7">
        <w:tab/>
        <w:t>Once monotonicity has been validated, check the linearity of RSAP at the orientation of the peak antenna gain over the range -60 dBm to -80 dBm is &lt; [1] dB. Check the linearity of RSARP is within [5] degrees over the range +/= 180 degrees. If the uncorrected RSAP or RSARP results do not meet the linearity requirements, calculate and apply a transfer function to the measured patterns to ensure the necessary linearity.</w:t>
      </w:r>
    </w:p>
    <w:p w14:paraId="6EEE9B26" w14:textId="77777777" w:rsidR="004452E1" w:rsidRPr="006770B7" w:rsidRDefault="004452E1" w:rsidP="004452E1">
      <w:pPr>
        <w:pStyle w:val="B1"/>
      </w:pPr>
      <w:r w:rsidRPr="006770B7">
        <w:t>6. Convolve the antenna patterns from stage 1, linearized if necessary, with the channel model in the channel emulator and perform the throughput test.</w:t>
      </w:r>
    </w:p>
    <w:p w14:paraId="52C2F325" w14:textId="77777777" w:rsidR="004452E1" w:rsidRPr="006770B7" w:rsidRDefault="004452E1" w:rsidP="004452E1">
      <w:pPr>
        <w:pStyle w:val="B1"/>
      </w:pPr>
      <w:r w:rsidRPr="006770B7">
        <w:t>7.</w:t>
      </w:r>
      <w:r w:rsidRPr="006770B7">
        <w:tab/>
        <w:t>Record the throughput for each DUT orientation controlled by the channel emulator and each RS EPRE level.</w:t>
      </w:r>
    </w:p>
    <w:p w14:paraId="1BF6B37A" w14:textId="77777777" w:rsidR="004452E1" w:rsidRPr="006770B7" w:rsidRDefault="004452E1" w:rsidP="004452E1">
      <w:pPr>
        <w:pStyle w:val="B1"/>
        <w:rPr>
          <w:lang w:val="en-US"/>
        </w:rPr>
      </w:pPr>
      <w:r w:rsidRPr="006770B7">
        <w:t>8.</w:t>
      </w:r>
      <w:r w:rsidRPr="006770B7">
        <w:tab/>
        <w:t xml:space="preserve">Identify and report the RS EPRE </w:t>
      </w:r>
      <w:r w:rsidRPr="006770B7">
        <w:rPr>
          <w:noProof/>
        </w:rPr>
        <w:t xml:space="preserve">(or SIR) </w:t>
      </w:r>
      <w:r w:rsidRPr="006770B7">
        <w:t>level achieving 70% throughput for averaged throughput.</w:t>
      </w:r>
    </w:p>
    <w:p w14:paraId="62500B69" w14:textId="77777777" w:rsidR="004452E1" w:rsidRPr="006770B7" w:rsidRDefault="004452E1" w:rsidP="004452E1">
      <w:pPr>
        <w:pStyle w:val="NO"/>
      </w:pPr>
      <w:r w:rsidRPr="006770B7">
        <w:t xml:space="preserve">NOTE 1: </w:t>
      </w:r>
      <w:r w:rsidRPr="006770B7">
        <w:tab/>
        <w:t xml:space="preserve">The initial RS EPRE can be set to the user's freely selectable level. </w:t>
      </w:r>
      <w:r w:rsidRPr="006770B7">
        <w:br/>
        <w:t xml:space="preserve">Recommended initial RS EPRE is found in Tables 7.1-1 and 7.1-2. </w:t>
      </w:r>
      <w:r w:rsidRPr="006770B7">
        <w:rPr>
          <w:lang w:val="en-US"/>
        </w:rPr>
        <w:t>For the SIR control tests, ensure that the default signal level is set such that the target SIR values can be achieved when utilizing the SIR validation procedure defined in clause 5.1.2.4.</w:t>
      </w:r>
    </w:p>
    <w:p w14:paraId="33D2AEE9" w14:textId="77777777" w:rsidR="004452E1" w:rsidRPr="006770B7" w:rsidRDefault="004452E1" w:rsidP="004452E1">
      <w:pPr>
        <w:pStyle w:val="NO"/>
      </w:pPr>
      <w:r w:rsidRPr="006770B7">
        <w:t xml:space="preserve">NOTE 2: </w:t>
      </w:r>
      <w:r w:rsidRPr="006770B7">
        <w:tab/>
        <w:t xml:space="preserve">To meet the throughput value target DL RS EPRE level can be changed using user's freely selectable algorithm. </w:t>
      </w:r>
    </w:p>
    <w:p w14:paraId="348CEC79" w14:textId="77777777" w:rsidR="004452E1" w:rsidRPr="006770B7" w:rsidRDefault="004452E1" w:rsidP="004452E1">
      <w:pPr>
        <w:pStyle w:val="NO"/>
      </w:pPr>
      <w:r w:rsidRPr="006770B7">
        <w:t>NOTE 3:</w:t>
      </w:r>
      <w:r w:rsidRPr="006770B7">
        <w:tab/>
        <w:t xml:space="preserve"> Assuming that the default signal level meets the criteria in NOTE 1, the interference level will be adjusted to achieve the target SIR.</w:t>
      </w:r>
    </w:p>
    <w:p w14:paraId="1D58B0E8" w14:textId="77777777" w:rsidR="001E41F3" w:rsidRDefault="001E41F3">
      <w:pPr>
        <w:rPr>
          <w:noProof/>
        </w:rPr>
      </w:pPr>
    </w:p>
    <w:sectPr w:rsidR="001E41F3" w:rsidSect="006B28ED">
      <w:footnotePr>
        <w:numRestart w:val="eachSect"/>
      </w:footnotePr>
      <w:pgSz w:w="11907" w:h="16840" w:code="9"/>
      <w:pgMar w:top="1134"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4D61F" w14:textId="77777777" w:rsidR="002508A8" w:rsidRDefault="002508A8">
      <w:r>
        <w:separator/>
      </w:r>
    </w:p>
  </w:endnote>
  <w:endnote w:type="continuationSeparator" w:id="0">
    <w:p w14:paraId="3E763CA4" w14:textId="77777777" w:rsidR="002508A8" w:rsidRDefault="00250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6AD86" w14:textId="77777777" w:rsidR="002508A8" w:rsidRDefault="002508A8">
      <w:r>
        <w:separator/>
      </w:r>
    </w:p>
  </w:footnote>
  <w:footnote w:type="continuationSeparator" w:id="0">
    <w:p w14:paraId="01F0C15E" w14:textId="77777777" w:rsidR="002508A8" w:rsidRDefault="002508A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85ECA" w14:textId="77777777" w:rsidR="00695808" w:rsidRDefault="00695808">
    <w:r>
      <w:t xml:space="preserve">Page </w:t>
    </w:r>
    <w:r w:rsidR="0013254B">
      <w:fldChar w:fldCharType="begin"/>
    </w:r>
    <w:r w:rsidR="0013254B">
      <w:instrText>PAGE</w:instrText>
    </w:r>
    <w:r w:rsidR="0013254B">
      <w:fldChar w:fldCharType="separate"/>
    </w:r>
    <w:r>
      <w:rPr>
        <w:noProof/>
      </w:rPr>
      <w:t>1</w:t>
    </w:r>
    <w:r w:rsidR="0013254B">
      <w:rPr>
        <w:noProof/>
      </w:rP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25066"/>
    <w:rsid w:val="0013254B"/>
    <w:rsid w:val="00145D43"/>
    <w:rsid w:val="00192C46"/>
    <w:rsid w:val="00195A0D"/>
    <w:rsid w:val="001A08B3"/>
    <w:rsid w:val="001A7B60"/>
    <w:rsid w:val="001B52F0"/>
    <w:rsid w:val="001B7A65"/>
    <w:rsid w:val="001D3F4E"/>
    <w:rsid w:val="001E41F3"/>
    <w:rsid w:val="002508A8"/>
    <w:rsid w:val="002572B8"/>
    <w:rsid w:val="0026004D"/>
    <w:rsid w:val="002640DD"/>
    <w:rsid w:val="00275D12"/>
    <w:rsid w:val="00284FEB"/>
    <w:rsid w:val="002860C4"/>
    <w:rsid w:val="002B5741"/>
    <w:rsid w:val="00305409"/>
    <w:rsid w:val="003609EF"/>
    <w:rsid w:val="0036231A"/>
    <w:rsid w:val="003E1A36"/>
    <w:rsid w:val="00410371"/>
    <w:rsid w:val="004242F1"/>
    <w:rsid w:val="004452E1"/>
    <w:rsid w:val="00456236"/>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05E3"/>
    <w:rsid w:val="007D6A07"/>
    <w:rsid w:val="007F7259"/>
    <w:rsid w:val="008279FA"/>
    <w:rsid w:val="008626E7"/>
    <w:rsid w:val="00865806"/>
    <w:rsid w:val="00870EE7"/>
    <w:rsid w:val="008A45A6"/>
    <w:rsid w:val="008C7381"/>
    <w:rsid w:val="008F686C"/>
    <w:rsid w:val="009148DE"/>
    <w:rsid w:val="00921529"/>
    <w:rsid w:val="0093677C"/>
    <w:rsid w:val="009777D9"/>
    <w:rsid w:val="00991B88"/>
    <w:rsid w:val="009A5753"/>
    <w:rsid w:val="009A579D"/>
    <w:rsid w:val="009D54D4"/>
    <w:rsid w:val="009E3297"/>
    <w:rsid w:val="009F734F"/>
    <w:rsid w:val="00A246B6"/>
    <w:rsid w:val="00A34B5F"/>
    <w:rsid w:val="00A47E70"/>
    <w:rsid w:val="00A50CF0"/>
    <w:rsid w:val="00A56694"/>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B71F4"/>
    <w:rsid w:val="00DE34CF"/>
    <w:rsid w:val="00E13F3D"/>
    <w:rsid w:val="00EE7D7C"/>
    <w:rsid w:val="00F25D98"/>
    <w:rsid w:val="00F300FB"/>
    <w:rsid w:val="00FA3C64"/>
    <w:rsid w:val="00FB1527"/>
    <w:rsid w:val="00FB6386"/>
  </w:rsids>
  <m:mathPr>
    <m:mathFont m:val="Cambria Math"/>
    <m:brkBin m:val="before"/>
    <m:brkBinSub m:val="--"/>
    <m:smallFrac m:val="0"/>
    <m:dispDef/>
    <m:lMargin m:val="0"/>
    <m:rMargin m:val="0"/>
    <m:defJc m:val="centerGroup"/>
    <m:wrapIndent m:val="1440"/>
    <m:intLim m:val="subSup"/>
    <m:naryLim m:val="undOvr"/>
  </m:mathPr>
  <w:themeFontLang w:val="fr-FR"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6F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452E1"/>
    <w:rPr>
      <w:rFonts w:ascii="Times New Roman" w:hAnsi="Times New Roman"/>
      <w:lang w:val="en-GB" w:eastAsia="en-US"/>
    </w:rPr>
  </w:style>
  <w:style w:type="character" w:customStyle="1" w:styleId="B1Char">
    <w:name w:val="B1 Char"/>
    <w:link w:val="B1"/>
    <w:rsid w:val="004452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3G_Specs/CRs.htm" TargetMode="External"/><Relationship Id="rId8" Type="http://schemas.openxmlformats.org/officeDocument/2006/relationships/hyperlink" Target="http://www.3gpp.org/Change-Requests" TargetMode="External"/><Relationship Id="rId9" Type="http://schemas.openxmlformats.org/officeDocument/2006/relationships/hyperlink" Target="http://www.3gpp.org/ftp/Specs/html-info/21900.htm" TargetMode="External"/><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rtel_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C:\Users\hertel_t\AppData\Roaming\Microsoft\Templates\3gpp_70.dot</Template>
  <TotalTime>0</TotalTime>
  <Pages>4</Pages>
  <Words>1623</Words>
  <Characters>9254</Characters>
  <Application>Microsoft Macintosh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10856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
  <cp:revision>14</cp:revision>
  <cp:lastPrinted>1900-01-01T08:00:00Z</cp:lastPrinted>
  <dcterms:created xsi:type="dcterms:W3CDTF">2015-08-19T09:34:00Z</dcterms:created>
  <dcterms:modified xsi:type="dcterms:W3CDTF">2017-05-06T16:47:00Z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R4-1704577</vt:lpwstr>
  </property>
  <property fmtid="{D5CDD505-2E9C-101B-9397-08002B2CF9AE}" pid="9" name="Spec#">
    <vt:lpwstr>37.977</vt:lpwstr>
  </property>
  <property fmtid="{D5CDD505-2E9C-101B-9397-08002B2CF9AE}" pid="10" name="Cr#">
    <vt:lpwstr>0055</vt:lpwstr>
  </property>
  <property fmtid="{D5CDD505-2E9C-101B-9397-08002B2CF9AE}" pid="11" name="Revision">
    <vt:lpwstr>-</vt:lpwstr>
  </property>
  <property fmtid="{D5CDD505-2E9C-101B-9397-08002B2CF9AE}" pid="12" name="Version">
    <vt:lpwstr>14.3.0</vt:lpwstr>
  </property>
  <property fmtid="{D5CDD505-2E9C-101B-9397-08002B2CF9AE}" pid="13" name="CrTitle">
    <vt:lpwstr>CR on Number of ATF Measurements for RTS Isolation Measurement</vt:lpwstr>
  </property>
  <property fmtid="{D5CDD505-2E9C-101B-9397-08002B2CF9AE}" pid="14" name="SourceIfWg">
    <vt:lpwstr>ROHDE &amp; SCHWARZ, Keysight Technologies</vt:lpwstr>
  </property>
  <property fmtid="{D5CDD505-2E9C-101B-9397-08002B2CF9AE}" pid="15" name="SourceIfTsg">
    <vt:lpwstr/>
  </property>
  <property fmtid="{D5CDD505-2E9C-101B-9397-08002B2CF9AE}" pid="16" name="RelatedWis">
    <vt:lpwstr>LTE_MIMO_OTA</vt:lpwstr>
  </property>
  <property fmtid="{D5CDD505-2E9C-101B-9397-08002B2CF9AE}" pid="17" name="Cat">
    <vt:lpwstr>F</vt:lpwstr>
  </property>
  <property fmtid="{D5CDD505-2E9C-101B-9397-08002B2CF9AE}" pid="18" name="ResDate">
    <vt:lpwstr>2017-05-03</vt:lpwstr>
  </property>
  <property fmtid="{D5CDD505-2E9C-101B-9397-08002B2CF9AE}" pid="19" name="Release">
    <vt:lpwstr>Rel-14</vt:lpwstr>
  </property>
</Properties>
</file>