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R4-1704516</w:t>
        </w:r>
      </w:fldSimple>
    </w:p>
    <w:p w:rsidR="001E41F3" w:rsidRDefault="000A3C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Hangzhou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May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C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1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eMTC RRM: Correction to MPDCCH and PDSCH Reference Measurement Channels (Rel-13)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A3C9B">
              <w:fldChar w:fldCharType="begin"/>
            </w:r>
            <w:r w:rsidR="000A3C9B">
              <w:instrText xml:space="preserve"> DOCPROPERTY  SourceIfTsg  \* MERGEFORMAT </w:instrText>
            </w:r>
            <w:r w:rsidR="000A3C9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3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LTE_MTCe2_L1-Perf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C9B" w:rsidP="00291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</w:t>
              </w:r>
            </w:fldSimple>
            <w:r w:rsidR="00291D59">
              <w:rPr>
                <w:noProof/>
              </w:rPr>
              <w:t>5-05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3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C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D59" w:rsidP="00291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RAN5#74, </w:t>
            </w:r>
            <w:r w:rsidRPr="00291D59">
              <w:rPr>
                <w:noProof/>
              </w:rPr>
              <w:t>R5-171994</w:t>
            </w:r>
            <w:r>
              <w:rPr>
                <w:noProof/>
              </w:rPr>
              <w:t xml:space="preserve"> was agreed, which modifies mpdcch-Narrowband-r13 from</w:t>
            </w:r>
            <w:r w:rsidRPr="00291D59">
              <w:rPr>
                <w:noProof/>
              </w:rPr>
              <w:t xml:space="preserve"> 1</w:t>
            </w:r>
            <w:r w:rsidR="00A879B5">
              <w:rPr>
                <w:noProof/>
              </w:rPr>
              <w:t xml:space="preserve"> to other</w:t>
            </w:r>
            <w:r>
              <w:rPr>
                <w:noProof/>
              </w:rPr>
              <w:t xml:space="preserve"> values </w:t>
            </w:r>
            <w:r w:rsidR="00A879B5">
              <w:rPr>
                <w:noProof/>
              </w:rPr>
              <w:t xml:space="preserve">(depending on channel BW) to avoid </w:t>
            </w:r>
            <w:r w:rsidRPr="00291D59">
              <w:rPr>
                <w:noProof/>
              </w:rPr>
              <w:t>overlap</w:t>
            </w:r>
            <w:r>
              <w:rPr>
                <w:noProof/>
              </w:rPr>
              <w:t>s</w:t>
            </w:r>
            <w:r w:rsidRPr="00291D59">
              <w:rPr>
                <w:noProof/>
              </w:rPr>
              <w:t xml:space="preserve"> with SIB, MIB, PSS, SSS or PDSCH</w:t>
            </w:r>
            <w:r>
              <w:rPr>
                <w:noProof/>
              </w:rPr>
              <w:t>. Th</w:t>
            </w:r>
            <w:r w:rsidR="00904469">
              <w:rPr>
                <w:noProof/>
              </w:rPr>
              <w:t xml:space="preserve">is seems not to have been considered in RAN4 and </w:t>
            </w:r>
            <w:r>
              <w:rPr>
                <w:noProof/>
              </w:rPr>
              <w:t>need</w:t>
            </w:r>
            <w:r w:rsidR="00A879B5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to be applied to the definition of MPDCCH RMCs.</w:t>
            </w:r>
          </w:p>
          <w:p w:rsidR="00291D59" w:rsidRDefault="00291D59" w:rsidP="00291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4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MPDCCH RMS in Annex A.3.1.3, </w:t>
            </w:r>
            <w:r w:rsidRPr="00904469">
              <w:rPr>
                <w:noProof/>
              </w:rPr>
              <w:t>MPDCCH Narrowband</w:t>
            </w:r>
            <w:r>
              <w:rPr>
                <w:noProof/>
              </w:rPr>
              <w:t xml:space="preserve"> changed:</w:t>
            </w:r>
          </w:p>
          <w:p w:rsidR="00904469" w:rsidRDefault="00904469" w:rsidP="009044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20 MHz from 1</w:t>
            </w:r>
            <w:r w:rsidRPr="00904469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to 7</w:t>
            </w:r>
            <w:r w:rsidRPr="00904469">
              <w:rPr>
                <w:noProof/>
                <w:vertAlign w:val="superscript"/>
              </w:rPr>
              <w:t>th</w:t>
            </w:r>
          </w:p>
          <w:p w:rsidR="00904469" w:rsidRDefault="00904469" w:rsidP="009044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 MHz BW from 1</w:t>
            </w:r>
            <w:r w:rsidRPr="00904469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to 4</w:t>
            </w:r>
            <w:r w:rsidRPr="0090446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</w:p>
          <w:p w:rsidR="00904469" w:rsidRDefault="00904469" w:rsidP="0090446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469">
            <w:pPr>
              <w:pStyle w:val="CRCoverPage"/>
              <w:spacing w:after="0"/>
              <w:ind w:left="100"/>
              <w:rPr>
                <w:noProof/>
              </w:rPr>
            </w:pPr>
            <w:r w:rsidRPr="00904469">
              <w:rPr>
                <w:noProof/>
              </w:rPr>
              <w:t>MPDCCH Narrowband</w:t>
            </w:r>
            <w:r>
              <w:rPr>
                <w:noProof/>
              </w:rPr>
              <w:t xml:space="preserve"> configuration will lead to overlaps with </w:t>
            </w:r>
            <w:r w:rsidRPr="00904469">
              <w:rPr>
                <w:noProof/>
              </w:rPr>
              <w:t>SIB, MIB, PSS, SSS or PDSCH</w:t>
            </w:r>
            <w:r>
              <w:rPr>
                <w:noProof/>
              </w:rPr>
              <w:t>.</w:t>
            </w:r>
          </w:p>
          <w:p w:rsidR="00904469" w:rsidRDefault="00904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1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91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5058" w:rsidRDefault="00305058" w:rsidP="00305058">
      <w:pPr>
        <w:pStyle w:val="Separation"/>
      </w:pPr>
    </w:p>
    <w:p w:rsidR="00305058" w:rsidRDefault="00305058" w:rsidP="00305058">
      <w:pPr>
        <w:pStyle w:val="Separation"/>
      </w:pPr>
      <w:r>
        <w:t>&lt; Unchanged sections omitted &gt;</w:t>
      </w:r>
    </w:p>
    <w:p w:rsidR="00305058" w:rsidRDefault="00305058" w:rsidP="00305058">
      <w:pPr>
        <w:pStyle w:val="Separation"/>
      </w:pPr>
    </w:p>
    <w:p w:rsidR="00291D59" w:rsidRPr="00F23D31" w:rsidRDefault="00291D59" w:rsidP="00291D59">
      <w:pPr>
        <w:pStyle w:val="Heading3"/>
      </w:pPr>
      <w:r w:rsidRPr="00291D59">
        <w:t>A.3.1.3</w:t>
      </w:r>
      <w:r w:rsidRPr="00291D59">
        <w:tab/>
        <w:t xml:space="preserve">MPDCCH </w:t>
      </w:r>
      <w:r w:rsidRPr="00F23D31">
        <w:t>Reference Channels for Cat-M1 UEs</w:t>
      </w:r>
    </w:p>
    <w:p w:rsidR="00291D59" w:rsidRPr="00291D59" w:rsidRDefault="00291D59" w:rsidP="00291D59">
      <w:pPr>
        <w:pStyle w:val="Heading4"/>
      </w:pPr>
      <w:r w:rsidRPr="00291D59">
        <w:t>A.3.1.3.1</w:t>
      </w:r>
      <w:r w:rsidRPr="00291D59">
        <w:tab/>
        <w:t>FDD</w:t>
      </w:r>
      <w:r w:rsidRPr="00F23D31">
        <w:t xml:space="preserve"> in CEModeA</w:t>
      </w:r>
    </w:p>
    <w:p w:rsidR="00291D59" w:rsidRPr="00F23D31" w:rsidRDefault="00291D59" w:rsidP="00291D59">
      <w:pPr>
        <w:pStyle w:val="TH"/>
      </w:pPr>
      <w:r w:rsidRPr="00F23D31">
        <w:t>Table A.3.1.3.1-1: MPDCCH Reference Channel for Cat-M1 FDD UEs in CEModeA</w:t>
      </w: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113"/>
        <w:gridCol w:w="1407"/>
        <w:gridCol w:w="1407"/>
        <w:gridCol w:w="1407"/>
      </w:tblGrid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334" w:type="dxa"/>
            <w:gridSpan w:val="4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R.16 FDD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R.17 FDD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24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25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291D59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291D59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291D59">
            <w:pPr>
              <w:pStyle w:val="TAC"/>
              <w:rPr>
                <w:rFonts w:cs="Arial"/>
                <w:lang w:eastAsia="ja-JP"/>
              </w:rPr>
            </w:pPr>
            <w:ins w:id="3" w:author="Karajani Bledar 1SI1" w:date="2017-05-05T13:25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" w:author="Karajani Bledar 1SI1" w:date="2017-05-05T13:25:00Z">
              <w:r w:rsidRPr="0043454E" w:rsidDel="00291D59">
                <w:rPr>
                  <w:rFonts w:cs="Arial"/>
                  <w:lang w:eastAsia="ja-JP"/>
                </w:rPr>
                <w:delText>1</w:delText>
              </w:r>
              <w:r w:rsidRPr="0043454E" w:rsidDel="00291D59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291D59">
            <w:pPr>
              <w:pStyle w:val="TAC"/>
              <w:rPr>
                <w:rFonts w:cs="Arial"/>
                <w:lang w:eastAsia="ja-JP"/>
              </w:rPr>
            </w:pPr>
            <w:ins w:id="5" w:author="Karajani Bledar 1SI1" w:date="2017-05-05T13:25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6" w:author="Karajani Bledar 1SI1" w:date="2017-05-05T13:25:00Z">
              <w:r w:rsidRPr="0043454E" w:rsidDel="00291D59">
                <w:rPr>
                  <w:rFonts w:cs="Arial"/>
                  <w:lang w:eastAsia="ja-JP"/>
                </w:rPr>
                <w:delText>1</w:delText>
              </w:r>
              <w:r w:rsidRPr="0043454E" w:rsidDel="00291D59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291D59" w:rsidRPr="0043454E" w:rsidRDefault="00291D59" w:rsidP="00291D59">
            <w:pPr>
              <w:pStyle w:val="TAC"/>
              <w:rPr>
                <w:rFonts w:cs="Arial"/>
                <w:lang w:eastAsia="ja-JP"/>
              </w:rPr>
            </w:pPr>
            <w:ins w:id="7" w:author="Karajani Bledar 1SI1" w:date="2017-05-05T13:26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8" w:author="Karajani Bledar 1SI1" w:date="2017-05-05T13:26:00Z">
              <w:r w:rsidRPr="0043454E" w:rsidDel="00291D59">
                <w:rPr>
                  <w:rFonts w:cs="Arial"/>
                  <w:lang w:eastAsia="ja-JP"/>
                </w:rPr>
                <w:delText>1</w:delText>
              </w:r>
              <w:r w:rsidRPr="0043454E" w:rsidDel="00291D59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291D59" w:rsidRPr="0043454E" w:rsidRDefault="00291D59" w:rsidP="00291D59">
            <w:pPr>
              <w:pStyle w:val="TAC"/>
              <w:rPr>
                <w:rFonts w:cs="Arial"/>
                <w:lang w:eastAsia="ja-JP"/>
              </w:rPr>
            </w:pPr>
            <w:ins w:id="9" w:author="Karajani Bledar 1SI1" w:date="2017-05-05T13:26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0" w:author="Karajani Bledar 1SI1" w:date="2017-05-05T13:26:00Z">
              <w:r w:rsidRPr="0043454E" w:rsidDel="000959C0">
                <w:rPr>
                  <w:rFonts w:cs="Arial"/>
                  <w:lang w:eastAsia="ja-JP"/>
                </w:rPr>
                <w:delText>1</w:delText>
              </w:r>
              <w:r w:rsidRPr="0043454E" w:rsidDel="000959C0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</w:tr>
      <w:tr w:rsidR="00291D59" w:rsidRPr="0043454E" w:rsidTr="00737E11">
        <w:trPr>
          <w:jc w:val="center"/>
        </w:trPr>
        <w:tc>
          <w:tcPr>
            <w:tcW w:w="9309" w:type="dxa"/>
            <w:gridSpan w:val="6"/>
          </w:tcPr>
          <w:p w:rsidR="00291D59" w:rsidRPr="0043454E" w:rsidRDefault="00291D59" w:rsidP="00737E11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Payload size shall depend upon the test configuration.</w:t>
            </w:r>
          </w:p>
          <w:p w:rsidR="00291D59" w:rsidRPr="0043454E" w:rsidRDefault="00291D59" w:rsidP="00737E11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291D59" w:rsidRPr="00291D59" w:rsidRDefault="00291D59" w:rsidP="00291D59"/>
    <w:p w:rsidR="00291D59" w:rsidRPr="00291D59" w:rsidRDefault="00291D59" w:rsidP="00291D59">
      <w:pPr>
        <w:pStyle w:val="Heading4"/>
      </w:pPr>
      <w:r w:rsidRPr="00291D59">
        <w:lastRenderedPageBreak/>
        <w:t>A.3.1.3.2</w:t>
      </w:r>
      <w:r w:rsidRPr="00291D59">
        <w:tab/>
        <w:t>HD-FDD</w:t>
      </w:r>
      <w:r w:rsidRPr="00F23D31">
        <w:t xml:space="preserve"> in CEModeA</w:t>
      </w:r>
    </w:p>
    <w:p w:rsidR="00291D59" w:rsidRPr="00F23D31" w:rsidRDefault="00291D59" w:rsidP="00291D59">
      <w:pPr>
        <w:pStyle w:val="TH"/>
      </w:pPr>
      <w:r w:rsidRPr="00F23D31">
        <w:t>Table A.3.1.3.2-1: MPDCCH Reference Channel for Cat-M1 HD-FDD UEs in CEModeA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4"/>
        <w:gridCol w:w="1302"/>
        <w:gridCol w:w="1267"/>
        <w:gridCol w:w="1440"/>
        <w:gridCol w:w="1440"/>
        <w:gridCol w:w="1440"/>
      </w:tblGrid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587" w:type="dxa"/>
            <w:gridSpan w:val="4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R.6 HD-FDD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R.7 HD-FDD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14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15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6-1A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C17F0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C17F09" w:rsidRPr="0043454E" w:rsidRDefault="00C17F09" w:rsidP="00C17F09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11" w:author="Karajani Bledar 1SI1" w:date="2017-05-05T13:2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2" w:author="Karajani Bledar 1SI1" w:date="2017-05-05T13:27:00Z">
              <w:r w:rsidRPr="0043454E" w:rsidDel="00C81F0F">
                <w:rPr>
                  <w:rFonts w:cs="Arial"/>
                  <w:lang w:eastAsia="ja-JP"/>
                </w:rPr>
                <w:delText>1</w:delText>
              </w:r>
              <w:r w:rsidRPr="0043454E" w:rsidDel="00C81F0F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40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13" w:author="Karajani Bledar 1SI1" w:date="2017-05-05T13:2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4" w:author="Karajani Bledar 1SI1" w:date="2017-05-05T13:27:00Z">
              <w:r w:rsidRPr="0043454E" w:rsidDel="00A72955">
                <w:rPr>
                  <w:rFonts w:cs="Arial"/>
                  <w:lang w:eastAsia="ja-JP"/>
                </w:rPr>
                <w:delText>1</w:delText>
              </w:r>
              <w:r w:rsidRPr="0043454E" w:rsidDel="00A72955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40" w:type="dxa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15" w:author="Karajani Bledar 1SI1" w:date="2017-05-05T13:27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6" w:author="Karajani Bledar 1SI1" w:date="2017-05-05T13:27:00Z">
              <w:r w:rsidRPr="0043454E" w:rsidDel="00546F09">
                <w:rPr>
                  <w:rFonts w:cs="Arial"/>
                  <w:lang w:eastAsia="ja-JP"/>
                </w:rPr>
                <w:delText>1</w:delText>
              </w:r>
              <w:r w:rsidRPr="0043454E" w:rsidDel="00546F09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40" w:type="dxa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17" w:author="Karajani Bledar 1SI1" w:date="2017-05-05T13:27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18" w:author="Karajani Bledar 1SI1" w:date="2017-05-05T13:27:00Z">
              <w:r w:rsidRPr="0043454E" w:rsidDel="00D72A3D">
                <w:rPr>
                  <w:rFonts w:cs="Arial"/>
                  <w:lang w:eastAsia="ja-JP"/>
                </w:rPr>
                <w:delText>1</w:delText>
              </w:r>
              <w:r w:rsidRPr="0043454E" w:rsidDel="00D72A3D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4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291D59" w:rsidRPr="0043454E" w:rsidTr="00737E11">
        <w:trPr>
          <w:jc w:val="center"/>
        </w:trPr>
        <w:tc>
          <w:tcPr>
            <w:tcW w:w="306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4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  <w:tc>
          <w:tcPr>
            <w:tcW w:w="1440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</w:t>
            </w:r>
          </w:p>
        </w:tc>
      </w:tr>
      <w:tr w:rsidR="00291D59" w:rsidRPr="0043454E" w:rsidTr="00737E11">
        <w:trPr>
          <w:jc w:val="center"/>
        </w:trPr>
        <w:tc>
          <w:tcPr>
            <w:tcW w:w="9953" w:type="dxa"/>
            <w:gridSpan w:val="6"/>
          </w:tcPr>
          <w:p w:rsidR="00291D59" w:rsidRPr="0043454E" w:rsidRDefault="00291D59" w:rsidP="00737E11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Payload size shall depend upon the test configuration.</w:t>
            </w:r>
          </w:p>
          <w:p w:rsidR="00291D59" w:rsidRPr="0043454E" w:rsidRDefault="00291D59" w:rsidP="00737E11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2: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291D59" w:rsidRPr="005C7A1C" w:rsidRDefault="00291D59" w:rsidP="00291D59"/>
    <w:p w:rsidR="00291D59" w:rsidRPr="00291D59" w:rsidRDefault="00291D59" w:rsidP="00291D59">
      <w:pPr>
        <w:pStyle w:val="Heading4"/>
        <w:rPr>
          <w:rPrChange w:id="19" w:author="Karajani Bledar 1SI1" w:date="2017-05-05T13:25:00Z">
            <w:rPr>
              <w:lang w:val="de-DE"/>
            </w:rPr>
          </w:rPrChange>
        </w:rPr>
      </w:pPr>
      <w:r w:rsidRPr="00291D59">
        <w:rPr>
          <w:rPrChange w:id="20" w:author="Karajani Bledar 1SI1" w:date="2017-05-05T13:25:00Z">
            <w:rPr>
              <w:lang w:val="de-DE"/>
            </w:rPr>
          </w:rPrChange>
        </w:rPr>
        <w:t>A.3.1.3.3</w:t>
      </w:r>
      <w:r w:rsidRPr="00291D59">
        <w:rPr>
          <w:rPrChange w:id="21" w:author="Karajani Bledar 1SI1" w:date="2017-05-05T13:25:00Z">
            <w:rPr>
              <w:lang w:val="de-DE"/>
            </w:rPr>
          </w:rPrChange>
        </w:rPr>
        <w:tab/>
        <w:t>TDD</w:t>
      </w:r>
      <w:r w:rsidRPr="00F23D31">
        <w:t xml:space="preserve"> in CEModeA</w:t>
      </w:r>
    </w:p>
    <w:p w:rsidR="00291D59" w:rsidRPr="00F23D31" w:rsidRDefault="00291D59" w:rsidP="00291D59">
      <w:pPr>
        <w:pStyle w:val="TH"/>
      </w:pPr>
      <w:r w:rsidRPr="00F23D31">
        <w:t>Table A.3.1.3.3-1: MPDCCH Reference Channel for Cat-M1 TDD UEs in CEModeA</w:t>
      </w: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1260"/>
        <w:gridCol w:w="1248"/>
        <w:gridCol w:w="1464"/>
      </w:tblGrid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Parameter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Unit</w:t>
            </w:r>
          </w:p>
        </w:tc>
        <w:tc>
          <w:tcPr>
            <w:tcW w:w="2712" w:type="dxa"/>
            <w:gridSpan w:val="2"/>
          </w:tcPr>
          <w:p w:rsidR="00291D59" w:rsidRPr="0043454E" w:rsidRDefault="00291D59" w:rsidP="00737E11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Value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Reference channel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R.14 TDD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R.15 TDD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Carrier bandwidth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MHz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transmitter antennas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DCI Format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6-1A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6-1A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Transmission Type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PRB pairs per M-PDCCH set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4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Aggregation level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ECCE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16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Maximum number of repetitions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8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8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C17F0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C17F09" w:rsidRPr="0043454E" w:rsidRDefault="00C17F09" w:rsidP="00C17F09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MPDCCH </w:t>
            </w:r>
            <w:r w:rsidRPr="0043454E">
              <w:rPr>
                <w:rFonts w:cs="Arial"/>
                <w:lang w:val="sv-SE"/>
              </w:rPr>
              <w:t>Narrowband</w:t>
            </w:r>
          </w:p>
        </w:tc>
        <w:tc>
          <w:tcPr>
            <w:tcW w:w="1260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</w:rPr>
            </w:pPr>
            <w:ins w:id="22" w:author="Karajani Bledar 1SI1" w:date="2017-05-05T13:2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3" w:author="Karajani Bledar 1SI1" w:date="2017-05-05T13:27:00Z">
              <w:r w:rsidRPr="0043454E" w:rsidDel="00464660">
                <w:rPr>
                  <w:rFonts w:cs="Arial"/>
                </w:rPr>
                <w:delText>1</w:delText>
              </w:r>
              <w:r w:rsidRPr="0043454E" w:rsidDel="00464660">
                <w:rPr>
                  <w:rFonts w:cs="Arial"/>
                  <w:vertAlign w:val="superscript"/>
                </w:rPr>
                <w:delText>st</w:delText>
              </w:r>
            </w:del>
          </w:p>
        </w:tc>
        <w:tc>
          <w:tcPr>
            <w:tcW w:w="1464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</w:rPr>
            </w:pPr>
            <w:ins w:id="24" w:author="Karajani Bledar 1SI1" w:date="2017-05-05T13:2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25" w:author="Karajani Bledar 1SI1" w:date="2017-05-05T13:27:00Z">
              <w:r w:rsidRPr="0043454E" w:rsidDel="00E767A0">
                <w:rPr>
                  <w:rFonts w:cs="Arial"/>
                </w:rPr>
                <w:delText>1</w:delText>
              </w:r>
              <w:r w:rsidRPr="0043454E" w:rsidDel="00E767A0">
                <w:rPr>
                  <w:rFonts w:cs="Arial"/>
                  <w:vertAlign w:val="superscript"/>
                </w:rPr>
                <w:delText>st</w:delText>
              </w:r>
            </w:del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Frequency </w:t>
            </w:r>
            <w:r w:rsidRPr="0043454E">
              <w:rPr>
                <w:rFonts w:cs="Arial"/>
                <w:lang w:val="sv-SE"/>
              </w:rPr>
              <w:t>HoppingOffset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subframe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symbol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symbols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 interval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10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10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Payload (without CRC)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Bits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</w:tr>
      <w:tr w:rsidR="00291D59" w:rsidRPr="0043454E" w:rsidTr="00737E11">
        <w:trPr>
          <w:jc w:val="center"/>
        </w:trPr>
        <w:tc>
          <w:tcPr>
            <w:tcW w:w="3334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Cell ID</w:t>
            </w:r>
          </w:p>
        </w:tc>
        <w:tc>
          <w:tcPr>
            <w:tcW w:w="126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2</w:t>
            </w:r>
          </w:p>
        </w:tc>
        <w:tc>
          <w:tcPr>
            <w:tcW w:w="1464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2</w:t>
            </w:r>
          </w:p>
        </w:tc>
      </w:tr>
      <w:tr w:rsidR="00291D59" w:rsidRPr="0043454E" w:rsidTr="00737E11">
        <w:trPr>
          <w:jc w:val="center"/>
        </w:trPr>
        <w:tc>
          <w:tcPr>
            <w:tcW w:w="7306" w:type="dxa"/>
            <w:gridSpan w:val="4"/>
          </w:tcPr>
          <w:p w:rsidR="00291D59" w:rsidRPr="0043454E" w:rsidRDefault="00291D59" w:rsidP="00737E11">
            <w:pPr>
              <w:pStyle w:val="TAN"/>
              <w:rPr>
                <w:rFonts w:cs="Arial"/>
              </w:rPr>
            </w:pPr>
            <w:r w:rsidRPr="0043454E">
              <w:rPr>
                <w:rFonts w:cs="Arial"/>
              </w:rPr>
              <w:t>Note 1:</w:t>
            </w:r>
            <w:r w:rsidRPr="0043454E">
              <w:rPr>
                <w:rFonts w:cs="Arial"/>
              </w:rPr>
              <w:tab/>
              <w:t>Payload size shall depend upon the test configuration.</w:t>
            </w:r>
          </w:p>
          <w:p w:rsidR="00291D59" w:rsidRPr="0043454E" w:rsidRDefault="00291D59" w:rsidP="00737E11">
            <w:pPr>
              <w:pStyle w:val="TAN"/>
              <w:rPr>
                <w:rFonts w:cs="Arial"/>
              </w:rPr>
            </w:pPr>
            <w:r w:rsidRPr="0043454E">
              <w:rPr>
                <w:rFonts w:cs="Arial"/>
              </w:rPr>
              <w:t>Note 2:</w:t>
            </w:r>
            <w:r w:rsidRPr="0043454E">
              <w:rPr>
                <w:rFonts w:cs="Arial"/>
              </w:rPr>
              <w:tab/>
              <w:t>Cell ID shall depend upon the test configuration.</w:t>
            </w:r>
          </w:p>
        </w:tc>
      </w:tr>
    </w:tbl>
    <w:p w:rsidR="00291D59" w:rsidRPr="00F23D31" w:rsidRDefault="00291D59" w:rsidP="00291D59"/>
    <w:p w:rsidR="00291D59" w:rsidRPr="00291D59" w:rsidRDefault="00291D59" w:rsidP="00291D59">
      <w:pPr>
        <w:pStyle w:val="Heading4"/>
        <w:rPr>
          <w:rPrChange w:id="26" w:author="Karajani Bledar 1SI1" w:date="2017-05-05T13:25:00Z">
            <w:rPr>
              <w:lang w:val="de-DE"/>
            </w:rPr>
          </w:rPrChange>
        </w:rPr>
      </w:pPr>
      <w:r w:rsidRPr="00291D59">
        <w:rPr>
          <w:rPrChange w:id="27" w:author="Karajani Bledar 1SI1" w:date="2017-05-05T13:25:00Z">
            <w:rPr>
              <w:lang w:val="de-DE"/>
            </w:rPr>
          </w:rPrChange>
        </w:rPr>
        <w:lastRenderedPageBreak/>
        <w:t>A.3.1.3.4</w:t>
      </w:r>
      <w:r w:rsidRPr="00291D59">
        <w:rPr>
          <w:rPrChange w:id="28" w:author="Karajani Bledar 1SI1" w:date="2017-05-05T13:25:00Z">
            <w:rPr>
              <w:lang w:val="de-DE"/>
            </w:rPr>
          </w:rPrChange>
        </w:rPr>
        <w:tab/>
        <w:t>FDD</w:t>
      </w:r>
      <w:r w:rsidRPr="00F23D31">
        <w:t xml:space="preserve"> in CEModeB</w:t>
      </w:r>
    </w:p>
    <w:p w:rsidR="00291D59" w:rsidRPr="00F23D31" w:rsidRDefault="00291D59" w:rsidP="00291D59">
      <w:pPr>
        <w:pStyle w:val="TH"/>
      </w:pPr>
      <w:r w:rsidRPr="00F23D31">
        <w:t>Table A.3.1.3.4-1: MPDCCH Reference Channel for Cat-M1 FDD UEs in CEModeB</w:t>
      </w:r>
    </w:p>
    <w:tbl>
      <w:tblPr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170"/>
        <w:gridCol w:w="1283"/>
        <w:gridCol w:w="1283"/>
        <w:gridCol w:w="1283"/>
      </w:tblGrid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019" w:type="dxa"/>
            <w:gridSpan w:val="4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R.18 FDD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R.19 FDD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26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27</w:t>
            </w:r>
            <w:r w:rsidRPr="0043454E">
              <w:rPr>
                <w:rFonts w:cs="Arial"/>
                <w:lang w:eastAsia="ja-JP"/>
              </w:rPr>
              <w:t xml:space="preserve"> FDD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C17F0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C17F09" w:rsidRPr="0043454E" w:rsidRDefault="00C17F09" w:rsidP="00C17F09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29" w:author="Karajani Bledar 1SI1" w:date="2017-05-05T13:2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0" w:author="Karajani Bledar 1SI1" w:date="2017-05-05T13:27:00Z">
              <w:r w:rsidRPr="0043454E" w:rsidDel="003023E2">
                <w:rPr>
                  <w:rFonts w:cs="Arial"/>
                  <w:lang w:eastAsia="ja-JP"/>
                </w:rPr>
                <w:delText>1</w:delText>
              </w:r>
              <w:r w:rsidRPr="0043454E" w:rsidDel="003023E2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283" w:type="dxa"/>
            <w:shd w:val="clear" w:color="auto" w:fill="auto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31" w:author="Karajani Bledar 1SI1" w:date="2017-05-05T13:27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2" w:author="Karajani Bledar 1SI1" w:date="2017-05-05T13:27:00Z">
              <w:r w:rsidRPr="0043454E" w:rsidDel="00861468">
                <w:rPr>
                  <w:rFonts w:cs="Arial"/>
                  <w:lang w:eastAsia="ja-JP"/>
                </w:rPr>
                <w:delText>1</w:delText>
              </w:r>
              <w:r w:rsidRPr="0043454E" w:rsidDel="00861468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283" w:type="dxa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33" w:author="Karajani Bledar 1SI1" w:date="2017-05-05T13:27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4" w:author="Karajani Bledar 1SI1" w:date="2017-05-05T13:27:00Z">
              <w:r w:rsidRPr="0043454E" w:rsidDel="006C2516">
                <w:rPr>
                  <w:rFonts w:cs="Arial"/>
                  <w:lang w:eastAsia="ja-JP"/>
                </w:rPr>
                <w:delText>1</w:delText>
              </w:r>
              <w:r w:rsidRPr="0043454E" w:rsidDel="006C2516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283" w:type="dxa"/>
          </w:tcPr>
          <w:p w:rsidR="00C17F09" w:rsidRPr="0043454E" w:rsidRDefault="00C17F09" w:rsidP="00C17F09">
            <w:pPr>
              <w:pStyle w:val="TAC"/>
              <w:rPr>
                <w:rFonts w:cs="Arial"/>
                <w:lang w:eastAsia="ja-JP"/>
              </w:rPr>
            </w:pPr>
            <w:ins w:id="35" w:author="Karajani Bledar 1SI1" w:date="2017-05-05T13:27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36" w:author="Karajani Bledar 1SI1" w:date="2017-05-05T13:27:00Z">
              <w:r w:rsidRPr="0043454E" w:rsidDel="00792036">
                <w:rPr>
                  <w:rFonts w:cs="Arial"/>
                  <w:lang w:eastAsia="ja-JP"/>
                </w:rPr>
                <w:delText>1</w:delText>
              </w:r>
              <w:r w:rsidRPr="0043454E" w:rsidDel="00792036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28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283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291D59" w:rsidRPr="0043454E" w:rsidTr="00737E11">
        <w:trPr>
          <w:jc w:val="center"/>
        </w:trPr>
        <w:tc>
          <w:tcPr>
            <w:tcW w:w="8994" w:type="dxa"/>
            <w:gridSpan w:val="6"/>
          </w:tcPr>
          <w:p w:rsidR="00291D59" w:rsidRPr="0043454E" w:rsidRDefault="00291D59" w:rsidP="00737E11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291D59" w:rsidRPr="005C7A1C" w:rsidRDefault="00291D59" w:rsidP="00291D59"/>
    <w:p w:rsidR="00291D59" w:rsidRPr="00291D59" w:rsidRDefault="00291D59" w:rsidP="00291D59">
      <w:pPr>
        <w:pStyle w:val="Heading4"/>
        <w:rPr>
          <w:rPrChange w:id="37" w:author="Karajani Bledar 1SI1" w:date="2017-05-05T13:25:00Z">
            <w:rPr>
              <w:lang w:val="de-DE"/>
            </w:rPr>
          </w:rPrChange>
        </w:rPr>
      </w:pPr>
      <w:r w:rsidRPr="00291D59">
        <w:rPr>
          <w:rPrChange w:id="38" w:author="Karajani Bledar 1SI1" w:date="2017-05-05T13:25:00Z">
            <w:rPr>
              <w:lang w:val="de-DE"/>
            </w:rPr>
          </w:rPrChange>
        </w:rPr>
        <w:t>A.3.1.3.5</w:t>
      </w:r>
      <w:r w:rsidRPr="00291D59">
        <w:rPr>
          <w:rPrChange w:id="39" w:author="Karajani Bledar 1SI1" w:date="2017-05-05T13:25:00Z">
            <w:rPr>
              <w:lang w:val="de-DE"/>
            </w:rPr>
          </w:rPrChange>
        </w:rPr>
        <w:tab/>
        <w:t>HD-FDD</w:t>
      </w:r>
      <w:r w:rsidRPr="00F23D31">
        <w:t xml:space="preserve"> in CEModeB</w:t>
      </w:r>
    </w:p>
    <w:p w:rsidR="00291D59" w:rsidRPr="00F23D31" w:rsidRDefault="00291D59" w:rsidP="00291D59">
      <w:pPr>
        <w:pStyle w:val="TH"/>
      </w:pPr>
      <w:r w:rsidRPr="00F23D31">
        <w:t>Table A.3.1.3.5-1: MPDCCH Reference Channel for Cat-M1 HD-FDD UEs in CEModeB</w:t>
      </w:r>
    </w:p>
    <w:tbl>
      <w:tblPr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293"/>
        <w:gridCol w:w="1407"/>
        <w:gridCol w:w="1407"/>
        <w:gridCol w:w="1407"/>
        <w:tblGridChange w:id="40">
          <w:tblGrid>
            <w:gridCol w:w="2673"/>
            <w:gridCol w:w="1302"/>
            <w:gridCol w:w="1293"/>
            <w:gridCol w:w="1407"/>
            <w:gridCol w:w="1407"/>
            <w:gridCol w:w="1407"/>
          </w:tblGrid>
        </w:tblGridChange>
      </w:tblGrid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Unit</w:t>
            </w:r>
          </w:p>
        </w:tc>
        <w:tc>
          <w:tcPr>
            <w:tcW w:w="5514" w:type="dxa"/>
            <w:gridSpan w:val="4"/>
          </w:tcPr>
          <w:p w:rsidR="00291D59" w:rsidRPr="0043454E" w:rsidRDefault="00291D59" w:rsidP="00737E11">
            <w:pPr>
              <w:pStyle w:val="TAH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Value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R.8 HD-FDD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R.9 HD-FDD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16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R.</w:t>
            </w:r>
            <w:r w:rsidRPr="0043454E">
              <w:rPr>
                <w:rFonts w:cs="Arial" w:hint="eastAsia"/>
                <w:lang w:eastAsia="zh-CN"/>
              </w:rPr>
              <w:t>17</w:t>
            </w:r>
            <w:r w:rsidRPr="0043454E">
              <w:rPr>
                <w:rFonts w:cs="Arial"/>
                <w:lang w:eastAsia="ja-JP"/>
              </w:rPr>
              <w:t xml:space="preserve"> HD-FDD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MHz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zh-CN"/>
              </w:rPr>
            </w:pPr>
            <w:r w:rsidRPr="0043454E">
              <w:rPr>
                <w:rFonts w:cs="Arial" w:hint="eastAsia"/>
                <w:lang w:eastAsia="zh-CN"/>
              </w:rPr>
              <w:t>5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D76087">
              <w:rPr>
                <w:rFonts w:eastAsia="?? ??" w:cs="Arial"/>
                <w:bCs/>
                <w:lang w:eastAsia="ko-KR"/>
              </w:rPr>
              <w:t>6-1B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Distributed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6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ECCE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ON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Number of 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AD034D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AD034D" w:rsidRPr="0043454E" w:rsidRDefault="00AD034D" w:rsidP="00AD034D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MPDCCH </w:t>
            </w:r>
            <w:r w:rsidRPr="0043454E">
              <w:rPr>
                <w:rFonts w:cs="Arial"/>
                <w:lang w:val="sv-SE" w:eastAsia="ja-JP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AD034D" w:rsidRPr="0043454E" w:rsidRDefault="00AD034D" w:rsidP="00AD034D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AD034D" w:rsidRPr="0043454E" w:rsidRDefault="00AD034D" w:rsidP="00AD034D">
            <w:pPr>
              <w:pStyle w:val="TAC"/>
              <w:rPr>
                <w:rFonts w:cs="Arial"/>
                <w:lang w:eastAsia="ja-JP"/>
              </w:rPr>
            </w:pPr>
            <w:ins w:id="41" w:author="Karajani Bledar 1SI1" w:date="2017-05-05T13:28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2" w:author="Karajani Bledar 1SI1" w:date="2017-05-05T13:28:00Z">
              <w:r w:rsidRPr="0043454E" w:rsidDel="00E87D5F">
                <w:rPr>
                  <w:rFonts w:cs="Arial"/>
                  <w:lang w:eastAsia="ja-JP"/>
                </w:rPr>
                <w:delText>1</w:delText>
              </w:r>
              <w:r w:rsidRPr="0043454E" w:rsidDel="00E87D5F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  <w:shd w:val="clear" w:color="auto" w:fill="auto"/>
          </w:tcPr>
          <w:p w:rsidR="00AD034D" w:rsidRPr="0043454E" w:rsidRDefault="00AD034D" w:rsidP="00AD034D">
            <w:pPr>
              <w:pStyle w:val="TAC"/>
              <w:rPr>
                <w:rFonts w:cs="Arial"/>
                <w:lang w:eastAsia="ja-JP"/>
              </w:rPr>
            </w:pPr>
            <w:ins w:id="43" w:author="Karajani Bledar 1SI1" w:date="2017-05-05T13:28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4" w:author="Karajani Bledar 1SI1" w:date="2017-05-05T13:28:00Z">
              <w:r w:rsidRPr="0043454E" w:rsidDel="00ED043B">
                <w:rPr>
                  <w:rFonts w:cs="Arial"/>
                  <w:lang w:eastAsia="ja-JP"/>
                </w:rPr>
                <w:delText>1</w:delText>
              </w:r>
              <w:r w:rsidRPr="0043454E" w:rsidDel="00ED043B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AD034D" w:rsidRPr="0043454E" w:rsidRDefault="00AD034D" w:rsidP="00AD034D">
            <w:pPr>
              <w:pStyle w:val="TAC"/>
              <w:rPr>
                <w:rFonts w:cs="Arial"/>
                <w:lang w:eastAsia="ja-JP"/>
              </w:rPr>
            </w:pPr>
            <w:ins w:id="45" w:author="Karajani Bledar 1SI1" w:date="2017-05-05T13:28:00Z">
              <w:r>
                <w:rPr>
                  <w:rFonts w:cs="Arial"/>
                  <w:lang w:eastAsia="ja-JP"/>
                </w:rPr>
                <w:t>4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6" w:author="Karajani Bledar 1SI1" w:date="2017-05-05T13:28:00Z">
              <w:r w:rsidRPr="0043454E" w:rsidDel="00F4679D">
                <w:rPr>
                  <w:rFonts w:cs="Arial"/>
                  <w:lang w:eastAsia="ja-JP"/>
                </w:rPr>
                <w:delText>1</w:delText>
              </w:r>
              <w:r w:rsidRPr="0043454E" w:rsidDel="00F4679D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  <w:tc>
          <w:tcPr>
            <w:tcW w:w="1407" w:type="dxa"/>
          </w:tcPr>
          <w:p w:rsidR="00AD034D" w:rsidRPr="0043454E" w:rsidRDefault="00497D35" w:rsidP="00497D35">
            <w:pPr>
              <w:pStyle w:val="TAC"/>
              <w:rPr>
                <w:rFonts w:cs="Arial"/>
                <w:lang w:eastAsia="ja-JP"/>
              </w:rPr>
            </w:pPr>
            <w:ins w:id="47" w:author="Karajani Bledar 1SI1" w:date="2017-05-05T13:28:00Z">
              <w:r>
                <w:rPr>
                  <w:rFonts w:cs="Arial"/>
                  <w:lang w:eastAsia="ja-JP"/>
                </w:rPr>
                <w:t>4</w:t>
              </w:r>
              <w:r w:rsidR="00AD034D"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48" w:author="Karajani Bledar 1SI1" w:date="2017-05-05T13:28:00Z">
              <w:r w:rsidR="00AD034D" w:rsidRPr="0043454E" w:rsidDel="004E2458">
                <w:rPr>
                  <w:rFonts w:cs="Arial"/>
                  <w:lang w:eastAsia="ja-JP"/>
                </w:rPr>
                <w:delText>1</w:delText>
              </w:r>
              <w:r w:rsidR="00AD034D" w:rsidRPr="0043454E" w:rsidDel="004E2458">
                <w:rPr>
                  <w:rFonts w:cs="Arial"/>
                  <w:vertAlign w:val="superscript"/>
                  <w:lang w:eastAsia="ja-JP"/>
                </w:rPr>
                <w:delText>st</w:delText>
              </w:r>
            </w:del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 xml:space="preserve">Frequency </w:t>
            </w:r>
            <w:r w:rsidRPr="0043454E">
              <w:rPr>
                <w:rFonts w:cs="Arial"/>
                <w:lang w:val="sv-SE" w:eastAsia="ja-JP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</w:t>
            </w:r>
            <w:r w:rsidRPr="0043454E">
              <w:rPr>
                <w:rFonts w:cs="Arial"/>
                <w:lang w:val="sv-SE" w:eastAsia="ja-JP"/>
              </w:rPr>
              <w:t>arrowbands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7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symbols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Bits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ko-KR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17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  <w:tc>
          <w:tcPr>
            <w:tcW w:w="1407" w:type="dxa"/>
          </w:tcPr>
          <w:p w:rsidR="00291D59" w:rsidRPr="0043454E" w:rsidRDefault="00291D59" w:rsidP="00737E11">
            <w:pPr>
              <w:pStyle w:val="TAC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</w:t>
            </w:r>
          </w:p>
        </w:tc>
      </w:tr>
      <w:tr w:rsidR="00291D59" w:rsidRPr="0043454E" w:rsidTr="00737E11">
        <w:trPr>
          <w:jc w:val="center"/>
        </w:trPr>
        <w:tc>
          <w:tcPr>
            <w:tcW w:w="9489" w:type="dxa"/>
            <w:gridSpan w:val="6"/>
          </w:tcPr>
          <w:p w:rsidR="00291D59" w:rsidRPr="0043454E" w:rsidRDefault="00291D59" w:rsidP="00737E11">
            <w:pPr>
              <w:pStyle w:val="TAN"/>
              <w:rPr>
                <w:rFonts w:cs="Arial"/>
                <w:lang w:eastAsia="ja-JP"/>
              </w:rPr>
            </w:pPr>
            <w:r w:rsidRPr="0043454E">
              <w:rPr>
                <w:rFonts w:cs="Arial"/>
                <w:lang w:eastAsia="ja-JP"/>
              </w:rPr>
              <w:t>Note 1:</w:t>
            </w:r>
            <w:r w:rsidRPr="0043454E">
              <w:rPr>
                <w:rFonts w:cs="Arial"/>
                <w:lang w:eastAsia="ja-JP"/>
              </w:rPr>
              <w:tab/>
              <w:t>Cell ID shall depend upon the test configuration.</w:t>
            </w:r>
          </w:p>
        </w:tc>
      </w:tr>
    </w:tbl>
    <w:p w:rsidR="00291D59" w:rsidRPr="00F643A0" w:rsidRDefault="00291D59" w:rsidP="00291D59"/>
    <w:p w:rsidR="00291D59" w:rsidRPr="00291D59" w:rsidRDefault="00291D59" w:rsidP="00291D59">
      <w:pPr>
        <w:pStyle w:val="Heading4"/>
      </w:pPr>
      <w:r w:rsidRPr="00291D59">
        <w:lastRenderedPageBreak/>
        <w:t>A.3.1.3.6</w:t>
      </w:r>
      <w:r w:rsidRPr="00291D59">
        <w:tab/>
        <w:t>TDD</w:t>
      </w:r>
      <w:r w:rsidRPr="00F23D31">
        <w:t xml:space="preserve"> in CEModeB</w:t>
      </w:r>
    </w:p>
    <w:p w:rsidR="00291D59" w:rsidRPr="00F23D31" w:rsidRDefault="00291D59" w:rsidP="00291D59">
      <w:pPr>
        <w:pStyle w:val="TH"/>
      </w:pPr>
      <w:r w:rsidRPr="00F23D31">
        <w:t>Table A.3.1.3.6-1: MPDCCH Reference Channel for Cat-M1 TDD UEs in CEModeB</w:t>
      </w:r>
    </w:p>
    <w:tbl>
      <w:tblPr>
        <w:tblW w:w="6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293"/>
        <w:gridCol w:w="1407"/>
        <w:tblGridChange w:id="49">
          <w:tblGrid>
            <w:gridCol w:w="2673"/>
            <w:gridCol w:w="1302"/>
            <w:gridCol w:w="1293"/>
            <w:gridCol w:w="1407"/>
          </w:tblGrid>
        </w:tblGridChange>
      </w:tblGrid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Parameter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Unit</w:t>
            </w:r>
          </w:p>
        </w:tc>
        <w:tc>
          <w:tcPr>
            <w:tcW w:w="2700" w:type="dxa"/>
            <w:gridSpan w:val="2"/>
          </w:tcPr>
          <w:p w:rsidR="00291D59" w:rsidRPr="0043454E" w:rsidRDefault="00291D59" w:rsidP="00737E11">
            <w:pPr>
              <w:pStyle w:val="TAH"/>
              <w:rPr>
                <w:rFonts w:cs="Arial"/>
              </w:rPr>
            </w:pPr>
            <w:r w:rsidRPr="0043454E">
              <w:rPr>
                <w:rFonts w:cs="Arial"/>
              </w:rPr>
              <w:t>Value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Reference channel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R.16 TDD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R.17 TDD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Carrier bandwidth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MHz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 w:hint="eastAsia"/>
                <w:lang w:eastAsia="zh-CN"/>
              </w:rPr>
              <w:t>10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transmitter antennas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DCI Format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6-1B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E72472">
              <w:rPr>
                <w:rFonts w:eastAsia="?? ??" w:cs="Arial"/>
                <w:bCs/>
                <w:lang w:eastAsia="ko-KR"/>
              </w:rPr>
              <w:t>6-1B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Transmission Type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Distributed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PRB pairs per M-PDCCH 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6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Aggregation level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ECCE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zh-CN"/>
              </w:rPr>
              <w:t>24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Maximum number of repetitions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  <w:lang w:eastAsia="en-GB"/>
              </w:rPr>
              <w:t>128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ON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Number of 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D208CD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D208CD" w:rsidRPr="0043454E" w:rsidRDefault="00D208CD" w:rsidP="00D208CD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MPDCCH </w:t>
            </w:r>
            <w:r w:rsidRPr="0043454E">
              <w:rPr>
                <w:rFonts w:cs="Arial"/>
                <w:lang w:val="sv-SE"/>
              </w:rPr>
              <w:t>Narrowband</w:t>
            </w:r>
          </w:p>
        </w:tc>
        <w:tc>
          <w:tcPr>
            <w:tcW w:w="1302" w:type="dxa"/>
            <w:shd w:val="clear" w:color="auto" w:fill="auto"/>
          </w:tcPr>
          <w:p w:rsidR="00D208CD" w:rsidRPr="0043454E" w:rsidRDefault="00D208CD" w:rsidP="00D208CD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D208CD" w:rsidRPr="0043454E" w:rsidRDefault="00D208CD" w:rsidP="00D208CD">
            <w:pPr>
              <w:pStyle w:val="TAC"/>
              <w:rPr>
                <w:rFonts w:cs="Arial"/>
              </w:rPr>
            </w:pPr>
            <w:ins w:id="50" w:author="Karajani Bledar 1SI1" w:date="2017-05-05T13:28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51" w:author="Karajani Bledar 1SI1" w:date="2017-05-05T13:28:00Z">
              <w:r w:rsidRPr="0043454E" w:rsidDel="00E3680E">
                <w:rPr>
                  <w:rFonts w:cs="Arial"/>
                </w:rPr>
                <w:delText>1</w:delText>
              </w:r>
              <w:r w:rsidRPr="0043454E" w:rsidDel="00E3680E">
                <w:rPr>
                  <w:rFonts w:cs="Arial"/>
                  <w:vertAlign w:val="superscript"/>
                </w:rPr>
                <w:delText>st</w:delText>
              </w:r>
            </w:del>
          </w:p>
        </w:tc>
        <w:tc>
          <w:tcPr>
            <w:tcW w:w="1407" w:type="dxa"/>
            <w:shd w:val="clear" w:color="auto" w:fill="auto"/>
          </w:tcPr>
          <w:p w:rsidR="00D208CD" w:rsidRPr="0043454E" w:rsidRDefault="00D208CD" w:rsidP="00D208CD">
            <w:pPr>
              <w:pStyle w:val="TAC"/>
              <w:rPr>
                <w:rFonts w:cs="Arial"/>
              </w:rPr>
            </w:pPr>
            <w:ins w:id="52" w:author="Karajani Bledar 1SI1" w:date="2017-05-05T13:28:00Z">
              <w:r>
                <w:rPr>
                  <w:rFonts w:cs="Arial"/>
                  <w:lang w:eastAsia="ja-JP"/>
                </w:rPr>
                <w:t>7</w:t>
              </w:r>
              <w:r>
                <w:rPr>
                  <w:rFonts w:cs="Arial"/>
                  <w:vertAlign w:val="superscript"/>
                  <w:lang w:eastAsia="ja-JP"/>
                </w:rPr>
                <w:t>th</w:t>
              </w:r>
            </w:ins>
            <w:del w:id="53" w:author="Karajani Bledar 1SI1" w:date="2017-05-05T13:28:00Z">
              <w:r w:rsidRPr="0043454E" w:rsidDel="00430260">
                <w:rPr>
                  <w:rFonts w:cs="Arial"/>
                </w:rPr>
                <w:delText>1</w:delText>
              </w:r>
              <w:r w:rsidRPr="0043454E" w:rsidDel="00430260">
                <w:rPr>
                  <w:rFonts w:cs="Arial"/>
                  <w:vertAlign w:val="superscript"/>
                </w:rPr>
                <w:delText>st</w:delText>
              </w:r>
            </w:del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 xml:space="preserve">Frequency </w:t>
            </w:r>
            <w:r w:rsidRPr="0043454E">
              <w:rPr>
                <w:rFonts w:cs="Arial"/>
                <w:lang w:val="sv-SE"/>
              </w:rPr>
              <w:t>HoppingOffset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</w:t>
            </w:r>
            <w:r w:rsidRPr="0043454E">
              <w:rPr>
                <w:rFonts w:cs="Arial"/>
                <w:lang w:val="sv-SE"/>
              </w:rPr>
              <w:t>arrowbands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7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subframe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MPDCCH start symbol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symbols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Frequency hopping interval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subframes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20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20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Payload (without CRC)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Bits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 w:hint="eastAsia"/>
                <w:lang w:eastAsia="ko-KR"/>
              </w:rPr>
            </w:pPr>
            <w:r w:rsidRPr="0043454E">
              <w:rPr>
                <w:rFonts w:cs="Arial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1</w:t>
            </w:r>
            <w:r w:rsidRPr="0043454E">
              <w:rPr>
                <w:rFonts w:cs="Arial" w:hint="eastAsia"/>
                <w:lang w:eastAsia="ko-KR"/>
              </w:rPr>
              <w:t>8</w:t>
            </w:r>
          </w:p>
        </w:tc>
      </w:tr>
      <w:tr w:rsidR="00291D59" w:rsidRPr="0043454E" w:rsidTr="00737E11">
        <w:trPr>
          <w:jc w:val="center"/>
        </w:trPr>
        <w:tc>
          <w:tcPr>
            <w:tcW w:w="2673" w:type="dxa"/>
            <w:shd w:val="clear" w:color="auto" w:fill="auto"/>
          </w:tcPr>
          <w:p w:rsidR="00291D59" w:rsidRPr="0043454E" w:rsidRDefault="00291D59" w:rsidP="00737E11">
            <w:pPr>
              <w:pStyle w:val="TAL"/>
              <w:rPr>
                <w:rFonts w:cs="Arial"/>
              </w:rPr>
            </w:pPr>
            <w:r w:rsidRPr="0043454E">
              <w:rPr>
                <w:rFonts w:cs="Arial"/>
              </w:rPr>
              <w:t>Cell ID</w:t>
            </w:r>
          </w:p>
        </w:tc>
        <w:tc>
          <w:tcPr>
            <w:tcW w:w="1302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  <w:tc>
          <w:tcPr>
            <w:tcW w:w="1407" w:type="dxa"/>
            <w:shd w:val="clear" w:color="auto" w:fill="auto"/>
          </w:tcPr>
          <w:p w:rsidR="00291D59" w:rsidRPr="0043454E" w:rsidRDefault="00291D59" w:rsidP="00737E11">
            <w:pPr>
              <w:pStyle w:val="TAC"/>
              <w:rPr>
                <w:rFonts w:cs="Arial"/>
              </w:rPr>
            </w:pPr>
            <w:r w:rsidRPr="0043454E">
              <w:rPr>
                <w:rFonts w:cs="Arial"/>
              </w:rPr>
              <w:t>Note 1</w:t>
            </w:r>
          </w:p>
        </w:tc>
      </w:tr>
      <w:tr w:rsidR="00291D59" w:rsidRPr="0043454E" w:rsidTr="00737E11">
        <w:trPr>
          <w:jc w:val="center"/>
        </w:trPr>
        <w:tc>
          <w:tcPr>
            <w:tcW w:w="6675" w:type="dxa"/>
            <w:gridSpan w:val="4"/>
          </w:tcPr>
          <w:p w:rsidR="00291D59" w:rsidRPr="0043454E" w:rsidRDefault="00291D59" w:rsidP="00737E11">
            <w:pPr>
              <w:pStyle w:val="TAN"/>
              <w:rPr>
                <w:rFonts w:cs="Arial"/>
              </w:rPr>
            </w:pPr>
            <w:r w:rsidRPr="0043454E">
              <w:rPr>
                <w:rFonts w:cs="Arial"/>
              </w:rPr>
              <w:t>Note 1:</w:t>
            </w:r>
            <w:r w:rsidRPr="0043454E">
              <w:rPr>
                <w:rFonts w:cs="Arial"/>
              </w:rPr>
              <w:tab/>
              <w:t>Cell ID shall depend upon the test configuration.</w:t>
            </w:r>
          </w:p>
        </w:tc>
      </w:tr>
    </w:tbl>
    <w:p w:rsidR="00305058" w:rsidRDefault="00305058" w:rsidP="00305058">
      <w:pPr>
        <w:pStyle w:val="Separation"/>
      </w:pPr>
    </w:p>
    <w:p w:rsidR="00305058" w:rsidRDefault="00305058" w:rsidP="00305058">
      <w:pPr>
        <w:pStyle w:val="Separation"/>
      </w:pPr>
      <w:r>
        <w:t>&lt; End of changes &gt;</w:t>
      </w:r>
    </w:p>
    <w:p w:rsidR="00305058" w:rsidRDefault="00305058" w:rsidP="00305058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BA2" w:rsidRDefault="00373BA2">
      <w:r>
        <w:separator/>
      </w:r>
    </w:p>
  </w:endnote>
  <w:endnote w:type="continuationSeparator" w:id="0">
    <w:p w:rsidR="00373BA2" w:rsidRDefault="0037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BA2" w:rsidRDefault="00373BA2">
      <w:r>
        <w:separator/>
      </w:r>
    </w:p>
  </w:footnote>
  <w:footnote w:type="continuationSeparator" w:id="0">
    <w:p w:rsidR="00373BA2" w:rsidRDefault="00373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A3C9B">
      <w:fldChar w:fldCharType="begin"/>
    </w:r>
    <w:r w:rsidR="000A3C9B">
      <w:instrText>PAGE</w:instrText>
    </w:r>
    <w:r w:rsidR="000A3C9B">
      <w:fldChar w:fldCharType="separate"/>
    </w:r>
    <w:r>
      <w:rPr>
        <w:noProof/>
      </w:rPr>
      <w:t>1</w:t>
    </w:r>
    <w:r w:rsidR="000A3C9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D3037"/>
    <w:multiLevelType w:val="hybridMultilevel"/>
    <w:tmpl w:val="86423342"/>
    <w:lvl w:ilvl="0" w:tplc="320E8D34">
      <w:start w:val="20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3C9B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D59"/>
    <w:rsid w:val="002B5741"/>
    <w:rsid w:val="00305058"/>
    <w:rsid w:val="00305409"/>
    <w:rsid w:val="003609EF"/>
    <w:rsid w:val="0036231A"/>
    <w:rsid w:val="00373BA2"/>
    <w:rsid w:val="003E1A36"/>
    <w:rsid w:val="00410371"/>
    <w:rsid w:val="004242F1"/>
    <w:rsid w:val="00497D35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767A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4469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879B5"/>
    <w:rsid w:val="00AA2CBC"/>
    <w:rsid w:val="00AC5820"/>
    <w:rsid w:val="00AD034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F09"/>
    <w:rsid w:val="00C66BA2"/>
    <w:rsid w:val="00C95985"/>
    <w:rsid w:val="00CC5026"/>
    <w:rsid w:val="00D03F9A"/>
    <w:rsid w:val="00D06D51"/>
    <w:rsid w:val="00D208CD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47BBDB-9669-4346-90F6-C63E03D9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305058"/>
    <w:pPr>
      <w:pBdr>
        <w:top w:val="none" w:sz="0" w:space="0" w:color="auto"/>
      </w:pBdr>
    </w:pPr>
    <w:rPr>
      <w:b/>
      <w:color w:val="0000FF"/>
    </w:rPr>
  </w:style>
  <w:style w:type="character" w:customStyle="1" w:styleId="TALCar">
    <w:name w:val="TAL Car"/>
    <w:link w:val="TAL"/>
    <w:rsid w:val="00291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91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1D5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91D5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91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8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1150</Words>
  <Characters>7248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20</cp:revision>
  <cp:lastPrinted>1899-12-31T22:00:00Z</cp:lastPrinted>
  <dcterms:created xsi:type="dcterms:W3CDTF">2015-08-19T09:34:00Z</dcterms:created>
  <dcterms:modified xsi:type="dcterms:W3CDTF">2017-05-05T11:33:00Z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83</vt:lpwstr>
  </property>
  <property fmtid="{D5CDD505-2E9C-101B-9397-08002B2CF9AE}" pid="4" name="Location">
    <vt:lpwstr>Hangzhou</vt:lpwstr>
  </property>
  <property fmtid="{D5CDD505-2E9C-101B-9397-08002B2CF9AE}" pid="5" name="Country">
    <vt:lpwstr>China</vt:lpwstr>
  </property>
  <property fmtid="{D5CDD505-2E9C-101B-9397-08002B2CF9AE}" pid="6" name="StartDate">
    <vt:lpwstr>15th May 2017</vt:lpwstr>
  </property>
  <property fmtid="{D5CDD505-2E9C-101B-9397-08002B2CF9AE}" pid="7" name="EndDate">
    <vt:lpwstr>19th May 2017</vt:lpwstr>
  </property>
  <property fmtid="{D5CDD505-2E9C-101B-9397-08002B2CF9AE}" pid="8" name="Tdoc#">
    <vt:lpwstr>R4-1704516</vt:lpwstr>
  </property>
  <property fmtid="{D5CDD505-2E9C-101B-9397-08002B2CF9AE}" pid="9" name="Spec#">
    <vt:lpwstr>36.133</vt:lpwstr>
  </property>
  <property fmtid="{D5CDD505-2E9C-101B-9397-08002B2CF9AE}" pid="10" name="Cr#">
    <vt:lpwstr>4835</vt:lpwstr>
  </property>
  <property fmtid="{D5CDD505-2E9C-101B-9397-08002B2CF9AE}" pid="11" name="Revision">
    <vt:lpwstr>-</vt:lpwstr>
  </property>
  <property fmtid="{D5CDD505-2E9C-101B-9397-08002B2CF9AE}" pid="12" name="Version">
    <vt:lpwstr>13.7.0</vt:lpwstr>
  </property>
  <property fmtid="{D5CDD505-2E9C-101B-9397-08002B2CF9AE}" pid="13" name="CrTitle">
    <vt:lpwstr>eMTC RRM: Correction to MPDCCH and PDSCH Reference Measurement Channels (Rel-13)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LTE_MTCe2_L1-Perf</vt:lpwstr>
  </property>
  <property fmtid="{D5CDD505-2E9C-101B-9397-08002B2CF9AE}" pid="17" name="Cat">
    <vt:lpwstr>F</vt:lpwstr>
  </property>
  <property fmtid="{D5CDD505-2E9C-101B-9397-08002B2CF9AE}" pid="18" name="ResDate">
    <vt:lpwstr>2017-04-27</vt:lpwstr>
  </property>
  <property fmtid="{D5CDD505-2E9C-101B-9397-08002B2CF9AE}" pid="19" name="Release">
    <vt:lpwstr>Rel-13</vt:lpwstr>
  </property>
</Properties>
</file>