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223F" w:rsidRPr="00DE7E9E" w:rsidRDefault="00D1223F" w:rsidP="00D1223F">
      <w:pPr>
        <w:pStyle w:val="a4"/>
        <w:tabs>
          <w:tab w:val="right" w:pos="10206"/>
        </w:tabs>
        <w:rPr>
          <w:rFonts w:ascii="Calibri" w:eastAsia="DengXian" w:hAnsi="Calibri"/>
          <w:sz w:val="24"/>
          <w:lang w:val="en-US" w:eastAsia="zh-CN"/>
        </w:rPr>
      </w:pPr>
      <w:r>
        <w:rPr>
          <w:rFonts w:ascii="Calibri" w:hAnsi="Calibri"/>
          <w:sz w:val="24"/>
        </w:rPr>
        <w:t>3GPP TSG-RAN WG4 Meeting #</w:t>
      </w:r>
      <w:r w:rsidR="00404352">
        <w:rPr>
          <w:rFonts w:ascii="Calibri" w:hAnsi="Calibri" w:hint="eastAsia"/>
          <w:sz w:val="24"/>
        </w:rPr>
        <w:t>8</w:t>
      </w:r>
      <w:r w:rsidR="00271302">
        <w:rPr>
          <w:rFonts w:ascii="Calibri" w:eastAsia="DengXian" w:hAnsi="Calibri" w:hint="eastAsia"/>
          <w:sz w:val="24"/>
          <w:lang w:eastAsia="zh-CN"/>
        </w:rPr>
        <w:t>3</w:t>
      </w:r>
      <w:r>
        <w:rPr>
          <w:rFonts w:ascii="Calibri" w:hAnsi="Calibri"/>
          <w:sz w:val="24"/>
        </w:rPr>
        <w:tab/>
        <w:t>R4-</w:t>
      </w:r>
      <w:r w:rsidR="00CA7EBB" w:rsidRPr="00CA7EBB">
        <w:rPr>
          <w:rFonts w:ascii="Calibri" w:eastAsia="DengXian" w:hAnsi="Calibri"/>
          <w:sz w:val="24"/>
          <w:lang w:eastAsia="zh-CN"/>
        </w:rPr>
        <w:t>1704510</w:t>
      </w:r>
    </w:p>
    <w:p w:rsidR="00D1223F" w:rsidRPr="00925550" w:rsidRDefault="007F0171" w:rsidP="00D1223F">
      <w:pPr>
        <w:widowControl w:val="0"/>
        <w:tabs>
          <w:tab w:val="right" w:pos="10206"/>
        </w:tabs>
        <w:spacing w:after="120"/>
        <w:rPr>
          <w:rFonts w:ascii="Calibri" w:hAnsi="Calibri" w:cs="Arial"/>
          <w:b/>
          <w:noProof/>
          <w:sz w:val="24"/>
          <w:lang w:val="it-IT"/>
        </w:rPr>
      </w:pPr>
      <w:r>
        <w:rPr>
          <w:rFonts w:ascii="Calibri" w:eastAsiaTheme="minorEastAsia" w:hAnsi="Calibri" w:cs="Arial" w:hint="eastAsia"/>
          <w:b/>
          <w:noProof/>
          <w:sz w:val="24"/>
          <w:lang w:val="it-IT" w:eastAsia="zh-CN"/>
        </w:rPr>
        <w:t>Hangzhou</w:t>
      </w:r>
      <w:r w:rsidR="00B638DD" w:rsidRPr="00B638DD">
        <w:rPr>
          <w:rFonts w:ascii="Calibri" w:hAnsi="Calibri" w:cs="Arial"/>
          <w:b/>
          <w:noProof/>
          <w:sz w:val="24"/>
          <w:lang w:val="it-IT"/>
        </w:rPr>
        <w:t xml:space="preserve">, </w:t>
      </w:r>
      <w:r>
        <w:rPr>
          <w:rFonts w:ascii="Calibri" w:eastAsiaTheme="minorEastAsia" w:hAnsi="Calibri" w:cs="Arial" w:hint="eastAsia"/>
          <w:b/>
          <w:noProof/>
          <w:sz w:val="24"/>
          <w:lang w:val="it-IT" w:eastAsia="zh-CN"/>
        </w:rPr>
        <w:t>China</w:t>
      </w:r>
      <w:r w:rsidR="00B638DD" w:rsidRPr="00B638DD">
        <w:rPr>
          <w:rFonts w:ascii="Calibri" w:hAnsi="Calibri" w:cs="Arial"/>
          <w:b/>
          <w:noProof/>
          <w:sz w:val="24"/>
          <w:lang w:val="it-IT"/>
        </w:rPr>
        <w:t xml:space="preserve">, </w:t>
      </w:r>
      <w:r>
        <w:rPr>
          <w:rFonts w:ascii="Calibri" w:eastAsiaTheme="minorEastAsia" w:hAnsi="Calibri" w:cs="Arial" w:hint="eastAsia"/>
          <w:b/>
          <w:noProof/>
          <w:sz w:val="24"/>
          <w:lang w:val="it-IT" w:eastAsia="zh-CN"/>
        </w:rPr>
        <w:t>15</w:t>
      </w:r>
      <w:r w:rsidR="00B638DD" w:rsidRPr="00B638DD">
        <w:rPr>
          <w:rFonts w:ascii="Calibri" w:hAnsi="Calibri" w:cs="Arial"/>
          <w:b/>
          <w:noProof/>
          <w:sz w:val="24"/>
          <w:lang w:val="it-IT"/>
        </w:rPr>
        <w:t xml:space="preserve"> - </w:t>
      </w:r>
      <w:r>
        <w:rPr>
          <w:rFonts w:ascii="Calibri" w:eastAsiaTheme="minorEastAsia" w:hAnsi="Calibri" w:cs="Arial" w:hint="eastAsia"/>
          <w:b/>
          <w:noProof/>
          <w:sz w:val="24"/>
          <w:lang w:val="it-IT" w:eastAsia="zh-CN"/>
        </w:rPr>
        <w:t>19May</w:t>
      </w:r>
      <w:r w:rsidR="00B638DD" w:rsidRPr="00B638DD">
        <w:rPr>
          <w:rFonts w:ascii="Calibri" w:hAnsi="Calibri" w:cs="Arial"/>
          <w:b/>
          <w:noProof/>
          <w:sz w:val="24"/>
          <w:lang w:val="it-IT"/>
        </w:rPr>
        <w:t>, 2017</w:t>
      </w:r>
    </w:p>
    <w:p w:rsidR="00D1223F" w:rsidRPr="00385418" w:rsidRDefault="00D1223F" w:rsidP="00D1223F">
      <w:pPr>
        <w:spacing w:after="120"/>
        <w:ind w:left="1985" w:hanging="1985"/>
        <w:rPr>
          <w:rFonts w:ascii="Calibri" w:hAnsi="Calibri" w:cs="Arial"/>
          <w:b/>
          <w:lang w:val="it-IT"/>
        </w:rPr>
      </w:pPr>
    </w:p>
    <w:p w:rsidR="00D1223F" w:rsidRPr="00B43D28" w:rsidRDefault="00D1223F" w:rsidP="00D1223F">
      <w:pPr>
        <w:spacing w:after="120"/>
        <w:ind w:left="1985" w:hanging="1985"/>
        <w:rPr>
          <w:rFonts w:ascii="Calibri" w:eastAsia="DengXian" w:hAnsi="Calibri" w:cs="Arial"/>
          <w:b/>
          <w:bCs/>
          <w:sz w:val="24"/>
          <w:szCs w:val="24"/>
          <w:lang w:eastAsia="zh-CN"/>
        </w:rPr>
      </w:pPr>
      <w:r w:rsidRPr="00380F3C">
        <w:rPr>
          <w:rFonts w:ascii="Calibri" w:hAnsi="Calibri" w:cs="Arial"/>
          <w:b/>
          <w:sz w:val="24"/>
          <w:szCs w:val="24"/>
        </w:rPr>
        <w:t>Source:</w:t>
      </w:r>
      <w:r w:rsidRPr="00380F3C">
        <w:rPr>
          <w:rFonts w:ascii="Calibri" w:hAnsi="Calibri" w:cs="Arial"/>
          <w:b/>
          <w:sz w:val="24"/>
          <w:szCs w:val="24"/>
        </w:rPr>
        <w:tab/>
      </w:r>
      <w:r w:rsidR="00B638DD">
        <w:rPr>
          <w:rFonts w:ascii="Calibri" w:eastAsia="DengXian" w:hAnsi="Calibri" w:cs="Arial" w:hint="eastAsia"/>
          <w:b/>
          <w:bCs/>
          <w:sz w:val="24"/>
          <w:szCs w:val="24"/>
          <w:lang w:eastAsia="zh-CN"/>
        </w:rPr>
        <w:t>China Telecom</w:t>
      </w:r>
      <w:r w:rsidR="00C667B7">
        <w:rPr>
          <w:rFonts w:ascii="Calibri" w:hAnsi="Calibri" w:cs="Arial"/>
          <w:b/>
          <w:bCs/>
          <w:sz w:val="24"/>
          <w:szCs w:val="24"/>
        </w:rPr>
        <w:t xml:space="preserve">, </w:t>
      </w:r>
      <w:r w:rsidR="003F45CB">
        <w:rPr>
          <w:rFonts w:ascii="Calibri" w:eastAsia="DengXian" w:hAnsi="Calibri" w:cs="Arial" w:hint="eastAsia"/>
          <w:b/>
          <w:bCs/>
          <w:sz w:val="24"/>
          <w:szCs w:val="24"/>
          <w:lang w:eastAsia="zh-CN"/>
        </w:rPr>
        <w:t>Samsung</w:t>
      </w:r>
    </w:p>
    <w:p w:rsidR="00D1223F" w:rsidRPr="005C5B4D" w:rsidRDefault="00D1223F" w:rsidP="00D1223F">
      <w:pPr>
        <w:spacing w:after="120"/>
        <w:ind w:left="1985" w:hanging="1985"/>
        <w:rPr>
          <w:rFonts w:ascii="Calibri" w:eastAsiaTheme="minorEastAsia" w:hAnsi="Calibri" w:cs="Arial"/>
          <w:b/>
          <w:bCs/>
          <w:sz w:val="24"/>
          <w:szCs w:val="24"/>
          <w:lang w:eastAsia="zh-CN"/>
        </w:rPr>
      </w:pPr>
      <w:r w:rsidRPr="00380F3C">
        <w:rPr>
          <w:rFonts w:ascii="Calibri" w:hAnsi="Calibri" w:cs="Arial"/>
          <w:b/>
          <w:sz w:val="24"/>
          <w:szCs w:val="24"/>
        </w:rPr>
        <w:t>Title:</w:t>
      </w:r>
      <w:r w:rsidRPr="00380F3C">
        <w:rPr>
          <w:rFonts w:ascii="Calibri" w:hAnsi="Calibri" w:cs="Arial"/>
          <w:b/>
          <w:sz w:val="24"/>
          <w:szCs w:val="24"/>
        </w:rPr>
        <w:tab/>
      </w:r>
      <w:bookmarkStart w:id="0" w:name="OLE_LINK1"/>
      <w:r w:rsidR="00B93DF6">
        <w:rPr>
          <w:rFonts w:ascii="Calibri" w:hAnsi="Calibri" w:cs="Arial"/>
          <w:b/>
          <w:sz w:val="24"/>
          <w:szCs w:val="24"/>
        </w:rPr>
        <w:t xml:space="preserve">TP for </w:t>
      </w:r>
      <w:r w:rsidR="00EA3130">
        <w:rPr>
          <w:rFonts w:ascii="Calibri" w:hAnsi="Calibri" w:cs="Arial"/>
          <w:b/>
          <w:sz w:val="24"/>
          <w:szCs w:val="24"/>
        </w:rPr>
        <w:t>TR36.</w:t>
      </w:r>
      <w:r w:rsidR="003A451F">
        <w:rPr>
          <w:rFonts w:ascii="Calibri" w:hAnsi="Calibri" w:cs="Arial"/>
          <w:b/>
          <w:sz w:val="24"/>
          <w:szCs w:val="24"/>
        </w:rPr>
        <w:t>714-0</w:t>
      </w:r>
      <w:r w:rsidR="001771D5">
        <w:rPr>
          <w:rFonts w:ascii="Calibri" w:eastAsiaTheme="minorEastAsia" w:hAnsi="Calibri" w:cs="Arial" w:hint="eastAsia"/>
          <w:b/>
          <w:sz w:val="24"/>
          <w:szCs w:val="24"/>
          <w:lang w:eastAsia="zh-CN"/>
        </w:rPr>
        <w:t>4</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bookmarkEnd w:id="0"/>
      <w:r w:rsidR="005C5B4D" w:rsidRPr="005C5B4D">
        <w:rPr>
          <w:rFonts w:ascii="Calibri" w:hAnsi="Calibri" w:cs="Arial"/>
          <w:b/>
          <w:sz w:val="24"/>
          <w:szCs w:val="24"/>
        </w:rPr>
        <w:t>CA_4DL_1A-3A-5A-41A_1UL_BCS</w:t>
      </w:r>
      <w:r w:rsidR="005C5B4D">
        <w:rPr>
          <w:rFonts w:ascii="Calibri" w:eastAsiaTheme="minorEastAsia" w:hAnsi="Calibri" w:cs="Arial" w:hint="eastAsia"/>
          <w:b/>
          <w:sz w:val="24"/>
          <w:szCs w:val="24"/>
          <w:lang w:eastAsia="zh-CN"/>
        </w:rPr>
        <w:t>0</w:t>
      </w:r>
    </w:p>
    <w:p w:rsidR="00D1223F" w:rsidRPr="000B4532" w:rsidRDefault="00D1223F" w:rsidP="00D1223F">
      <w:pPr>
        <w:spacing w:after="120"/>
        <w:ind w:left="1985" w:hanging="1985"/>
        <w:rPr>
          <w:rFonts w:ascii="Calibri" w:eastAsiaTheme="minorEastAsia" w:hAnsi="Calibri" w:cs="Arial"/>
          <w:b/>
          <w:bCs/>
          <w:sz w:val="24"/>
          <w:szCs w:val="24"/>
          <w:lang w:eastAsia="zh-CN"/>
        </w:rPr>
      </w:pPr>
      <w:r w:rsidRPr="00380F3C">
        <w:rPr>
          <w:rFonts w:ascii="Calibri" w:hAnsi="Calibri" w:cs="Arial"/>
          <w:b/>
          <w:sz w:val="24"/>
          <w:szCs w:val="24"/>
        </w:rPr>
        <w:t>Agenda item:</w:t>
      </w:r>
      <w:r w:rsidRPr="00380F3C">
        <w:rPr>
          <w:rFonts w:ascii="Calibri" w:hAnsi="Calibri" w:cs="Arial"/>
          <w:b/>
          <w:sz w:val="24"/>
          <w:szCs w:val="24"/>
        </w:rPr>
        <w:tab/>
      </w:r>
      <w:r w:rsidR="00035083">
        <w:rPr>
          <w:rFonts w:ascii="Calibri" w:eastAsia="DengXian" w:hAnsi="Calibri" w:cs="Arial" w:hint="eastAsia"/>
          <w:b/>
          <w:sz w:val="24"/>
          <w:szCs w:val="24"/>
          <w:lang w:eastAsia="zh-CN"/>
        </w:rPr>
        <w:t>7</w:t>
      </w:r>
      <w:r w:rsidR="007238FF">
        <w:rPr>
          <w:rFonts w:ascii="Calibri" w:hAnsi="Calibri" w:cs="Arial"/>
          <w:b/>
          <w:sz w:val="24"/>
          <w:szCs w:val="24"/>
        </w:rPr>
        <w:t>.</w:t>
      </w:r>
      <w:r w:rsidR="009A135C">
        <w:rPr>
          <w:rFonts w:ascii="Calibri" w:eastAsiaTheme="minorEastAsia" w:hAnsi="Calibri" w:cs="Arial" w:hint="eastAsia"/>
          <w:b/>
          <w:sz w:val="24"/>
          <w:szCs w:val="24"/>
          <w:lang w:eastAsia="zh-CN"/>
        </w:rPr>
        <w:t>4</w:t>
      </w:r>
      <w:r w:rsidR="000B4532">
        <w:rPr>
          <w:rFonts w:ascii="Calibri" w:eastAsiaTheme="minorEastAsia" w:hAnsi="Calibri" w:cs="Arial" w:hint="eastAsia"/>
          <w:b/>
          <w:sz w:val="24"/>
          <w:szCs w:val="24"/>
          <w:lang w:eastAsia="zh-CN"/>
        </w:rPr>
        <w:t>.2</w:t>
      </w:r>
    </w:p>
    <w:p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rsidR="001A4282" w:rsidRDefault="004E5B52" w:rsidP="00801B92">
      <w:pPr>
        <w:rPr>
          <w:kern w:val="2"/>
          <w:lang w:val="en-US"/>
        </w:rPr>
      </w:pPr>
      <w:r w:rsidRPr="004E5B52">
        <w:rPr>
          <w:kern w:val="2"/>
          <w:lang w:val="en-US"/>
        </w:rPr>
        <w:t>CA_4DL_1A-3A-5A-41A_1UL_BCS0</w:t>
      </w:r>
      <w:r w:rsidR="00EA3130">
        <w:rPr>
          <w:kern w:val="2"/>
          <w:lang w:val="en-US"/>
        </w:rPr>
        <w:t xml:space="preserve"> was approved </w:t>
      </w:r>
      <w:r w:rsidR="0061747F">
        <w:rPr>
          <w:kern w:val="2"/>
          <w:lang w:val="en-US"/>
        </w:rPr>
        <w:t>in</w:t>
      </w:r>
      <w:r>
        <w:rPr>
          <w:rFonts w:eastAsiaTheme="minorEastAsia" w:hint="eastAsia"/>
          <w:kern w:val="2"/>
          <w:lang w:val="en-US" w:eastAsia="zh-CN"/>
        </w:rPr>
        <w:t>4</w:t>
      </w:r>
      <w:r w:rsidR="00EA3130">
        <w:rPr>
          <w:kern w:val="2"/>
          <w:lang w:val="en-US"/>
        </w:rPr>
        <w:t xml:space="preserve">DL/1UL </w:t>
      </w:r>
      <w:r w:rsidR="0061747F">
        <w:rPr>
          <w:kern w:val="2"/>
          <w:lang w:val="en-US"/>
        </w:rPr>
        <w:t>basket WID in the last RAN-P</w:t>
      </w:r>
      <w:r w:rsidR="0061747F" w:rsidRPr="00AC02D8">
        <w:rPr>
          <w:kern w:val="2"/>
          <w:lang w:val="en-US"/>
        </w:rPr>
        <w:t>[</w:t>
      </w:r>
      <w:r w:rsidR="00EE25BE" w:rsidRPr="00AC02D8">
        <w:rPr>
          <w:kern w:val="2"/>
          <w:lang w:val="en-US"/>
        </w:rPr>
        <w:t>1</w:t>
      </w:r>
      <w:r w:rsidR="0061747F" w:rsidRPr="00AC02D8">
        <w:rPr>
          <w:kern w:val="2"/>
          <w:lang w:val="en-US"/>
        </w:rPr>
        <w:t>]</w:t>
      </w:r>
      <w:r w:rsidR="0066171C">
        <w:rPr>
          <w:kern w:val="2"/>
          <w:lang w:val="en-US"/>
        </w:rPr>
        <w:t>.</w:t>
      </w:r>
      <w:r w:rsidR="0061747F">
        <w:rPr>
          <w:kern w:val="2"/>
          <w:lang w:val="en-US"/>
        </w:rPr>
        <w:t xml:space="preserve"> This paper is to evaluate IM/harmo</w:t>
      </w:r>
      <w:r w:rsidR="00D40EAB">
        <w:rPr>
          <w:kern w:val="2"/>
          <w:lang w:val="en-US"/>
        </w:rPr>
        <w:t>nics and relaxation required. This includes the relevant</w:t>
      </w:r>
      <w:r w:rsidR="0061747F">
        <w:rPr>
          <w:kern w:val="2"/>
          <w:lang w:val="en-US"/>
        </w:rPr>
        <w:t xml:space="preserve"> TP to complete this combination.</w:t>
      </w:r>
    </w:p>
    <w:p w:rsidR="0019315A" w:rsidRDefault="0019315A" w:rsidP="004D5FF0">
      <w:pPr>
        <w:rPr>
          <w:kern w:val="2"/>
          <w:lang w:val="en-US"/>
        </w:rPr>
      </w:pPr>
    </w:p>
    <w:p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p>
    <w:p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404352">
        <w:rPr>
          <w:kern w:val="2"/>
          <w:lang w:val="en-US"/>
        </w:rPr>
        <w:t>B</w:t>
      </w:r>
      <w:r w:rsidR="00F369BE">
        <w:rPr>
          <w:rFonts w:eastAsiaTheme="minorEastAsia" w:hint="eastAsia"/>
          <w:kern w:val="2"/>
          <w:lang w:val="en-US" w:eastAsia="zh-CN"/>
        </w:rPr>
        <w:t>1+</w:t>
      </w:r>
      <w:r w:rsidR="00F65567">
        <w:rPr>
          <w:rFonts w:eastAsia="DengXian" w:hint="eastAsia"/>
          <w:kern w:val="2"/>
          <w:lang w:val="en-US" w:eastAsia="zh-CN"/>
        </w:rPr>
        <w:t>3</w:t>
      </w:r>
      <w:r w:rsidR="003A451F">
        <w:rPr>
          <w:kern w:val="2"/>
          <w:lang w:val="en-US"/>
        </w:rPr>
        <w:t>+</w:t>
      </w:r>
      <w:r w:rsidR="00D41507">
        <w:rPr>
          <w:kern w:val="2"/>
          <w:lang w:val="en-US"/>
        </w:rPr>
        <w:t>B</w:t>
      </w:r>
      <w:r w:rsidR="00F65567">
        <w:rPr>
          <w:rFonts w:eastAsia="DengXian" w:hint="eastAsia"/>
          <w:kern w:val="2"/>
          <w:lang w:val="en-US" w:eastAsia="zh-CN"/>
        </w:rPr>
        <w:t>5</w:t>
      </w:r>
      <w:r w:rsidR="00D41507">
        <w:rPr>
          <w:kern w:val="2"/>
          <w:lang w:val="en-US"/>
        </w:rPr>
        <w:t>+B4</w:t>
      </w:r>
      <w:r>
        <w:rPr>
          <w:kern w:val="2"/>
          <w:lang w:val="en-US"/>
        </w:rPr>
        <w:t>1.</w:t>
      </w:r>
    </w:p>
    <w:p w:rsidR="00D41507" w:rsidRPr="00BF1539" w:rsidRDefault="00D41507" w:rsidP="00D41507">
      <w:pPr>
        <w:pStyle w:val="TH"/>
        <w:rPr>
          <w:lang w:val="en-US"/>
        </w:rPr>
      </w:pPr>
      <w:r>
        <w:rPr>
          <w:lang w:val="en-US"/>
        </w:rPr>
        <w:t xml:space="preserve">Table </w:t>
      </w:r>
      <w:r w:rsidRPr="00BF1539">
        <w:rPr>
          <w:lang w:val="en-US"/>
        </w:rPr>
        <w:t xml:space="preserve">1: </w:t>
      </w:r>
      <w:r w:rsidR="00830072">
        <w:rPr>
          <w:rFonts w:eastAsiaTheme="minorEastAsia" w:hint="eastAsia"/>
          <w:lang w:val="en-US" w:eastAsia="zh-CN"/>
        </w:rPr>
        <w:t>4</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D41507" w:rsidRPr="00BF1539" w:rsidTr="000377A4">
        <w:trPr>
          <w:trHeight w:val="225"/>
        </w:trPr>
        <w:tc>
          <w:tcPr>
            <w:tcW w:w="1067" w:type="dxa"/>
            <w:vMerge w:val="restart"/>
          </w:tcPr>
          <w:p w:rsidR="00D41507" w:rsidRPr="00BF1539" w:rsidRDefault="00D41507" w:rsidP="000377A4">
            <w:pPr>
              <w:pStyle w:val="TAH"/>
            </w:pPr>
            <w:r w:rsidRPr="00BF1539">
              <w:t>E-UTRA CA Band</w:t>
            </w:r>
          </w:p>
        </w:tc>
        <w:tc>
          <w:tcPr>
            <w:tcW w:w="1067" w:type="dxa"/>
            <w:vMerge w:val="restart"/>
          </w:tcPr>
          <w:p w:rsidR="00D41507" w:rsidRPr="00BF1539" w:rsidRDefault="00D41507" w:rsidP="000377A4">
            <w:pPr>
              <w:pStyle w:val="TAH"/>
            </w:pPr>
            <w:r w:rsidRPr="00BF1539">
              <w:t>E-UTRA Band</w:t>
            </w:r>
          </w:p>
        </w:tc>
        <w:tc>
          <w:tcPr>
            <w:tcW w:w="2729" w:type="dxa"/>
            <w:gridSpan w:val="3"/>
            <w:shd w:val="clear" w:color="auto" w:fill="auto"/>
            <w:noWrap/>
            <w:vAlign w:val="bottom"/>
          </w:tcPr>
          <w:p w:rsidR="00D41507" w:rsidRPr="00BF1539" w:rsidRDefault="00D41507" w:rsidP="000377A4">
            <w:pPr>
              <w:pStyle w:val="TAH"/>
            </w:pPr>
            <w:r w:rsidRPr="00BF1539">
              <w:t>Uplink (UL) operating band</w:t>
            </w:r>
          </w:p>
        </w:tc>
        <w:tc>
          <w:tcPr>
            <w:tcW w:w="2928" w:type="dxa"/>
            <w:gridSpan w:val="3"/>
            <w:shd w:val="clear" w:color="auto" w:fill="auto"/>
            <w:noWrap/>
            <w:vAlign w:val="bottom"/>
          </w:tcPr>
          <w:p w:rsidR="00D41507" w:rsidRPr="00BF1539" w:rsidRDefault="00D41507" w:rsidP="000377A4">
            <w:pPr>
              <w:pStyle w:val="TAH"/>
            </w:pPr>
            <w:r w:rsidRPr="00BF1539">
              <w:t>Downlink (DL) operating band</w:t>
            </w:r>
          </w:p>
        </w:tc>
        <w:tc>
          <w:tcPr>
            <w:tcW w:w="850" w:type="dxa"/>
            <w:vMerge w:val="restart"/>
            <w:shd w:val="clear" w:color="auto" w:fill="auto"/>
          </w:tcPr>
          <w:p w:rsidR="00D41507" w:rsidRPr="00BF1539" w:rsidRDefault="00D41507" w:rsidP="000377A4">
            <w:pPr>
              <w:pStyle w:val="TAH"/>
            </w:pPr>
            <w:r w:rsidRPr="00BF1539">
              <w:t>Duplex Mode</w:t>
            </w:r>
          </w:p>
        </w:tc>
      </w:tr>
      <w:tr w:rsidR="00D41507" w:rsidRPr="00BF1539" w:rsidTr="000377A4">
        <w:trPr>
          <w:trHeight w:val="225"/>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noWrap/>
            <w:vAlign w:val="bottom"/>
          </w:tcPr>
          <w:p w:rsidR="00D41507" w:rsidRPr="00BF1539" w:rsidRDefault="00D41507" w:rsidP="000377A4">
            <w:pPr>
              <w:pStyle w:val="TAH"/>
            </w:pPr>
            <w:r w:rsidRPr="00BF1539">
              <w:t>BS receive / UE transmit</w:t>
            </w:r>
          </w:p>
        </w:tc>
        <w:tc>
          <w:tcPr>
            <w:tcW w:w="2928" w:type="dxa"/>
            <w:gridSpan w:val="3"/>
            <w:shd w:val="clear" w:color="auto" w:fill="auto"/>
            <w:noWrap/>
            <w:vAlign w:val="bottom"/>
          </w:tcPr>
          <w:p w:rsidR="00D41507" w:rsidRPr="00BF1539" w:rsidRDefault="00D41507" w:rsidP="000377A4">
            <w:pPr>
              <w:pStyle w:val="TAH"/>
            </w:pPr>
            <w:r w:rsidRPr="00BF1539">
              <w:t xml:space="preserve">BS transmit / UE receive </w:t>
            </w:r>
          </w:p>
        </w:tc>
        <w:tc>
          <w:tcPr>
            <w:tcW w:w="850" w:type="dxa"/>
            <w:vMerge/>
            <w:vAlign w:val="center"/>
          </w:tcPr>
          <w:p w:rsidR="00D41507" w:rsidRPr="00BF1539" w:rsidRDefault="00D41507" w:rsidP="000377A4">
            <w:pPr>
              <w:spacing w:after="0"/>
              <w:rPr>
                <w:rFonts w:ascii="Arial" w:hAnsi="Arial" w:cs="Arial"/>
                <w:b/>
                <w:bCs/>
                <w:sz w:val="18"/>
                <w:szCs w:val="18"/>
              </w:rPr>
            </w:pPr>
          </w:p>
        </w:tc>
      </w:tr>
      <w:tr w:rsidR="00D41507" w:rsidRPr="00BF1539" w:rsidTr="000377A4">
        <w:trPr>
          <w:trHeight w:val="189"/>
        </w:trPr>
        <w:tc>
          <w:tcPr>
            <w:tcW w:w="1067" w:type="dxa"/>
            <w:vMerge/>
            <w:vAlign w:val="center"/>
          </w:tcPr>
          <w:p w:rsidR="00D41507" w:rsidRPr="00BF1539" w:rsidRDefault="00D41507" w:rsidP="000377A4">
            <w:pPr>
              <w:pStyle w:val="TAH"/>
              <w:rPr>
                <w:bCs w:val="0"/>
              </w:rPr>
            </w:pPr>
          </w:p>
        </w:tc>
        <w:tc>
          <w:tcPr>
            <w:tcW w:w="1067" w:type="dxa"/>
            <w:vMerge/>
            <w:vAlign w:val="center"/>
          </w:tcPr>
          <w:p w:rsidR="00D41507" w:rsidRPr="00BF1539" w:rsidRDefault="00D41507" w:rsidP="000377A4">
            <w:pPr>
              <w:pStyle w:val="TAH"/>
              <w:rPr>
                <w:bCs w:val="0"/>
              </w:rPr>
            </w:pPr>
          </w:p>
        </w:tc>
        <w:tc>
          <w:tcPr>
            <w:tcW w:w="2729" w:type="dxa"/>
            <w:gridSpan w:val="3"/>
            <w:shd w:val="clear" w:color="auto" w:fill="auto"/>
          </w:tcPr>
          <w:p w:rsidR="00D41507" w:rsidRPr="00BF1539" w:rsidRDefault="00D41507" w:rsidP="000377A4">
            <w:pPr>
              <w:pStyle w:val="TAH"/>
            </w:pPr>
            <w:r w:rsidRPr="00BF1539">
              <w:t>F</w:t>
            </w:r>
            <w:r w:rsidRPr="00BF1539">
              <w:rPr>
                <w:vertAlign w:val="subscript"/>
              </w:rPr>
              <w:t>UL_low</w:t>
            </w:r>
            <w:r w:rsidRPr="00BF1539">
              <w:t xml:space="preserve"> – F</w:t>
            </w:r>
            <w:r w:rsidRPr="00BF1539">
              <w:rPr>
                <w:vertAlign w:val="subscript"/>
              </w:rPr>
              <w:t>UL_high</w:t>
            </w:r>
          </w:p>
        </w:tc>
        <w:tc>
          <w:tcPr>
            <w:tcW w:w="2928" w:type="dxa"/>
            <w:gridSpan w:val="3"/>
            <w:shd w:val="clear" w:color="auto" w:fill="auto"/>
          </w:tcPr>
          <w:p w:rsidR="00D41507" w:rsidRPr="00BF1539" w:rsidRDefault="00D41507" w:rsidP="000377A4">
            <w:pPr>
              <w:pStyle w:val="TAH"/>
            </w:pPr>
            <w:r w:rsidRPr="00BF1539">
              <w:t>F</w:t>
            </w:r>
            <w:r w:rsidRPr="00BF1539">
              <w:rPr>
                <w:vertAlign w:val="subscript"/>
              </w:rPr>
              <w:t>DL_low</w:t>
            </w:r>
            <w:r w:rsidRPr="00BF1539">
              <w:t xml:space="preserve"> – F</w:t>
            </w:r>
            <w:r w:rsidRPr="00BF1539">
              <w:rPr>
                <w:vertAlign w:val="subscript"/>
              </w:rPr>
              <w:t>DL_high</w:t>
            </w:r>
          </w:p>
        </w:tc>
        <w:tc>
          <w:tcPr>
            <w:tcW w:w="850" w:type="dxa"/>
            <w:vMerge/>
            <w:vAlign w:val="center"/>
          </w:tcPr>
          <w:p w:rsidR="00D41507" w:rsidRPr="00BF1539" w:rsidRDefault="00D41507" w:rsidP="000377A4">
            <w:pPr>
              <w:spacing w:after="0"/>
              <w:rPr>
                <w:rFonts w:ascii="Arial" w:hAnsi="Arial" w:cs="Arial"/>
                <w:b/>
                <w:bCs/>
                <w:sz w:val="18"/>
                <w:szCs w:val="18"/>
              </w:rPr>
            </w:pPr>
          </w:p>
        </w:tc>
      </w:tr>
      <w:tr w:rsidR="00FA228B" w:rsidRPr="00BF1539" w:rsidTr="0091474B">
        <w:trPr>
          <w:trHeight w:val="225"/>
        </w:trPr>
        <w:tc>
          <w:tcPr>
            <w:tcW w:w="1067" w:type="dxa"/>
            <w:vMerge w:val="restart"/>
            <w:vAlign w:val="center"/>
          </w:tcPr>
          <w:p w:rsidR="00FA228B" w:rsidRDefault="00FA228B" w:rsidP="009E34E2">
            <w:pPr>
              <w:pStyle w:val="TAC"/>
            </w:pPr>
            <w:r>
              <w:t>CA_</w:t>
            </w:r>
            <w:r>
              <w:rPr>
                <w:rFonts w:eastAsiaTheme="minorEastAsia" w:hint="eastAsia"/>
                <w:lang w:eastAsia="zh-CN"/>
              </w:rPr>
              <w:t>1</w:t>
            </w:r>
            <w:r w:rsidR="00830072">
              <w:rPr>
                <w:rFonts w:eastAsiaTheme="minorEastAsia" w:hint="eastAsia"/>
                <w:lang w:eastAsia="zh-CN"/>
              </w:rPr>
              <w:t>-</w:t>
            </w:r>
            <w:r>
              <w:rPr>
                <w:rFonts w:eastAsia="DengXian" w:hint="eastAsia"/>
                <w:lang w:eastAsia="zh-CN"/>
              </w:rPr>
              <w:t>3</w:t>
            </w:r>
            <w:r>
              <w:t>-</w:t>
            </w:r>
            <w:r>
              <w:rPr>
                <w:rFonts w:eastAsia="DengXian" w:hint="eastAsia"/>
                <w:lang w:eastAsia="zh-CN"/>
              </w:rPr>
              <w:t>5</w:t>
            </w:r>
            <w:r w:rsidRPr="00BF1539">
              <w:t>-</w:t>
            </w:r>
            <w:r>
              <w:t>41</w:t>
            </w:r>
          </w:p>
        </w:tc>
        <w:tc>
          <w:tcPr>
            <w:tcW w:w="1067" w:type="dxa"/>
            <w:vAlign w:val="center"/>
          </w:tcPr>
          <w:p w:rsidR="00FA228B" w:rsidRDefault="00FA228B" w:rsidP="000377A4">
            <w:pPr>
              <w:pStyle w:val="TAC"/>
              <w:rPr>
                <w:rFonts w:eastAsia="DengXian"/>
                <w:lang w:eastAsia="zh-CN"/>
              </w:rPr>
            </w:pPr>
            <w:r>
              <w:rPr>
                <w:rFonts w:eastAsia="DengXian" w:hint="eastAsia"/>
                <w:lang w:eastAsia="zh-CN"/>
              </w:rPr>
              <w:t>1</w:t>
            </w:r>
          </w:p>
        </w:tc>
        <w:tc>
          <w:tcPr>
            <w:tcW w:w="1212" w:type="dxa"/>
            <w:shd w:val="clear" w:color="auto" w:fill="auto"/>
            <w:vAlign w:val="center"/>
          </w:tcPr>
          <w:p w:rsidR="00FA228B" w:rsidRDefault="00FA228B" w:rsidP="00FA228B">
            <w:pPr>
              <w:pStyle w:val="TAC"/>
            </w:pPr>
            <w:r>
              <w:rPr>
                <w:rFonts w:eastAsia="Malgun Gothic"/>
                <w:lang w:eastAsia="ko-KR"/>
              </w:rPr>
              <w:t>1920</w:t>
            </w:r>
            <w:r>
              <w:t xml:space="preserve"> MHz</w:t>
            </w:r>
          </w:p>
        </w:tc>
        <w:tc>
          <w:tcPr>
            <w:tcW w:w="317" w:type="dxa"/>
            <w:shd w:val="clear" w:color="auto" w:fill="auto"/>
            <w:vAlign w:val="center"/>
          </w:tcPr>
          <w:p w:rsidR="00FA228B" w:rsidRDefault="00FA228B" w:rsidP="00FA228B">
            <w:pPr>
              <w:pStyle w:val="TAC"/>
            </w:pPr>
            <w:r>
              <w:t>–</w:t>
            </w:r>
          </w:p>
        </w:tc>
        <w:tc>
          <w:tcPr>
            <w:tcW w:w="1200" w:type="dxa"/>
            <w:shd w:val="clear" w:color="auto" w:fill="auto"/>
            <w:vAlign w:val="center"/>
          </w:tcPr>
          <w:p w:rsidR="00FA228B" w:rsidRDefault="00FA228B" w:rsidP="00FA228B">
            <w:pPr>
              <w:pStyle w:val="TAC"/>
            </w:pPr>
            <w:r>
              <w:rPr>
                <w:rFonts w:eastAsia="Malgun Gothic"/>
                <w:lang w:eastAsia="ko-KR"/>
              </w:rPr>
              <w:t>1980</w:t>
            </w:r>
            <w:r>
              <w:t xml:space="preserve"> MHz</w:t>
            </w:r>
          </w:p>
        </w:tc>
        <w:tc>
          <w:tcPr>
            <w:tcW w:w="1210" w:type="dxa"/>
            <w:shd w:val="clear" w:color="auto" w:fill="auto"/>
            <w:vAlign w:val="center"/>
          </w:tcPr>
          <w:p w:rsidR="00FA228B" w:rsidRDefault="00FA228B" w:rsidP="00FA228B">
            <w:pPr>
              <w:pStyle w:val="TAC"/>
            </w:pPr>
            <w:r>
              <w:rPr>
                <w:rFonts w:eastAsia="Malgun Gothic"/>
                <w:lang w:eastAsia="ko-KR"/>
              </w:rPr>
              <w:t>2110</w:t>
            </w:r>
            <w:r>
              <w:t xml:space="preserve"> MHz</w:t>
            </w:r>
          </w:p>
        </w:tc>
        <w:tc>
          <w:tcPr>
            <w:tcW w:w="317" w:type="dxa"/>
            <w:shd w:val="clear" w:color="auto" w:fill="auto"/>
            <w:vAlign w:val="center"/>
          </w:tcPr>
          <w:p w:rsidR="00FA228B" w:rsidRDefault="00FA228B" w:rsidP="00FA228B">
            <w:pPr>
              <w:pStyle w:val="TAC"/>
            </w:pPr>
            <w:r>
              <w:t>–</w:t>
            </w:r>
          </w:p>
        </w:tc>
        <w:tc>
          <w:tcPr>
            <w:tcW w:w="1401" w:type="dxa"/>
            <w:shd w:val="clear" w:color="auto" w:fill="auto"/>
            <w:vAlign w:val="center"/>
          </w:tcPr>
          <w:p w:rsidR="00FA228B" w:rsidRDefault="00FA228B" w:rsidP="00FA228B">
            <w:pPr>
              <w:pStyle w:val="TAC"/>
            </w:pPr>
            <w:r>
              <w:rPr>
                <w:rFonts w:eastAsia="Malgun Gothic"/>
                <w:lang w:eastAsia="ko-KR"/>
              </w:rPr>
              <w:t>2170</w:t>
            </w:r>
            <w:r>
              <w:t xml:space="preserve"> MHz</w:t>
            </w:r>
          </w:p>
        </w:tc>
        <w:tc>
          <w:tcPr>
            <w:tcW w:w="850" w:type="dxa"/>
            <w:vMerge w:val="restart"/>
            <w:shd w:val="clear" w:color="auto" w:fill="auto"/>
            <w:vAlign w:val="center"/>
          </w:tcPr>
          <w:p w:rsidR="00FA228B" w:rsidRPr="00BF1539" w:rsidRDefault="00FA228B" w:rsidP="000377A4">
            <w:pPr>
              <w:pStyle w:val="TAC"/>
            </w:pPr>
            <w:r w:rsidRPr="00BF1539">
              <w:t>FDD</w:t>
            </w:r>
          </w:p>
        </w:tc>
      </w:tr>
      <w:tr w:rsidR="00FA228B" w:rsidRPr="00BF1539" w:rsidTr="000377A4">
        <w:trPr>
          <w:trHeight w:val="225"/>
        </w:trPr>
        <w:tc>
          <w:tcPr>
            <w:tcW w:w="1067" w:type="dxa"/>
            <w:vMerge/>
            <w:vAlign w:val="center"/>
          </w:tcPr>
          <w:p w:rsidR="00FA228B" w:rsidRPr="00BF1539" w:rsidRDefault="00FA228B" w:rsidP="009E34E2">
            <w:pPr>
              <w:pStyle w:val="TAC"/>
            </w:pPr>
          </w:p>
        </w:tc>
        <w:tc>
          <w:tcPr>
            <w:tcW w:w="1067" w:type="dxa"/>
            <w:vAlign w:val="center"/>
          </w:tcPr>
          <w:p w:rsidR="00FA228B" w:rsidRPr="009E34E2" w:rsidRDefault="00FA228B" w:rsidP="000377A4">
            <w:pPr>
              <w:pStyle w:val="TAC"/>
              <w:rPr>
                <w:rFonts w:eastAsia="DengXian"/>
                <w:lang w:eastAsia="zh-CN"/>
              </w:rPr>
            </w:pPr>
            <w:r>
              <w:rPr>
                <w:rFonts w:eastAsia="DengXian" w:hint="eastAsia"/>
                <w:lang w:eastAsia="zh-CN"/>
              </w:rPr>
              <w:t>3</w:t>
            </w:r>
          </w:p>
        </w:tc>
        <w:tc>
          <w:tcPr>
            <w:tcW w:w="1212" w:type="dxa"/>
            <w:shd w:val="clear" w:color="auto" w:fill="auto"/>
          </w:tcPr>
          <w:p w:rsidR="00FA228B" w:rsidRPr="00BF1539" w:rsidRDefault="00FA228B" w:rsidP="00FA228B">
            <w:pPr>
              <w:pStyle w:val="TAR"/>
              <w:jc w:val="center"/>
            </w:pPr>
            <w:r>
              <w:rPr>
                <w:rFonts w:eastAsia="DengXian" w:hint="eastAsia"/>
                <w:lang w:eastAsia="zh-CN"/>
              </w:rPr>
              <w:t>1710</w:t>
            </w:r>
            <w:r w:rsidRPr="00BF1539">
              <w:t xml:space="preserve"> MHz</w:t>
            </w:r>
          </w:p>
        </w:tc>
        <w:tc>
          <w:tcPr>
            <w:tcW w:w="317" w:type="dxa"/>
            <w:shd w:val="clear" w:color="auto" w:fill="auto"/>
          </w:tcPr>
          <w:p w:rsidR="00FA228B" w:rsidRPr="00BF1539" w:rsidRDefault="00FA228B" w:rsidP="00FA228B">
            <w:pPr>
              <w:pStyle w:val="TAC"/>
            </w:pPr>
            <w:r w:rsidRPr="00BF1539">
              <w:t>–</w:t>
            </w:r>
          </w:p>
        </w:tc>
        <w:tc>
          <w:tcPr>
            <w:tcW w:w="1200" w:type="dxa"/>
            <w:shd w:val="clear" w:color="auto" w:fill="auto"/>
          </w:tcPr>
          <w:p w:rsidR="00FA228B" w:rsidRPr="00BF1539" w:rsidRDefault="00FA228B" w:rsidP="00FA228B">
            <w:pPr>
              <w:pStyle w:val="TAL"/>
              <w:jc w:val="center"/>
            </w:pPr>
            <w:r>
              <w:rPr>
                <w:rFonts w:eastAsia="DengXian" w:hint="eastAsia"/>
                <w:lang w:eastAsia="zh-CN"/>
              </w:rPr>
              <w:t>1785</w:t>
            </w:r>
            <w:r w:rsidRPr="00BF1539">
              <w:t xml:space="preserve"> MHz</w:t>
            </w:r>
          </w:p>
        </w:tc>
        <w:tc>
          <w:tcPr>
            <w:tcW w:w="1210" w:type="dxa"/>
            <w:shd w:val="clear" w:color="auto" w:fill="auto"/>
          </w:tcPr>
          <w:p w:rsidR="00FA228B" w:rsidRPr="00BF1539" w:rsidRDefault="00FA228B" w:rsidP="00FA228B">
            <w:pPr>
              <w:pStyle w:val="TAR"/>
              <w:jc w:val="center"/>
            </w:pPr>
            <w:r>
              <w:rPr>
                <w:rFonts w:eastAsia="DengXian" w:hint="eastAsia"/>
                <w:lang w:eastAsia="zh-CN"/>
              </w:rPr>
              <w:t>1805</w:t>
            </w:r>
            <w:r w:rsidRPr="00BF1539">
              <w:t xml:space="preserve"> MHz</w:t>
            </w:r>
          </w:p>
        </w:tc>
        <w:tc>
          <w:tcPr>
            <w:tcW w:w="317" w:type="dxa"/>
            <w:shd w:val="clear" w:color="auto" w:fill="auto"/>
          </w:tcPr>
          <w:p w:rsidR="00FA228B" w:rsidRPr="00BF1539" w:rsidRDefault="00FA228B" w:rsidP="00FA228B">
            <w:pPr>
              <w:pStyle w:val="TAC"/>
            </w:pPr>
            <w:r w:rsidRPr="00BF1539">
              <w:t>–</w:t>
            </w:r>
          </w:p>
        </w:tc>
        <w:tc>
          <w:tcPr>
            <w:tcW w:w="1401" w:type="dxa"/>
            <w:shd w:val="clear" w:color="auto" w:fill="auto"/>
          </w:tcPr>
          <w:p w:rsidR="00FA228B" w:rsidRPr="00BF1539" w:rsidRDefault="00FA228B" w:rsidP="00FA228B">
            <w:pPr>
              <w:pStyle w:val="TAL"/>
              <w:jc w:val="center"/>
            </w:pPr>
            <w:r>
              <w:rPr>
                <w:rFonts w:eastAsia="DengXian" w:hint="eastAsia"/>
                <w:lang w:eastAsia="zh-CN"/>
              </w:rPr>
              <w:t>1880</w:t>
            </w:r>
            <w:r w:rsidRPr="00BF1539">
              <w:t xml:space="preserve"> MHz</w:t>
            </w:r>
          </w:p>
        </w:tc>
        <w:tc>
          <w:tcPr>
            <w:tcW w:w="850" w:type="dxa"/>
            <w:vMerge/>
            <w:shd w:val="clear" w:color="auto" w:fill="auto"/>
            <w:vAlign w:val="center"/>
          </w:tcPr>
          <w:p w:rsidR="00FA228B" w:rsidRPr="00BF1539" w:rsidRDefault="00FA228B" w:rsidP="000377A4">
            <w:pPr>
              <w:pStyle w:val="TAC"/>
            </w:pPr>
          </w:p>
        </w:tc>
      </w:tr>
      <w:tr w:rsidR="00FA228B" w:rsidRPr="00BF1539" w:rsidTr="000377A4">
        <w:trPr>
          <w:trHeight w:val="225"/>
        </w:trPr>
        <w:tc>
          <w:tcPr>
            <w:tcW w:w="1067" w:type="dxa"/>
            <w:vMerge/>
            <w:vAlign w:val="center"/>
          </w:tcPr>
          <w:p w:rsidR="00FA228B" w:rsidRPr="00BF1539" w:rsidRDefault="00FA228B" w:rsidP="000377A4">
            <w:pPr>
              <w:pStyle w:val="TAC"/>
            </w:pPr>
          </w:p>
        </w:tc>
        <w:tc>
          <w:tcPr>
            <w:tcW w:w="1067" w:type="dxa"/>
            <w:vAlign w:val="center"/>
          </w:tcPr>
          <w:p w:rsidR="00FA228B" w:rsidRPr="009E34E2" w:rsidRDefault="00FA228B" w:rsidP="000377A4">
            <w:pPr>
              <w:pStyle w:val="TAC"/>
              <w:rPr>
                <w:rFonts w:eastAsia="DengXian"/>
                <w:lang w:eastAsia="zh-CN"/>
              </w:rPr>
            </w:pPr>
            <w:r>
              <w:rPr>
                <w:rFonts w:eastAsia="DengXian" w:hint="eastAsia"/>
                <w:lang w:eastAsia="zh-CN"/>
              </w:rPr>
              <w:t>5</w:t>
            </w:r>
          </w:p>
        </w:tc>
        <w:tc>
          <w:tcPr>
            <w:tcW w:w="1212" w:type="dxa"/>
            <w:shd w:val="clear" w:color="auto" w:fill="auto"/>
            <w:vAlign w:val="center"/>
          </w:tcPr>
          <w:p w:rsidR="00FA228B" w:rsidRPr="00BF1539" w:rsidRDefault="00FA228B" w:rsidP="00FA228B">
            <w:pPr>
              <w:pStyle w:val="TAR"/>
              <w:jc w:val="center"/>
            </w:pPr>
            <w:r>
              <w:rPr>
                <w:rFonts w:eastAsia="DengXian" w:hint="eastAsia"/>
                <w:lang w:eastAsia="zh-CN"/>
              </w:rPr>
              <w:t>824</w:t>
            </w:r>
            <w:r w:rsidRPr="00BF1539">
              <w:t xml:space="preserve"> MHz</w:t>
            </w:r>
          </w:p>
        </w:tc>
        <w:tc>
          <w:tcPr>
            <w:tcW w:w="317" w:type="dxa"/>
            <w:shd w:val="clear" w:color="auto" w:fill="auto"/>
            <w:vAlign w:val="center"/>
          </w:tcPr>
          <w:p w:rsidR="00FA228B" w:rsidRPr="00BF1539" w:rsidRDefault="00FA228B" w:rsidP="00FA228B">
            <w:pPr>
              <w:pStyle w:val="TAC"/>
            </w:pPr>
            <w:r w:rsidRPr="00BF1539">
              <w:t>–</w:t>
            </w:r>
          </w:p>
        </w:tc>
        <w:tc>
          <w:tcPr>
            <w:tcW w:w="1200" w:type="dxa"/>
            <w:shd w:val="clear" w:color="auto" w:fill="auto"/>
            <w:vAlign w:val="center"/>
          </w:tcPr>
          <w:p w:rsidR="00FA228B" w:rsidRPr="00BF1539" w:rsidRDefault="00FA228B" w:rsidP="00FA228B">
            <w:pPr>
              <w:pStyle w:val="TAL"/>
              <w:jc w:val="center"/>
            </w:pPr>
            <w:r>
              <w:rPr>
                <w:rFonts w:eastAsia="DengXian" w:hint="eastAsia"/>
                <w:lang w:eastAsia="zh-CN"/>
              </w:rPr>
              <w:t>849</w:t>
            </w:r>
            <w:r w:rsidRPr="00BF1539">
              <w:t xml:space="preserve"> MHz</w:t>
            </w:r>
          </w:p>
        </w:tc>
        <w:tc>
          <w:tcPr>
            <w:tcW w:w="1210" w:type="dxa"/>
            <w:shd w:val="clear" w:color="auto" w:fill="auto"/>
            <w:vAlign w:val="center"/>
          </w:tcPr>
          <w:p w:rsidR="00FA228B" w:rsidRPr="00BF1539" w:rsidRDefault="00FA228B" w:rsidP="00FA228B">
            <w:pPr>
              <w:pStyle w:val="TAR"/>
              <w:jc w:val="center"/>
            </w:pPr>
            <w:r>
              <w:rPr>
                <w:rFonts w:eastAsia="DengXian" w:hint="eastAsia"/>
                <w:lang w:eastAsia="zh-CN"/>
              </w:rPr>
              <w:t>869</w:t>
            </w:r>
            <w:r w:rsidRPr="00BF1539">
              <w:t xml:space="preserve"> MHz</w:t>
            </w:r>
          </w:p>
        </w:tc>
        <w:tc>
          <w:tcPr>
            <w:tcW w:w="317" w:type="dxa"/>
            <w:shd w:val="clear" w:color="auto" w:fill="auto"/>
            <w:vAlign w:val="center"/>
          </w:tcPr>
          <w:p w:rsidR="00FA228B" w:rsidRPr="00BF1539" w:rsidRDefault="00FA228B" w:rsidP="00FA228B">
            <w:pPr>
              <w:pStyle w:val="TAC"/>
            </w:pPr>
            <w:r w:rsidRPr="00BF1539">
              <w:t>–</w:t>
            </w:r>
          </w:p>
        </w:tc>
        <w:tc>
          <w:tcPr>
            <w:tcW w:w="1401" w:type="dxa"/>
            <w:shd w:val="clear" w:color="auto" w:fill="auto"/>
            <w:vAlign w:val="center"/>
          </w:tcPr>
          <w:p w:rsidR="00FA228B" w:rsidRPr="00BF1539" w:rsidRDefault="00FA228B" w:rsidP="00FA228B">
            <w:pPr>
              <w:pStyle w:val="TAL"/>
              <w:jc w:val="center"/>
            </w:pPr>
            <w:r>
              <w:rPr>
                <w:rFonts w:eastAsia="DengXian" w:hint="eastAsia"/>
                <w:lang w:eastAsia="zh-CN"/>
              </w:rPr>
              <w:t>894</w:t>
            </w:r>
            <w:r w:rsidRPr="00BF1539">
              <w:t xml:space="preserve"> MHz</w:t>
            </w:r>
          </w:p>
        </w:tc>
        <w:tc>
          <w:tcPr>
            <w:tcW w:w="850" w:type="dxa"/>
            <w:vMerge/>
            <w:shd w:val="clear" w:color="auto" w:fill="auto"/>
            <w:vAlign w:val="center"/>
          </w:tcPr>
          <w:p w:rsidR="00FA228B" w:rsidRPr="00BF1539" w:rsidRDefault="00FA228B" w:rsidP="000377A4">
            <w:pPr>
              <w:pStyle w:val="TAC"/>
            </w:pPr>
          </w:p>
        </w:tc>
      </w:tr>
      <w:tr w:rsidR="0067018A" w:rsidRPr="00BF1539" w:rsidTr="000377A4">
        <w:trPr>
          <w:trHeight w:val="225"/>
        </w:trPr>
        <w:tc>
          <w:tcPr>
            <w:tcW w:w="1067" w:type="dxa"/>
            <w:vMerge/>
            <w:vAlign w:val="center"/>
          </w:tcPr>
          <w:p w:rsidR="0067018A" w:rsidRPr="00BF1539" w:rsidRDefault="0067018A" w:rsidP="000377A4">
            <w:pPr>
              <w:pStyle w:val="TAC"/>
            </w:pPr>
          </w:p>
        </w:tc>
        <w:tc>
          <w:tcPr>
            <w:tcW w:w="1067" w:type="dxa"/>
            <w:vAlign w:val="center"/>
          </w:tcPr>
          <w:p w:rsidR="0067018A" w:rsidRPr="00BF1539" w:rsidRDefault="0067018A" w:rsidP="000377A4">
            <w:pPr>
              <w:pStyle w:val="TAC"/>
            </w:pPr>
            <w:r>
              <w:t>41</w:t>
            </w:r>
          </w:p>
        </w:tc>
        <w:tc>
          <w:tcPr>
            <w:tcW w:w="1212" w:type="dxa"/>
            <w:shd w:val="clear" w:color="auto" w:fill="auto"/>
          </w:tcPr>
          <w:p w:rsidR="0067018A" w:rsidRPr="00BF1539" w:rsidRDefault="0067018A" w:rsidP="00FA228B">
            <w:pPr>
              <w:pStyle w:val="TAR"/>
              <w:jc w:val="center"/>
            </w:pPr>
            <w:r>
              <w:t>2496</w:t>
            </w:r>
            <w:r w:rsidRPr="00BF1539">
              <w:t xml:space="preserve"> MHz</w:t>
            </w:r>
          </w:p>
        </w:tc>
        <w:tc>
          <w:tcPr>
            <w:tcW w:w="317" w:type="dxa"/>
            <w:shd w:val="clear" w:color="auto" w:fill="auto"/>
          </w:tcPr>
          <w:p w:rsidR="0067018A" w:rsidRPr="00BF1539" w:rsidRDefault="0067018A" w:rsidP="00FA228B">
            <w:pPr>
              <w:pStyle w:val="TAC"/>
            </w:pPr>
            <w:r w:rsidRPr="00BF1539">
              <w:t>–</w:t>
            </w:r>
          </w:p>
        </w:tc>
        <w:tc>
          <w:tcPr>
            <w:tcW w:w="1200" w:type="dxa"/>
            <w:shd w:val="clear" w:color="auto" w:fill="auto"/>
          </w:tcPr>
          <w:p w:rsidR="0067018A" w:rsidRPr="00BF1539" w:rsidRDefault="0067018A" w:rsidP="00FA228B">
            <w:pPr>
              <w:pStyle w:val="TAL"/>
              <w:jc w:val="center"/>
            </w:pPr>
            <w:r>
              <w:t>2690</w:t>
            </w:r>
            <w:r w:rsidRPr="00BF1539">
              <w:t xml:space="preserve"> MHz</w:t>
            </w:r>
          </w:p>
        </w:tc>
        <w:tc>
          <w:tcPr>
            <w:tcW w:w="1210" w:type="dxa"/>
            <w:shd w:val="clear" w:color="auto" w:fill="auto"/>
          </w:tcPr>
          <w:p w:rsidR="0067018A" w:rsidRPr="00BF1539" w:rsidRDefault="0067018A" w:rsidP="00FA228B">
            <w:pPr>
              <w:pStyle w:val="TAR"/>
              <w:jc w:val="center"/>
            </w:pPr>
            <w:r>
              <w:t>2496</w:t>
            </w:r>
            <w:r w:rsidRPr="00BF1539">
              <w:t xml:space="preserve"> MHz</w:t>
            </w:r>
          </w:p>
        </w:tc>
        <w:tc>
          <w:tcPr>
            <w:tcW w:w="317" w:type="dxa"/>
            <w:shd w:val="clear" w:color="auto" w:fill="auto"/>
          </w:tcPr>
          <w:p w:rsidR="0067018A" w:rsidRPr="00BF1539" w:rsidRDefault="0067018A" w:rsidP="00FA228B">
            <w:pPr>
              <w:pStyle w:val="TAC"/>
            </w:pPr>
            <w:r w:rsidRPr="00BF1539">
              <w:t>–</w:t>
            </w:r>
          </w:p>
        </w:tc>
        <w:tc>
          <w:tcPr>
            <w:tcW w:w="1401" w:type="dxa"/>
            <w:shd w:val="clear" w:color="auto" w:fill="auto"/>
          </w:tcPr>
          <w:p w:rsidR="0067018A" w:rsidRPr="00BF1539" w:rsidRDefault="0067018A" w:rsidP="00FA228B">
            <w:pPr>
              <w:pStyle w:val="TAL"/>
              <w:jc w:val="center"/>
            </w:pPr>
            <w:r>
              <w:t>2690</w:t>
            </w:r>
            <w:r w:rsidRPr="00BF1539">
              <w:t xml:space="preserve"> MHz</w:t>
            </w:r>
          </w:p>
        </w:tc>
        <w:tc>
          <w:tcPr>
            <w:tcW w:w="850" w:type="dxa"/>
            <w:shd w:val="clear" w:color="auto" w:fill="auto"/>
            <w:vAlign w:val="center"/>
          </w:tcPr>
          <w:p w:rsidR="0067018A" w:rsidRPr="00BF1539" w:rsidRDefault="0067018A" w:rsidP="000377A4">
            <w:pPr>
              <w:pStyle w:val="TAC"/>
            </w:pPr>
            <w:r>
              <w:t>TDD</w:t>
            </w:r>
          </w:p>
        </w:tc>
      </w:tr>
    </w:tbl>
    <w:p w:rsidR="0061747F" w:rsidRDefault="0061747F" w:rsidP="0061747F">
      <w:pPr>
        <w:overflowPunct/>
        <w:autoSpaceDE/>
        <w:autoSpaceDN/>
        <w:adjustRightInd/>
        <w:textAlignment w:val="auto"/>
        <w:rPr>
          <w:rFonts w:eastAsia="宋体"/>
          <w:lang w:val="en-US" w:eastAsia="en-US"/>
        </w:rPr>
      </w:pPr>
    </w:p>
    <w:p w:rsidR="00D41507" w:rsidRPr="00BF1539" w:rsidRDefault="00D41507" w:rsidP="00D41507">
      <w:pPr>
        <w:pStyle w:val="TH"/>
        <w:rPr>
          <w:lang w:val="en-US"/>
        </w:rPr>
      </w:pPr>
      <w:r>
        <w:rPr>
          <w:lang w:val="en-US"/>
        </w:rPr>
        <w:t>Table 2</w:t>
      </w:r>
      <w:r w:rsidRPr="00BF1539">
        <w:rPr>
          <w:lang w:val="en-US"/>
        </w:rPr>
        <w:t>: Supported E-UTRA bandw</w:t>
      </w:r>
      <w:r w:rsidR="00830072">
        <w:rPr>
          <w:lang w:val="en-US"/>
        </w:rPr>
        <w:t xml:space="preserve">idths per CA configuration for </w:t>
      </w:r>
      <w:r w:rsidR="00830072">
        <w:rPr>
          <w:rFonts w:eastAsiaTheme="minorEastAsia" w:hint="eastAsia"/>
          <w:lang w:val="en-US" w:eastAsia="zh-CN"/>
        </w:rPr>
        <w:t>4</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0"/>
        <w:gridCol w:w="959"/>
        <w:gridCol w:w="586"/>
        <w:gridCol w:w="656"/>
        <w:gridCol w:w="656"/>
        <w:gridCol w:w="712"/>
        <w:gridCol w:w="656"/>
        <w:gridCol w:w="746"/>
        <w:gridCol w:w="1295"/>
        <w:gridCol w:w="1316"/>
      </w:tblGrid>
      <w:tr w:rsidR="00D41507" w:rsidRPr="00BF1539" w:rsidTr="000377A4">
        <w:trPr>
          <w:jc w:val="center"/>
        </w:trPr>
        <w:tc>
          <w:tcPr>
            <w:tcW w:w="6541" w:type="dxa"/>
            <w:gridSpan w:val="8"/>
          </w:tcPr>
          <w:p w:rsidR="00D41507" w:rsidRPr="00BF1539" w:rsidRDefault="00D41507" w:rsidP="000377A4">
            <w:pPr>
              <w:pStyle w:val="TAH"/>
            </w:pPr>
            <w:r w:rsidRPr="00BF1539">
              <w:t>CA operating / Channel bandwidth</w:t>
            </w:r>
          </w:p>
        </w:tc>
        <w:tc>
          <w:tcPr>
            <w:tcW w:w="1295" w:type="dxa"/>
            <w:vMerge w:val="restart"/>
          </w:tcPr>
          <w:p w:rsidR="00D41507" w:rsidRPr="00214803" w:rsidRDefault="00D41507" w:rsidP="000377A4">
            <w:pPr>
              <w:pStyle w:val="12"/>
              <w:rPr>
                <w:rFonts w:ascii="Arial" w:hAnsi="Arial" w:cs="Arial"/>
                <w:b/>
                <w:lang w:eastAsia="ko-KR"/>
              </w:rPr>
            </w:pPr>
            <w:r w:rsidRPr="00214803">
              <w:rPr>
                <w:rFonts w:ascii="Arial" w:hAnsi="Arial" w:cs="Arial"/>
                <w:b/>
                <w:lang w:eastAsia="ko-KR"/>
              </w:rPr>
              <w:t>Maximum aggregated bandwidth</w:t>
            </w:r>
          </w:p>
          <w:p w:rsidR="00D41507" w:rsidRPr="00214803" w:rsidRDefault="00D41507" w:rsidP="000377A4">
            <w:pPr>
              <w:pStyle w:val="12"/>
              <w:jc w:val="center"/>
              <w:rPr>
                <w:rFonts w:ascii="Arial" w:hAnsi="Arial" w:cs="Arial"/>
                <w:b/>
              </w:rPr>
            </w:pPr>
            <w:r w:rsidRPr="00214803">
              <w:rPr>
                <w:rFonts w:ascii="Arial" w:hAnsi="Arial" w:cs="Arial"/>
                <w:b/>
                <w:lang w:eastAsia="ko-KR"/>
              </w:rPr>
              <w:t>[MHz]</w:t>
            </w:r>
          </w:p>
        </w:tc>
        <w:tc>
          <w:tcPr>
            <w:tcW w:w="1316" w:type="dxa"/>
            <w:vMerge w:val="restart"/>
          </w:tcPr>
          <w:p w:rsidR="00D41507" w:rsidRPr="00BF1539" w:rsidRDefault="00D41507" w:rsidP="000377A4">
            <w:pPr>
              <w:pStyle w:val="TAH"/>
            </w:pPr>
            <w:r w:rsidRPr="00BF1539">
              <w:t>Bandwidth Combination Set</w:t>
            </w:r>
          </w:p>
        </w:tc>
      </w:tr>
      <w:tr w:rsidR="00D41507" w:rsidRPr="00BF1539" w:rsidTr="000377A4">
        <w:trPr>
          <w:jc w:val="center"/>
        </w:trPr>
        <w:tc>
          <w:tcPr>
            <w:tcW w:w="1570" w:type="dxa"/>
            <w:vAlign w:val="center"/>
          </w:tcPr>
          <w:p w:rsidR="00D41507" w:rsidRPr="00BF1539" w:rsidRDefault="00D41507" w:rsidP="000377A4">
            <w:pPr>
              <w:pStyle w:val="TAH"/>
            </w:pPr>
            <w:r w:rsidRPr="00BF1539">
              <w:t>CA Configuration</w:t>
            </w:r>
          </w:p>
        </w:tc>
        <w:tc>
          <w:tcPr>
            <w:tcW w:w="959" w:type="dxa"/>
            <w:vAlign w:val="center"/>
          </w:tcPr>
          <w:p w:rsidR="00D41507" w:rsidRPr="00BF1539" w:rsidRDefault="00D41507" w:rsidP="000377A4">
            <w:pPr>
              <w:pStyle w:val="TAH"/>
            </w:pPr>
            <w:r w:rsidRPr="00BF1539">
              <w:t>E-UTRA Bands</w:t>
            </w:r>
          </w:p>
        </w:tc>
        <w:tc>
          <w:tcPr>
            <w:tcW w:w="586" w:type="dxa"/>
            <w:vAlign w:val="center"/>
          </w:tcPr>
          <w:p w:rsidR="00D41507" w:rsidRPr="00BF1539" w:rsidRDefault="00D41507" w:rsidP="000377A4">
            <w:pPr>
              <w:pStyle w:val="TAH"/>
            </w:pPr>
            <w:r w:rsidRPr="00BF1539">
              <w:t>1.4 MHz</w:t>
            </w:r>
          </w:p>
        </w:tc>
        <w:tc>
          <w:tcPr>
            <w:tcW w:w="656" w:type="dxa"/>
            <w:vAlign w:val="center"/>
          </w:tcPr>
          <w:p w:rsidR="00D41507" w:rsidRPr="00BF1539" w:rsidRDefault="00D41507" w:rsidP="000377A4">
            <w:pPr>
              <w:pStyle w:val="TAH"/>
            </w:pPr>
            <w:r w:rsidRPr="00BF1539">
              <w:t>3 MHz</w:t>
            </w:r>
          </w:p>
        </w:tc>
        <w:tc>
          <w:tcPr>
            <w:tcW w:w="656" w:type="dxa"/>
            <w:vAlign w:val="center"/>
          </w:tcPr>
          <w:p w:rsidR="00D41507" w:rsidRPr="00BF1539" w:rsidRDefault="00D41507" w:rsidP="000377A4">
            <w:pPr>
              <w:pStyle w:val="TAH"/>
            </w:pPr>
            <w:r w:rsidRPr="00BF1539">
              <w:t>5 MHz</w:t>
            </w:r>
          </w:p>
        </w:tc>
        <w:tc>
          <w:tcPr>
            <w:tcW w:w="712" w:type="dxa"/>
            <w:vAlign w:val="center"/>
          </w:tcPr>
          <w:p w:rsidR="00D41507" w:rsidRPr="00BF1539" w:rsidRDefault="00D41507" w:rsidP="000377A4">
            <w:pPr>
              <w:pStyle w:val="TAH"/>
            </w:pPr>
            <w:r w:rsidRPr="00BF1539">
              <w:t>10 MHz</w:t>
            </w:r>
          </w:p>
        </w:tc>
        <w:tc>
          <w:tcPr>
            <w:tcW w:w="656" w:type="dxa"/>
            <w:vAlign w:val="center"/>
          </w:tcPr>
          <w:p w:rsidR="00D41507" w:rsidRPr="00BF1539" w:rsidRDefault="00D41507" w:rsidP="000377A4">
            <w:pPr>
              <w:pStyle w:val="TAH"/>
            </w:pPr>
            <w:r w:rsidRPr="00BF1539">
              <w:t>15 MHz</w:t>
            </w:r>
          </w:p>
        </w:tc>
        <w:tc>
          <w:tcPr>
            <w:tcW w:w="746" w:type="dxa"/>
            <w:vAlign w:val="center"/>
          </w:tcPr>
          <w:p w:rsidR="00D41507" w:rsidRPr="00BF1539" w:rsidRDefault="00D41507" w:rsidP="000377A4">
            <w:pPr>
              <w:pStyle w:val="TAH"/>
            </w:pPr>
            <w:r w:rsidRPr="00BF1539">
              <w:t>20 MHz</w:t>
            </w:r>
          </w:p>
        </w:tc>
        <w:tc>
          <w:tcPr>
            <w:tcW w:w="1295" w:type="dxa"/>
            <w:vMerge/>
          </w:tcPr>
          <w:p w:rsidR="00D41507" w:rsidRPr="00BF1539" w:rsidRDefault="00D41507" w:rsidP="000377A4">
            <w:pPr>
              <w:pStyle w:val="TAH"/>
            </w:pPr>
          </w:p>
        </w:tc>
        <w:tc>
          <w:tcPr>
            <w:tcW w:w="1316" w:type="dxa"/>
            <w:vMerge/>
          </w:tcPr>
          <w:p w:rsidR="00D41507" w:rsidRPr="00BF1539" w:rsidRDefault="00D41507" w:rsidP="000377A4">
            <w:pPr>
              <w:pStyle w:val="TAH"/>
            </w:pPr>
          </w:p>
        </w:tc>
      </w:tr>
      <w:tr w:rsidR="00FB66D1" w:rsidRPr="00BF1539" w:rsidTr="00E33792">
        <w:trPr>
          <w:jc w:val="center"/>
        </w:trPr>
        <w:tc>
          <w:tcPr>
            <w:tcW w:w="1570" w:type="dxa"/>
            <w:vMerge w:val="restart"/>
            <w:vAlign w:val="center"/>
          </w:tcPr>
          <w:p w:rsidR="00FB66D1" w:rsidRDefault="00FB66D1" w:rsidP="004126F4">
            <w:pPr>
              <w:pStyle w:val="TAC"/>
              <w:rPr>
                <w:bCs/>
                <w:lang w:val="en-US" w:eastAsia="ko-KR"/>
              </w:rPr>
            </w:pPr>
            <w:r>
              <w:rPr>
                <w:bCs/>
                <w:lang w:val="en-US" w:eastAsia="ko-KR"/>
              </w:rPr>
              <w:t>CA_</w:t>
            </w:r>
            <w:r>
              <w:rPr>
                <w:rFonts w:eastAsiaTheme="minorEastAsia" w:hint="eastAsia"/>
                <w:bCs/>
                <w:lang w:val="en-US" w:eastAsia="zh-CN"/>
              </w:rPr>
              <w:t>1A-</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959" w:type="dxa"/>
            <w:shd w:val="clear" w:color="auto" w:fill="auto"/>
            <w:vAlign w:val="center"/>
          </w:tcPr>
          <w:p w:rsidR="00FB66D1" w:rsidRPr="005429A0" w:rsidRDefault="00FB66D1" w:rsidP="0091474B">
            <w:pPr>
              <w:pStyle w:val="TAC"/>
              <w:rPr>
                <w:lang w:eastAsia="ko-KR"/>
              </w:rPr>
            </w:pPr>
            <w:r w:rsidRPr="005429A0">
              <w:rPr>
                <w:lang w:eastAsia="ko-KR"/>
              </w:rPr>
              <w:t>1</w:t>
            </w:r>
          </w:p>
        </w:tc>
        <w:tc>
          <w:tcPr>
            <w:tcW w:w="586" w:type="dxa"/>
            <w:shd w:val="clear" w:color="auto" w:fill="auto"/>
            <w:vAlign w:val="center"/>
          </w:tcPr>
          <w:p w:rsidR="00FB66D1" w:rsidRPr="005429A0" w:rsidRDefault="00FB66D1" w:rsidP="0091474B">
            <w:pPr>
              <w:pStyle w:val="TAC"/>
            </w:pPr>
          </w:p>
        </w:tc>
        <w:tc>
          <w:tcPr>
            <w:tcW w:w="656" w:type="dxa"/>
            <w:vAlign w:val="center"/>
          </w:tcPr>
          <w:p w:rsidR="00FB66D1" w:rsidRPr="005429A0" w:rsidRDefault="00FB66D1" w:rsidP="0091474B">
            <w:pPr>
              <w:pStyle w:val="TAC"/>
            </w:pPr>
          </w:p>
        </w:tc>
        <w:tc>
          <w:tcPr>
            <w:tcW w:w="656" w:type="dxa"/>
            <w:vAlign w:val="center"/>
          </w:tcPr>
          <w:p w:rsidR="00FB66D1" w:rsidRPr="005429A0" w:rsidRDefault="00FB66D1" w:rsidP="0091474B">
            <w:pPr>
              <w:pStyle w:val="TAC"/>
            </w:pPr>
            <w:r w:rsidRPr="005429A0">
              <w:rPr>
                <w:color w:val="000000"/>
                <w:lang w:val="en-US"/>
              </w:rPr>
              <w:t xml:space="preserve">Yes </w:t>
            </w:r>
          </w:p>
        </w:tc>
        <w:tc>
          <w:tcPr>
            <w:tcW w:w="712" w:type="dxa"/>
            <w:vAlign w:val="center"/>
          </w:tcPr>
          <w:p w:rsidR="00FB66D1" w:rsidRPr="005429A0" w:rsidRDefault="00FB66D1" w:rsidP="0091474B">
            <w:pPr>
              <w:pStyle w:val="TAC"/>
            </w:pPr>
            <w:r w:rsidRPr="005429A0">
              <w:rPr>
                <w:lang w:val="en-US"/>
              </w:rPr>
              <w:t xml:space="preserve">Yes </w:t>
            </w:r>
          </w:p>
        </w:tc>
        <w:tc>
          <w:tcPr>
            <w:tcW w:w="656" w:type="dxa"/>
            <w:vAlign w:val="center"/>
          </w:tcPr>
          <w:p w:rsidR="00FB66D1" w:rsidRPr="005429A0" w:rsidRDefault="00FB66D1" w:rsidP="0091474B">
            <w:pPr>
              <w:pStyle w:val="TAC"/>
            </w:pPr>
            <w:r w:rsidRPr="005429A0">
              <w:rPr>
                <w:lang w:val="en-US"/>
              </w:rPr>
              <w:t xml:space="preserve">Yes </w:t>
            </w:r>
          </w:p>
        </w:tc>
        <w:tc>
          <w:tcPr>
            <w:tcW w:w="746" w:type="dxa"/>
            <w:vAlign w:val="center"/>
          </w:tcPr>
          <w:p w:rsidR="00FB66D1" w:rsidRPr="00297717" w:rsidRDefault="00FB66D1" w:rsidP="0091474B">
            <w:pPr>
              <w:pStyle w:val="TAC"/>
              <w:rPr>
                <w:lang w:eastAsia="zh-CN"/>
              </w:rPr>
            </w:pPr>
            <w:r w:rsidRPr="005429A0">
              <w:rPr>
                <w:lang w:val="en-US"/>
              </w:rPr>
              <w:t>Yes</w:t>
            </w:r>
          </w:p>
        </w:tc>
        <w:tc>
          <w:tcPr>
            <w:tcW w:w="1295" w:type="dxa"/>
            <w:vMerge w:val="restart"/>
            <w:vAlign w:val="center"/>
          </w:tcPr>
          <w:p w:rsidR="00FB66D1" w:rsidRPr="00E33792" w:rsidRDefault="00FB66D1" w:rsidP="00E33792">
            <w:pPr>
              <w:pStyle w:val="TAC"/>
              <w:rPr>
                <w:rFonts w:eastAsiaTheme="minorEastAsia"/>
                <w:lang w:eastAsia="zh-CN"/>
              </w:rPr>
            </w:pPr>
            <w:r>
              <w:rPr>
                <w:rFonts w:eastAsiaTheme="minorEastAsia" w:hint="eastAsia"/>
                <w:lang w:eastAsia="zh-CN"/>
              </w:rPr>
              <w:t>70</w:t>
            </w:r>
          </w:p>
        </w:tc>
        <w:tc>
          <w:tcPr>
            <w:tcW w:w="1316" w:type="dxa"/>
            <w:vMerge w:val="restart"/>
            <w:vAlign w:val="center"/>
          </w:tcPr>
          <w:p w:rsidR="00FB66D1" w:rsidRPr="00BF1539" w:rsidRDefault="00FB66D1" w:rsidP="00E33792">
            <w:pPr>
              <w:pStyle w:val="TAC"/>
            </w:pPr>
            <w:r w:rsidRPr="00BF1539">
              <w:t>0</w:t>
            </w:r>
          </w:p>
        </w:tc>
      </w:tr>
      <w:tr w:rsidR="00FB66D1" w:rsidRPr="00BF1539" w:rsidTr="000377A4">
        <w:trPr>
          <w:jc w:val="center"/>
        </w:trPr>
        <w:tc>
          <w:tcPr>
            <w:tcW w:w="1570" w:type="dxa"/>
            <w:vMerge/>
            <w:vAlign w:val="center"/>
          </w:tcPr>
          <w:p w:rsidR="00FB66D1" w:rsidRPr="00BF1539" w:rsidRDefault="00FB66D1" w:rsidP="004126F4">
            <w:pPr>
              <w:pStyle w:val="TAC"/>
            </w:pPr>
          </w:p>
        </w:tc>
        <w:tc>
          <w:tcPr>
            <w:tcW w:w="959" w:type="dxa"/>
            <w:shd w:val="clear" w:color="auto" w:fill="auto"/>
            <w:vAlign w:val="center"/>
          </w:tcPr>
          <w:p w:rsidR="00FB66D1" w:rsidRPr="005429A0" w:rsidRDefault="00FB66D1" w:rsidP="0091474B">
            <w:pPr>
              <w:pStyle w:val="TAC"/>
              <w:rPr>
                <w:lang w:eastAsia="ko-KR"/>
              </w:rPr>
            </w:pPr>
            <w:r w:rsidRPr="005429A0">
              <w:rPr>
                <w:lang w:eastAsia="ko-KR"/>
              </w:rPr>
              <w:t>3</w:t>
            </w:r>
          </w:p>
        </w:tc>
        <w:tc>
          <w:tcPr>
            <w:tcW w:w="586" w:type="dxa"/>
            <w:shd w:val="clear" w:color="auto" w:fill="auto"/>
            <w:vAlign w:val="center"/>
          </w:tcPr>
          <w:p w:rsidR="00FB66D1" w:rsidRPr="005429A0" w:rsidRDefault="00FB66D1" w:rsidP="0091474B">
            <w:pPr>
              <w:pStyle w:val="TAC"/>
            </w:pPr>
          </w:p>
        </w:tc>
        <w:tc>
          <w:tcPr>
            <w:tcW w:w="656" w:type="dxa"/>
            <w:vAlign w:val="center"/>
          </w:tcPr>
          <w:p w:rsidR="00FB66D1" w:rsidRPr="005429A0" w:rsidRDefault="00FB66D1" w:rsidP="0091474B">
            <w:pPr>
              <w:pStyle w:val="TAC"/>
            </w:pPr>
          </w:p>
        </w:tc>
        <w:tc>
          <w:tcPr>
            <w:tcW w:w="656" w:type="dxa"/>
            <w:vAlign w:val="center"/>
          </w:tcPr>
          <w:p w:rsidR="00FB66D1" w:rsidRPr="005429A0" w:rsidRDefault="00FB66D1" w:rsidP="0091474B">
            <w:pPr>
              <w:pStyle w:val="TAC"/>
            </w:pPr>
            <w:r w:rsidRPr="005429A0">
              <w:rPr>
                <w:lang w:val="en-US"/>
              </w:rPr>
              <w:t>Yes</w:t>
            </w:r>
          </w:p>
        </w:tc>
        <w:tc>
          <w:tcPr>
            <w:tcW w:w="712" w:type="dxa"/>
            <w:vAlign w:val="center"/>
          </w:tcPr>
          <w:p w:rsidR="00FB66D1" w:rsidRPr="005429A0" w:rsidRDefault="00FB66D1" w:rsidP="0091474B">
            <w:pPr>
              <w:pStyle w:val="TAC"/>
            </w:pPr>
            <w:r w:rsidRPr="005429A0">
              <w:rPr>
                <w:lang w:val="en-US"/>
              </w:rPr>
              <w:t>Yes</w:t>
            </w:r>
          </w:p>
        </w:tc>
        <w:tc>
          <w:tcPr>
            <w:tcW w:w="656" w:type="dxa"/>
            <w:vAlign w:val="center"/>
          </w:tcPr>
          <w:p w:rsidR="00FB66D1" w:rsidRPr="005429A0" w:rsidRDefault="00FB66D1" w:rsidP="0091474B">
            <w:pPr>
              <w:pStyle w:val="TAC"/>
            </w:pPr>
            <w:r w:rsidRPr="005429A0">
              <w:rPr>
                <w:lang w:val="en-US"/>
              </w:rPr>
              <w:t>Yes</w:t>
            </w:r>
          </w:p>
        </w:tc>
        <w:tc>
          <w:tcPr>
            <w:tcW w:w="746" w:type="dxa"/>
            <w:vAlign w:val="center"/>
          </w:tcPr>
          <w:p w:rsidR="00FB66D1" w:rsidRPr="00297717" w:rsidRDefault="00FB66D1" w:rsidP="0091474B">
            <w:pPr>
              <w:pStyle w:val="TAC"/>
              <w:rPr>
                <w:lang w:eastAsia="zh-CN"/>
              </w:rPr>
            </w:pPr>
            <w:r w:rsidRPr="005429A0">
              <w:rPr>
                <w:lang w:val="en-US"/>
              </w:rPr>
              <w:t>Yes</w:t>
            </w:r>
          </w:p>
        </w:tc>
        <w:tc>
          <w:tcPr>
            <w:tcW w:w="1295" w:type="dxa"/>
            <w:vMerge/>
          </w:tcPr>
          <w:p w:rsidR="00FB66D1" w:rsidRPr="00BF1539" w:rsidRDefault="00FB66D1" w:rsidP="000377A4">
            <w:pPr>
              <w:pStyle w:val="TAC"/>
            </w:pPr>
          </w:p>
        </w:tc>
        <w:tc>
          <w:tcPr>
            <w:tcW w:w="1316" w:type="dxa"/>
            <w:vMerge/>
          </w:tcPr>
          <w:p w:rsidR="00FB66D1" w:rsidRPr="00BF1539" w:rsidRDefault="00FB66D1" w:rsidP="000377A4">
            <w:pPr>
              <w:pStyle w:val="TAC"/>
            </w:pPr>
          </w:p>
        </w:tc>
      </w:tr>
      <w:tr w:rsidR="00FB66D1" w:rsidRPr="00BF1539" w:rsidTr="000377A4">
        <w:trPr>
          <w:trHeight w:val="223"/>
          <w:jc w:val="center"/>
        </w:trPr>
        <w:tc>
          <w:tcPr>
            <w:tcW w:w="1570" w:type="dxa"/>
            <w:vMerge/>
            <w:vAlign w:val="center"/>
          </w:tcPr>
          <w:p w:rsidR="00FB66D1" w:rsidRPr="00BF1539" w:rsidRDefault="00FB66D1" w:rsidP="000377A4">
            <w:pPr>
              <w:pStyle w:val="TAC"/>
            </w:pPr>
          </w:p>
        </w:tc>
        <w:tc>
          <w:tcPr>
            <w:tcW w:w="959" w:type="dxa"/>
            <w:shd w:val="clear" w:color="auto" w:fill="auto"/>
            <w:vAlign w:val="center"/>
          </w:tcPr>
          <w:p w:rsidR="00FB66D1" w:rsidRPr="005429A0" w:rsidRDefault="00FB66D1" w:rsidP="0091474B">
            <w:pPr>
              <w:pStyle w:val="TAC"/>
              <w:rPr>
                <w:lang w:eastAsia="ko-KR"/>
              </w:rPr>
            </w:pPr>
            <w:r w:rsidRPr="005429A0">
              <w:rPr>
                <w:lang w:eastAsia="ko-KR"/>
              </w:rPr>
              <w:t>5</w:t>
            </w:r>
          </w:p>
        </w:tc>
        <w:tc>
          <w:tcPr>
            <w:tcW w:w="586" w:type="dxa"/>
            <w:shd w:val="clear" w:color="auto" w:fill="auto"/>
            <w:vAlign w:val="center"/>
          </w:tcPr>
          <w:p w:rsidR="00FB66D1" w:rsidRPr="005429A0" w:rsidRDefault="00FB66D1" w:rsidP="0091474B">
            <w:pPr>
              <w:pStyle w:val="TAC"/>
            </w:pPr>
          </w:p>
        </w:tc>
        <w:tc>
          <w:tcPr>
            <w:tcW w:w="656" w:type="dxa"/>
            <w:vAlign w:val="center"/>
          </w:tcPr>
          <w:p w:rsidR="00FB66D1" w:rsidRPr="005429A0" w:rsidRDefault="00FB66D1" w:rsidP="0091474B">
            <w:pPr>
              <w:pStyle w:val="TAC"/>
            </w:pPr>
          </w:p>
        </w:tc>
        <w:tc>
          <w:tcPr>
            <w:tcW w:w="656" w:type="dxa"/>
            <w:vAlign w:val="center"/>
          </w:tcPr>
          <w:p w:rsidR="00FB66D1" w:rsidRPr="0090787B" w:rsidRDefault="00FB66D1" w:rsidP="0091474B">
            <w:pPr>
              <w:pStyle w:val="TAC"/>
              <w:rPr>
                <w:lang w:eastAsia="zh-CN"/>
              </w:rPr>
            </w:pPr>
            <w:r w:rsidRPr="005429A0">
              <w:rPr>
                <w:color w:val="000000"/>
                <w:lang w:val="en-US"/>
              </w:rPr>
              <w:t>Yes</w:t>
            </w:r>
          </w:p>
        </w:tc>
        <w:tc>
          <w:tcPr>
            <w:tcW w:w="712" w:type="dxa"/>
            <w:vAlign w:val="center"/>
          </w:tcPr>
          <w:p w:rsidR="00FB66D1" w:rsidRPr="005429A0" w:rsidRDefault="00FB66D1" w:rsidP="0091474B">
            <w:pPr>
              <w:pStyle w:val="TAC"/>
            </w:pPr>
            <w:r w:rsidRPr="005429A0">
              <w:rPr>
                <w:lang w:val="en-US"/>
              </w:rPr>
              <w:t>Yes</w:t>
            </w:r>
          </w:p>
        </w:tc>
        <w:tc>
          <w:tcPr>
            <w:tcW w:w="656" w:type="dxa"/>
            <w:vAlign w:val="center"/>
          </w:tcPr>
          <w:p w:rsidR="00FB66D1" w:rsidRPr="005429A0" w:rsidRDefault="00FB66D1" w:rsidP="0091474B">
            <w:pPr>
              <w:pStyle w:val="TAC"/>
            </w:pPr>
          </w:p>
        </w:tc>
        <w:tc>
          <w:tcPr>
            <w:tcW w:w="746" w:type="dxa"/>
            <w:vAlign w:val="center"/>
          </w:tcPr>
          <w:p w:rsidR="00FB66D1" w:rsidRPr="00B20C02" w:rsidRDefault="00FB66D1" w:rsidP="0091474B">
            <w:pPr>
              <w:pStyle w:val="TAC"/>
              <w:rPr>
                <w:lang w:eastAsia="zh-CN"/>
              </w:rPr>
            </w:pPr>
          </w:p>
        </w:tc>
        <w:tc>
          <w:tcPr>
            <w:tcW w:w="1295" w:type="dxa"/>
            <w:vMerge/>
          </w:tcPr>
          <w:p w:rsidR="00FB66D1" w:rsidRPr="00BF1539" w:rsidRDefault="00FB66D1" w:rsidP="000377A4">
            <w:pPr>
              <w:pStyle w:val="TAC"/>
            </w:pPr>
          </w:p>
        </w:tc>
        <w:tc>
          <w:tcPr>
            <w:tcW w:w="1316" w:type="dxa"/>
            <w:vMerge/>
          </w:tcPr>
          <w:p w:rsidR="00FB66D1" w:rsidRPr="00BF1539" w:rsidRDefault="00FB66D1" w:rsidP="000377A4">
            <w:pPr>
              <w:pStyle w:val="TAC"/>
            </w:pPr>
          </w:p>
        </w:tc>
      </w:tr>
      <w:tr w:rsidR="00FB66D1" w:rsidRPr="00BF1539" w:rsidTr="000377A4">
        <w:trPr>
          <w:trHeight w:val="223"/>
          <w:jc w:val="center"/>
        </w:trPr>
        <w:tc>
          <w:tcPr>
            <w:tcW w:w="1570" w:type="dxa"/>
            <w:vMerge/>
            <w:vAlign w:val="center"/>
          </w:tcPr>
          <w:p w:rsidR="00FB66D1" w:rsidRPr="00BF1539" w:rsidRDefault="00FB66D1" w:rsidP="000377A4">
            <w:pPr>
              <w:pStyle w:val="TAC"/>
            </w:pPr>
          </w:p>
        </w:tc>
        <w:tc>
          <w:tcPr>
            <w:tcW w:w="959" w:type="dxa"/>
            <w:shd w:val="clear" w:color="auto" w:fill="auto"/>
            <w:vAlign w:val="center"/>
          </w:tcPr>
          <w:p w:rsidR="00FB66D1" w:rsidRPr="005429A0" w:rsidRDefault="00FB66D1" w:rsidP="0091474B">
            <w:pPr>
              <w:pStyle w:val="TAC"/>
              <w:rPr>
                <w:lang w:eastAsia="ko-KR"/>
              </w:rPr>
            </w:pPr>
            <w:r w:rsidRPr="005429A0">
              <w:rPr>
                <w:lang w:eastAsia="ko-KR"/>
              </w:rPr>
              <w:t>41</w:t>
            </w:r>
          </w:p>
        </w:tc>
        <w:tc>
          <w:tcPr>
            <w:tcW w:w="586" w:type="dxa"/>
            <w:shd w:val="clear" w:color="auto" w:fill="auto"/>
            <w:vAlign w:val="center"/>
          </w:tcPr>
          <w:p w:rsidR="00FB66D1" w:rsidRPr="005429A0" w:rsidRDefault="00FB66D1" w:rsidP="0091474B">
            <w:pPr>
              <w:pStyle w:val="TAC"/>
            </w:pPr>
          </w:p>
        </w:tc>
        <w:tc>
          <w:tcPr>
            <w:tcW w:w="656" w:type="dxa"/>
            <w:vAlign w:val="center"/>
          </w:tcPr>
          <w:p w:rsidR="00FB66D1" w:rsidRPr="005429A0" w:rsidRDefault="00FB66D1" w:rsidP="0091474B">
            <w:pPr>
              <w:pStyle w:val="TAC"/>
            </w:pPr>
          </w:p>
        </w:tc>
        <w:tc>
          <w:tcPr>
            <w:tcW w:w="656" w:type="dxa"/>
            <w:vAlign w:val="center"/>
          </w:tcPr>
          <w:p w:rsidR="00FB66D1" w:rsidRPr="0090787B" w:rsidRDefault="00FB66D1" w:rsidP="0091474B">
            <w:pPr>
              <w:pStyle w:val="TAC"/>
              <w:rPr>
                <w:lang w:eastAsia="zh-CN"/>
              </w:rPr>
            </w:pPr>
          </w:p>
        </w:tc>
        <w:tc>
          <w:tcPr>
            <w:tcW w:w="712" w:type="dxa"/>
            <w:vAlign w:val="center"/>
          </w:tcPr>
          <w:p w:rsidR="00FB66D1" w:rsidRPr="005429A0" w:rsidRDefault="00FB66D1" w:rsidP="0091474B">
            <w:pPr>
              <w:pStyle w:val="TAC"/>
            </w:pPr>
          </w:p>
        </w:tc>
        <w:tc>
          <w:tcPr>
            <w:tcW w:w="656" w:type="dxa"/>
            <w:vAlign w:val="center"/>
          </w:tcPr>
          <w:p w:rsidR="00FB66D1" w:rsidRPr="005429A0" w:rsidRDefault="00FB66D1" w:rsidP="0091474B">
            <w:pPr>
              <w:pStyle w:val="TAC"/>
            </w:pPr>
          </w:p>
        </w:tc>
        <w:tc>
          <w:tcPr>
            <w:tcW w:w="746" w:type="dxa"/>
            <w:vAlign w:val="center"/>
          </w:tcPr>
          <w:p w:rsidR="00FB66D1" w:rsidRPr="00297717" w:rsidRDefault="00FB66D1" w:rsidP="0091474B">
            <w:pPr>
              <w:pStyle w:val="TAC"/>
              <w:rPr>
                <w:lang w:eastAsia="zh-CN"/>
              </w:rPr>
            </w:pPr>
            <w:r w:rsidRPr="005429A0">
              <w:rPr>
                <w:color w:val="000000"/>
                <w:lang w:val="en-US"/>
              </w:rPr>
              <w:t>Yes</w:t>
            </w:r>
          </w:p>
        </w:tc>
        <w:tc>
          <w:tcPr>
            <w:tcW w:w="1295" w:type="dxa"/>
            <w:vMerge/>
          </w:tcPr>
          <w:p w:rsidR="00FB66D1" w:rsidRPr="00BF1539" w:rsidRDefault="00FB66D1" w:rsidP="000377A4">
            <w:pPr>
              <w:pStyle w:val="TAC"/>
            </w:pPr>
          </w:p>
        </w:tc>
        <w:tc>
          <w:tcPr>
            <w:tcW w:w="1316" w:type="dxa"/>
            <w:vMerge/>
          </w:tcPr>
          <w:p w:rsidR="00FB66D1" w:rsidRPr="00BF1539" w:rsidRDefault="00FB66D1" w:rsidP="000377A4">
            <w:pPr>
              <w:pStyle w:val="TAC"/>
            </w:pPr>
          </w:p>
        </w:tc>
      </w:tr>
      <w:tr w:rsidR="00AB29B8" w:rsidRPr="00BF1539" w:rsidTr="0091474B">
        <w:trPr>
          <w:trHeight w:val="223"/>
          <w:jc w:val="center"/>
        </w:trPr>
        <w:tc>
          <w:tcPr>
            <w:tcW w:w="9152" w:type="dxa"/>
            <w:gridSpan w:val="10"/>
            <w:vAlign w:val="center"/>
          </w:tcPr>
          <w:p w:rsidR="00AB29B8" w:rsidRPr="00BF1539" w:rsidRDefault="00AB29B8" w:rsidP="0069684A">
            <w:pPr>
              <w:pStyle w:val="TAC"/>
              <w:jc w:val="left"/>
            </w:pPr>
            <w:r w:rsidRPr="00AB29B8">
              <w:t>Note 1: UL carr</w:t>
            </w:r>
            <w:r w:rsidR="0069684A">
              <w:t>ier is only supported on Band 1</w:t>
            </w:r>
            <w:r w:rsidR="0069684A">
              <w:rPr>
                <w:rFonts w:eastAsiaTheme="minorEastAsia" w:hint="eastAsia"/>
                <w:lang w:eastAsia="zh-CN"/>
              </w:rPr>
              <w:t xml:space="preserve">, Band 3 </w:t>
            </w:r>
            <w:r w:rsidRPr="00AB29B8">
              <w:t>or Band 5 not Band 41 because the fall back mode 2DL</w:t>
            </w:r>
            <w:r w:rsidR="0069684A">
              <w:rPr>
                <w:rFonts w:eastAsiaTheme="minorEastAsia" w:hint="eastAsia"/>
                <w:lang w:eastAsia="zh-CN"/>
              </w:rPr>
              <w:t>/</w:t>
            </w:r>
            <w:r w:rsidR="0069684A" w:rsidRPr="00AB29B8">
              <w:t>1UL</w:t>
            </w:r>
            <w:r w:rsidRPr="00AB29B8">
              <w:t xml:space="preserve"> CA_1A-41A has the limitation that UL carrier is only supported on Band 1.</w:t>
            </w:r>
          </w:p>
        </w:tc>
      </w:tr>
    </w:tbl>
    <w:p w:rsidR="00332308" w:rsidRPr="00F745D2" w:rsidRDefault="00332308" w:rsidP="0066171C">
      <w:pPr>
        <w:overflowPunct/>
        <w:spacing w:after="240"/>
        <w:textAlignment w:val="auto"/>
        <w:rPr>
          <w:kern w:val="2"/>
          <w:lang w:val="en-US"/>
        </w:rPr>
      </w:pPr>
    </w:p>
    <w:p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rsidR="000A35BA" w:rsidRDefault="009E62EF" w:rsidP="000A35BA">
      <w:r>
        <w:rPr>
          <w:rFonts w:eastAsia="DengXian" w:hint="eastAsia"/>
          <w:lang w:val="en-US" w:eastAsia="zh-CN"/>
        </w:rPr>
        <w:t>T</w:t>
      </w:r>
      <w:r w:rsidR="000A35BA" w:rsidRPr="00FE5A32">
        <w:t>he</w:t>
      </w:r>
      <w:r w:rsidR="004B7DE7">
        <w:rPr>
          <w:rFonts w:eastAsiaTheme="minorEastAsia" w:hint="eastAsia"/>
          <w:lang w:eastAsia="zh-CN"/>
        </w:rPr>
        <w:t xml:space="preserve"> 2</w:t>
      </w:r>
      <w:r w:rsidR="004B7DE7" w:rsidRPr="004B7DE7">
        <w:rPr>
          <w:rFonts w:eastAsiaTheme="minorEastAsia" w:hint="eastAsia"/>
          <w:vertAlign w:val="superscript"/>
          <w:lang w:eastAsia="zh-CN"/>
        </w:rPr>
        <w:t>nd</w:t>
      </w:r>
      <w:r w:rsidR="004B7DE7">
        <w:rPr>
          <w:rFonts w:eastAsiaTheme="minorEastAsia" w:hint="eastAsia"/>
          <w:lang w:eastAsia="zh-CN"/>
        </w:rPr>
        <w:t xml:space="preserve">and </w:t>
      </w:r>
      <w:r w:rsidR="000A35BA" w:rsidRPr="00FE5A32">
        <w:t>3</w:t>
      </w:r>
      <w:r w:rsidR="000A35BA" w:rsidRPr="00F36C77">
        <w:rPr>
          <w:vertAlign w:val="superscript"/>
        </w:rPr>
        <w:t>rd</w:t>
      </w:r>
      <w:r w:rsidR="000A35BA" w:rsidRPr="00FE5A32">
        <w:t xml:space="preserve"> order </w:t>
      </w:r>
      <w:r w:rsidR="00A0689F">
        <w:rPr>
          <w:lang w:val="en-US"/>
        </w:rPr>
        <w:t>harmonics and IM</w:t>
      </w:r>
      <w:r w:rsidR="00A0689F" w:rsidRPr="007238C7">
        <w:rPr>
          <w:lang w:val="en-US"/>
        </w:rPr>
        <w:t xml:space="preserve"> products </w:t>
      </w:r>
      <w:r w:rsidR="00A0689F">
        <w:rPr>
          <w:lang w:val="en-US"/>
        </w:rPr>
        <w:t>generated</w:t>
      </w:r>
      <w:r w:rsidR="000A35BA" w:rsidRPr="00FE5A32">
        <w:t xml:space="preserve"> in the BS b</w:t>
      </w:r>
      <w:r w:rsidR="00404352">
        <w:t xml:space="preserve">y transmitting of </w:t>
      </w:r>
      <w:r w:rsidR="004B7DE7">
        <w:t xml:space="preserve">Band </w:t>
      </w:r>
      <w:r w:rsidR="004B7DE7">
        <w:rPr>
          <w:rFonts w:eastAsia="DengXian" w:hint="eastAsia"/>
          <w:lang w:eastAsia="zh-CN"/>
        </w:rPr>
        <w:t xml:space="preserve">1, </w:t>
      </w:r>
      <w:r w:rsidR="00404352">
        <w:t xml:space="preserve">Band </w:t>
      </w:r>
      <w:r w:rsidR="00077CA8">
        <w:rPr>
          <w:rFonts w:eastAsia="DengXian" w:hint="eastAsia"/>
          <w:lang w:eastAsia="zh-CN"/>
        </w:rPr>
        <w:t>3</w:t>
      </w:r>
      <w:r w:rsidR="000A35BA">
        <w:t xml:space="preserve">, Band </w:t>
      </w:r>
      <w:r w:rsidR="00077CA8">
        <w:rPr>
          <w:rFonts w:eastAsia="DengXian" w:hint="eastAsia"/>
          <w:lang w:eastAsia="zh-CN"/>
        </w:rPr>
        <w:t>5</w:t>
      </w:r>
      <w:r w:rsidR="000A35BA">
        <w:t xml:space="preserve"> and Band 41</w:t>
      </w:r>
      <w:r w:rsidR="000A35BA" w:rsidRPr="00FE5A32">
        <w:t xml:space="preserve"> DL carriers (i.e. </w:t>
      </w:r>
      <w:r w:rsidR="004B7DE7">
        <w:rPr>
          <w:rFonts w:eastAsiaTheme="minorEastAsia" w:hint="eastAsia"/>
          <w:lang w:eastAsia="zh-CN"/>
        </w:rPr>
        <w:t>4</w:t>
      </w:r>
      <w:r w:rsidR="000A35BA" w:rsidRPr="00FE5A32">
        <w:t xml:space="preserve">DL CA with one component carrier in each band) </w:t>
      </w:r>
      <w:r w:rsidR="004B7DE7" w:rsidRPr="007238C7">
        <w:rPr>
          <w:lang w:val="en-US"/>
        </w:rPr>
        <w:t>follow from those derived for the constituent 2DL and 3DL CA fall-back modes.</w:t>
      </w:r>
    </w:p>
    <w:p w:rsidR="000A35BA" w:rsidRPr="0020425F" w:rsidRDefault="004B7DE7" w:rsidP="004B7DE7">
      <w:r w:rsidRPr="007238C7">
        <w:rPr>
          <w:lang w:val="en-US"/>
        </w:rPr>
        <w:t>Note that there is not any additional 2nd</w:t>
      </w:r>
      <w:r>
        <w:rPr>
          <w:lang w:val="en-US"/>
        </w:rPr>
        <w:t xml:space="preserve"> and 3rd order harmonics and IM</w:t>
      </w:r>
      <w:r w:rsidRPr="007238C7">
        <w:rPr>
          <w:lang w:val="en-US"/>
        </w:rPr>
        <w:t xml:space="preserve"> products </w:t>
      </w:r>
      <w:r>
        <w:rPr>
          <w:lang w:val="en-US"/>
        </w:rPr>
        <w:t>generatedin</w:t>
      </w:r>
      <w:r w:rsidRPr="007238C7">
        <w:rPr>
          <w:lang w:val="en-US"/>
        </w:rPr>
        <w:t xml:space="preserve"> a 4DL CA configuration whe</w:t>
      </w:r>
      <w:r>
        <w:rPr>
          <w:lang w:val="en-US"/>
        </w:rPr>
        <w:t>n compared to the constituent 2DL and 3</w:t>
      </w:r>
      <w:r w:rsidRPr="007238C7">
        <w:rPr>
          <w:lang w:val="en-US"/>
        </w:rPr>
        <w:t xml:space="preserve">DL CA configurations, provided that the 4DL CA configuration does not use a larger carrier channel bandwidth or aggregated channel bandwidth in any of the CA bands when compared to the constituent </w:t>
      </w:r>
      <w:r>
        <w:rPr>
          <w:lang w:val="en-US"/>
        </w:rPr>
        <w:t xml:space="preserve">2DL and </w:t>
      </w:r>
      <w:r w:rsidRPr="007238C7">
        <w:rPr>
          <w:lang w:val="en-US"/>
        </w:rPr>
        <w:t>3DL CA configurations.</w:t>
      </w:r>
    </w:p>
    <w:p w:rsidR="000A35BA" w:rsidRDefault="009C1426" w:rsidP="000A35BA">
      <w:r>
        <w:lastRenderedPageBreak/>
        <w:t xml:space="preserve">For UE, Table </w:t>
      </w:r>
      <w:r w:rsidR="00520B9F">
        <w:rPr>
          <w:rFonts w:eastAsiaTheme="minorEastAsia" w:hint="eastAsia"/>
          <w:lang w:eastAsia="zh-CN"/>
        </w:rPr>
        <w:t>3</w:t>
      </w:r>
      <w:r w:rsidR="000A35BA">
        <w:t xml:space="preserve"> gives the 2</w:t>
      </w:r>
      <w:r w:rsidR="000A35BA" w:rsidRPr="0020425F">
        <w:rPr>
          <w:vertAlign w:val="superscript"/>
        </w:rPr>
        <w:t>nd</w:t>
      </w:r>
      <w:r w:rsidR="000A35BA">
        <w:t xml:space="preserve"> and 3</w:t>
      </w:r>
      <w:r w:rsidR="000A35BA" w:rsidRPr="0020425F">
        <w:rPr>
          <w:vertAlign w:val="superscript"/>
        </w:rPr>
        <w:t>rd</w:t>
      </w:r>
      <w:r w:rsidR="00D2010D">
        <w:t xml:space="preserve"> harmonic for CA with B</w:t>
      </w:r>
      <w:r w:rsidR="00520B9F">
        <w:rPr>
          <w:rFonts w:eastAsiaTheme="minorEastAsia" w:hint="eastAsia"/>
          <w:lang w:eastAsia="zh-CN"/>
        </w:rPr>
        <w:t>1+</w:t>
      </w:r>
      <w:r w:rsidR="00A16773">
        <w:rPr>
          <w:rFonts w:eastAsia="DengXian" w:hint="eastAsia"/>
          <w:lang w:eastAsia="zh-CN"/>
        </w:rPr>
        <w:t>3</w:t>
      </w:r>
      <w:r w:rsidR="000A35BA">
        <w:t>+ B</w:t>
      </w:r>
      <w:r w:rsidR="00A16773">
        <w:rPr>
          <w:rFonts w:eastAsia="DengXian" w:hint="eastAsia"/>
          <w:lang w:eastAsia="zh-CN"/>
        </w:rPr>
        <w:t>5</w:t>
      </w:r>
      <w:r w:rsidR="000A35BA">
        <w:t xml:space="preserve"> + B41. </w:t>
      </w:r>
      <w:r w:rsidR="000A1BB2" w:rsidRPr="00AF29C6">
        <w:rPr>
          <w:rFonts w:eastAsia="DengXian" w:hint="eastAsia"/>
          <w:lang w:eastAsia="zh-CN"/>
        </w:rPr>
        <w:t>T</w:t>
      </w:r>
      <w:r w:rsidR="000A1BB2" w:rsidRPr="00AF29C6">
        <w:t>he 3rd order harmonic products of Band 5 UL may fall into the passband of B41 DL for UE.</w:t>
      </w:r>
      <w:r w:rsidR="000A1BB2" w:rsidRPr="00AF29C6">
        <w:rPr>
          <w:rFonts w:eastAsia="DengXian" w:hint="eastAsia"/>
          <w:lang w:eastAsia="zh-CN"/>
        </w:rPr>
        <w:t>B</w:t>
      </w:r>
      <w:r w:rsidR="002825ED" w:rsidRPr="00AF29C6">
        <w:t xml:space="preserve">ut it was concluded in 2DL of </w:t>
      </w:r>
      <w:r w:rsidR="004D19F3" w:rsidRPr="00AF29C6">
        <w:rPr>
          <w:rFonts w:eastAsia="DengXian" w:hint="eastAsia"/>
          <w:lang w:eastAsia="zh-CN"/>
        </w:rPr>
        <w:t>5</w:t>
      </w:r>
      <w:r w:rsidR="002825ED" w:rsidRPr="00AF29C6">
        <w:t xml:space="preserve">A-41A </w:t>
      </w:r>
      <w:r w:rsidR="003566EB" w:rsidRPr="00AF29C6">
        <w:t xml:space="preserve">BCS0 </w:t>
      </w:r>
      <w:r w:rsidR="002825ED" w:rsidRPr="00AF29C6">
        <w:t xml:space="preserve">that </w:t>
      </w:r>
      <w:r w:rsidR="0033005F" w:rsidRPr="00AF29C6">
        <w:t>whether the harmonic interference issue exist or not still depends on the actual spectrum allocation.</w:t>
      </w:r>
      <w:r w:rsidR="00520B9F">
        <w:t xml:space="preserve"> In this </w:t>
      </w:r>
      <w:r w:rsidR="00520B9F">
        <w:rPr>
          <w:rFonts w:eastAsiaTheme="minorEastAsia" w:hint="eastAsia"/>
          <w:lang w:eastAsia="zh-CN"/>
        </w:rPr>
        <w:t>4</w:t>
      </w:r>
      <w:r w:rsidR="002825ED" w:rsidRPr="00AF29C6">
        <w:t xml:space="preserve">CA, the same can </w:t>
      </w:r>
      <w:r w:rsidR="00622CBB" w:rsidRPr="00AF29C6">
        <w:t xml:space="preserve">be </w:t>
      </w:r>
      <w:r w:rsidR="002825ED" w:rsidRPr="00AF29C6">
        <w:t>applied.</w:t>
      </w:r>
      <w:r w:rsidR="002825ED">
        <w:t xml:space="preserve"> Other than that, i</w:t>
      </w:r>
      <w:r w:rsidR="000A35BA">
        <w:t>t is found that none of the produc</w:t>
      </w:r>
      <w:r w:rsidR="00D2010D">
        <w:t xml:space="preserve">ts falls into the </w:t>
      </w:r>
      <w:r w:rsidR="00520B9F">
        <w:rPr>
          <w:rFonts w:eastAsiaTheme="minorEastAsia" w:hint="eastAsia"/>
          <w:lang w:eastAsia="zh-CN"/>
        </w:rPr>
        <w:t xml:space="preserve">B1, </w:t>
      </w:r>
      <w:r w:rsidR="00D2010D">
        <w:t>B</w:t>
      </w:r>
      <w:r w:rsidR="0033005F">
        <w:rPr>
          <w:rFonts w:eastAsia="DengXian" w:hint="eastAsia"/>
          <w:lang w:eastAsia="zh-CN"/>
        </w:rPr>
        <w:t>3</w:t>
      </w:r>
      <w:r w:rsidR="000A35BA">
        <w:t>, B</w:t>
      </w:r>
      <w:r w:rsidR="0033005F">
        <w:rPr>
          <w:rFonts w:eastAsia="DengXian" w:hint="eastAsia"/>
          <w:lang w:eastAsia="zh-CN"/>
        </w:rPr>
        <w:t>5</w:t>
      </w:r>
      <w:r w:rsidR="000A35BA">
        <w:t xml:space="preserve"> or B41 UE receiving bands.</w:t>
      </w:r>
    </w:p>
    <w:p w:rsidR="000A35BA" w:rsidRPr="00BF1539" w:rsidRDefault="009C1426" w:rsidP="000A35BA">
      <w:pPr>
        <w:pStyle w:val="TH"/>
        <w:rPr>
          <w:lang w:eastAsia="zh-CN"/>
        </w:rPr>
      </w:pPr>
      <w:r>
        <w:rPr>
          <w:lang w:eastAsia="zh-CN"/>
        </w:rPr>
        <w:t xml:space="preserve">Table </w:t>
      </w:r>
      <w:r w:rsidR="00107D84">
        <w:rPr>
          <w:rFonts w:eastAsiaTheme="minorEastAsia" w:hint="eastAsia"/>
          <w:lang w:eastAsia="zh-CN"/>
        </w:rPr>
        <w:t>3</w:t>
      </w:r>
      <w:r w:rsidR="000A35BA" w:rsidRPr="00BF1539">
        <w:rPr>
          <w:lang w:eastAsia="zh-CN"/>
        </w:rPr>
        <w:t xml:space="preserve">: UE harmonic table for </w:t>
      </w:r>
      <w:r w:rsidR="0069684A">
        <w:rPr>
          <w:rFonts w:eastAsiaTheme="minorEastAsia" w:hint="eastAsia"/>
          <w:lang w:eastAsia="zh-CN"/>
        </w:rPr>
        <w:t>4</w:t>
      </w:r>
      <w:r w:rsidR="000A35BA" w:rsidRPr="00BF1539">
        <w:rPr>
          <w:lang w:eastAsia="zh-CN"/>
        </w:rPr>
        <w:t>DL/1UL</w:t>
      </w:r>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0A35BA" w:rsidRPr="00BF1539" w:rsidTr="000377A4">
        <w:trPr>
          <w:trHeight w:val="300"/>
          <w:jc w:val="center"/>
        </w:trPr>
        <w:tc>
          <w:tcPr>
            <w:tcW w:w="3877" w:type="dxa"/>
            <w:shd w:val="clear" w:color="auto" w:fill="auto"/>
            <w:noWrap/>
            <w:vAlign w:val="center"/>
          </w:tcPr>
          <w:p w:rsidR="000A35BA" w:rsidRPr="00520B9F" w:rsidRDefault="000A35BA" w:rsidP="00520B9F">
            <w:pPr>
              <w:pStyle w:val="TAH"/>
              <w:rPr>
                <w:rFonts w:eastAsiaTheme="minorEastAsia"/>
                <w:lang w:eastAsia="zh-CN"/>
              </w:rPr>
            </w:pPr>
            <w:r w:rsidRPr="00BF1539">
              <w:t xml:space="preserve">UE </w:t>
            </w:r>
            <w:r w:rsidR="003314F2">
              <w:rPr>
                <w:rFonts w:eastAsiaTheme="minorEastAsia" w:hint="eastAsia"/>
                <w:lang w:eastAsia="zh-CN"/>
              </w:rPr>
              <w:t>UL</w:t>
            </w:r>
            <w:r w:rsidRPr="00BF1539">
              <w:t>Carriers with B</w:t>
            </w:r>
            <w:r w:rsidR="00520B9F">
              <w:rPr>
                <w:rFonts w:eastAsiaTheme="minorEastAsia" w:hint="eastAsia"/>
                <w:lang w:eastAsia="zh-CN"/>
              </w:rPr>
              <w:t>1</w:t>
            </w:r>
            <w:r w:rsidRPr="00BF1539">
              <w:t>, B</w:t>
            </w:r>
            <w:r w:rsidR="00520B9F">
              <w:rPr>
                <w:rFonts w:eastAsiaTheme="minorEastAsia" w:hint="eastAsia"/>
                <w:lang w:eastAsia="zh-CN"/>
              </w:rPr>
              <w:t>3</w:t>
            </w:r>
            <w:r w:rsidRPr="00BF1539">
              <w:t>, B</w:t>
            </w:r>
            <w:r w:rsidR="00520B9F">
              <w:rPr>
                <w:rFonts w:eastAsiaTheme="minorEastAsia" w:hint="eastAsia"/>
                <w:lang w:eastAsia="zh-CN"/>
              </w:rPr>
              <w:t>5</w:t>
            </w:r>
          </w:p>
        </w:tc>
        <w:tc>
          <w:tcPr>
            <w:tcW w:w="3148" w:type="dxa"/>
            <w:shd w:val="clear" w:color="auto" w:fill="auto"/>
            <w:noWrap/>
            <w:vAlign w:val="center"/>
          </w:tcPr>
          <w:p w:rsidR="000A35BA" w:rsidRPr="00BF1539" w:rsidRDefault="000A35BA" w:rsidP="000377A4">
            <w:pPr>
              <w:pStyle w:val="TAH"/>
            </w:pPr>
            <w:r w:rsidRPr="00BF1539">
              <w:t>[M</w:t>
            </w:r>
            <w:r>
              <w:t>H</w:t>
            </w:r>
            <w:r w:rsidRPr="00BF1539">
              <w:t>z]</w:t>
            </w:r>
          </w:p>
        </w:tc>
      </w:tr>
      <w:tr w:rsidR="000A35BA" w:rsidRPr="00BF1539" w:rsidTr="000377A4">
        <w:trPr>
          <w:trHeight w:val="300"/>
          <w:jc w:val="center"/>
        </w:trPr>
        <w:tc>
          <w:tcPr>
            <w:tcW w:w="3877" w:type="dxa"/>
            <w:shd w:val="clear" w:color="auto" w:fill="auto"/>
            <w:noWrap/>
            <w:vAlign w:val="center"/>
            <w:hideMark/>
          </w:tcPr>
          <w:p w:rsidR="000A35BA" w:rsidRPr="00BF1539" w:rsidRDefault="000A35BA" w:rsidP="000377A4">
            <w:pPr>
              <w:pStyle w:val="TAC"/>
            </w:pPr>
            <w:r w:rsidRPr="00BF1539">
              <w:t>2*fx_low to 2*fx_high</w:t>
            </w:r>
          </w:p>
        </w:tc>
        <w:tc>
          <w:tcPr>
            <w:tcW w:w="3148" w:type="dxa"/>
            <w:shd w:val="clear" w:color="auto" w:fill="auto"/>
            <w:noWrap/>
            <w:vAlign w:val="center"/>
          </w:tcPr>
          <w:p w:rsidR="000A35BA" w:rsidRPr="00A16773" w:rsidRDefault="00A16773" w:rsidP="00A16773">
            <w:pPr>
              <w:pStyle w:val="TAC"/>
              <w:rPr>
                <w:rFonts w:eastAsia="DengXian"/>
                <w:lang w:eastAsia="zh-CN"/>
              </w:rPr>
            </w:pPr>
            <w:r>
              <w:rPr>
                <w:rFonts w:eastAsia="DengXian" w:hint="eastAsia"/>
                <w:color w:val="000000"/>
                <w:lang w:eastAsia="zh-CN"/>
              </w:rPr>
              <w:t>1648</w:t>
            </w:r>
            <w:r w:rsidR="000A35BA" w:rsidRPr="007A0B74">
              <w:rPr>
                <w:color w:val="000000"/>
              </w:rPr>
              <w:t xml:space="preserve"> to </w:t>
            </w:r>
            <w:r>
              <w:rPr>
                <w:rFonts w:eastAsia="DengXian" w:hint="eastAsia"/>
                <w:color w:val="000000"/>
                <w:lang w:eastAsia="zh-CN"/>
              </w:rPr>
              <w:t>1698</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2*fy_low to 2*fy_high</w:t>
            </w:r>
          </w:p>
        </w:tc>
        <w:tc>
          <w:tcPr>
            <w:tcW w:w="3148" w:type="dxa"/>
            <w:shd w:val="clear" w:color="auto" w:fill="auto"/>
            <w:noWrap/>
            <w:vAlign w:val="center"/>
          </w:tcPr>
          <w:p w:rsidR="000A35BA" w:rsidRPr="00E04549" w:rsidRDefault="00E04549" w:rsidP="00E04549">
            <w:pPr>
              <w:pStyle w:val="TAC"/>
              <w:rPr>
                <w:rFonts w:eastAsia="DengXian"/>
                <w:lang w:eastAsia="zh-CN"/>
              </w:rPr>
            </w:pPr>
            <w:r>
              <w:rPr>
                <w:rFonts w:eastAsia="DengXian" w:hint="eastAsia"/>
                <w:color w:val="000000"/>
                <w:lang w:eastAsia="zh-CN"/>
              </w:rPr>
              <w:t>3420</w:t>
            </w:r>
            <w:r w:rsidR="000A35BA" w:rsidRPr="007A0B74">
              <w:rPr>
                <w:color w:val="000000"/>
              </w:rPr>
              <w:t xml:space="preserve"> to </w:t>
            </w:r>
            <w:r>
              <w:rPr>
                <w:rFonts w:eastAsia="DengXian" w:hint="eastAsia"/>
                <w:color w:val="000000"/>
                <w:lang w:eastAsia="zh-CN"/>
              </w:rPr>
              <w:t>3570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2*fz_low to 2*fz_high</w:t>
            </w:r>
          </w:p>
        </w:tc>
        <w:tc>
          <w:tcPr>
            <w:tcW w:w="3148" w:type="dxa"/>
            <w:shd w:val="clear" w:color="auto" w:fill="auto"/>
            <w:noWrap/>
            <w:vAlign w:val="center"/>
          </w:tcPr>
          <w:p w:rsidR="000A35BA" w:rsidRPr="00BF1539" w:rsidRDefault="00520B9F" w:rsidP="000377A4">
            <w:pPr>
              <w:pStyle w:val="TAC"/>
              <w:rPr>
                <w:rFonts w:eastAsia="Malgun Gothic"/>
                <w:lang w:eastAsia="ko-KR"/>
              </w:rPr>
            </w:pPr>
            <w:r>
              <w:rPr>
                <w:rFonts w:eastAsia="等线" w:hint="eastAsia"/>
                <w:color w:val="000000"/>
                <w:lang w:eastAsia="zh-CN"/>
              </w:rPr>
              <w:t>3840</w:t>
            </w:r>
            <w:r w:rsidRPr="007A0B74">
              <w:rPr>
                <w:color w:val="000000"/>
              </w:rPr>
              <w:t xml:space="preserve"> to </w:t>
            </w:r>
            <w:r>
              <w:rPr>
                <w:rFonts w:eastAsia="等线" w:hint="eastAsia"/>
                <w:color w:val="000000"/>
                <w:lang w:eastAsia="zh-CN"/>
              </w:rPr>
              <w:t>3960</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3*fx_low to 3*fx_high</w:t>
            </w:r>
          </w:p>
        </w:tc>
        <w:tc>
          <w:tcPr>
            <w:tcW w:w="3148" w:type="dxa"/>
            <w:shd w:val="clear" w:color="auto" w:fill="auto"/>
            <w:noWrap/>
            <w:vAlign w:val="center"/>
          </w:tcPr>
          <w:p w:rsidR="000A35BA" w:rsidRPr="00AF29C6" w:rsidRDefault="00786909" w:rsidP="000616CC">
            <w:pPr>
              <w:pStyle w:val="TAC"/>
              <w:rPr>
                <w:rFonts w:eastAsia="DengXian"/>
                <w:lang w:eastAsia="zh-CN"/>
              </w:rPr>
            </w:pPr>
            <w:r w:rsidRPr="00AF29C6">
              <w:rPr>
                <w:rFonts w:eastAsia="DengXian" w:hint="eastAsia"/>
                <w:color w:val="000000"/>
                <w:lang w:eastAsia="zh-CN"/>
              </w:rPr>
              <w:t>2472</w:t>
            </w:r>
            <w:r w:rsidR="000A35BA" w:rsidRPr="00AF29C6">
              <w:rPr>
                <w:color w:val="000000"/>
              </w:rPr>
              <w:t xml:space="preserve"> to </w:t>
            </w:r>
            <w:r w:rsidRPr="00AF29C6">
              <w:rPr>
                <w:rFonts w:eastAsia="DengXian" w:hint="eastAsia"/>
                <w:color w:val="000000"/>
                <w:lang w:eastAsia="zh-CN"/>
              </w:rPr>
              <w:t>25</w:t>
            </w:r>
            <w:r w:rsidR="000616CC" w:rsidRPr="00AF29C6">
              <w:rPr>
                <w:rFonts w:eastAsia="DengXian" w:hint="eastAsia"/>
                <w:color w:val="000000"/>
                <w:lang w:eastAsia="zh-CN"/>
              </w:rPr>
              <w:t>47</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3*fy_low to 3*fy_high</w:t>
            </w:r>
          </w:p>
        </w:tc>
        <w:tc>
          <w:tcPr>
            <w:tcW w:w="3148" w:type="dxa"/>
            <w:shd w:val="clear" w:color="auto" w:fill="auto"/>
            <w:noWrap/>
            <w:vAlign w:val="center"/>
          </w:tcPr>
          <w:p w:rsidR="000A35BA" w:rsidRPr="007B0F62" w:rsidRDefault="007B0F62" w:rsidP="000022A6">
            <w:pPr>
              <w:pStyle w:val="TAC"/>
              <w:rPr>
                <w:rFonts w:eastAsia="DengXian"/>
                <w:lang w:eastAsia="zh-CN"/>
              </w:rPr>
            </w:pPr>
            <w:r>
              <w:rPr>
                <w:rFonts w:eastAsia="DengXian" w:hint="eastAsia"/>
                <w:color w:val="000000"/>
                <w:lang w:eastAsia="zh-CN"/>
              </w:rPr>
              <w:t>5130</w:t>
            </w:r>
            <w:r w:rsidR="000A35BA" w:rsidRPr="007A0B74">
              <w:rPr>
                <w:color w:val="000000"/>
              </w:rPr>
              <w:t xml:space="preserve"> to </w:t>
            </w:r>
            <w:r>
              <w:rPr>
                <w:rFonts w:eastAsia="DengXian" w:hint="eastAsia"/>
                <w:color w:val="000000"/>
                <w:lang w:eastAsia="zh-CN"/>
              </w:rPr>
              <w:t>5</w:t>
            </w:r>
            <w:r w:rsidR="000022A6">
              <w:rPr>
                <w:rFonts w:eastAsia="DengXian" w:hint="eastAsia"/>
                <w:color w:val="000000"/>
                <w:lang w:eastAsia="zh-CN"/>
              </w:rPr>
              <w:t>355</w:t>
            </w:r>
          </w:p>
        </w:tc>
      </w:tr>
      <w:tr w:rsidR="000A35BA" w:rsidRPr="00BF1539" w:rsidTr="000377A4">
        <w:trPr>
          <w:trHeight w:val="300"/>
          <w:jc w:val="center"/>
        </w:trPr>
        <w:tc>
          <w:tcPr>
            <w:tcW w:w="3877" w:type="dxa"/>
            <w:shd w:val="clear" w:color="auto" w:fill="auto"/>
            <w:noWrap/>
            <w:vAlign w:val="center"/>
          </w:tcPr>
          <w:p w:rsidR="000A35BA" w:rsidRPr="00BF1539" w:rsidRDefault="000A35BA" w:rsidP="000377A4">
            <w:pPr>
              <w:pStyle w:val="TAC"/>
            </w:pPr>
            <w:r w:rsidRPr="00BF1539">
              <w:t>3*fz_low to 3*fz_high</w:t>
            </w:r>
          </w:p>
        </w:tc>
        <w:tc>
          <w:tcPr>
            <w:tcW w:w="3148" w:type="dxa"/>
            <w:shd w:val="clear" w:color="auto" w:fill="auto"/>
            <w:noWrap/>
            <w:vAlign w:val="center"/>
          </w:tcPr>
          <w:p w:rsidR="000A35BA" w:rsidRPr="00BF1539" w:rsidRDefault="00520B9F" w:rsidP="000377A4">
            <w:pPr>
              <w:pStyle w:val="TAC"/>
              <w:rPr>
                <w:rFonts w:eastAsia="Malgun Gothic"/>
                <w:lang w:eastAsia="ko-KR"/>
              </w:rPr>
            </w:pPr>
            <w:r>
              <w:rPr>
                <w:rFonts w:eastAsia="等线" w:hint="eastAsia"/>
                <w:color w:val="000000"/>
                <w:lang w:eastAsia="zh-CN"/>
              </w:rPr>
              <w:t>5760</w:t>
            </w:r>
            <w:r w:rsidRPr="007A0B74">
              <w:rPr>
                <w:color w:val="000000"/>
              </w:rPr>
              <w:t xml:space="preserve"> to </w:t>
            </w:r>
            <w:r>
              <w:rPr>
                <w:rFonts w:eastAsia="等线" w:hint="eastAsia"/>
                <w:color w:val="000000"/>
                <w:lang w:eastAsia="zh-CN"/>
              </w:rPr>
              <w:t>5940</w:t>
            </w:r>
          </w:p>
        </w:tc>
      </w:tr>
    </w:tbl>
    <w:p w:rsidR="003615F1" w:rsidRPr="00B22D51" w:rsidRDefault="003615F1" w:rsidP="000A35BA">
      <w:pPr>
        <w:rPr>
          <w:lang w:val="en-US"/>
        </w:rPr>
      </w:pPr>
    </w:p>
    <w:p w:rsidR="00A838E4" w:rsidRPr="00F745D2" w:rsidRDefault="00A838E4" w:rsidP="00A838E4">
      <w:pPr>
        <w:overflowPunct/>
        <w:spacing w:after="240"/>
        <w:textAlignment w:val="auto"/>
        <w:rPr>
          <w:kern w:val="2"/>
          <w:lang w:val="en-US"/>
        </w:rPr>
      </w:pPr>
    </w:p>
    <w:p w:rsidR="00A838E4" w:rsidRPr="00380F3C" w:rsidRDefault="00A838E4" w:rsidP="00A838E4">
      <w:pPr>
        <w:pStyle w:val="1"/>
        <w:rPr>
          <w:rFonts w:ascii="Calibri" w:hAnsi="Calibri"/>
          <w:kern w:val="2"/>
          <w:lang w:val="en-US"/>
        </w:rPr>
      </w:pPr>
      <w:r>
        <w:rPr>
          <w:rFonts w:ascii="Calibri" w:hAnsi="Calibri"/>
          <w:kern w:val="2"/>
          <w:lang w:val="en-US"/>
        </w:rPr>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rsidR="00950041" w:rsidRDefault="00D41507" w:rsidP="004E2477">
      <w:pPr>
        <w:rPr>
          <w:kern w:val="2"/>
          <w:lang w:val="en-US"/>
        </w:rPr>
      </w:pPr>
      <w:r>
        <w:rPr>
          <w:kern w:val="2"/>
          <w:lang w:val="en-US"/>
        </w:rPr>
        <w:t>T</w:t>
      </w:r>
      <w:r w:rsidR="00F51DB0">
        <w:rPr>
          <w:kern w:val="2"/>
          <w:lang w:val="en-US"/>
        </w:rPr>
        <w:t>he following</w:t>
      </w:r>
      <w:r w:rsidR="00F51DB0" w:rsidRPr="00103F3B">
        <w:rPr>
          <w:rFonts w:hint="eastAsia"/>
          <w:kern w:val="2"/>
          <w:lang w:val="en-US"/>
        </w:rPr>
        <w:t>Δ</w:t>
      </w:r>
      <w:r w:rsidR="00F51DB0" w:rsidRPr="00103F3B">
        <w:rPr>
          <w:kern w:val="2"/>
          <w:lang w:val="en-US"/>
        </w:rPr>
        <w:t>T</w:t>
      </w:r>
      <w:r w:rsidR="00F51DB0" w:rsidRPr="00103F3B">
        <w:rPr>
          <w:kern w:val="2"/>
          <w:vertAlign w:val="subscript"/>
          <w:lang w:val="en-US"/>
        </w:rPr>
        <w:t>IB</w:t>
      </w:r>
      <w:r w:rsidR="00F51DB0" w:rsidRPr="00103F3B">
        <w:rPr>
          <w:kern w:val="2"/>
          <w:lang w:val="en-US"/>
        </w:rPr>
        <w:t xml:space="preserve"> and ΔR</w:t>
      </w:r>
      <w:r w:rsidR="00F51DB0" w:rsidRPr="00103F3B">
        <w:rPr>
          <w:kern w:val="2"/>
          <w:vertAlign w:val="subscript"/>
          <w:lang w:val="en-US"/>
        </w:rPr>
        <w:t>IB</w:t>
      </w:r>
      <w:r w:rsidR="00F51DB0">
        <w:rPr>
          <w:kern w:val="2"/>
          <w:lang w:val="en-US"/>
        </w:rPr>
        <w:t xml:space="preserve">are proposed based on its constituent </w:t>
      </w:r>
      <w:r w:rsidR="00DA714E">
        <w:rPr>
          <w:rFonts w:eastAsiaTheme="minorEastAsia" w:hint="eastAsia"/>
          <w:kern w:val="2"/>
          <w:lang w:val="en-US" w:eastAsia="zh-CN"/>
        </w:rPr>
        <w:t>3</w:t>
      </w:r>
      <w:r w:rsidR="00F51DB0">
        <w:rPr>
          <w:kern w:val="2"/>
          <w:lang w:val="en-US"/>
        </w:rPr>
        <w:t>DL/1ULs:</w:t>
      </w:r>
    </w:p>
    <w:p w:rsidR="00D41507" w:rsidRDefault="00D41507" w:rsidP="004E2477">
      <w:pPr>
        <w:rPr>
          <w:kern w:val="2"/>
          <w:lang w:val="en-US"/>
        </w:rPr>
      </w:pPr>
    </w:p>
    <w:p w:rsidR="00F51DB0" w:rsidRPr="00F51DB0" w:rsidRDefault="00F51DB0" w:rsidP="00F51DB0">
      <w:pPr>
        <w:pStyle w:val="TH"/>
        <w:rPr>
          <w:lang w:eastAsia="zh-CN"/>
        </w:rPr>
      </w:pPr>
      <w:r w:rsidRPr="00BF1539">
        <w:rPr>
          <w:lang w:eastAsia="zh-CN"/>
        </w:rPr>
        <w:t xml:space="preserve">Table </w:t>
      </w:r>
      <w:r w:rsidR="00107D84">
        <w:rPr>
          <w:rFonts w:eastAsiaTheme="minorEastAsia" w:hint="eastAsia"/>
          <w:lang w:eastAsia="zh-CN"/>
        </w:rPr>
        <w:t>4</w:t>
      </w:r>
      <w:r>
        <w:rPr>
          <w:lang w:eastAsia="zh-CN"/>
        </w:rPr>
        <w:t xml:space="preserve">: </w:t>
      </w:r>
      <w:r w:rsidRPr="007970F4">
        <w:rPr>
          <w:lang w:val="en-US" w:eastAsia="zh-CN"/>
        </w:rPr>
        <w:t>ΔT</w:t>
      </w:r>
      <w:r w:rsidRPr="007970F4">
        <w:rPr>
          <w:vertAlign w:val="subscript"/>
          <w:lang w:val="en-US" w:eastAsia="zh-CN"/>
        </w:rPr>
        <w:t>IB</w:t>
      </w:r>
      <w:r>
        <w:rPr>
          <w:lang w:eastAsia="zh-CN"/>
        </w:rPr>
        <w:t xml:space="preserve">of constituent </w:t>
      </w:r>
      <w:r w:rsidR="00DA714E">
        <w:rPr>
          <w:rFonts w:eastAsiaTheme="minorEastAsia" w:hint="eastAsia"/>
          <w:lang w:eastAsia="zh-CN"/>
        </w:rPr>
        <w:t>3</w:t>
      </w:r>
      <w:r w:rsidRPr="00BF1539">
        <w:rPr>
          <w:lang w:eastAsia="zh-CN"/>
        </w:rPr>
        <w:t>DL/1UL</w:t>
      </w:r>
    </w:p>
    <w:tbl>
      <w:tblPr>
        <w:tblStyle w:val="af2"/>
        <w:tblW w:w="0" w:type="auto"/>
        <w:jc w:val="center"/>
        <w:tblLook w:val="04A0"/>
      </w:tblPr>
      <w:tblGrid>
        <w:gridCol w:w="1134"/>
        <w:gridCol w:w="1134"/>
        <w:gridCol w:w="1134"/>
        <w:gridCol w:w="1134"/>
        <w:gridCol w:w="1134"/>
        <w:gridCol w:w="1134"/>
      </w:tblGrid>
      <w:tr w:rsidR="006A16CF" w:rsidTr="001156B2">
        <w:trPr>
          <w:jc w:val="center"/>
        </w:trPr>
        <w:tc>
          <w:tcPr>
            <w:tcW w:w="1134" w:type="dxa"/>
            <w:vAlign w:val="center"/>
          </w:tcPr>
          <w:p w:rsidR="006A16CF" w:rsidRPr="00BD77B9" w:rsidRDefault="006A16CF" w:rsidP="00BD77B9">
            <w:pPr>
              <w:jc w:val="center"/>
              <w:rPr>
                <w:rFonts w:ascii="Arial" w:hAnsi="Arial" w:cs="Arial"/>
                <w:kern w:val="2"/>
                <w:sz w:val="18"/>
                <w:szCs w:val="18"/>
                <w:lang w:val="en-US"/>
              </w:rPr>
            </w:pPr>
            <w:r w:rsidRPr="00BD77B9">
              <w:rPr>
                <w:rFonts w:ascii="Arial" w:eastAsia="宋体" w:hAnsi="Arial" w:cs="Arial"/>
                <w:b/>
                <w:sz w:val="18"/>
                <w:szCs w:val="18"/>
                <w:lang w:val="en-US"/>
              </w:rPr>
              <w:t>ΔT</w:t>
            </w:r>
            <w:r w:rsidRPr="00BD77B9">
              <w:rPr>
                <w:rFonts w:ascii="Arial" w:eastAsia="宋体" w:hAnsi="Arial" w:cs="Arial"/>
                <w:b/>
                <w:sz w:val="18"/>
                <w:szCs w:val="18"/>
                <w:vertAlign w:val="subscript"/>
                <w:lang w:val="en-US"/>
              </w:rPr>
              <w:t>IB</w:t>
            </w:r>
          </w:p>
        </w:tc>
        <w:tc>
          <w:tcPr>
            <w:tcW w:w="1134" w:type="dxa"/>
            <w:vAlign w:val="center"/>
          </w:tcPr>
          <w:p w:rsidR="006A16CF" w:rsidRPr="00127864" w:rsidRDefault="006A16CF" w:rsidP="00127864">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1+3</w:t>
            </w:r>
            <w:r>
              <w:rPr>
                <w:rFonts w:ascii="Arial" w:hAnsi="Arial" w:cs="Arial"/>
                <w:kern w:val="2"/>
                <w:sz w:val="18"/>
                <w:szCs w:val="18"/>
                <w:lang w:val="en-US"/>
              </w:rPr>
              <w:t>+</w:t>
            </w:r>
            <w:r>
              <w:rPr>
                <w:rFonts w:ascii="Arial" w:eastAsia="DengXian" w:hAnsi="Arial" w:cs="Arial" w:hint="eastAsia"/>
                <w:kern w:val="2"/>
                <w:sz w:val="18"/>
                <w:szCs w:val="18"/>
                <w:lang w:val="en-US" w:eastAsia="zh-CN"/>
              </w:rPr>
              <w:t>5</w:t>
            </w:r>
          </w:p>
        </w:tc>
        <w:tc>
          <w:tcPr>
            <w:tcW w:w="1134" w:type="dxa"/>
            <w:vAlign w:val="center"/>
          </w:tcPr>
          <w:p w:rsidR="006A16CF" w:rsidRPr="00BD77B9" w:rsidRDefault="006A16CF"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1+3</w:t>
            </w:r>
            <w:r>
              <w:rPr>
                <w:rFonts w:ascii="Arial" w:hAnsi="Arial" w:cs="Arial"/>
                <w:kern w:val="2"/>
                <w:sz w:val="18"/>
                <w:szCs w:val="18"/>
                <w:lang w:val="en-US"/>
              </w:rPr>
              <w:t>+41</w:t>
            </w:r>
          </w:p>
        </w:tc>
        <w:tc>
          <w:tcPr>
            <w:tcW w:w="1134" w:type="dxa"/>
            <w:vAlign w:val="center"/>
          </w:tcPr>
          <w:p w:rsidR="006A16CF" w:rsidRPr="00BD77B9" w:rsidRDefault="006A16CF" w:rsidP="00BD77B9">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1+5</w:t>
            </w:r>
            <w:r>
              <w:rPr>
                <w:rFonts w:ascii="Arial" w:hAnsi="Arial" w:cs="Arial"/>
                <w:kern w:val="2"/>
                <w:sz w:val="18"/>
                <w:szCs w:val="18"/>
                <w:lang w:val="en-US"/>
              </w:rPr>
              <w:t>+41</w:t>
            </w:r>
          </w:p>
        </w:tc>
        <w:tc>
          <w:tcPr>
            <w:tcW w:w="1134" w:type="dxa"/>
            <w:vAlign w:val="center"/>
          </w:tcPr>
          <w:p w:rsidR="006A16CF" w:rsidRDefault="006A16CF" w:rsidP="006A16CF">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3+5</w:t>
            </w:r>
            <w:r>
              <w:rPr>
                <w:rFonts w:ascii="Arial" w:hAnsi="Arial" w:cs="Arial"/>
                <w:kern w:val="2"/>
                <w:sz w:val="18"/>
                <w:szCs w:val="18"/>
                <w:lang w:val="en-US"/>
              </w:rPr>
              <w:t>+41</w:t>
            </w:r>
          </w:p>
        </w:tc>
        <w:tc>
          <w:tcPr>
            <w:tcW w:w="1134" w:type="dxa"/>
            <w:vAlign w:val="center"/>
          </w:tcPr>
          <w:p w:rsidR="006A16CF" w:rsidRPr="00BD77B9" w:rsidRDefault="006A16CF" w:rsidP="00BD77B9">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4E7797" w:rsidTr="001156B2">
        <w:trPr>
          <w:trHeight w:val="113"/>
          <w:jc w:val="center"/>
        </w:trPr>
        <w:tc>
          <w:tcPr>
            <w:tcW w:w="1134" w:type="dxa"/>
            <w:vAlign w:val="center"/>
          </w:tcPr>
          <w:p w:rsidR="004E7797" w:rsidRPr="001156B2" w:rsidRDefault="004E7797" w:rsidP="001156B2">
            <w:pPr>
              <w:jc w:val="center"/>
              <w:rPr>
                <w:rFonts w:ascii="Arial" w:eastAsiaTheme="minorEastAsia" w:hAnsi="Arial" w:cs="Arial"/>
                <w:kern w:val="2"/>
                <w:sz w:val="18"/>
                <w:szCs w:val="18"/>
                <w:lang w:val="en-US" w:eastAsia="zh-CN"/>
              </w:rPr>
            </w:pPr>
            <w:r>
              <w:rPr>
                <w:rFonts w:ascii="Arial" w:eastAsiaTheme="minorEastAsia" w:hAnsi="Arial" w:cs="Arial" w:hint="eastAsia"/>
                <w:kern w:val="2"/>
                <w:sz w:val="18"/>
                <w:szCs w:val="18"/>
                <w:lang w:val="en-US" w:eastAsia="zh-CN"/>
              </w:rPr>
              <w:t>B1</w:t>
            </w:r>
          </w:p>
        </w:tc>
        <w:tc>
          <w:tcPr>
            <w:tcW w:w="1134" w:type="dxa"/>
            <w:vAlign w:val="center"/>
          </w:tcPr>
          <w:p w:rsidR="004E7797" w:rsidRPr="005604B9" w:rsidRDefault="004E7797" w:rsidP="001156B2">
            <w:pPr>
              <w:pStyle w:val="TAC"/>
              <w:rPr>
                <w:rFonts w:eastAsia="Malgun Gothic"/>
                <w:lang w:eastAsia="ko-KR"/>
              </w:rPr>
            </w:pPr>
            <w:r w:rsidRPr="005604B9">
              <w:rPr>
                <w:rFonts w:eastAsia="Malgun Gothic" w:hint="eastAsia"/>
                <w:lang w:eastAsia="ko-KR"/>
              </w:rPr>
              <w:t>[0.3]</w:t>
            </w:r>
          </w:p>
        </w:tc>
        <w:tc>
          <w:tcPr>
            <w:tcW w:w="1134" w:type="dxa"/>
            <w:vAlign w:val="center"/>
          </w:tcPr>
          <w:p w:rsidR="004E7797" w:rsidRPr="00554E9D" w:rsidRDefault="004E7797" w:rsidP="0091474B">
            <w:pPr>
              <w:pStyle w:val="TAC"/>
              <w:rPr>
                <w:rFonts w:eastAsia="Times New Roman"/>
                <w:lang w:eastAsia="zh-CN"/>
              </w:rPr>
            </w:pPr>
            <w:r w:rsidRPr="00554E9D">
              <w:rPr>
                <w:rFonts w:eastAsia="Times New Roman"/>
                <w:lang w:eastAsia="zh-CN"/>
              </w:rPr>
              <w:t>0.5</w:t>
            </w:r>
          </w:p>
        </w:tc>
        <w:tc>
          <w:tcPr>
            <w:tcW w:w="1134" w:type="dxa"/>
            <w:vAlign w:val="center"/>
          </w:tcPr>
          <w:p w:rsidR="004E7797" w:rsidRPr="001E1AD6" w:rsidRDefault="004E7797" w:rsidP="0091474B">
            <w:pPr>
              <w:pStyle w:val="TAC"/>
              <w:rPr>
                <w:rFonts w:eastAsia="Times New Roman"/>
                <w:lang w:eastAsia="zh-CN"/>
              </w:rPr>
            </w:pPr>
            <w:r>
              <w:rPr>
                <w:rFonts w:eastAsia="等线" w:hint="eastAsia"/>
                <w:lang w:eastAsia="zh-CN"/>
              </w:rPr>
              <w:t>0.5</w:t>
            </w:r>
          </w:p>
        </w:tc>
        <w:tc>
          <w:tcPr>
            <w:tcW w:w="1134" w:type="dxa"/>
            <w:vAlign w:val="center"/>
          </w:tcPr>
          <w:p w:rsidR="004E7797" w:rsidRPr="001156B2" w:rsidRDefault="004E7797" w:rsidP="001156B2">
            <w:pPr>
              <w:pStyle w:val="TAC"/>
              <w:rPr>
                <w:rFonts w:eastAsiaTheme="minorEastAsia"/>
                <w:lang w:eastAsia="zh-CN"/>
              </w:rPr>
            </w:pPr>
            <w:r>
              <w:rPr>
                <w:rFonts w:eastAsiaTheme="minorEastAsia" w:hint="eastAsia"/>
                <w:lang w:eastAsia="zh-CN"/>
              </w:rPr>
              <w:t>-</w:t>
            </w:r>
          </w:p>
        </w:tc>
        <w:tc>
          <w:tcPr>
            <w:tcW w:w="1134" w:type="dxa"/>
            <w:vAlign w:val="center"/>
          </w:tcPr>
          <w:p w:rsidR="004E7797" w:rsidRPr="001E575A" w:rsidRDefault="001E575A" w:rsidP="001156B2">
            <w:pPr>
              <w:pStyle w:val="TAC"/>
              <w:rPr>
                <w:rFonts w:eastAsiaTheme="minorEastAsia"/>
                <w:lang w:eastAsia="zh-CN"/>
              </w:rPr>
            </w:pPr>
            <w:r>
              <w:rPr>
                <w:rFonts w:eastAsiaTheme="minorEastAsia" w:hint="eastAsia"/>
                <w:lang w:eastAsia="zh-CN"/>
              </w:rPr>
              <w:t>0.5</w:t>
            </w:r>
          </w:p>
        </w:tc>
      </w:tr>
      <w:tr w:rsidR="00911EFD" w:rsidTr="001156B2">
        <w:trPr>
          <w:trHeight w:val="113"/>
          <w:jc w:val="center"/>
        </w:trPr>
        <w:tc>
          <w:tcPr>
            <w:tcW w:w="1134" w:type="dxa"/>
            <w:vAlign w:val="center"/>
          </w:tcPr>
          <w:p w:rsidR="00911EFD" w:rsidRPr="00127864" w:rsidRDefault="00911EFD" w:rsidP="001156B2">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3</w:t>
            </w:r>
          </w:p>
        </w:tc>
        <w:tc>
          <w:tcPr>
            <w:tcW w:w="1134" w:type="dxa"/>
            <w:vAlign w:val="center"/>
          </w:tcPr>
          <w:p w:rsidR="00911EFD" w:rsidRPr="005604B9" w:rsidRDefault="00911EFD" w:rsidP="001156B2">
            <w:pPr>
              <w:pStyle w:val="TAC"/>
              <w:rPr>
                <w:rFonts w:eastAsia="Malgun Gothic"/>
                <w:lang w:eastAsia="ko-KR"/>
              </w:rPr>
            </w:pPr>
            <w:r w:rsidRPr="005604B9">
              <w:rPr>
                <w:rFonts w:eastAsia="Malgun Gothic" w:hint="eastAsia"/>
                <w:lang w:eastAsia="ko-KR"/>
              </w:rPr>
              <w:t>0.3</w:t>
            </w:r>
          </w:p>
        </w:tc>
        <w:tc>
          <w:tcPr>
            <w:tcW w:w="1134" w:type="dxa"/>
            <w:vAlign w:val="center"/>
          </w:tcPr>
          <w:p w:rsidR="00911EFD" w:rsidRPr="00554E9D" w:rsidRDefault="00911EFD" w:rsidP="001156B2">
            <w:pPr>
              <w:pStyle w:val="TAC"/>
              <w:rPr>
                <w:rFonts w:eastAsia="Times New Roman"/>
                <w:lang w:eastAsia="zh-CN"/>
              </w:rPr>
            </w:pPr>
            <w:r w:rsidRPr="00554E9D">
              <w:rPr>
                <w:rFonts w:eastAsia="Times New Roman"/>
                <w:lang w:eastAsia="zh-CN"/>
              </w:rPr>
              <w:t>0.5</w:t>
            </w:r>
          </w:p>
        </w:tc>
        <w:tc>
          <w:tcPr>
            <w:tcW w:w="1134" w:type="dxa"/>
            <w:vAlign w:val="center"/>
          </w:tcPr>
          <w:p w:rsidR="00911EFD" w:rsidRPr="001156B2" w:rsidRDefault="00911EFD" w:rsidP="0091474B">
            <w:pPr>
              <w:pStyle w:val="TAC"/>
              <w:rPr>
                <w:rFonts w:eastAsiaTheme="minorEastAsia"/>
                <w:lang w:eastAsia="zh-CN"/>
              </w:rPr>
            </w:pPr>
            <w:r>
              <w:rPr>
                <w:rFonts w:eastAsiaTheme="minorEastAsia" w:hint="eastAsia"/>
                <w:lang w:eastAsia="zh-CN"/>
              </w:rPr>
              <w:t>-</w:t>
            </w:r>
          </w:p>
        </w:tc>
        <w:tc>
          <w:tcPr>
            <w:tcW w:w="1134" w:type="dxa"/>
            <w:vAlign w:val="center"/>
          </w:tcPr>
          <w:p w:rsidR="00911EFD" w:rsidRPr="001E1AD6" w:rsidRDefault="00911EFD" w:rsidP="0091474B">
            <w:pPr>
              <w:pStyle w:val="TAC"/>
              <w:rPr>
                <w:rFonts w:eastAsia="Times New Roman"/>
                <w:lang w:eastAsia="zh-CN"/>
              </w:rPr>
            </w:pPr>
            <w:r w:rsidRPr="001E1AD6">
              <w:rPr>
                <w:rFonts w:eastAsia="Times New Roman" w:hint="eastAsia"/>
                <w:lang w:eastAsia="zh-CN"/>
              </w:rPr>
              <w:t>0.5</w:t>
            </w:r>
          </w:p>
        </w:tc>
        <w:tc>
          <w:tcPr>
            <w:tcW w:w="1134" w:type="dxa"/>
            <w:vAlign w:val="center"/>
          </w:tcPr>
          <w:p w:rsidR="00911EFD" w:rsidRPr="001E575A" w:rsidRDefault="001E575A" w:rsidP="001156B2">
            <w:pPr>
              <w:pStyle w:val="TAC"/>
              <w:rPr>
                <w:rFonts w:eastAsiaTheme="minorEastAsia"/>
                <w:lang w:eastAsia="zh-CN"/>
              </w:rPr>
            </w:pPr>
            <w:r>
              <w:rPr>
                <w:rFonts w:eastAsiaTheme="minorEastAsia" w:hint="eastAsia"/>
                <w:lang w:eastAsia="zh-CN"/>
              </w:rPr>
              <w:t>0.5</w:t>
            </w:r>
          </w:p>
        </w:tc>
      </w:tr>
      <w:tr w:rsidR="00911EFD" w:rsidTr="001156B2">
        <w:trPr>
          <w:trHeight w:val="113"/>
          <w:jc w:val="center"/>
        </w:trPr>
        <w:tc>
          <w:tcPr>
            <w:tcW w:w="1134" w:type="dxa"/>
            <w:vAlign w:val="center"/>
          </w:tcPr>
          <w:p w:rsidR="00911EFD" w:rsidRPr="00127864" w:rsidRDefault="00911EFD" w:rsidP="001156B2">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911EFD" w:rsidRPr="005604B9" w:rsidRDefault="00911EFD" w:rsidP="001156B2">
            <w:pPr>
              <w:pStyle w:val="TAC"/>
            </w:pPr>
            <w:r w:rsidRPr="005604B9">
              <w:t>0.3</w:t>
            </w:r>
          </w:p>
        </w:tc>
        <w:tc>
          <w:tcPr>
            <w:tcW w:w="1134" w:type="dxa"/>
            <w:vAlign w:val="center"/>
          </w:tcPr>
          <w:p w:rsidR="00911EFD" w:rsidRPr="00BD77B9" w:rsidRDefault="00911EFD" w:rsidP="001156B2">
            <w:pPr>
              <w:pStyle w:val="TAC"/>
              <w:rPr>
                <w:kern w:val="2"/>
                <w:lang w:val="en-US"/>
              </w:rPr>
            </w:pPr>
            <w:r w:rsidRPr="00F95D6F">
              <w:rPr>
                <w:rFonts w:eastAsia="Times New Roman"/>
                <w:lang w:eastAsia="zh-CN"/>
              </w:rPr>
              <w:t>-</w:t>
            </w:r>
          </w:p>
        </w:tc>
        <w:tc>
          <w:tcPr>
            <w:tcW w:w="1134" w:type="dxa"/>
            <w:vAlign w:val="center"/>
          </w:tcPr>
          <w:p w:rsidR="00911EFD" w:rsidRPr="00BF1539" w:rsidRDefault="00911EFD" w:rsidP="0091474B">
            <w:pPr>
              <w:pStyle w:val="TAC"/>
              <w:rPr>
                <w:rFonts w:eastAsia="Malgun Gothic"/>
                <w:lang w:eastAsia="ko-KR"/>
              </w:rPr>
            </w:pPr>
            <w:r>
              <w:rPr>
                <w:rFonts w:eastAsia="等线" w:hint="eastAsia"/>
                <w:lang w:eastAsia="zh-CN"/>
              </w:rPr>
              <w:t>0.3</w:t>
            </w:r>
          </w:p>
        </w:tc>
        <w:tc>
          <w:tcPr>
            <w:tcW w:w="1134" w:type="dxa"/>
            <w:vAlign w:val="center"/>
          </w:tcPr>
          <w:p w:rsidR="00911EFD" w:rsidRPr="000F7B08" w:rsidRDefault="00911EFD" w:rsidP="000F7B08">
            <w:pPr>
              <w:pStyle w:val="TAC"/>
              <w:rPr>
                <w:rFonts w:eastAsiaTheme="minorEastAsia"/>
                <w:lang w:eastAsia="zh-CN"/>
              </w:rPr>
            </w:pPr>
            <w:r w:rsidRPr="001E1AD6">
              <w:rPr>
                <w:rFonts w:eastAsia="Times New Roman" w:hint="eastAsia"/>
                <w:lang w:eastAsia="zh-CN"/>
              </w:rPr>
              <w:t>0.3</w:t>
            </w:r>
            <w:r w:rsidR="000F7B08">
              <w:rPr>
                <w:rFonts w:eastAsiaTheme="minorEastAsia" w:hint="eastAsia"/>
                <w:vertAlign w:val="superscript"/>
                <w:lang w:val="en-US" w:eastAsia="zh-CN"/>
              </w:rPr>
              <w:t>1</w:t>
            </w:r>
          </w:p>
        </w:tc>
        <w:tc>
          <w:tcPr>
            <w:tcW w:w="1134" w:type="dxa"/>
            <w:vAlign w:val="center"/>
          </w:tcPr>
          <w:p w:rsidR="00911EFD" w:rsidRPr="001E1AD6" w:rsidRDefault="001E575A" w:rsidP="001156B2">
            <w:pPr>
              <w:pStyle w:val="TAC"/>
              <w:rPr>
                <w:rFonts w:eastAsia="Times New Roman"/>
                <w:lang w:eastAsia="zh-CN"/>
              </w:rPr>
            </w:pPr>
            <w:r w:rsidRPr="001E1AD6">
              <w:rPr>
                <w:rFonts w:eastAsia="Times New Roman" w:hint="eastAsia"/>
                <w:lang w:eastAsia="zh-CN"/>
              </w:rPr>
              <w:t>0.3</w:t>
            </w:r>
            <w:r>
              <w:rPr>
                <w:rFonts w:eastAsiaTheme="minorEastAsia" w:hint="eastAsia"/>
                <w:vertAlign w:val="superscript"/>
                <w:lang w:val="en-US" w:eastAsia="zh-CN"/>
              </w:rPr>
              <w:t>1</w:t>
            </w:r>
          </w:p>
        </w:tc>
      </w:tr>
      <w:tr w:rsidR="00911EFD" w:rsidTr="001156B2">
        <w:trPr>
          <w:trHeight w:val="177"/>
          <w:jc w:val="center"/>
        </w:trPr>
        <w:tc>
          <w:tcPr>
            <w:tcW w:w="1134" w:type="dxa"/>
            <w:vMerge w:val="restart"/>
            <w:vAlign w:val="center"/>
          </w:tcPr>
          <w:p w:rsidR="00911EFD" w:rsidRPr="00BD77B9" w:rsidRDefault="00911EFD" w:rsidP="001156B2">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Merge w:val="restart"/>
            <w:vAlign w:val="center"/>
          </w:tcPr>
          <w:p w:rsidR="00911EFD" w:rsidRPr="00554E9D" w:rsidRDefault="00911EFD" w:rsidP="001156B2">
            <w:pPr>
              <w:pStyle w:val="TAC"/>
              <w:rPr>
                <w:rFonts w:eastAsia="Times New Roman"/>
                <w:lang w:eastAsia="zh-CN"/>
              </w:rPr>
            </w:pPr>
            <w:r w:rsidRPr="00554E9D">
              <w:rPr>
                <w:rFonts w:eastAsia="Times New Roman"/>
                <w:lang w:eastAsia="zh-CN"/>
              </w:rPr>
              <w:t>-</w:t>
            </w:r>
          </w:p>
        </w:tc>
        <w:tc>
          <w:tcPr>
            <w:tcW w:w="1134" w:type="dxa"/>
            <w:vAlign w:val="center"/>
          </w:tcPr>
          <w:p w:rsidR="00911EFD" w:rsidRPr="00F44FF6" w:rsidRDefault="00911EFD" w:rsidP="001156B2">
            <w:pPr>
              <w:pStyle w:val="TAC"/>
              <w:rPr>
                <w:rFonts w:eastAsia="宋体"/>
                <w:lang w:val="en-US" w:eastAsia="en-US"/>
              </w:rPr>
            </w:pPr>
            <w:r w:rsidRPr="00F44FF6">
              <w:rPr>
                <w:rFonts w:eastAsia="宋体" w:hint="eastAsia"/>
                <w:lang w:val="en-US" w:eastAsia="zh-CN"/>
              </w:rPr>
              <w:t>0.3</w:t>
            </w:r>
            <w:r w:rsidR="000F7B08">
              <w:rPr>
                <w:rFonts w:eastAsia="宋体" w:hint="eastAsia"/>
                <w:vertAlign w:val="superscript"/>
                <w:lang w:val="en-US" w:eastAsia="zh-CN"/>
              </w:rPr>
              <w:t>2</w:t>
            </w:r>
          </w:p>
        </w:tc>
        <w:tc>
          <w:tcPr>
            <w:tcW w:w="1134" w:type="dxa"/>
            <w:vMerge w:val="restart"/>
            <w:vAlign w:val="center"/>
          </w:tcPr>
          <w:p w:rsidR="00911EFD" w:rsidRPr="00BF1539" w:rsidRDefault="00911EFD" w:rsidP="0091474B">
            <w:pPr>
              <w:pStyle w:val="TAC"/>
              <w:rPr>
                <w:rFonts w:eastAsia="Malgun Gothic"/>
                <w:lang w:eastAsia="ko-KR"/>
              </w:rPr>
            </w:pPr>
            <w:r>
              <w:rPr>
                <w:rFonts w:hint="eastAsia"/>
                <w:lang w:val="en-US" w:eastAsia="zh-CN"/>
              </w:rPr>
              <w:t>0.5</w:t>
            </w:r>
          </w:p>
        </w:tc>
        <w:tc>
          <w:tcPr>
            <w:tcW w:w="1134" w:type="dxa"/>
            <w:vAlign w:val="center"/>
          </w:tcPr>
          <w:p w:rsidR="00911EFD" w:rsidRPr="000F7B08" w:rsidRDefault="00911EFD" w:rsidP="000F7B08">
            <w:pPr>
              <w:pStyle w:val="TAC"/>
              <w:rPr>
                <w:rFonts w:eastAsiaTheme="minorEastAsia"/>
                <w:lang w:eastAsia="ko-KR"/>
              </w:rPr>
            </w:pPr>
            <w:r w:rsidRPr="00F44FF6">
              <w:rPr>
                <w:rFonts w:hint="eastAsia"/>
                <w:lang w:val="en-US" w:eastAsia="zh-CN"/>
              </w:rPr>
              <w:t>0.3</w:t>
            </w:r>
            <w:r w:rsidR="000F7B08">
              <w:rPr>
                <w:rFonts w:eastAsiaTheme="minorEastAsia" w:hint="eastAsia"/>
                <w:vertAlign w:val="superscript"/>
                <w:lang w:val="en-US" w:eastAsia="zh-CN"/>
              </w:rPr>
              <w:t>2</w:t>
            </w:r>
          </w:p>
        </w:tc>
        <w:tc>
          <w:tcPr>
            <w:tcW w:w="1134" w:type="dxa"/>
            <w:vAlign w:val="center"/>
          </w:tcPr>
          <w:p w:rsidR="00911EFD" w:rsidRPr="00F44FF6" w:rsidRDefault="009F094E" w:rsidP="001156B2">
            <w:pPr>
              <w:pStyle w:val="TAC"/>
              <w:rPr>
                <w:rFonts w:eastAsia="宋体"/>
                <w:lang w:val="en-US" w:eastAsia="zh-CN"/>
              </w:rPr>
            </w:pPr>
            <w:r>
              <w:rPr>
                <w:rFonts w:eastAsia="宋体" w:hint="eastAsia"/>
                <w:lang w:val="en-US" w:eastAsia="zh-CN"/>
              </w:rPr>
              <w:t>0.5</w:t>
            </w:r>
          </w:p>
        </w:tc>
      </w:tr>
      <w:tr w:rsidR="00911EFD" w:rsidTr="001156B2">
        <w:trPr>
          <w:trHeight w:val="176"/>
          <w:jc w:val="center"/>
        </w:trPr>
        <w:tc>
          <w:tcPr>
            <w:tcW w:w="1134" w:type="dxa"/>
            <w:vMerge/>
            <w:vAlign w:val="center"/>
          </w:tcPr>
          <w:p w:rsidR="00911EFD" w:rsidRDefault="00911EFD" w:rsidP="00BD77B9">
            <w:pPr>
              <w:jc w:val="center"/>
              <w:rPr>
                <w:rFonts w:ascii="Arial" w:hAnsi="Arial" w:cs="Arial"/>
                <w:kern w:val="2"/>
                <w:sz w:val="18"/>
                <w:szCs w:val="18"/>
                <w:lang w:val="en-US"/>
              </w:rPr>
            </w:pPr>
          </w:p>
        </w:tc>
        <w:tc>
          <w:tcPr>
            <w:tcW w:w="1134" w:type="dxa"/>
            <w:vMerge/>
            <w:vAlign w:val="center"/>
          </w:tcPr>
          <w:p w:rsidR="00911EFD" w:rsidRDefault="00911EFD" w:rsidP="001156B2">
            <w:pPr>
              <w:jc w:val="center"/>
              <w:rPr>
                <w:rFonts w:ascii="Arial" w:hAnsi="Arial" w:cs="Arial"/>
                <w:kern w:val="2"/>
                <w:sz w:val="18"/>
                <w:szCs w:val="18"/>
                <w:lang w:val="en-US"/>
              </w:rPr>
            </w:pPr>
          </w:p>
        </w:tc>
        <w:tc>
          <w:tcPr>
            <w:tcW w:w="1134" w:type="dxa"/>
            <w:vAlign w:val="center"/>
          </w:tcPr>
          <w:p w:rsidR="00911EFD" w:rsidRPr="00F44FF6" w:rsidRDefault="00911EFD" w:rsidP="000F7B08">
            <w:pPr>
              <w:pStyle w:val="TAC"/>
              <w:rPr>
                <w:rFonts w:eastAsia="宋体"/>
                <w:lang w:val="en-US" w:eastAsia="en-US"/>
              </w:rPr>
            </w:pPr>
            <w:r w:rsidRPr="00F44FF6">
              <w:rPr>
                <w:rFonts w:eastAsia="宋体" w:hint="eastAsia"/>
                <w:lang w:val="en-US" w:eastAsia="zh-CN"/>
              </w:rPr>
              <w:t>0.8</w:t>
            </w:r>
            <w:r w:rsidR="000F7B08">
              <w:rPr>
                <w:rFonts w:eastAsia="宋体" w:hint="eastAsia"/>
                <w:vertAlign w:val="superscript"/>
                <w:lang w:val="en-US" w:eastAsia="zh-CN"/>
              </w:rPr>
              <w:t>3</w:t>
            </w:r>
          </w:p>
        </w:tc>
        <w:tc>
          <w:tcPr>
            <w:tcW w:w="1134" w:type="dxa"/>
            <w:vMerge/>
            <w:vAlign w:val="center"/>
          </w:tcPr>
          <w:p w:rsidR="00911EFD" w:rsidRDefault="00911EFD" w:rsidP="001156B2">
            <w:pPr>
              <w:jc w:val="center"/>
              <w:rPr>
                <w:rFonts w:ascii="Arial" w:hAnsi="Arial" w:cs="Arial"/>
                <w:kern w:val="2"/>
                <w:sz w:val="18"/>
                <w:szCs w:val="18"/>
                <w:lang w:val="en-US"/>
              </w:rPr>
            </w:pPr>
          </w:p>
        </w:tc>
        <w:tc>
          <w:tcPr>
            <w:tcW w:w="1134" w:type="dxa"/>
            <w:vAlign w:val="center"/>
          </w:tcPr>
          <w:p w:rsidR="00911EFD" w:rsidRPr="000F7B08" w:rsidRDefault="00911EFD" w:rsidP="000F7B08">
            <w:pPr>
              <w:pStyle w:val="TAC"/>
              <w:rPr>
                <w:rFonts w:eastAsiaTheme="minorEastAsia"/>
                <w:lang w:eastAsia="ko-KR"/>
              </w:rPr>
            </w:pPr>
            <w:r w:rsidRPr="00F44FF6">
              <w:rPr>
                <w:rFonts w:hint="eastAsia"/>
                <w:lang w:val="en-US" w:eastAsia="zh-CN"/>
              </w:rPr>
              <w:t>0.8</w:t>
            </w:r>
            <w:r w:rsidR="000F7B08">
              <w:rPr>
                <w:rFonts w:eastAsiaTheme="minorEastAsia" w:hint="eastAsia"/>
                <w:vertAlign w:val="superscript"/>
                <w:lang w:val="en-US" w:eastAsia="zh-CN"/>
              </w:rPr>
              <w:t>3</w:t>
            </w:r>
          </w:p>
        </w:tc>
        <w:tc>
          <w:tcPr>
            <w:tcW w:w="1134" w:type="dxa"/>
            <w:vAlign w:val="center"/>
          </w:tcPr>
          <w:p w:rsidR="00911EFD" w:rsidRPr="00F44FF6" w:rsidRDefault="009F094E" w:rsidP="001156B2">
            <w:pPr>
              <w:pStyle w:val="TAC"/>
              <w:rPr>
                <w:rFonts w:eastAsia="宋体"/>
                <w:lang w:val="en-US" w:eastAsia="en-US"/>
              </w:rPr>
            </w:pPr>
            <w:r w:rsidRPr="00F44FF6">
              <w:rPr>
                <w:rFonts w:hint="eastAsia"/>
                <w:lang w:val="en-US" w:eastAsia="zh-CN"/>
              </w:rPr>
              <w:t>0.8</w:t>
            </w:r>
            <w:r>
              <w:rPr>
                <w:rFonts w:eastAsiaTheme="minorEastAsia" w:hint="eastAsia"/>
                <w:vertAlign w:val="superscript"/>
                <w:lang w:val="en-US" w:eastAsia="zh-CN"/>
              </w:rPr>
              <w:t>3</w:t>
            </w:r>
          </w:p>
        </w:tc>
      </w:tr>
      <w:tr w:rsidR="008D17D9" w:rsidTr="001257A7">
        <w:trPr>
          <w:trHeight w:val="176"/>
          <w:jc w:val="center"/>
        </w:trPr>
        <w:tc>
          <w:tcPr>
            <w:tcW w:w="6804" w:type="dxa"/>
            <w:gridSpan w:val="6"/>
          </w:tcPr>
          <w:p w:rsidR="008D17D9" w:rsidRDefault="008D17D9" w:rsidP="004E7797">
            <w:pPr>
              <w:pStyle w:val="TAN"/>
              <w:rPr>
                <w:rFonts w:eastAsia="宋体"/>
                <w:lang w:eastAsia="zh-CN"/>
              </w:rPr>
            </w:pPr>
            <w:r w:rsidRPr="00075917">
              <w:rPr>
                <w:rFonts w:eastAsia="宋体"/>
                <w:lang w:eastAsia="zh-CN"/>
              </w:rPr>
              <w:t>NOTE 1: The values in the table reflect what can be achieved with the present state of the art technology. They shall be reconsidered when the state of the art technology progresses.</w:t>
            </w:r>
          </w:p>
          <w:p w:rsidR="008D17D9" w:rsidRPr="004E7797" w:rsidRDefault="008D17D9" w:rsidP="004E7797">
            <w:pPr>
              <w:pStyle w:val="TAN"/>
              <w:rPr>
                <w:rFonts w:eastAsia="宋体"/>
                <w:lang w:eastAsia="zh-CN"/>
              </w:rPr>
            </w:pPr>
            <w:r w:rsidRPr="004E7797">
              <w:rPr>
                <w:rFonts w:eastAsia="宋体"/>
                <w:lang w:eastAsia="en-US"/>
              </w:rPr>
              <w:t xml:space="preserve">NOTE </w:t>
            </w:r>
            <w:r>
              <w:rPr>
                <w:rFonts w:eastAsia="宋体" w:hint="eastAsia"/>
                <w:lang w:eastAsia="zh-CN"/>
              </w:rPr>
              <w:t>2</w:t>
            </w:r>
            <w:r w:rsidRPr="004E7797">
              <w:rPr>
                <w:rFonts w:eastAsia="宋体"/>
                <w:lang w:eastAsia="en-US"/>
              </w:rPr>
              <w:t>: The requirement is applied for UE on the frequency range of 2545-2690MHz</w:t>
            </w:r>
            <w:r>
              <w:rPr>
                <w:rFonts w:eastAsia="宋体" w:hint="eastAsia"/>
                <w:lang w:eastAsia="zh-CN"/>
              </w:rPr>
              <w:t>.</w:t>
            </w:r>
          </w:p>
          <w:p w:rsidR="008D17D9" w:rsidRPr="005C6C14" w:rsidRDefault="008D17D9" w:rsidP="00075917">
            <w:pPr>
              <w:pStyle w:val="TAN"/>
              <w:rPr>
                <w:rFonts w:ascii="Times New Roman" w:eastAsia="宋体" w:hAnsi="Times New Roman" w:cs="Times New Roman"/>
                <w:sz w:val="20"/>
                <w:szCs w:val="20"/>
                <w:lang w:val="en-US" w:eastAsia="zh-CN"/>
              </w:rPr>
            </w:pPr>
            <w:r w:rsidRPr="004E7797">
              <w:rPr>
                <w:rFonts w:eastAsia="宋体"/>
                <w:lang w:eastAsia="en-US"/>
              </w:rPr>
              <w:t xml:space="preserve">NOTE </w:t>
            </w:r>
            <w:r>
              <w:rPr>
                <w:rFonts w:eastAsia="宋体" w:hint="eastAsia"/>
                <w:lang w:eastAsia="zh-CN"/>
              </w:rPr>
              <w:t>3</w:t>
            </w:r>
            <w:r w:rsidRPr="004E7797">
              <w:rPr>
                <w:rFonts w:eastAsia="宋体"/>
                <w:lang w:eastAsia="en-US"/>
              </w:rPr>
              <w:t>: The requirement is applied for UE on the frequency range of 2496-2545MHz</w:t>
            </w:r>
            <w:r>
              <w:rPr>
                <w:rFonts w:eastAsia="宋体" w:hint="eastAsia"/>
                <w:lang w:eastAsia="zh-CN"/>
              </w:rPr>
              <w:t>.</w:t>
            </w:r>
          </w:p>
        </w:tc>
      </w:tr>
    </w:tbl>
    <w:p w:rsidR="00D14081" w:rsidRDefault="00D14081" w:rsidP="004E2477">
      <w:pPr>
        <w:rPr>
          <w:kern w:val="2"/>
          <w:lang w:val="en-US"/>
        </w:rPr>
      </w:pPr>
    </w:p>
    <w:p w:rsidR="00BD77B9" w:rsidRPr="00F51DB0" w:rsidRDefault="00F51DB0" w:rsidP="00F51DB0">
      <w:pPr>
        <w:pStyle w:val="TH"/>
        <w:rPr>
          <w:lang w:eastAsia="zh-CN"/>
        </w:rPr>
      </w:pPr>
      <w:r w:rsidRPr="00BF1539">
        <w:rPr>
          <w:lang w:eastAsia="zh-CN"/>
        </w:rPr>
        <w:t xml:space="preserve">Table </w:t>
      </w:r>
      <w:r w:rsidR="00107D84">
        <w:rPr>
          <w:rFonts w:eastAsiaTheme="minorEastAsia" w:hint="eastAsia"/>
          <w:lang w:eastAsia="zh-CN"/>
        </w:rPr>
        <w:t>5</w:t>
      </w:r>
      <w:r>
        <w:rPr>
          <w:lang w:eastAsia="zh-CN"/>
        </w:rPr>
        <w:t xml:space="preserve">: </w:t>
      </w:r>
      <w:r>
        <w:rPr>
          <w:lang w:val="en-US" w:eastAsia="zh-CN"/>
        </w:rPr>
        <w:t>ΔR</w:t>
      </w:r>
      <w:r w:rsidRPr="007970F4">
        <w:rPr>
          <w:vertAlign w:val="subscript"/>
          <w:lang w:val="en-US" w:eastAsia="zh-CN"/>
        </w:rPr>
        <w:t>IB</w:t>
      </w:r>
      <w:r w:rsidR="00D958E6">
        <w:rPr>
          <w:lang w:eastAsia="zh-CN"/>
        </w:rPr>
        <w:t xml:space="preserve">of constituent </w:t>
      </w:r>
      <w:r w:rsidR="00D958E6">
        <w:rPr>
          <w:rFonts w:eastAsiaTheme="minorEastAsia" w:hint="eastAsia"/>
          <w:lang w:eastAsia="zh-CN"/>
        </w:rPr>
        <w:t>3</w:t>
      </w:r>
      <w:r w:rsidRPr="00BF1539">
        <w:rPr>
          <w:lang w:eastAsia="zh-CN"/>
        </w:rPr>
        <w:t>DL/1UL</w:t>
      </w:r>
    </w:p>
    <w:tbl>
      <w:tblPr>
        <w:tblStyle w:val="af2"/>
        <w:tblW w:w="0" w:type="auto"/>
        <w:jc w:val="center"/>
        <w:tblLook w:val="04A0"/>
      </w:tblPr>
      <w:tblGrid>
        <w:gridCol w:w="1134"/>
        <w:gridCol w:w="1134"/>
        <w:gridCol w:w="1134"/>
        <w:gridCol w:w="1134"/>
        <w:gridCol w:w="1134"/>
        <w:gridCol w:w="1134"/>
      </w:tblGrid>
      <w:tr w:rsidR="00D958E6" w:rsidTr="0091474B">
        <w:trPr>
          <w:jc w:val="center"/>
        </w:trPr>
        <w:tc>
          <w:tcPr>
            <w:tcW w:w="1134" w:type="dxa"/>
            <w:vAlign w:val="center"/>
          </w:tcPr>
          <w:p w:rsidR="00D958E6" w:rsidRPr="00BD77B9" w:rsidRDefault="00D958E6" w:rsidP="00D958E6">
            <w:pPr>
              <w:jc w:val="center"/>
              <w:rPr>
                <w:rFonts w:ascii="Arial" w:hAnsi="Arial" w:cs="Arial"/>
                <w:kern w:val="2"/>
                <w:sz w:val="18"/>
                <w:szCs w:val="18"/>
                <w:lang w:val="en-US"/>
              </w:rPr>
            </w:pPr>
            <w:r w:rsidRPr="00BD77B9">
              <w:rPr>
                <w:rFonts w:ascii="Arial" w:eastAsia="宋体" w:hAnsi="Arial" w:cs="Arial"/>
                <w:b/>
                <w:sz w:val="18"/>
                <w:szCs w:val="18"/>
                <w:lang w:val="en-US"/>
              </w:rPr>
              <w:t>Δ</w:t>
            </w:r>
            <w:r>
              <w:rPr>
                <w:rFonts w:ascii="Arial" w:eastAsia="宋体" w:hAnsi="Arial" w:cs="Arial" w:hint="eastAsia"/>
                <w:b/>
                <w:sz w:val="18"/>
                <w:szCs w:val="18"/>
                <w:lang w:val="en-US" w:eastAsia="zh-CN"/>
              </w:rPr>
              <w:t>R</w:t>
            </w:r>
            <w:r w:rsidRPr="00BD77B9">
              <w:rPr>
                <w:rFonts w:ascii="Arial" w:eastAsia="宋体" w:hAnsi="Arial" w:cs="Arial"/>
                <w:b/>
                <w:sz w:val="18"/>
                <w:szCs w:val="18"/>
                <w:vertAlign w:val="subscript"/>
                <w:lang w:val="en-US"/>
              </w:rPr>
              <w:t>IB</w:t>
            </w:r>
          </w:p>
        </w:tc>
        <w:tc>
          <w:tcPr>
            <w:tcW w:w="1134" w:type="dxa"/>
            <w:vAlign w:val="center"/>
          </w:tcPr>
          <w:p w:rsidR="00D958E6" w:rsidRPr="00127864" w:rsidRDefault="00D958E6" w:rsidP="0091474B">
            <w:pPr>
              <w:jc w:val="center"/>
              <w:rPr>
                <w:rFonts w:ascii="Arial" w:eastAsia="DengXian" w:hAnsi="Arial" w:cs="Arial"/>
                <w:kern w:val="2"/>
                <w:sz w:val="18"/>
                <w:szCs w:val="18"/>
                <w:lang w:val="en-US" w:eastAsia="zh-CN"/>
              </w:rPr>
            </w:pPr>
            <w:r>
              <w:rPr>
                <w:rFonts w:ascii="Arial" w:eastAsia="DengXian" w:hAnsi="Arial" w:cs="Arial" w:hint="eastAsia"/>
                <w:kern w:val="2"/>
                <w:sz w:val="18"/>
                <w:szCs w:val="18"/>
                <w:lang w:val="en-US" w:eastAsia="zh-CN"/>
              </w:rPr>
              <w:t>1+3</w:t>
            </w:r>
            <w:r>
              <w:rPr>
                <w:rFonts w:ascii="Arial" w:hAnsi="Arial" w:cs="Arial"/>
                <w:kern w:val="2"/>
                <w:sz w:val="18"/>
                <w:szCs w:val="18"/>
                <w:lang w:val="en-US"/>
              </w:rPr>
              <w:t>+</w:t>
            </w:r>
            <w:r>
              <w:rPr>
                <w:rFonts w:ascii="Arial" w:eastAsia="DengXian" w:hAnsi="Arial" w:cs="Arial" w:hint="eastAsia"/>
                <w:kern w:val="2"/>
                <w:sz w:val="18"/>
                <w:szCs w:val="18"/>
                <w:lang w:val="en-US" w:eastAsia="zh-CN"/>
              </w:rPr>
              <w:t>5</w:t>
            </w:r>
          </w:p>
        </w:tc>
        <w:tc>
          <w:tcPr>
            <w:tcW w:w="1134" w:type="dxa"/>
            <w:vAlign w:val="center"/>
          </w:tcPr>
          <w:p w:rsidR="00D958E6" w:rsidRPr="00BD77B9" w:rsidRDefault="00D958E6" w:rsidP="0091474B">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1+3</w:t>
            </w:r>
            <w:r>
              <w:rPr>
                <w:rFonts w:ascii="Arial" w:hAnsi="Arial" w:cs="Arial"/>
                <w:kern w:val="2"/>
                <w:sz w:val="18"/>
                <w:szCs w:val="18"/>
                <w:lang w:val="en-US"/>
              </w:rPr>
              <w:t>+41</w:t>
            </w:r>
          </w:p>
        </w:tc>
        <w:tc>
          <w:tcPr>
            <w:tcW w:w="1134" w:type="dxa"/>
            <w:vAlign w:val="center"/>
          </w:tcPr>
          <w:p w:rsidR="00D958E6" w:rsidRPr="00BD77B9" w:rsidRDefault="00D958E6" w:rsidP="0091474B">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1+5</w:t>
            </w:r>
            <w:r>
              <w:rPr>
                <w:rFonts w:ascii="Arial" w:hAnsi="Arial" w:cs="Arial"/>
                <w:kern w:val="2"/>
                <w:sz w:val="18"/>
                <w:szCs w:val="18"/>
                <w:lang w:val="en-US"/>
              </w:rPr>
              <w:t>+41</w:t>
            </w:r>
          </w:p>
        </w:tc>
        <w:tc>
          <w:tcPr>
            <w:tcW w:w="1134" w:type="dxa"/>
            <w:vAlign w:val="center"/>
          </w:tcPr>
          <w:p w:rsidR="00D958E6" w:rsidRDefault="00D958E6" w:rsidP="0091474B">
            <w:pPr>
              <w:jc w:val="center"/>
              <w:rPr>
                <w:rFonts w:ascii="Arial" w:hAnsi="Arial" w:cs="Arial"/>
                <w:kern w:val="2"/>
                <w:sz w:val="18"/>
                <w:szCs w:val="18"/>
                <w:lang w:val="en-US"/>
              </w:rPr>
            </w:pPr>
            <w:r>
              <w:rPr>
                <w:rFonts w:ascii="Arial" w:eastAsia="DengXian" w:hAnsi="Arial" w:cs="Arial" w:hint="eastAsia"/>
                <w:kern w:val="2"/>
                <w:sz w:val="18"/>
                <w:szCs w:val="18"/>
                <w:lang w:val="en-US" w:eastAsia="zh-CN"/>
              </w:rPr>
              <w:t>3+5</w:t>
            </w:r>
            <w:r>
              <w:rPr>
                <w:rFonts w:ascii="Arial" w:hAnsi="Arial" w:cs="Arial"/>
                <w:kern w:val="2"/>
                <w:sz w:val="18"/>
                <w:szCs w:val="18"/>
                <w:lang w:val="en-US"/>
              </w:rPr>
              <w:t>+41</w:t>
            </w:r>
          </w:p>
        </w:tc>
        <w:tc>
          <w:tcPr>
            <w:tcW w:w="1134" w:type="dxa"/>
            <w:vAlign w:val="center"/>
          </w:tcPr>
          <w:p w:rsidR="00D958E6" w:rsidRPr="00BD77B9" w:rsidRDefault="00D958E6" w:rsidP="0091474B">
            <w:pPr>
              <w:jc w:val="center"/>
              <w:rPr>
                <w:rFonts w:ascii="Arial" w:hAnsi="Arial" w:cs="Arial"/>
                <w:kern w:val="2"/>
                <w:sz w:val="18"/>
                <w:szCs w:val="18"/>
                <w:lang w:val="en-US"/>
              </w:rPr>
            </w:pPr>
            <w:r>
              <w:rPr>
                <w:rFonts w:ascii="Arial" w:hAnsi="Arial" w:cs="Arial"/>
                <w:kern w:val="2"/>
                <w:sz w:val="18"/>
                <w:szCs w:val="18"/>
                <w:lang w:val="en-US"/>
              </w:rPr>
              <w:t>Proposed</w:t>
            </w:r>
            <w:r>
              <w:rPr>
                <w:rFonts w:ascii="Arial" w:hAnsi="Arial" w:cs="Arial"/>
                <w:kern w:val="2"/>
                <w:sz w:val="18"/>
                <w:szCs w:val="18"/>
                <w:lang w:val="en-US"/>
              </w:rPr>
              <w:br/>
              <w:t>Value</w:t>
            </w:r>
          </w:p>
        </w:tc>
      </w:tr>
      <w:tr w:rsidR="007178C3" w:rsidTr="001D13F2">
        <w:trPr>
          <w:trHeight w:val="113"/>
          <w:jc w:val="center"/>
        </w:trPr>
        <w:tc>
          <w:tcPr>
            <w:tcW w:w="1134" w:type="dxa"/>
            <w:vAlign w:val="center"/>
          </w:tcPr>
          <w:p w:rsidR="007178C3" w:rsidRPr="001156B2" w:rsidRDefault="007178C3" w:rsidP="0091474B">
            <w:pPr>
              <w:jc w:val="center"/>
              <w:rPr>
                <w:rFonts w:ascii="Arial" w:eastAsiaTheme="minorEastAsia" w:hAnsi="Arial" w:cs="Arial"/>
                <w:kern w:val="2"/>
                <w:sz w:val="18"/>
                <w:szCs w:val="18"/>
                <w:lang w:val="en-US" w:eastAsia="zh-CN"/>
              </w:rPr>
            </w:pPr>
            <w:r>
              <w:rPr>
                <w:rFonts w:ascii="Arial" w:eastAsiaTheme="minorEastAsia" w:hAnsi="Arial" w:cs="Arial" w:hint="eastAsia"/>
                <w:kern w:val="2"/>
                <w:sz w:val="18"/>
                <w:szCs w:val="18"/>
                <w:lang w:val="en-US" w:eastAsia="zh-CN"/>
              </w:rPr>
              <w:t>B1</w:t>
            </w:r>
          </w:p>
        </w:tc>
        <w:tc>
          <w:tcPr>
            <w:tcW w:w="1134" w:type="dxa"/>
            <w:vAlign w:val="center"/>
          </w:tcPr>
          <w:p w:rsidR="007178C3" w:rsidRPr="005604B9" w:rsidRDefault="007178C3" w:rsidP="001D13F2">
            <w:pPr>
              <w:pStyle w:val="TAC"/>
              <w:rPr>
                <w:rFonts w:eastAsia="Malgun Gothic"/>
                <w:lang w:eastAsia="ko-KR"/>
              </w:rPr>
            </w:pPr>
            <w:r w:rsidRPr="005604B9">
              <w:rPr>
                <w:rFonts w:eastAsia="Malgun Gothic" w:hint="eastAsia"/>
                <w:lang w:eastAsia="ko-KR"/>
              </w:rPr>
              <w:t>0</w:t>
            </w:r>
          </w:p>
        </w:tc>
        <w:tc>
          <w:tcPr>
            <w:tcW w:w="1134" w:type="dxa"/>
            <w:vAlign w:val="center"/>
          </w:tcPr>
          <w:p w:rsidR="007178C3" w:rsidRPr="005604B9" w:rsidRDefault="007178C3" w:rsidP="0091474B">
            <w:pPr>
              <w:pStyle w:val="TAC"/>
              <w:rPr>
                <w:rFonts w:eastAsia="Malgun Gothic"/>
                <w:lang w:eastAsia="ko-KR"/>
              </w:rPr>
            </w:pPr>
            <w:r w:rsidRPr="005604B9">
              <w:rPr>
                <w:rFonts w:eastAsia="Malgun Gothic" w:hint="eastAsia"/>
                <w:lang w:eastAsia="ko-KR"/>
              </w:rPr>
              <w:t>0</w:t>
            </w:r>
          </w:p>
        </w:tc>
        <w:tc>
          <w:tcPr>
            <w:tcW w:w="1134" w:type="dxa"/>
            <w:vAlign w:val="center"/>
          </w:tcPr>
          <w:p w:rsidR="007178C3" w:rsidRPr="001E1AD6" w:rsidRDefault="009232FD" w:rsidP="0091474B">
            <w:pPr>
              <w:pStyle w:val="TAC"/>
              <w:rPr>
                <w:rFonts w:eastAsia="Times New Roman"/>
                <w:lang w:eastAsia="zh-CN"/>
              </w:rPr>
            </w:pPr>
            <w:r w:rsidRPr="005604B9">
              <w:rPr>
                <w:rFonts w:eastAsia="Malgun Gothic" w:hint="eastAsia"/>
                <w:lang w:eastAsia="ko-KR"/>
              </w:rPr>
              <w:t>0</w:t>
            </w:r>
          </w:p>
        </w:tc>
        <w:tc>
          <w:tcPr>
            <w:tcW w:w="1134" w:type="dxa"/>
            <w:vAlign w:val="center"/>
          </w:tcPr>
          <w:p w:rsidR="007178C3" w:rsidRPr="001156B2" w:rsidRDefault="007178C3" w:rsidP="0091474B">
            <w:pPr>
              <w:pStyle w:val="TAC"/>
              <w:rPr>
                <w:rFonts w:eastAsiaTheme="minorEastAsia"/>
                <w:lang w:eastAsia="zh-CN"/>
              </w:rPr>
            </w:pPr>
            <w:r>
              <w:rPr>
                <w:rFonts w:eastAsiaTheme="minorEastAsia" w:hint="eastAsia"/>
                <w:lang w:eastAsia="zh-CN"/>
              </w:rPr>
              <w:t>-</w:t>
            </w:r>
          </w:p>
        </w:tc>
        <w:tc>
          <w:tcPr>
            <w:tcW w:w="1134" w:type="dxa"/>
            <w:vAlign w:val="center"/>
          </w:tcPr>
          <w:p w:rsidR="007178C3" w:rsidRPr="001E575A" w:rsidRDefault="00E85D29" w:rsidP="0091474B">
            <w:pPr>
              <w:pStyle w:val="TAC"/>
              <w:rPr>
                <w:rFonts w:eastAsiaTheme="minorEastAsia"/>
                <w:lang w:eastAsia="zh-CN"/>
              </w:rPr>
            </w:pPr>
            <w:r>
              <w:rPr>
                <w:rFonts w:eastAsiaTheme="minorEastAsia" w:hint="eastAsia"/>
                <w:lang w:eastAsia="zh-CN"/>
              </w:rPr>
              <w:t>0</w:t>
            </w:r>
          </w:p>
        </w:tc>
      </w:tr>
      <w:tr w:rsidR="00FD22D3" w:rsidTr="001D13F2">
        <w:trPr>
          <w:trHeight w:val="113"/>
          <w:jc w:val="center"/>
        </w:trPr>
        <w:tc>
          <w:tcPr>
            <w:tcW w:w="1134" w:type="dxa"/>
            <w:vAlign w:val="center"/>
          </w:tcPr>
          <w:p w:rsidR="00FD22D3" w:rsidRPr="00127864" w:rsidRDefault="00FD22D3" w:rsidP="0091474B">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3</w:t>
            </w:r>
          </w:p>
        </w:tc>
        <w:tc>
          <w:tcPr>
            <w:tcW w:w="1134" w:type="dxa"/>
            <w:vAlign w:val="center"/>
          </w:tcPr>
          <w:p w:rsidR="00FD22D3" w:rsidRPr="005604B9" w:rsidRDefault="00FD22D3" w:rsidP="001D13F2">
            <w:pPr>
              <w:pStyle w:val="TAC"/>
              <w:rPr>
                <w:rFonts w:eastAsia="Malgun Gothic"/>
                <w:lang w:eastAsia="ko-KR"/>
              </w:rPr>
            </w:pPr>
            <w:r w:rsidRPr="005604B9">
              <w:rPr>
                <w:rFonts w:eastAsia="Malgun Gothic" w:hint="eastAsia"/>
                <w:lang w:eastAsia="ko-KR"/>
              </w:rPr>
              <w:t>0</w:t>
            </w:r>
          </w:p>
        </w:tc>
        <w:tc>
          <w:tcPr>
            <w:tcW w:w="1134" w:type="dxa"/>
            <w:vAlign w:val="center"/>
          </w:tcPr>
          <w:p w:rsidR="00FD22D3" w:rsidRPr="005604B9" w:rsidRDefault="00FD22D3" w:rsidP="0091474B">
            <w:pPr>
              <w:pStyle w:val="TAC"/>
              <w:rPr>
                <w:rFonts w:eastAsia="Malgun Gothic"/>
                <w:lang w:eastAsia="ko-KR"/>
              </w:rPr>
            </w:pPr>
            <w:r w:rsidRPr="005604B9">
              <w:rPr>
                <w:rFonts w:eastAsia="Malgun Gothic" w:hint="eastAsia"/>
                <w:lang w:eastAsia="ko-KR"/>
              </w:rPr>
              <w:t>0</w:t>
            </w:r>
          </w:p>
        </w:tc>
        <w:tc>
          <w:tcPr>
            <w:tcW w:w="1134" w:type="dxa"/>
            <w:vAlign w:val="center"/>
          </w:tcPr>
          <w:p w:rsidR="00FD22D3" w:rsidRPr="001156B2" w:rsidRDefault="00FD22D3" w:rsidP="0091474B">
            <w:pPr>
              <w:pStyle w:val="TAC"/>
              <w:rPr>
                <w:rFonts w:eastAsiaTheme="minorEastAsia"/>
                <w:lang w:eastAsia="zh-CN"/>
              </w:rPr>
            </w:pPr>
            <w:r>
              <w:rPr>
                <w:rFonts w:eastAsiaTheme="minorEastAsia" w:hint="eastAsia"/>
                <w:lang w:eastAsia="zh-CN"/>
              </w:rPr>
              <w:t>-</w:t>
            </w:r>
          </w:p>
        </w:tc>
        <w:tc>
          <w:tcPr>
            <w:tcW w:w="1134" w:type="dxa"/>
            <w:vAlign w:val="center"/>
          </w:tcPr>
          <w:p w:rsidR="00FD22D3" w:rsidRPr="00BF1539" w:rsidRDefault="00FD22D3" w:rsidP="0091474B">
            <w:pPr>
              <w:pStyle w:val="TAC"/>
              <w:rPr>
                <w:rFonts w:eastAsia="Malgun Gothic"/>
                <w:lang w:eastAsia="ko-KR"/>
              </w:rPr>
            </w:pPr>
            <w:r w:rsidRPr="00A379DA">
              <w:rPr>
                <w:rFonts w:hint="eastAsia"/>
                <w:lang w:val="en-US"/>
              </w:rPr>
              <w:t>0</w:t>
            </w:r>
          </w:p>
        </w:tc>
        <w:tc>
          <w:tcPr>
            <w:tcW w:w="1134" w:type="dxa"/>
            <w:vAlign w:val="center"/>
          </w:tcPr>
          <w:p w:rsidR="00FD22D3" w:rsidRPr="001E575A" w:rsidRDefault="00E85D29" w:rsidP="0091474B">
            <w:pPr>
              <w:pStyle w:val="TAC"/>
              <w:rPr>
                <w:rFonts w:eastAsiaTheme="minorEastAsia"/>
                <w:lang w:eastAsia="zh-CN"/>
              </w:rPr>
            </w:pPr>
            <w:r>
              <w:rPr>
                <w:rFonts w:eastAsiaTheme="minorEastAsia" w:hint="eastAsia"/>
                <w:lang w:eastAsia="zh-CN"/>
              </w:rPr>
              <w:t>0</w:t>
            </w:r>
          </w:p>
        </w:tc>
      </w:tr>
      <w:tr w:rsidR="00FD22D3" w:rsidTr="001D13F2">
        <w:trPr>
          <w:trHeight w:val="113"/>
          <w:jc w:val="center"/>
        </w:trPr>
        <w:tc>
          <w:tcPr>
            <w:tcW w:w="1134" w:type="dxa"/>
            <w:vAlign w:val="center"/>
          </w:tcPr>
          <w:p w:rsidR="00FD22D3" w:rsidRPr="00127864" w:rsidRDefault="00FD22D3" w:rsidP="0091474B">
            <w:pPr>
              <w:jc w:val="center"/>
              <w:rPr>
                <w:rFonts w:ascii="Arial" w:eastAsia="DengXian" w:hAnsi="Arial" w:cs="Arial"/>
                <w:kern w:val="2"/>
                <w:sz w:val="18"/>
                <w:szCs w:val="18"/>
                <w:lang w:val="en-US" w:eastAsia="zh-CN"/>
              </w:rPr>
            </w:pPr>
            <w:r>
              <w:rPr>
                <w:rFonts w:ascii="Arial" w:hAnsi="Arial" w:cs="Arial"/>
                <w:kern w:val="2"/>
                <w:sz w:val="18"/>
                <w:szCs w:val="18"/>
                <w:lang w:val="en-US"/>
              </w:rPr>
              <w:t>B</w:t>
            </w:r>
            <w:r>
              <w:rPr>
                <w:rFonts w:ascii="Arial" w:eastAsia="DengXian" w:hAnsi="Arial" w:cs="Arial" w:hint="eastAsia"/>
                <w:kern w:val="2"/>
                <w:sz w:val="18"/>
                <w:szCs w:val="18"/>
                <w:lang w:val="en-US" w:eastAsia="zh-CN"/>
              </w:rPr>
              <w:t>5</w:t>
            </w:r>
          </w:p>
        </w:tc>
        <w:tc>
          <w:tcPr>
            <w:tcW w:w="1134" w:type="dxa"/>
            <w:vAlign w:val="center"/>
          </w:tcPr>
          <w:p w:rsidR="00FD22D3" w:rsidRPr="005604B9" w:rsidRDefault="00FD22D3" w:rsidP="001D13F2">
            <w:pPr>
              <w:pStyle w:val="TAC"/>
            </w:pPr>
            <w:r w:rsidRPr="005604B9">
              <w:t>0</w:t>
            </w:r>
          </w:p>
        </w:tc>
        <w:tc>
          <w:tcPr>
            <w:tcW w:w="1134" w:type="dxa"/>
            <w:vAlign w:val="center"/>
          </w:tcPr>
          <w:p w:rsidR="00FD22D3" w:rsidRPr="00BD77B9" w:rsidRDefault="00FD22D3" w:rsidP="0091474B">
            <w:pPr>
              <w:pStyle w:val="TAC"/>
              <w:rPr>
                <w:kern w:val="2"/>
                <w:lang w:val="en-US"/>
              </w:rPr>
            </w:pPr>
            <w:r w:rsidRPr="00F95D6F">
              <w:rPr>
                <w:rFonts w:eastAsia="Times New Roman"/>
                <w:lang w:eastAsia="zh-CN"/>
              </w:rPr>
              <w:t>-</w:t>
            </w:r>
          </w:p>
        </w:tc>
        <w:tc>
          <w:tcPr>
            <w:tcW w:w="1134" w:type="dxa"/>
            <w:vAlign w:val="center"/>
          </w:tcPr>
          <w:p w:rsidR="00FD22D3" w:rsidRPr="005604B9" w:rsidRDefault="00FD22D3" w:rsidP="0091474B">
            <w:pPr>
              <w:pStyle w:val="TAC"/>
              <w:rPr>
                <w:rFonts w:eastAsia="Malgun Gothic"/>
                <w:lang w:eastAsia="ko-KR"/>
              </w:rPr>
            </w:pPr>
            <w:r w:rsidRPr="005604B9">
              <w:rPr>
                <w:rFonts w:eastAsia="Malgun Gothic" w:hint="eastAsia"/>
                <w:lang w:eastAsia="ko-KR"/>
              </w:rPr>
              <w:t>0</w:t>
            </w:r>
          </w:p>
        </w:tc>
        <w:tc>
          <w:tcPr>
            <w:tcW w:w="1134" w:type="dxa"/>
            <w:vAlign w:val="center"/>
          </w:tcPr>
          <w:p w:rsidR="00FD22D3" w:rsidRPr="00BF1539" w:rsidRDefault="00FD22D3" w:rsidP="0091474B">
            <w:pPr>
              <w:pStyle w:val="TAC"/>
              <w:rPr>
                <w:rFonts w:eastAsia="Malgun Gothic"/>
                <w:lang w:eastAsia="ko-KR"/>
              </w:rPr>
            </w:pPr>
            <w:r w:rsidRPr="00A379DA">
              <w:rPr>
                <w:rFonts w:hint="eastAsia"/>
                <w:lang w:val="en-US"/>
              </w:rPr>
              <w:t>0</w:t>
            </w:r>
          </w:p>
        </w:tc>
        <w:tc>
          <w:tcPr>
            <w:tcW w:w="1134" w:type="dxa"/>
            <w:vAlign w:val="center"/>
          </w:tcPr>
          <w:p w:rsidR="00FD22D3" w:rsidRPr="00E85D29" w:rsidRDefault="00E85D29" w:rsidP="0091474B">
            <w:pPr>
              <w:pStyle w:val="TAC"/>
              <w:rPr>
                <w:rFonts w:eastAsiaTheme="minorEastAsia"/>
                <w:lang w:eastAsia="zh-CN"/>
              </w:rPr>
            </w:pPr>
            <w:r>
              <w:rPr>
                <w:rFonts w:eastAsiaTheme="minorEastAsia" w:hint="eastAsia"/>
                <w:lang w:eastAsia="zh-CN"/>
              </w:rPr>
              <w:t>0</w:t>
            </w:r>
          </w:p>
        </w:tc>
      </w:tr>
      <w:tr w:rsidR="00E85D29" w:rsidTr="0091474B">
        <w:trPr>
          <w:trHeight w:val="177"/>
          <w:jc w:val="center"/>
        </w:trPr>
        <w:tc>
          <w:tcPr>
            <w:tcW w:w="1134" w:type="dxa"/>
            <w:vMerge w:val="restart"/>
            <w:vAlign w:val="center"/>
          </w:tcPr>
          <w:p w:rsidR="00E85D29" w:rsidRPr="00BD77B9" w:rsidRDefault="00E85D29" w:rsidP="0091474B">
            <w:pPr>
              <w:jc w:val="center"/>
              <w:rPr>
                <w:rFonts w:ascii="Arial" w:hAnsi="Arial" w:cs="Arial"/>
                <w:kern w:val="2"/>
                <w:sz w:val="18"/>
                <w:szCs w:val="18"/>
                <w:lang w:val="en-US"/>
              </w:rPr>
            </w:pPr>
            <w:r>
              <w:rPr>
                <w:rFonts w:ascii="Arial" w:hAnsi="Arial" w:cs="Arial"/>
                <w:kern w:val="2"/>
                <w:sz w:val="18"/>
                <w:szCs w:val="18"/>
                <w:lang w:val="en-US"/>
              </w:rPr>
              <w:t>B4</w:t>
            </w:r>
            <w:r w:rsidRPr="00BD77B9">
              <w:rPr>
                <w:rFonts w:ascii="Arial" w:hAnsi="Arial" w:cs="Arial"/>
                <w:kern w:val="2"/>
                <w:sz w:val="18"/>
                <w:szCs w:val="18"/>
                <w:lang w:val="en-US"/>
              </w:rPr>
              <w:t>1</w:t>
            </w:r>
          </w:p>
        </w:tc>
        <w:tc>
          <w:tcPr>
            <w:tcW w:w="1134" w:type="dxa"/>
            <w:vMerge w:val="restart"/>
            <w:vAlign w:val="center"/>
          </w:tcPr>
          <w:p w:rsidR="00E85D29" w:rsidRPr="00554E9D" w:rsidRDefault="00E85D29" w:rsidP="0091474B">
            <w:pPr>
              <w:pStyle w:val="TAC"/>
              <w:rPr>
                <w:rFonts w:eastAsia="Times New Roman"/>
                <w:lang w:eastAsia="zh-CN"/>
              </w:rPr>
            </w:pPr>
            <w:r w:rsidRPr="00554E9D">
              <w:rPr>
                <w:rFonts w:eastAsia="Times New Roman"/>
                <w:lang w:eastAsia="zh-CN"/>
              </w:rPr>
              <w:t>-</w:t>
            </w:r>
          </w:p>
        </w:tc>
        <w:tc>
          <w:tcPr>
            <w:tcW w:w="1134" w:type="dxa"/>
          </w:tcPr>
          <w:p w:rsidR="00E85D29" w:rsidRPr="00FA23A5" w:rsidRDefault="00E85D29" w:rsidP="0091474B">
            <w:pPr>
              <w:pStyle w:val="TAC"/>
              <w:rPr>
                <w:rFonts w:ascii="Times New Roman" w:hAnsi="Times New Roman"/>
                <w:lang w:eastAsia="zh-CN"/>
              </w:rPr>
            </w:pPr>
            <w:r>
              <w:rPr>
                <w:rFonts w:ascii="Times New Roman" w:hAnsi="Times New Roman" w:hint="eastAsia"/>
                <w:lang w:eastAsia="zh-CN"/>
              </w:rPr>
              <w:t>0</w:t>
            </w:r>
            <w:r w:rsidRPr="00566630">
              <w:rPr>
                <w:rFonts w:ascii="Times New Roman" w:hAnsi="Times New Roman" w:hint="eastAsia"/>
                <w:vertAlign w:val="superscript"/>
                <w:lang w:eastAsia="zh-CN"/>
              </w:rPr>
              <w:t>1</w:t>
            </w:r>
          </w:p>
        </w:tc>
        <w:tc>
          <w:tcPr>
            <w:tcW w:w="1134" w:type="dxa"/>
            <w:vMerge w:val="restart"/>
            <w:vAlign w:val="center"/>
          </w:tcPr>
          <w:p w:rsidR="00E85D29" w:rsidRPr="005604B9" w:rsidRDefault="00E85D29" w:rsidP="0091474B">
            <w:pPr>
              <w:pStyle w:val="TAC"/>
              <w:rPr>
                <w:rFonts w:eastAsia="Malgun Gothic"/>
                <w:lang w:eastAsia="ko-KR"/>
              </w:rPr>
            </w:pPr>
            <w:r w:rsidRPr="005604B9">
              <w:rPr>
                <w:rFonts w:eastAsia="Malgun Gothic" w:hint="eastAsia"/>
                <w:lang w:eastAsia="ko-KR"/>
              </w:rPr>
              <w:t>0</w:t>
            </w:r>
          </w:p>
        </w:tc>
        <w:tc>
          <w:tcPr>
            <w:tcW w:w="1134" w:type="dxa"/>
            <w:vAlign w:val="center"/>
          </w:tcPr>
          <w:p w:rsidR="00E85D29" w:rsidRPr="00BF1539" w:rsidRDefault="00E85D29" w:rsidP="0091474B">
            <w:pPr>
              <w:pStyle w:val="TAC"/>
              <w:rPr>
                <w:rFonts w:eastAsia="Malgun Gothic"/>
                <w:lang w:eastAsia="ko-KR"/>
              </w:rPr>
            </w:pPr>
            <w:r w:rsidRPr="00F44FF6">
              <w:rPr>
                <w:rFonts w:hint="eastAsia"/>
                <w:lang w:val="en-US" w:eastAsia="zh-CN"/>
              </w:rPr>
              <w:t>0</w:t>
            </w:r>
            <w:r w:rsidRPr="00F44FF6">
              <w:rPr>
                <w:rFonts w:hint="eastAsia"/>
                <w:vertAlign w:val="superscript"/>
                <w:lang w:val="en-US" w:eastAsia="zh-CN"/>
              </w:rPr>
              <w:t>1</w:t>
            </w:r>
          </w:p>
        </w:tc>
        <w:tc>
          <w:tcPr>
            <w:tcW w:w="1134" w:type="dxa"/>
            <w:vAlign w:val="center"/>
          </w:tcPr>
          <w:p w:rsidR="00E85D29" w:rsidRPr="00BF1539" w:rsidRDefault="00E85D29" w:rsidP="0091474B">
            <w:pPr>
              <w:pStyle w:val="TAC"/>
              <w:rPr>
                <w:rFonts w:eastAsia="Malgun Gothic"/>
                <w:lang w:eastAsia="ko-KR"/>
              </w:rPr>
            </w:pPr>
            <w:r w:rsidRPr="00F44FF6">
              <w:rPr>
                <w:rFonts w:hint="eastAsia"/>
                <w:lang w:val="en-US" w:eastAsia="zh-CN"/>
              </w:rPr>
              <w:t>0</w:t>
            </w:r>
            <w:r w:rsidRPr="00F44FF6">
              <w:rPr>
                <w:rFonts w:hint="eastAsia"/>
                <w:vertAlign w:val="superscript"/>
                <w:lang w:val="en-US" w:eastAsia="zh-CN"/>
              </w:rPr>
              <w:t>1</w:t>
            </w:r>
          </w:p>
        </w:tc>
      </w:tr>
      <w:tr w:rsidR="00E85D29" w:rsidTr="0091474B">
        <w:trPr>
          <w:trHeight w:val="176"/>
          <w:jc w:val="center"/>
        </w:trPr>
        <w:tc>
          <w:tcPr>
            <w:tcW w:w="1134" w:type="dxa"/>
            <w:vMerge/>
            <w:vAlign w:val="center"/>
          </w:tcPr>
          <w:p w:rsidR="00E85D29" w:rsidRDefault="00E85D29" w:rsidP="0091474B">
            <w:pPr>
              <w:jc w:val="center"/>
              <w:rPr>
                <w:rFonts w:ascii="Arial" w:hAnsi="Arial" w:cs="Arial"/>
                <w:kern w:val="2"/>
                <w:sz w:val="18"/>
                <w:szCs w:val="18"/>
                <w:lang w:val="en-US"/>
              </w:rPr>
            </w:pPr>
          </w:p>
        </w:tc>
        <w:tc>
          <w:tcPr>
            <w:tcW w:w="1134" w:type="dxa"/>
            <w:vMerge/>
            <w:vAlign w:val="center"/>
          </w:tcPr>
          <w:p w:rsidR="00E85D29" w:rsidRDefault="00E85D29" w:rsidP="0091474B">
            <w:pPr>
              <w:jc w:val="center"/>
              <w:rPr>
                <w:rFonts w:ascii="Arial" w:hAnsi="Arial" w:cs="Arial"/>
                <w:kern w:val="2"/>
                <w:sz w:val="18"/>
                <w:szCs w:val="18"/>
                <w:lang w:val="en-US"/>
              </w:rPr>
            </w:pPr>
          </w:p>
        </w:tc>
        <w:tc>
          <w:tcPr>
            <w:tcW w:w="1134" w:type="dxa"/>
          </w:tcPr>
          <w:p w:rsidR="00E85D29" w:rsidRDefault="00E85D29" w:rsidP="0091474B">
            <w:pPr>
              <w:pStyle w:val="TAC"/>
              <w:rPr>
                <w:rFonts w:ascii="Times New Roman" w:hAnsi="Times New Roman"/>
                <w:lang w:eastAsia="zh-CN"/>
              </w:rPr>
            </w:pPr>
            <w:r>
              <w:rPr>
                <w:rFonts w:ascii="Times New Roman" w:hAnsi="Times New Roman" w:hint="eastAsia"/>
                <w:lang w:eastAsia="zh-CN"/>
              </w:rPr>
              <w:t>0.5</w:t>
            </w:r>
            <w:r w:rsidRPr="00566630">
              <w:rPr>
                <w:rFonts w:ascii="Times New Roman" w:hAnsi="Times New Roman" w:hint="eastAsia"/>
                <w:vertAlign w:val="superscript"/>
                <w:lang w:eastAsia="zh-CN"/>
              </w:rPr>
              <w:t>2</w:t>
            </w:r>
          </w:p>
        </w:tc>
        <w:tc>
          <w:tcPr>
            <w:tcW w:w="1134" w:type="dxa"/>
            <w:vMerge/>
            <w:vAlign w:val="center"/>
          </w:tcPr>
          <w:p w:rsidR="00E85D29" w:rsidRDefault="00E85D29" w:rsidP="0091474B">
            <w:pPr>
              <w:jc w:val="center"/>
              <w:rPr>
                <w:rFonts w:ascii="Arial" w:hAnsi="Arial" w:cs="Arial"/>
                <w:kern w:val="2"/>
                <w:sz w:val="18"/>
                <w:szCs w:val="18"/>
                <w:lang w:val="en-US"/>
              </w:rPr>
            </w:pPr>
          </w:p>
        </w:tc>
        <w:tc>
          <w:tcPr>
            <w:tcW w:w="1134" w:type="dxa"/>
            <w:vAlign w:val="center"/>
          </w:tcPr>
          <w:p w:rsidR="00E85D29" w:rsidRDefault="00E85D29" w:rsidP="0091474B">
            <w:pPr>
              <w:pStyle w:val="TAC"/>
              <w:rPr>
                <w:rFonts w:eastAsia="Malgun Gothic"/>
                <w:lang w:eastAsia="ko-KR"/>
              </w:rPr>
            </w:pPr>
            <w:r w:rsidRPr="00F44FF6">
              <w:rPr>
                <w:rFonts w:hint="eastAsia"/>
                <w:lang w:val="en-US" w:eastAsia="zh-CN"/>
              </w:rPr>
              <w:t>0.5</w:t>
            </w:r>
            <w:r w:rsidRPr="00F44FF6">
              <w:rPr>
                <w:rFonts w:hint="eastAsia"/>
                <w:vertAlign w:val="superscript"/>
                <w:lang w:val="en-US" w:eastAsia="zh-CN"/>
              </w:rPr>
              <w:t>2</w:t>
            </w:r>
          </w:p>
        </w:tc>
        <w:tc>
          <w:tcPr>
            <w:tcW w:w="1134" w:type="dxa"/>
            <w:vAlign w:val="center"/>
          </w:tcPr>
          <w:p w:rsidR="00E85D29" w:rsidRDefault="00E85D29" w:rsidP="0091474B">
            <w:pPr>
              <w:pStyle w:val="TAC"/>
              <w:rPr>
                <w:rFonts w:eastAsia="Malgun Gothic"/>
                <w:lang w:eastAsia="ko-KR"/>
              </w:rPr>
            </w:pPr>
            <w:r w:rsidRPr="00F44FF6">
              <w:rPr>
                <w:rFonts w:hint="eastAsia"/>
                <w:lang w:val="en-US" w:eastAsia="zh-CN"/>
              </w:rPr>
              <w:t>0.5</w:t>
            </w:r>
            <w:r w:rsidRPr="00F44FF6">
              <w:rPr>
                <w:rFonts w:hint="eastAsia"/>
                <w:vertAlign w:val="superscript"/>
                <w:lang w:val="en-US" w:eastAsia="zh-CN"/>
              </w:rPr>
              <w:t>2</w:t>
            </w:r>
          </w:p>
        </w:tc>
      </w:tr>
      <w:tr w:rsidR="008D17D9" w:rsidTr="001257A7">
        <w:trPr>
          <w:trHeight w:val="176"/>
          <w:jc w:val="center"/>
        </w:trPr>
        <w:tc>
          <w:tcPr>
            <w:tcW w:w="6804" w:type="dxa"/>
            <w:gridSpan w:val="6"/>
          </w:tcPr>
          <w:p w:rsidR="008D17D9" w:rsidRPr="00743268" w:rsidRDefault="008D17D9" w:rsidP="00743268">
            <w:pPr>
              <w:pStyle w:val="TAN"/>
              <w:rPr>
                <w:rFonts w:eastAsia="宋体"/>
                <w:lang w:eastAsia="zh-CN"/>
              </w:rPr>
            </w:pPr>
            <w:r w:rsidRPr="00743268">
              <w:rPr>
                <w:rFonts w:eastAsia="宋体"/>
                <w:lang w:eastAsia="zh-CN"/>
              </w:rPr>
              <w:t>NOTE 1: The requirement is applied for UE on the frequency range of 2545-2690MHz</w:t>
            </w:r>
            <w:r>
              <w:rPr>
                <w:rFonts w:eastAsia="宋体" w:hint="eastAsia"/>
                <w:lang w:eastAsia="zh-CN"/>
              </w:rPr>
              <w:t>.</w:t>
            </w:r>
          </w:p>
          <w:p w:rsidR="008D17D9" w:rsidRPr="005C6C14" w:rsidRDefault="008D17D9" w:rsidP="00743268">
            <w:pPr>
              <w:pStyle w:val="TAN"/>
              <w:rPr>
                <w:rFonts w:ascii="Times New Roman" w:eastAsia="宋体" w:hAnsi="Times New Roman" w:cs="Times New Roman"/>
                <w:sz w:val="20"/>
                <w:szCs w:val="20"/>
                <w:lang w:val="en-US" w:eastAsia="zh-CN"/>
              </w:rPr>
            </w:pPr>
            <w:r w:rsidRPr="00743268">
              <w:rPr>
                <w:rFonts w:eastAsia="宋体"/>
                <w:lang w:eastAsia="zh-CN"/>
              </w:rPr>
              <w:t>NOTE 2: The requirement is applied for UE on the frequency range of 2496-2545MHz</w:t>
            </w:r>
            <w:r>
              <w:rPr>
                <w:rFonts w:eastAsia="宋体" w:hint="eastAsia"/>
                <w:lang w:eastAsia="zh-CN"/>
              </w:rPr>
              <w:t>.</w:t>
            </w:r>
          </w:p>
        </w:tc>
      </w:tr>
    </w:tbl>
    <w:p w:rsidR="00D14081" w:rsidRPr="00D958E6" w:rsidRDefault="00D14081" w:rsidP="004E2477">
      <w:pPr>
        <w:rPr>
          <w:kern w:val="2"/>
        </w:rPr>
      </w:pPr>
    </w:p>
    <w:p w:rsidR="0062183D" w:rsidRPr="0062183D" w:rsidRDefault="00AD01E4" w:rsidP="0062183D">
      <w:pPr>
        <w:keepNext/>
        <w:keepLines/>
        <w:spacing w:before="60" w:after="60"/>
        <w:jc w:val="center"/>
        <w:rPr>
          <w:rFonts w:ascii="Arial" w:eastAsia="宋体" w:hAnsi="Arial" w:cs="Arial"/>
          <w:b/>
          <w:lang w:val="en-US"/>
        </w:rPr>
      </w:pPr>
      <w:r w:rsidRPr="00AD01E4">
        <w:rPr>
          <w:rFonts w:ascii="Arial" w:eastAsia="宋体" w:hAnsi="Arial" w:cs="Arial"/>
          <w:b/>
          <w:lang w:val="en-US"/>
        </w:rPr>
        <w:lastRenderedPageBreak/>
        <w:t xml:space="preserve">Table </w:t>
      </w:r>
      <w:r w:rsidR="00107D84">
        <w:rPr>
          <w:rFonts w:ascii="Arial" w:eastAsiaTheme="minorEastAsia" w:hAnsi="Arial" w:cs="Arial" w:hint="eastAsia"/>
          <w:b/>
          <w:lang w:val="en-US" w:eastAsia="zh-CN"/>
        </w:rPr>
        <w:t>6</w:t>
      </w:r>
      <w:r w:rsidRPr="00AD01E4">
        <w:rPr>
          <w:rFonts w:ascii="Arial" w:eastAsia="宋体" w:hAnsi="Arial" w:cs="Arial"/>
          <w:b/>
          <w:lang w:val="en-US"/>
        </w:rPr>
        <w:t xml:space="preserve">: </w:t>
      </w:r>
      <w:r w:rsidRPr="00AD01E4">
        <w:rPr>
          <w:rFonts w:ascii="Arial" w:hAnsi="Arial" w:cs="Arial"/>
          <w:b/>
          <w:lang w:val="en-US"/>
        </w:rPr>
        <w:t xml:space="preserve">Proposed </w:t>
      </w:r>
      <w:r w:rsidRPr="00AD01E4">
        <w:rPr>
          <w:rFonts w:ascii="Arial" w:eastAsia="宋体" w:hAnsi="Arial" w:cs="Arial"/>
          <w:b/>
          <w:lang w:val="en-US"/>
        </w:rPr>
        <w:t>ΔT</w:t>
      </w:r>
      <w:r w:rsidRPr="00AD01E4">
        <w:rPr>
          <w:rFonts w:ascii="Arial" w:eastAsia="宋体"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r w:rsidRPr="00BF1539">
              <w:t>ΔT</w:t>
            </w:r>
            <w:r w:rsidRPr="00BF1539">
              <w:rPr>
                <w:vertAlign w:val="subscript"/>
              </w:rPr>
              <w:t>IB,c</w:t>
            </w:r>
            <w:r w:rsidRPr="00BF1539">
              <w:t xml:space="preserve"> Inter-band with one active UL serving cell [dB]</w:t>
            </w:r>
          </w:p>
        </w:tc>
      </w:tr>
      <w:tr w:rsidR="00107D84" w:rsidRPr="00BF1539" w:rsidTr="005126C7">
        <w:trPr>
          <w:trHeight w:val="74"/>
          <w:jc w:val="center"/>
        </w:trPr>
        <w:tc>
          <w:tcPr>
            <w:tcW w:w="1932" w:type="dxa"/>
            <w:vMerge w:val="restart"/>
            <w:vAlign w:val="center"/>
          </w:tcPr>
          <w:p w:rsidR="00107D84" w:rsidRPr="00BF1539" w:rsidRDefault="00107D84" w:rsidP="00EE25BE">
            <w:pPr>
              <w:pStyle w:val="TAC"/>
            </w:pPr>
            <w:r w:rsidRPr="00BF1539">
              <w:t>CA_</w:t>
            </w:r>
            <w:r>
              <w:rPr>
                <w:rFonts w:eastAsiaTheme="minorEastAsia" w:hint="eastAsia"/>
                <w:lang w:eastAsia="zh-CN"/>
              </w:rPr>
              <w:t>1A-</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3118" w:type="dxa"/>
            <w:vAlign w:val="center"/>
          </w:tcPr>
          <w:p w:rsidR="00107D84" w:rsidRDefault="00107D84" w:rsidP="00EE25BE">
            <w:pPr>
              <w:pStyle w:val="TAC"/>
              <w:rPr>
                <w:rFonts w:eastAsia="DengXian"/>
                <w:lang w:eastAsia="zh-CN"/>
              </w:rPr>
            </w:pPr>
            <w:r>
              <w:rPr>
                <w:rFonts w:eastAsia="DengXian" w:hint="eastAsia"/>
                <w:lang w:eastAsia="zh-CN"/>
              </w:rPr>
              <w:t>1</w:t>
            </w:r>
          </w:p>
        </w:tc>
        <w:tc>
          <w:tcPr>
            <w:tcW w:w="3916" w:type="dxa"/>
            <w:vAlign w:val="center"/>
          </w:tcPr>
          <w:p w:rsidR="00107D84" w:rsidRPr="001E575A" w:rsidRDefault="00107D84" w:rsidP="0091474B">
            <w:pPr>
              <w:pStyle w:val="TAC"/>
              <w:rPr>
                <w:rFonts w:eastAsiaTheme="minorEastAsia"/>
                <w:lang w:eastAsia="zh-CN"/>
              </w:rPr>
            </w:pPr>
            <w:r>
              <w:rPr>
                <w:rFonts w:eastAsiaTheme="minorEastAsia" w:hint="eastAsia"/>
                <w:lang w:eastAsia="zh-CN"/>
              </w:rPr>
              <w:t>0.5</w:t>
            </w:r>
          </w:p>
        </w:tc>
      </w:tr>
      <w:tr w:rsidR="00107D84" w:rsidRPr="00BF1539" w:rsidTr="005126C7">
        <w:trPr>
          <w:trHeight w:val="74"/>
          <w:jc w:val="center"/>
        </w:trPr>
        <w:tc>
          <w:tcPr>
            <w:tcW w:w="1932" w:type="dxa"/>
            <w:vMerge/>
            <w:vAlign w:val="center"/>
          </w:tcPr>
          <w:p w:rsidR="00107D84" w:rsidRPr="00BF1539" w:rsidRDefault="00107D84" w:rsidP="00EE25BE">
            <w:pPr>
              <w:pStyle w:val="TAC"/>
            </w:pPr>
          </w:p>
        </w:tc>
        <w:tc>
          <w:tcPr>
            <w:tcW w:w="3118" w:type="dxa"/>
            <w:vAlign w:val="center"/>
          </w:tcPr>
          <w:p w:rsidR="00107D84" w:rsidRPr="00042EA7" w:rsidRDefault="00107D84" w:rsidP="00EE25BE">
            <w:pPr>
              <w:pStyle w:val="TAC"/>
              <w:rPr>
                <w:rFonts w:eastAsia="DengXian"/>
                <w:lang w:eastAsia="zh-CN"/>
              </w:rPr>
            </w:pPr>
            <w:r>
              <w:rPr>
                <w:rFonts w:eastAsia="DengXian" w:hint="eastAsia"/>
                <w:lang w:eastAsia="zh-CN"/>
              </w:rPr>
              <w:t>3</w:t>
            </w:r>
          </w:p>
        </w:tc>
        <w:tc>
          <w:tcPr>
            <w:tcW w:w="3916" w:type="dxa"/>
            <w:vAlign w:val="center"/>
          </w:tcPr>
          <w:p w:rsidR="00107D84" w:rsidRPr="001E575A" w:rsidRDefault="00107D84" w:rsidP="0091474B">
            <w:pPr>
              <w:pStyle w:val="TAC"/>
              <w:rPr>
                <w:rFonts w:eastAsiaTheme="minorEastAsia"/>
                <w:lang w:eastAsia="zh-CN"/>
              </w:rPr>
            </w:pPr>
            <w:r>
              <w:rPr>
                <w:rFonts w:eastAsiaTheme="minorEastAsia" w:hint="eastAsia"/>
                <w:lang w:eastAsia="zh-CN"/>
              </w:rPr>
              <w:t>0.5</w:t>
            </w:r>
          </w:p>
        </w:tc>
      </w:tr>
      <w:tr w:rsidR="00107D84" w:rsidRPr="00BF1539" w:rsidTr="005126C7">
        <w:trPr>
          <w:trHeight w:val="74"/>
          <w:jc w:val="center"/>
        </w:trPr>
        <w:tc>
          <w:tcPr>
            <w:tcW w:w="1932" w:type="dxa"/>
            <w:vMerge/>
            <w:vAlign w:val="center"/>
          </w:tcPr>
          <w:p w:rsidR="00107D84" w:rsidRPr="00BF1539" w:rsidRDefault="00107D84" w:rsidP="00EE25BE">
            <w:pPr>
              <w:pStyle w:val="TAC"/>
            </w:pPr>
          </w:p>
        </w:tc>
        <w:tc>
          <w:tcPr>
            <w:tcW w:w="3118" w:type="dxa"/>
            <w:vAlign w:val="center"/>
          </w:tcPr>
          <w:p w:rsidR="00107D84" w:rsidRPr="00042EA7" w:rsidRDefault="00107D84" w:rsidP="00EE25BE">
            <w:pPr>
              <w:pStyle w:val="TAC"/>
              <w:rPr>
                <w:rFonts w:eastAsia="DengXian"/>
                <w:lang w:eastAsia="zh-CN"/>
              </w:rPr>
            </w:pPr>
            <w:r>
              <w:rPr>
                <w:rFonts w:eastAsia="DengXian" w:hint="eastAsia"/>
                <w:lang w:eastAsia="zh-CN"/>
              </w:rPr>
              <w:t>5</w:t>
            </w:r>
          </w:p>
        </w:tc>
        <w:tc>
          <w:tcPr>
            <w:tcW w:w="3916" w:type="dxa"/>
            <w:vAlign w:val="center"/>
          </w:tcPr>
          <w:p w:rsidR="00107D84" w:rsidRPr="001E1AD6" w:rsidRDefault="00107D84" w:rsidP="0091474B">
            <w:pPr>
              <w:pStyle w:val="TAC"/>
              <w:rPr>
                <w:rFonts w:eastAsia="Times New Roman"/>
                <w:lang w:eastAsia="zh-CN"/>
              </w:rPr>
            </w:pPr>
            <w:r w:rsidRPr="001E1AD6">
              <w:rPr>
                <w:rFonts w:eastAsia="Times New Roman" w:hint="eastAsia"/>
                <w:lang w:eastAsia="zh-CN"/>
              </w:rPr>
              <w:t>0.3</w:t>
            </w:r>
            <w:r>
              <w:rPr>
                <w:rFonts w:eastAsiaTheme="minorEastAsia" w:hint="eastAsia"/>
                <w:vertAlign w:val="superscript"/>
                <w:lang w:val="en-US" w:eastAsia="zh-CN"/>
              </w:rPr>
              <w:t>1</w:t>
            </w:r>
          </w:p>
        </w:tc>
      </w:tr>
      <w:tr w:rsidR="00107D84" w:rsidRPr="00BF1539" w:rsidTr="005126C7">
        <w:trPr>
          <w:trHeight w:val="95"/>
          <w:jc w:val="center"/>
        </w:trPr>
        <w:tc>
          <w:tcPr>
            <w:tcW w:w="1932" w:type="dxa"/>
            <w:vMerge/>
            <w:vAlign w:val="center"/>
          </w:tcPr>
          <w:p w:rsidR="00107D84" w:rsidRPr="00BF1539" w:rsidRDefault="00107D84" w:rsidP="00EE25BE">
            <w:pPr>
              <w:pStyle w:val="TAC"/>
            </w:pPr>
          </w:p>
        </w:tc>
        <w:tc>
          <w:tcPr>
            <w:tcW w:w="3118" w:type="dxa"/>
            <w:vMerge w:val="restart"/>
            <w:vAlign w:val="center"/>
          </w:tcPr>
          <w:p w:rsidR="00107D84" w:rsidRPr="00BF1539" w:rsidRDefault="00107D84" w:rsidP="00EE25BE">
            <w:pPr>
              <w:pStyle w:val="TAC"/>
              <w:rPr>
                <w:rFonts w:eastAsia="Malgun Gothic"/>
                <w:lang w:eastAsia="ko-KR"/>
              </w:rPr>
            </w:pPr>
            <w:r>
              <w:rPr>
                <w:rFonts w:eastAsia="Malgun Gothic"/>
                <w:lang w:eastAsia="ko-KR"/>
              </w:rPr>
              <w:t>41</w:t>
            </w:r>
          </w:p>
        </w:tc>
        <w:tc>
          <w:tcPr>
            <w:tcW w:w="3916" w:type="dxa"/>
            <w:vAlign w:val="center"/>
          </w:tcPr>
          <w:p w:rsidR="00107D84" w:rsidRPr="00F44FF6" w:rsidRDefault="00107D84" w:rsidP="00C93F11">
            <w:pPr>
              <w:pStyle w:val="TAC"/>
              <w:rPr>
                <w:rFonts w:eastAsia="宋体"/>
                <w:lang w:val="en-US" w:eastAsia="zh-CN"/>
              </w:rPr>
            </w:pPr>
            <w:r>
              <w:rPr>
                <w:rFonts w:eastAsia="宋体" w:hint="eastAsia"/>
                <w:lang w:val="en-US" w:eastAsia="zh-CN"/>
              </w:rPr>
              <w:t>0.5</w:t>
            </w:r>
            <w:r w:rsidR="00C93F11">
              <w:rPr>
                <w:rFonts w:eastAsiaTheme="minorEastAsia" w:hint="eastAsia"/>
                <w:vertAlign w:val="superscript"/>
                <w:lang w:val="en-US" w:eastAsia="zh-CN"/>
              </w:rPr>
              <w:t>2</w:t>
            </w:r>
          </w:p>
        </w:tc>
      </w:tr>
      <w:tr w:rsidR="00107D84" w:rsidRPr="00BF1539" w:rsidTr="005126C7">
        <w:trPr>
          <w:trHeight w:val="95"/>
          <w:jc w:val="center"/>
        </w:trPr>
        <w:tc>
          <w:tcPr>
            <w:tcW w:w="1932" w:type="dxa"/>
            <w:vMerge/>
            <w:vAlign w:val="center"/>
          </w:tcPr>
          <w:p w:rsidR="00107D84" w:rsidRPr="00BF1539" w:rsidRDefault="00107D84" w:rsidP="00EE25BE">
            <w:pPr>
              <w:pStyle w:val="TAC"/>
            </w:pPr>
          </w:p>
        </w:tc>
        <w:tc>
          <w:tcPr>
            <w:tcW w:w="3118" w:type="dxa"/>
            <w:vMerge/>
            <w:vAlign w:val="center"/>
          </w:tcPr>
          <w:p w:rsidR="00107D84" w:rsidRDefault="00107D84" w:rsidP="00EE25BE">
            <w:pPr>
              <w:pStyle w:val="TAC"/>
              <w:rPr>
                <w:rFonts w:eastAsia="Malgun Gothic"/>
                <w:lang w:eastAsia="ko-KR"/>
              </w:rPr>
            </w:pPr>
          </w:p>
        </w:tc>
        <w:tc>
          <w:tcPr>
            <w:tcW w:w="3916" w:type="dxa"/>
            <w:vAlign w:val="center"/>
          </w:tcPr>
          <w:p w:rsidR="00107D84" w:rsidRPr="00F44FF6" w:rsidRDefault="00107D84" w:rsidP="0091474B">
            <w:pPr>
              <w:pStyle w:val="TAC"/>
              <w:rPr>
                <w:rFonts w:eastAsia="宋体"/>
                <w:lang w:val="en-US" w:eastAsia="en-US"/>
              </w:rPr>
            </w:pPr>
            <w:r w:rsidRPr="00F44FF6">
              <w:rPr>
                <w:rFonts w:hint="eastAsia"/>
                <w:lang w:val="en-US" w:eastAsia="zh-CN"/>
              </w:rPr>
              <w:t>0.8</w:t>
            </w:r>
            <w:r>
              <w:rPr>
                <w:rFonts w:eastAsiaTheme="minorEastAsia" w:hint="eastAsia"/>
                <w:vertAlign w:val="superscript"/>
                <w:lang w:val="en-US" w:eastAsia="zh-CN"/>
              </w:rPr>
              <w:t>3</w:t>
            </w:r>
          </w:p>
        </w:tc>
      </w:tr>
      <w:tr w:rsidR="00FE6ACB" w:rsidRPr="00BF1539" w:rsidTr="000377A4">
        <w:trPr>
          <w:trHeight w:val="150"/>
          <w:jc w:val="center"/>
        </w:trPr>
        <w:tc>
          <w:tcPr>
            <w:tcW w:w="8966" w:type="dxa"/>
            <w:gridSpan w:val="3"/>
            <w:vAlign w:val="center"/>
          </w:tcPr>
          <w:p w:rsidR="00C93F11" w:rsidRPr="00C93F11" w:rsidRDefault="00C93F11" w:rsidP="00C93F11">
            <w:pPr>
              <w:pStyle w:val="TAN"/>
              <w:rPr>
                <w:rFonts w:eastAsia="宋体"/>
                <w:lang w:eastAsia="en-US"/>
              </w:rPr>
            </w:pPr>
            <w:r w:rsidRPr="00C93F11">
              <w:rPr>
                <w:rFonts w:eastAsia="宋体"/>
                <w:lang w:eastAsia="en-US"/>
              </w:rPr>
              <w:t>NOTE 1: The values in the table reflect what can be achieved with the present state of the art technology. They shall be reconsidered when the state of the art technology progresses.</w:t>
            </w:r>
          </w:p>
          <w:p w:rsidR="00C93F11" w:rsidRPr="00C93F11" w:rsidRDefault="00C93F11" w:rsidP="00C93F11">
            <w:pPr>
              <w:pStyle w:val="TAN"/>
              <w:rPr>
                <w:rFonts w:eastAsia="宋体"/>
                <w:lang w:eastAsia="en-US"/>
              </w:rPr>
            </w:pPr>
            <w:r w:rsidRPr="00C93F11">
              <w:rPr>
                <w:rFonts w:eastAsia="宋体"/>
                <w:lang w:eastAsia="en-US"/>
              </w:rPr>
              <w:t>NOTE 2: The requirement is applied for UE on the frequency range of 2545-2690MHz.</w:t>
            </w:r>
          </w:p>
          <w:p w:rsidR="00FE6ACB" w:rsidRDefault="00C93F11" w:rsidP="00C93F11">
            <w:pPr>
              <w:pStyle w:val="TAN"/>
              <w:rPr>
                <w:rFonts w:eastAsia="Malgun Gothic"/>
                <w:lang w:eastAsia="ko-KR"/>
              </w:rPr>
            </w:pPr>
            <w:r w:rsidRPr="00C93F11">
              <w:rPr>
                <w:rFonts w:eastAsia="宋体"/>
                <w:lang w:eastAsia="en-US"/>
              </w:rPr>
              <w:t>NOTE 3: The requirement is applied for UE on the frequency range of 2496-2545MHz.</w:t>
            </w:r>
          </w:p>
        </w:tc>
      </w:tr>
    </w:tbl>
    <w:p w:rsidR="0062183D" w:rsidRDefault="00FE6ACB" w:rsidP="00FE6ACB">
      <w:pPr>
        <w:pStyle w:val="TH"/>
        <w:tabs>
          <w:tab w:val="left" w:pos="5276"/>
        </w:tabs>
        <w:jc w:val="left"/>
      </w:pPr>
      <w:r>
        <w:tab/>
      </w:r>
    </w:p>
    <w:p w:rsidR="0062183D" w:rsidRPr="00BF1539" w:rsidRDefault="0062183D" w:rsidP="0062183D">
      <w:pPr>
        <w:pStyle w:val="TH"/>
        <w:rPr>
          <w:vertAlign w:val="subscript"/>
        </w:rPr>
      </w:pPr>
      <w:r w:rsidRPr="00BF1539">
        <w:t xml:space="preserve">Table </w:t>
      </w:r>
      <w:r w:rsidR="00107D84">
        <w:rPr>
          <w:rFonts w:eastAsiaTheme="minorEastAsia" w:hint="eastAsia"/>
          <w:lang w:eastAsia="zh-CN"/>
        </w:rPr>
        <w:t>7</w:t>
      </w:r>
      <w:r w:rsidRPr="00BF1539">
        <w:t xml:space="preserve">: </w:t>
      </w:r>
      <w:r>
        <w:t xml:space="preserve">Proposed </w:t>
      </w:r>
      <w:r w:rsidRPr="00BF1539">
        <w:t>ΔR</w:t>
      </w:r>
      <w:r w:rsidRPr="00BF1539">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62183D" w:rsidRPr="00BF1539" w:rsidTr="00EE25BE">
        <w:trPr>
          <w:jc w:val="center"/>
        </w:trPr>
        <w:tc>
          <w:tcPr>
            <w:tcW w:w="1932" w:type="dxa"/>
          </w:tcPr>
          <w:p w:rsidR="0062183D" w:rsidRPr="00BF1539" w:rsidRDefault="0062183D" w:rsidP="00EE25BE">
            <w:pPr>
              <w:pStyle w:val="TAH"/>
            </w:pPr>
            <w:r w:rsidRPr="00BF1539">
              <w:t>Inter-band CA Configuration</w:t>
            </w:r>
          </w:p>
        </w:tc>
        <w:tc>
          <w:tcPr>
            <w:tcW w:w="3118" w:type="dxa"/>
          </w:tcPr>
          <w:p w:rsidR="0062183D" w:rsidRPr="00BF1539" w:rsidRDefault="0062183D" w:rsidP="00EE25BE">
            <w:pPr>
              <w:pStyle w:val="TAH"/>
            </w:pPr>
            <w:r w:rsidRPr="00BF1539">
              <w:t>E-UTRA Band</w:t>
            </w:r>
          </w:p>
        </w:tc>
        <w:tc>
          <w:tcPr>
            <w:tcW w:w="3916" w:type="dxa"/>
          </w:tcPr>
          <w:p w:rsidR="0062183D" w:rsidRPr="00BF1539" w:rsidRDefault="0062183D" w:rsidP="00EE25BE">
            <w:pPr>
              <w:pStyle w:val="TAH"/>
            </w:pPr>
            <w:r w:rsidRPr="00BF1539">
              <w:t>ΔR</w:t>
            </w:r>
            <w:r w:rsidRPr="00BF1539">
              <w:rPr>
                <w:vertAlign w:val="subscript"/>
              </w:rPr>
              <w:t>IB,c</w:t>
            </w:r>
            <w:r w:rsidRPr="00BF1539">
              <w:t xml:space="preserve"> Inter-band with one active UL serving cell [dB]</w:t>
            </w:r>
          </w:p>
        </w:tc>
      </w:tr>
      <w:tr w:rsidR="00C5615E" w:rsidRPr="00BF1539" w:rsidTr="005126C7">
        <w:trPr>
          <w:trHeight w:val="74"/>
          <w:jc w:val="center"/>
        </w:trPr>
        <w:tc>
          <w:tcPr>
            <w:tcW w:w="1932" w:type="dxa"/>
            <w:vMerge w:val="restart"/>
            <w:vAlign w:val="center"/>
          </w:tcPr>
          <w:p w:rsidR="00C5615E" w:rsidRPr="00BF1539" w:rsidRDefault="00C5615E" w:rsidP="0091474B">
            <w:pPr>
              <w:pStyle w:val="TAC"/>
            </w:pPr>
            <w:r w:rsidRPr="00BF1539">
              <w:t>CA_</w:t>
            </w:r>
            <w:r>
              <w:rPr>
                <w:rFonts w:eastAsiaTheme="minorEastAsia" w:hint="eastAsia"/>
                <w:lang w:eastAsia="zh-CN"/>
              </w:rPr>
              <w:t>1A-</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3118" w:type="dxa"/>
            <w:vAlign w:val="center"/>
          </w:tcPr>
          <w:p w:rsidR="00C5615E" w:rsidRDefault="00C5615E" w:rsidP="005126C7">
            <w:pPr>
              <w:pStyle w:val="TAC"/>
              <w:rPr>
                <w:rFonts w:eastAsia="DengXian"/>
                <w:lang w:eastAsia="zh-CN"/>
              </w:rPr>
            </w:pPr>
            <w:r>
              <w:rPr>
                <w:rFonts w:eastAsia="DengXian" w:hint="eastAsia"/>
                <w:lang w:eastAsia="zh-CN"/>
              </w:rPr>
              <w:t>1</w:t>
            </w:r>
          </w:p>
        </w:tc>
        <w:tc>
          <w:tcPr>
            <w:tcW w:w="3916" w:type="dxa"/>
            <w:vAlign w:val="center"/>
          </w:tcPr>
          <w:p w:rsidR="00C5615E" w:rsidRPr="001E575A" w:rsidRDefault="00C5615E" w:rsidP="0091474B">
            <w:pPr>
              <w:pStyle w:val="TAC"/>
              <w:rPr>
                <w:rFonts w:eastAsiaTheme="minorEastAsia"/>
                <w:lang w:eastAsia="zh-CN"/>
              </w:rPr>
            </w:pPr>
            <w:r>
              <w:rPr>
                <w:rFonts w:eastAsiaTheme="minorEastAsia" w:hint="eastAsia"/>
                <w:lang w:eastAsia="zh-CN"/>
              </w:rPr>
              <w:t>0</w:t>
            </w:r>
          </w:p>
        </w:tc>
      </w:tr>
      <w:tr w:rsidR="00C5615E" w:rsidRPr="00BF1539" w:rsidTr="005126C7">
        <w:trPr>
          <w:trHeight w:val="74"/>
          <w:jc w:val="center"/>
        </w:trPr>
        <w:tc>
          <w:tcPr>
            <w:tcW w:w="1932" w:type="dxa"/>
            <w:vMerge/>
            <w:vAlign w:val="center"/>
          </w:tcPr>
          <w:p w:rsidR="00C5615E" w:rsidRPr="00BF1539" w:rsidRDefault="00C5615E" w:rsidP="005126C7">
            <w:pPr>
              <w:pStyle w:val="TAC"/>
            </w:pPr>
          </w:p>
        </w:tc>
        <w:tc>
          <w:tcPr>
            <w:tcW w:w="3118" w:type="dxa"/>
            <w:vAlign w:val="center"/>
          </w:tcPr>
          <w:p w:rsidR="00C5615E" w:rsidRPr="00042EA7" w:rsidRDefault="00C5615E" w:rsidP="005126C7">
            <w:pPr>
              <w:pStyle w:val="TAC"/>
              <w:rPr>
                <w:rFonts w:eastAsia="DengXian"/>
                <w:lang w:eastAsia="zh-CN"/>
              </w:rPr>
            </w:pPr>
            <w:r>
              <w:rPr>
                <w:rFonts w:eastAsia="DengXian" w:hint="eastAsia"/>
                <w:lang w:eastAsia="zh-CN"/>
              </w:rPr>
              <w:t>3</w:t>
            </w:r>
          </w:p>
        </w:tc>
        <w:tc>
          <w:tcPr>
            <w:tcW w:w="3916" w:type="dxa"/>
            <w:vAlign w:val="center"/>
          </w:tcPr>
          <w:p w:rsidR="00C5615E" w:rsidRPr="001E575A" w:rsidRDefault="00C5615E" w:rsidP="0091474B">
            <w:pPr>
              <w:pStyle w:val="TAC"/>
              <w:rPr>
                <w:rFonts w:eastAsiaTheme="minorEastAsia"/>
                <w:lang w:eastAsia="zh-CN"/>
              </w:rPr>
            </w:pPr>
            <w:r>
              <w:rPr>
                <w:rFonts w:eastAsiaTheme="minorEastAsia" w:hint="eastAsia"/>
                <w:lang w:eastAsia="zh-CN"/>
              </w:rPr>
              <w:t>0</w:t>
            </w:r>
          </w:p>
        </w:tc>
      </w:tr>
      <w:tr w:rsidR="00C5615E" w:rsidRPr="00BF1539" w:rsidTr="005126C7">
        <w:trPr>
          <w:trHeight w:val="74"/>
          <w:jc w:val="center"/>
        </w:trPr>
        <w:tc>
          <w:tcPr>
            <w:tcW w:w="1932" w:type="dxa"/>
            <w:vMerge/>
            <w:vAlign w:val="center"/>
          </w:tcPr>
          <w:p w:rsidR="00C5615E" w:rsidRPr="00BF1539" w:rsidRDefault="00C5615E" w:rsidP="00EE25BE">
            <w:pPr>
              <w:pStyle w:val="TAC"/>
            </w:pPr>
          </w:p>
        </w:tc>
        <w:tc>
          <w:tcPr>
            <w:tcW w:w="3118" w:type="dxa"/>
            <w:vAlign w:val="center"/>
          </w:tcPr>
          <w:p w:rsidR="00C5615E" w:rsidRPr="00042EA7" w:rsidRDefault="00C5615E" w:rsidP="005126C7">
            <w:pPr>
              <w:pStyle w:val="TAC"/>
              <w:rPr>
                <w:rFonts w:eastAsia="DengXian"/>
                <w:lang w:eastAsia="zh-CN"/>
              </w:rPr>
            </w:pPr>
            <w:r>
              <w:rPr>
                <w:rFonts w:eastAsia="DengXian" w:hint="eastAsia"/>
                <w:lang w:eastAsia="zh-CN"/>
              </w:rPr>
              <w:t>5</w:t>
            </w:r>
          </w:p>
        </w:tc>
        <w:tc>
          <w:tcPr>
            <w:tcW w:w="3916" w:type="dxa"/>
            <w:vAlign w:val="center"/>
          </w:tcPr>
          <w:p w:rsidR="00C5615E" w:rsidRPr="00E85D29" w:rsidRDefault="00C5615E" w:rsidP="0091474B">
            <w:pPr>
              <w:pStyle w:val="TAC"/>
              <w:rPr>
                <w:rFonts w:eastAsiaTheme="minorEastAsia"/>
                <w:lang w:eastAsia="zh-CN"/>
              </w:rPr>
            </w:pPr>
            <w:r>
              <w:rPr>
                <w:rFonts w:eastAsiaTheme="minorEastAsia" w:hint="eastAsia"/>
                <w:lang w:eastAsia="zh-CN"/>
              </w:rPr>
              <w:t>0</w:t>
            </w:r>
          </w:p>
        </w:tc>
      </w:tr>
      <w:tr w:rsidR="00C5615E" w:rsidRPr="00BF1539" w:rsidTr="005126C7">
        <w:trPr>
          <w:trHeight w:val="95"/>
          <w:jc w:val="center"/>
        </w:trPr>
        <w:tc>
          <w:tcPr>
            <w:tcW w:w="1932" w:type="dxa"/>
            <w:vMerge/>
            <w:vAlign w:val="center"/>
          </w:tcPr>
          <w:p w:rsidR="00C5615E" w:rsidRPr="00BF1539" w:rsidRDefault="00C5615E" w:rsidP="00EE25BE">
            <w:pPr>
              <w:pStyle w:val="TAC"/>
            </w:pPr>
          </w:p>
        </w:tc>
        <w:tc>
          <w:tcPr>
            <w:tcW w:w="3118" w:type="dxa"/>
            <w:vMerge w:val="restart"/>
            <w:vAlign w:val="center"/>
          </w:tcPr>
          <w:p w:rsidR="00C5615E" w:rsidRPr="00BF1539" w:rsidRDefault="00C5615E" w:rsidP="005126C7">
            <w:pPr>
              <w:pStyle w:val="TAC"/>
              <w:rPr>
                <w:rFonts w:eastAsia="Malgun Gothic"/>
                <w:lang w:eastAsia="ko-KR"/>
              </w:rPr>
            </w:pPr>
            <w:r>
              <w:rPr>
                <w:rFonts w:eastAsia="Malgun Gothic"/>
                <w:lang w:eastAsia="ko-KR"/>
              </w:rPr>
              <w:t>41</w:t>
            </w:r>
          </w:p>
        </w:tc>
        <w:tc>
          <w:tcPr>
            <w:tcW w:w="3916" w:type="dxa"/>
            <w:vAlign w:val="center"/>
          </w:tcPr>
          <w:p w:rsidR="00C5615E" w:rsidRPr="00BF1539" w:rsidRDefault="00C5615E" w:rsidP="0091474B">
            <w:pPr>
              <w:pStyle w:val="TAC"/>
              <w:rPr>
                <w:rFonts w:eastAsia="Malgun Gothic"/>
                <w:lang w:eastAsia="ko-KR"/>
              </w:rPr>
            </w:pPr>
            <w:r w:rsidRPr="00F44FF6">
              <w:rPr>
                <w:rFonts w:hint="eastAsia"/>
                <w:lang w:val="en-US" w:eastAsia="zh-CN"/>
              </w:rPr>
              <w:t>0</w:t>
            </w:r>
            <w:r w:rsidRPr="00F44FF6">
              <w:rPr>
                <w:rFonts w:hint="eastAsia"/>
                <w:vertAlign w:val="superscript"/>
                <w:lang w:val="en-US" w:eastAsia="zh-CN"/>
              </w:rPr>
              <w:t>1</w:t>
            </w:r>
          </w:p>
        </w:tc>
      </w:tr>
      <w:tr w:rsidR="00C5615E" w:rsidRPr="00BF1539" w:rsidTr="005126C7">
        <w:trPr>
          <w:trHeight w:val="95"/>
          <w:jc w:val="center"/>
        </w:trPr>
        <w:tc>
          <w:tcPr>
            <w:tcW w:w="1932" w:type="dxa"/>
            <w:vMerge/>
            <w:vAlign w:val="center"/>
          </w:tcPr>
          <w:p w:rsidR="00C5615E" w:rsidRPr="00BF1539" w:rsidRDefault="00C5615E" w:rsidP="00EE25BE">
            <w:pPr>
              <w:pStyle w:val="TAC"/>
            </w:pPr>
          </w:p>
        </w:tc>
        <w:tc>
          <w:tcPr>
            <w:tcW w:w="3118" w:type="dxa"/>
            <w:vMerge/>
            <w:vAlign w:val="center"/>
          </w:tcPr>
          <w:p w:rsidR="00C5615E" w:rsidRDefault="00C5615E" w:rsidP="00EE25BE">
            <w:pPr>
              <w:pStyle w:val="TAC"/>
              <w:rPr>
                <w:rFonts w:eastAsia="Malgun Gothic"/>
                <w:lang w:eastAsia="ko-KR"/>
              </w:rPr>
            </w:pPr>
          </w:p>
        </w:tc>
        <w:tc>
          <w:tcPr>
            <w:tcW w:w="3916" w:type="dxa"/>
            <w:vAlign w:val="center"/>
          </w:tcPr>
          <w:p w:rsidR="00C5615E" w:rsidRDefault="00C5615E" w:rsidP="0091474B">
            <w:pPr>
              <w:pStyle w:val="TAC"/>
              <w:rPr>
                <w:rFonts w:eastAsia="Malgun Gothic"/>
                <w:lang w:eastAsia="ko-KR"/>
              </w:rPr>
            </w:pPr>
            <w:r w:rsidRPr="00F44FF6">
              <w:rPr>
                <w:rFonts w:hint="eastAsia"/>
                <w:lang w:val="en-US" w:eastAsia="zh-CN"/>
              </w:rPr>
              <w:t>0.5</w:t>
            </w:r>
            <w:r w:rsidRPr="00F44FF6">
              <w:rPr>
                <w:rFonts w:hint="eastAsia"/>
                <w:vertAlign w:val="superscript"/>
                <w:lang w:val="en-US" w:eastAsia="zh-CN"/>
              </w:rPr>
              <w:t>2</w:t>
            </w:r>
          </w:p>
        </w:tc>
      </w:tr>
      <w:tr w:rsidR="00FE6ACB" w:rsidRPr="00BF1539" w:rsidTr="002210B8">
        <w:trPr>
          <w:trHeight w:val="150"/>
          <w:jc w:val="center"/>
        </w:trPr>
        <w:tc>
          <w:tcPr>
            <w:tcW w:w="8966" w:type="dxa"/>
            <w:gridSpan w:val="3"/>
            <w:vAlign w:val="center"/>
          </w:tcPr>
          <w:p w:rsidR="00C5615E" w:rsidRPr="00C5615E" w:rsidRDefault="00C5615E" w:rsidP="00C5615E">
            <w:pPr>
              <w:pStyle w:val="TAN"/>
              <w:rPr>
                <w:rFonts w:eastAsia="宋体"/>
                <w:lang w:eastAsia="en-US"/>
              </w:rPr>
            </w:pPr>
            <w:r w:rsidRPr="00C5615E">
              <w:rPr>
                <w:rFonts w:eastAsia="宋体"/>
                <w:lang w:eastAsia="en-US"/>
              </w:rPr>
              <w:t>NOTE 1: The requirement is applied for UE on the frequency range of 2545-2690MHz.</w:t>
            </w:r>
          </w:p>
          <w:p w:rsidR="00FE6ACB" w:rsidRDefault="00C5615E" w:rsidP="00C5615E">
            <w:pPr>
              <w:pStyle w:val="TAN"/>
              <w:rPr>
                <w:rFonts w:eastAsia="Malgun Gothic"/>
                <w:lang w:eastAsia="ko-KR"/>
              </w:rPr>
            </w:pPr>
            <w:r w:rsidRPr="00C5615E">
              <w:rPr>
                <w:rFonts w:eastAsia="宋体"/>
                <w:lang w:eastAsia="en-US"/>
              </w:rPr>
              <w:t>NOTE 2: The requirement is applied for UE on the frequency range of 2496-2545MHz.</w:t>
            </w:r>
          </w:p>
        </w:tc>
      </w:tr>
    </w:tbl>
    <w:p w:rsidR="00AD01E4" w:rsidRPr="00AD01E4" w:rsidRDefault="00AD01E4" w:rsidP="004E2477">
      <w:pPr>
        <w:rPr>
          <w:b/>
          <w:kern w:val="2"/>
          <w:lang w:val="en-US"/>
        </w:rPr>
      </w:pPr>
    </w:p>
    <w:p w:rsidR="005C3850" w:rsidRPr="00380F3C" w:rsidRDefault="005C3850" w:rsidP="005C3850">
      <w:pPr>
        <w:pStyle w:val="1"/>
        <w:rPr>
          <w:rFonts w:ascii="Calibri" w:hAnsi="Calibri"/>
          <w:kern w:val="2"/>
          <w:lang w:val="en-US"/>
        </w:rPr>
      </w:pPr>
      <w:r>
        <w:rPr>
          <w:rFonts w:ascii="Calibri" w:hAnsi="Calibri"/>
          <w:kern w:val="2"/>
          <w:lang w:val="en-US"/>
        </w:rPr>
        <w:t>5.  REFSENS</w:t>
      </w:r>
    </w:p>
    <w:p w:rsidR="00D5232F" w:rsidRDefault="00D5232F" w:rsidP="004E2477">
      <w:pPr>
        <w:rPr>
          <w:rFonts w:eastAsia="DengXian"/>
          <w:lang w:eastAsia="zh-CN"/>
        </w:rPr>
      </w:pPr>
      <w:r w:rsidRPr="00480DD2">
        <w:rPr>
          <w:rFonts w:eastAsia="宋体"/>
          <w:lang w:val="en-US"/>
        </w:rPr>
        <w:t xml:space="preserve">Based on the co-existence study </w:t>
      </w:r>
      <w:r>
        <w:rPr>
          <w:rFonts w:eastAsia="宋体"/>
          <w:lang w:val="en-US"/>
        </w:rPr>
        <w:t xml:space="preserve">in section 3,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Tx/Rx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p>
    <w:p w:rsidR="00EE25BE" w:rsidRPr="00660897" w:rsidRDefault="00C3543D" w:rsidP="004E2477">
      <w:pPr>
        <w:rPr>
          <w:rFonts w:eastAsia="DengXian"/>
          <w:lang w:eastAsia="zh-CN"/>
        </w:rPr>
      </w:pPr>
      <w:r>
        <w:t xml:space="preserve">For </w:t>
      </w:r>
      <w:r w:rsidR="006E4BE9" w:rsidRPr="00320140">
        <w:rPr>
          <w:rFonts w:cs="Arial"/>
        </w:rPr>
        <w:t>CA_</w:t>
      </w:r>
      <w:r w:rsidR="0046343F">
        <w:rPr>
          <w:rFonts w:eastAsiaTheme="minorEastAsia" w:cs="Arial" w:hint="eastAsia"/>
          <w:lang w:eastAsia="zh-CN"/>
        </w:rPr>
        <w:t>1A-</w:t>
      </w:r>
      <w:r w:rsidR="006E4BE9">
        <w:rPr>
          <w:rFonts w:eastAsia="DengXian" w:hint="eastAsia"/>
          <w:lang w:eastAsia="zh-CN"/>
        </w:rPr>
        <w:t>3</w:t>
      </w:r>
      <w:r w:rsidR="006E4BE9" w:rsidRPr="00320140">
        <w:rPr>
          <w:rFonts w:cs="Arial"/>
        </w:rPr>
        <w:t>A-</w:t>
      </w:r>
      <w:r w:rsidR="006E4BE9">
        <w:rPr>
          <w:rFonts w:eastAsia="DengXian" w:hint="eastAsia"/>
          <w:lang w:eastAsia="zh-CN"/>
        </w:rPr>
        <w:t>5</w:t>
      </w:r>
      <w:r w:rsidR="006E4BE9" w:rsidRPr="00320140">
        <w:rPr>
          <w:rFonts w:cs="Arial"/>
        </w:rPr>
        <w:t>A-41A</w:t>
      </w:r>
      <w:r>
        <w:rPr>
          <w:rFonts w:hint="eastAsia"/>
          <w:lang w:eastAsia="zh-CN"/>
        </w:rPr>
        <w:t xml:space="preserve">, </w:t>
      </w:r>
      <w:r w:rsidR="003F10B8" w:rsidRPr="003F10B8">
        <w:rPr>
          <w:lang w:eastAsia="zh-CN"/>
        </w:rPr>
        <w:t xml:space="preserve">the reference sensitivity requirement of </w:t>
      </w:r>
      <w:r w:rsidR="0046343F" w:rsidRPr="003F10B8">
        <w:rPr>
          <w:lang w:eastAsia="zh-CN"/>
        </w:rPr>
        <w:t>Band</w:t>
      </w:r>
      <w:r w:rsidR="0046343F">
        <w:rPr>
          <w:rFonts w:eastAsia="DengXian" w:hint="eastAsia"/>
          <w:lang w:eastAsia="zh-CN"/>
        </w:rPr>
        <w:t xml:space="preserve">1, </w:t>
      </w:r>
      <w:r w:rsidR="003F10B8" w:rsidRPr="003F10B8">
        <w:rPr>
          <w:lang w:eastAsia="zh-CN"/>
        </w:rPr>
        <w:t>Band</w:t>
      </w:r>
      <w:r w:rsidR="003F10B8">
        <w:rPr>
          <w:rFonts w:eastAsia="DengXian" w:hint="eastAsia"/>
          <w:lang w:eastAsia="zh-CN"/>
        </w:rPr>
        <w:t>3</w:t>
      </w:r>
      <w:r w:rsidR="003F10B8" w:rsidRPr="003F10B8">
        <w:rPr>
          <w:lang w:eastAsia="zh-CN"/>
        </w:rPr>
        <w:t>, Band</w:t>
      </w:r>
      <w:r w:rsidR="003F10B8">
        <w:rPr>
          <w:rFonts w:eastAsia="DengXian" w:hint="eastAsia"/>
          <w:lang w:eastAsia="zh-CN"/>
        </w:rPr>
        <w:t>5</w:t>
      </w:r>
      <w:r w:rsidR="003F10B8" w:rsidRPr="003F10B8">
        <w:rPr>
          <w:lang w:eastAsia="zh-CN"/>
        </w:rPr>
        <w:t xml:space="preserve"> and Band41are given in Table</w:t>
      </w:r>
      <w:r w:rsidR="002F7618">
        <w:rPr>
          <w:rFonts w:eastAsia="DengXian" w:hint="eastAsia"/>
          <w:lang w:eastAsia="zh-CN"/>
        </w:rPr>
        <w:t>8</w:t>
      </w:r>
      <w:r w:rsidR="00FB0B7D">
        <w:rPr>
          <w:rFonts w:eastAsia="DengXian" w:hint="eastAsia"/>
          <w:lang w:eastAsia="zh-CN"/>
        </w:rPr>
        <w:t>,</w:t>
      </w:r>
      <w:r w:rsidR="00AF548B">
        <w:rPr>
          <w:rFonts w:eastAsia="DengXian" w:hint="eastAsia"/>
          <w:lang w:eastAsia="zh-CN"/>
        </w:rPr>
        <w:t xml:space="preserve"> Table 9</w:t>
      </w:r>
      <w:r w:rsidR="00FB0B7D">
        <w:rPr>
          <w:rFonts w:eastAsia="DengXian" w:hint="eastAsia"/>
          <w:lang w:eastAsia="zh-CN"/>
        </w:rPr>
        <w:t xml:space="preserve"> and Table 11</w:t>
      </w:r>
      <w:r w:rsidR="003F10B8" w:rsidRPr="003F10B8">
        <w:rPr>
          <w:lang w:eastAsia="zh-CN"/>
        </w:rPr>
        <w:t xml:space="preserve">, exceptions are allowed when the uplink is active within a specified frequency range as noted in Table </w:t>
      </w:r>
      <w:r w:rsidR="002F7618">
        <w:rPr>
          <w:rFonts w:eastAsia="DengXian" w:hint="eastAsia"/>
          <w:lang w:eastAsia="zh-CN"/>
        </w:rPr>
        <w:t>8</w:t>
      </w:r>
      <w:r w:rsidR="00FB0B7D">
        <w:rPr>
          <w:rFonts w:eastAsia="DengXian" w:hint="eastAsia"/>
          <w:lang w:eastAsia="zh-CN"/>
        </w:rPr>
        <w:t>,</w:t>
      </w:r>
      <w:r w:rsidR="00AF548B">
        <w:rPr>
          <w:rFonts w:eastAsia="DengXian" w:hint="eastAsia"/>
          <w:lang w:eastAsia="zh-CN"/>
        </w:rPr>
        <w:t xml:space="preserve"> Table 9</w:t>
      </w:r>
      <w:r w:rsidR="00FB0B7D">
        <w:rPr>
          <w:rFonts w:eastAsia="DengXian" w:hint="eastAsia"/>
          <w:lang w:eastAsia="zh-CN"/>
        </w:rPr>
        <w:t>and Table 11</w:t>
      </w:r>
      <w:r w:rsidR="003F10B8" w:rsidRPr="003F10B8">
        <w:rPr>
          <w:lang w:eastAsia="zh-CN"/>
        </w:rPr>
        <w:t xml:space="preserve">. </w:t>
      </w:r>
      <w:r w:rsidR="00FB0B7D">
        <w:rPr>
          <w:rFonts w:eastAsia="宋体" w:hint="eastAsia"/>
          <w:lang w:val="en-US" w:eastAsia="zh-CN"/>
        </w:rPr>
        <w:t>And th</w:t>
      </w:r>
      <w:r w:rsidR="00FB0B7D" w:rsidRPr="00526EBB">
        <w:rPr>
          <w:rFonts w:eastAsia="宋体" w:hint="eastAsia"/>
          <w:lang w:val="en-US" w:eastAsia="zh-CN"/>
        </w:rPr>
        <w:t xml:space="preserve">e </w:t>
      </w:r>
      <w:r w:rsidR="00FB0B7D">
        <w:rPr>
          <w:rFonts w:eastAsiaTheme="minorEastAsia" w:cs="Arial" w:hint="eastAsia"/>
          <w:bCs/>
          <w:lang w:eastAsia="zh-CN"/>
        </w:rPr>
        <w:t>u</w:t>
      </w:r>
      <w:r w:rsidR="00FB0B7D" w:rsidRPr="00526EBB">
        <w:rPr>
          <w:rFonts w:cs="Arial"/>
          <w:bCs/>
        </w:rPr>
        <w:t>plink configuration</w:t>
      </w:r>
      <w:r w:rsidR="00FB0B7D" w:rsidRPr="00526EBB">
        <w:rPr>
          <w:rFonts w:cs="Arial" w:hint="eastAsia"/>
          <w:bCs/>
        </w:rPr>
        <w:t xml:space="preserve"> for reference sensitivity</w:t>
      </w:r>
      <w:r w:rsidR="00FB0B7D">
        <w:rPr>
          <w:rFonts w:eastAsia="宋体"/>
          <w:lang w:val="en-US"/>
        </w:rPr>
        <w:t>of</w:t>
      </w:r>
      <w:r w:rsidR="00FB0B7D">
        <w:rPr>
          <w:rFonts w:eastAsia="宋体" w:hint="eastAsia"/>
          <w:lang w:val="en-US" w:eastAsia="zh-CN"/>
        </w:rPr>
        <w:t xml:space="preserve">Band1, </w:t>
      </w:r>
      <w:r w:rsidR="00FB0B7D" w:rsidRPr="00B0503B">
        <w:rPr>
          <w:rFonts w:eastAsia="宋体"/>
          <w:lang w:val="en-US"/>
        </w:rPr>
        <w:t>Band</w:t>
      </w:r>
      <w:r w:rsidR="00FB0B7D" w:rsidRPr="00B0503B">
        <w:rPr>
          <w:rFonts w:eastAsia="宋体" w:hint="eastAsia"/>
          <w:lang w:val="en-US"/>
        </w:rPr>
        <w:t>3</w:t>
      </w:r>
      <w:r w:rsidR="00FB0B7D" w:rsidRPr="00B0503B">
        <w:rPr>
          <w:rFonts w:eastAsia="宋体"/>
          <w:lang w:val="en-US"/>
        </w:rPr>
        <w:t>, Band</w:t>
      </w:r>
      <w:r w:rsidR="00FB0B7D" w:rsidRPr="00B0503B">
        <w:rPr>
          <w:rFonts w:eastAsia="宋体" w:hint="eastAsia"/>
          <w:lang w:val="en-US"/>
        </w:rPr>
        <w:t>5</w:t>
      </w:r>
      <w:r w:rsidR="00FB0B7D" w:rsidRPr="00B0503B">
        <w:rPr>
          <w:rFonts w:eastAsia="宋体"/>
          <w:lang w:val="en-US"/>
        </w:rPr>
        <w:t xml:space="preserve"> and Band41</w:t>
      </w:r>
      <w:r w:rsidR="00FB0B7D">
        <w:rPr>
          <w:rFonts w:eastAsia="宋体" w:hint="eastAsia"/>
          <w:lang w:val="en-US" w:eastAsia="zh-CN"/>
        </w:rPr>
        <w:t>are</w:t>
      </w:r>
      <w:r w:rsidR="00FB0B7D" w:rsidRPr="00B0503B">
        <w:rPr>
          <w:rFonts w:eastAsia="宋体"/>
          <w:lang w:val="en-US"/>
        </w:rPr>
        <w:t xml:space="preserve"> given in Table</w:t>
      </w:r>
      <w:r w:rsidR="00FB0B7D">
        <w:rPr>
          <w:rFonts w:eastAsia="宋体" w:hint="eastAsia"/>
          <w:lang w:val="en-US" w:eastAsia="zh-CN"/>
        </w:rPr>
        <w:t xml:space="preserve">10 and </w:t>
      </w:r>
      <w:r w:rsidR="00FB0B7D" w:rsidRPr="00B0503B">
        <w:rPr>
          <w:rFonts w:eastAsia="宋体"/>
          <w:lang w:val="en-US"/>
        </w:rPr>
        <w:t>Table</w:t>
      </w:r>
      <w:r w:rsidR="00FB0B7D">
        <w:rPr>
          <w:rFonts w:eastAsia="宋体" w:hint="eastAsia"/>
          <w:lang w:val="en-US" w:eastAsia="zh-CN"/>
        </w:rPr>
        <w:t>12.</w:t>
      </w:r>
      <w:r w:rsidR="003F10B8" w:rsidRPr="003F10B8">
        <w:rPr>
          <w:lang w:eastAsia="zh-CN"/>
        </w:rPr>
        <w:t xml:space="preserve">For these exceptions, the UE shall meet the requirements specified in Table </w:t>
      </w:r>
      <w:r w:rsidR="002F7618">
        <w:rPr>
          <w:rFonts w:eastAsia="DengXian" w:hint="eastAsia"/>
          <w:lang w:eastAsia="zh-CN"/>
        </w:rPr>
        <w:t>8</w:t>
      </w:r>
      <w:r w:rsidR="00FB0B7D">
        <w:rPr>
          <w:rFonts w:eastAsia="DengXian" w:hint="eastAsia"/>
          <w:lang w:eastAsia="zh-CN"/>
        </w:rPr>
        <w:t>,</w:t>
      </w:r>
      <w:r w:rsidR="000658AF">
        <w:rPr>
          <w:rFonts w:eastAsia="DengXian" w:hint="eastAsia"/>
          <w:lang w:eastAsia="zh-CN"/>
        </w:rPr>
        <w:t xml:space="preserve">Table </w:t>
      </w:r>
      <w:r w:rsidR="002F7618">
        <w:rPr>
          <w:rFonts w:eastAsia="DengXian" w:hint="eastAsia"/>
          <w:lang w:eastAsia="zh-CN"/>
        </w:rPr>
        <w:t>9</w:t>
      </w:r>
      <w:r w:rsidR="00FB0B7D">
        <w:rPr>
          <w:rFonts w:eastAsia="DengXian" w:hint="eastAsia"/>
          <w:lang w:eastAsia="zh-CN"/>
        </w:rPr>
        <w:t>and Table 11</w:t>
      </w:r>
      <w:r w:rsidR="003F10B8" w:rsidRPr="003F10B8">
        <w:rPr>
          <w:lang w:eastAsia="zh-CN"/>
        </w:rPr>
        <w:t>.</w:t>
      </w:r>
    </w:p>
    <w:p w:rsidR="00B41DA2" w:rsidRDefault="00F51DB0" w:rsidP="00B41DA2">
      <w:pPr>
        <w:pStyle w:val="TH"/>
        <w:rPr>
          <w:rFonts w:eastAsiaTheme="minorEastAsia"/>
          <w:lang w:eastAsia="zh-CN"/>
        </w:rPr>
      </w:pPr>
      <w:r>
        <w:lastRenderedPageBreak/>
        <w:t xml:space="preserve">Table </w:t>
      </w:r>
      <w:r w:rsidR="0028364F">
        <w:rPr>
          <w:rFonts w:eastAsiaTheme="minorEastAsia" w:hint="eastAsia"/>
          <w:lang w:eastAsia="zh-CN"/>
        </w:rPr>
        <w:t>8</w:t>
      </w:r>
      <w:r w:rsidR="00EE25BE" w:rsidRPr="0032110F">
        <w:t xml:space="preserve">: </w:t>
      </w:r>
      <w:r w:rsidR="009802A3" w:rsidRPr="0032110F">
        <w:t>Reference sensitivity for carrier aggregation QPSK P</w:t>
      </w:r>
      <w:r w:rsidR="009802A3" w:rsidRPr="0032110F">
        <w:rPr>
          <w:vertAlign w:val="subscript"/>
        </w:rPr>
        <w:t>REFSENS, CA</w:t>
      </w:r>
      <w:r w:rsidR="009802A3">
        <w:t>(</w:t>
      </w:r>
      <w:r w:rsidR="009802A3" w:rsidRPr="0032110F">
        <w:t>exceptions</w:t>
      </w:r>
      <w:r w:rsidR="00584007">
        <w:t>due to harmonic issue</w:t>
      </w:r>
      <w:r w:rsidR="009802A3" w:rsidRPr="0032110F">
        <w:t>)</w:t>
      </w:r>
    </w:p>
    <w:tbl>
      <w:tblPr>
        <w:tblW w:w="941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2"/>
        <w:gridCol w:w="850"/>
        <w:gridCol w:w="991"/>
        <w:gridCol w:w="855"/>
        <w:gridCol w:w="991"/>
        <w:gridCol w:w="878"/>
        <w:gridCol w:w="953"/>
        <w:gridCol w:w="848"/>
        <w:gridCol w:w="787"/>
      </w:tblGrid>
      <w:tr w:rsidR="00584007" w:rsidRPr="000E79FC" w:rsidTr="005126C7">
        <w:trPr>
          <w:trHeight w:val="255"/>
        </w:trPr>
        <w:tc>
          <w:tcPr>
            <w:tcW w:w="9415" w:type="dxa"/>
            <w:gridSpan w:val="9"/>
            <w:shd w:val="clear" w:color="auto" w:fill="auto"/>
            <w:vAlign w:val="center"/>
          </w:tcPr>
          <w:p w:rsidR="00584007" w:rsidRPr="000E79FC" w:rsidRDefault="00584007" w:rsidP="005126C7">
            <w:pPr>
              <w:pStyle w:val="TAH"/>
              <w:rPr>
                <w:lang w:eastAsia="en-US"/>
              </w:rPr>
            </w:pPr>
            <w:r w:rsidRPr="000E79FC">
              <w:rPr>
                <w:lang w:eastAsia="en-US"/>
              </w:rPr>
              <w:t>Channel bandwidth</w:t>
            </w:r>
          </w:p>
        </w:tc>
      </w:tr>
      <w:tr w:rsidR="00584007" w:rsidRPr="0032110F" w:rsidTr="005126C7">
        <w:trPr>
          <w:trHeight w:val="255"/>
        </w:trPr>
        <w:tc>
          <w:tcPr>
            <w:tcW w:w="2262" w:type="dxa"/>
            <w:shd w:val="clear" w:color="auto" w:fill="auto"/>
            <w:vAlign w:val="center"/>
          </w:tcPr>
          <w:p w:rsidR="00584007" w:rsidRPr="00320140" w:rsidRDefault="00584007" w:rsidP="005126C7">
            <w:pPr>
              <w:pStyle w:val="TAH"/>
              <w:rPr>
                <w:lang w:eastAsia="en-US"/>
              </w:rPr>
            </w:pPr>
            <w:r w:rsidRPr="000E79FC">
              <w:rPr>
                <w:lang w:eastAsia="en-US"/>
              </w:rPr>
              <w:t>EUTRA CA Configuration</w:t>
            </w:r>
          </w:p>
        </w:tc>
        <w:tc>
          <w:tcPr>
            <w:tcW w:w="850" w:type="dxa"/>
            <w:shd w:val="clear" w:color="auto" w:fill="auto"/>
            <w:vAlign w:val="center"/>
          </w:tcPr>
          <w:p w:rsidR="00584007" w:rsidRPr="00320140" w:rsidRDefault="00584007" w:rsidP="005126C7">
            <w:pPr>
              <w:pStyle w:val="TAH"/>
              <w:rPr>
                <w:lang w:eastAsia="en-US"/>
              </w:rPr>
            </w:pPr>
            <w:r w:rsidRPr="000E79FC">
              <w:rPr>
                <w:lang w:eastAsia="en-US"/>
              </w:rPr>
              <w:t>EUTRA band</w:t>
            </w:r>
          </w:p>
        </w:tc>
        <w:tc>
          <w:tcPr>
            <w:tcW w:w="991" w:type="dxa"/>
            <w:shd w:val="clear" w:color="auto" w:fill="auto"/>
            <w:vAlign w:val="center"/>
          </w:tcPr>
          <w:p w:rsidR="00584007" w:rsidRPr="00320140" w:rsidRDefault="00584007" w:rsidP="005126C7">
            <w:pPr>
              <w:pStyle w:val="TAH"/>
              <w:rPr>
                <w:lang w:eastAsia="en-US"/>
              </w:rPr>
            </w:pPr>
            <w:r w:rsidRPr="000E79FC">
              <w:rPr>
                <w:lang w:eastAsia="en-US"/>
              </w:rPr>
              <w:t>1.4 MHz</w:t>
            </w:r>
            <w:r w:rsidRPr="000E79FC">
              <w:rPr>
                <w:lang w:eastAsia="en-US"/>
              </w:rPr>
              <w:br/>
              <w:t>(dBm)</w:t>
            </w:r>
          </w:p>
        </w:tc>
        <w:tc>
          <w:tcPr>
            <w:tcW w:w="855" w:type="dxa"/>
            <w:shd w:val="clear" w:color="auto" w:fill="auto"/>
            <w:vAlign w:val="center"/>
          </w:tcPr>
          <w:p w:rsidR="00584007" w:rsidRPr="00320140" w:rsidRDefault="00584007" w:rsidP="005126C7">
            <w:pPr>
              <w:pStyle w:val="TAH"/>
              <w:rPr>
                <w:lang w:eastAsia="en-US"/>
              </w:rPr>
            </w:pPr>
            <w:r w:rsidRPr="000E79FC">
              <w:rPr>
                <w:lang w:eastAsia="en-US"/>
              </w:rPr>
              <w:t>3 MHz</w:t>
            </w:r>
            <w:r w:rsidRPr="000E79FC">
              <w:rPr>
                <w:lang w:eastAsia="en-US"/>
              </w:rPr>
              <w:br/>
              <w:t>(dBm)</w:t>
            </w:r>
          </w:p>
        </w:tc>
        <w:tc>
          <w:tcPr>
            <w:tcW w:w="991" w:type="dxa"/>
            <w:shd w:val="clear" w:color="auto" w:fill="auto"/>
            <w:vAlign w:val="center"/>
          </w:tcPr>
          <w:p w:rsidR="00584007" w:rsidRPr="00320140" w:rsidRDefault="00584007" w:rsidP="005126C7">
            <w:pPr>
              <w:pStyle w:val="TAH"/>
              <w:rPr>
                <w:lang w:eastAsia="en-US"/>
              </w:rPr>
            </w:pPr>
            <w:r w:rsidRPr="000E79FC">
              <w:rPr>
                <w:lang w:eastAsia="en-US"/>
              </w:rPr>
              <w:t>5 MHz</w:t>
            </w:r>
            <w:r w:rsidRPr="000E79FC">
              <w:rPr>
                <w:lang w:eastAsia="en-US"/>
              </w:rPr>
              <w:br/>
              <w:t>(dBm)</w:t>
            </w:r>
          </w:p>
        </w:tc>
        <w:tc>
          <w:tcPr>
            <w:tcW w:w="878" w:type="dxa"/>
            <w:shd w:val="clear" w:color="auto" w:fill="auto"/>
            <w:vAlign w:val="center"/>
          </w:tcPr>
          <w:p w:rsidR="00584007" w:rsidRPr="00320140" w:rsidRDefault="00584007" w:rsidP="005126C7">
            <w:pPr>
              <w:pStyle w:val="TAH"/>
              <w:rPr>
                <w:lang w:eastAsia="en-US"/>
              </w:rPr>
            </w:pPr>
            <w:r w:rsidRPr="000E79FC">
              <w:rPr>
                <w:lang w:eastAsia="en-US"/>
              </w:rPr>
              <w:t>10 MHz</w:t>
            </w:r>
            <w:r w:rsidRPr="000E79FC">
              <w:rPr>
                <w:lang w:eastAsia="en-US"/>
              </w:rPr>
              <w:br/>
              <w:t>(dBm)</w:t>
            </w:r>
          </w:p>
        </w:tc>
        <w:tc>
          <w:tcPr>
            <w:tcW w:w="953" w:type="dxa"/>
            <w:shd w:val="clear" w:color="auto" w:fill="auto"/>
            <w:vAlign w:val="center"/>
          </w:tcPr>
          <w:p w:rsidR="00584007" w:rsidRPr="00320140" w:rsidRDefault="00584007" w:rsidP="005126C7">
            <w:pPr>
              <w:pStyle w:val="TAH"/>
              <w:rPr>
                <w:lang w:eastAsia="en-US"/>
              </w:rPr>
            </w:pPr>
            <w:r w:rsidRPr="000E79FC">
              <w:rPr>
                <w:lang w:eastAsia="en-US"/>
              </w:rPr>
              <w:t>15 MHz</w:t>
            </w:r>
            <w:r w:rsidRPr="000E79FC">
              <w:rPr>
                <w:lang w:eastAsia="en-US"/>
              </w:rPr>
              <w:br/>
              <w:t>(dBm)</w:t>
            </w:r>
          </w:p>
        </w:tc>
        <w:tc>
          <w:tcPr>
            <w:tcW w:w="848" w:type="dxa"/>
            <w:shd w:val="clear" w:color="auto" w:fill="auto"/>
            <w:vAlign w:val="center"/>
          </w:tcPr>
          <w:p w:rsidR="00584007" w:rsidRPr="00320140" w:rsidRDefault="00584007" w:rsidP="005126C7">
            <w:pPr>
              <w:pStyle w:val="TAH"/>
              <w:rPr>
                <w:lang w:eastAsia="en-US"/>
              </w:rPr>
            </w:pPr>
            <w:r w:rsidRPr="000E79FC">
              <w:rPr>
                <w:lang w:eastAsia="en-US"/>
              </w:rPr>
              <w:t>20 MHz</w:t>
            </w:r>
            <w:r w:rsidRPr="000E79FC">
              <w:rPr>
                <w:lang w:eastAsia="en-US"/>
              </w:rPr>
              <w:br/>
              <w:t>(dBm)</w:t>
            </w:r>
          </w:p>
        </w:tc>
        <w:tc>
          <w:tcPr>
            <w:tcW w:w="787" w:type="dxa"/>
            <w:shd w:val="clear" w:color="auto" w:fill="auto"/>
            <w:vAlign w:val="center"/>
          </w:tcPr>
          <w:p w:rsidR="00584007" w:rsidRPr="00320140" w:rsidRDefault="00584007" w:rsidP="005126C7">
            <w:pPr>
              <w:pStyle w:val="TAH"/>
              <w:rPr>
                <w:lang w:eastAsia="en-US"/>
              </w:rPr>
            </w:pPr>
            <w:r w:rsidRPr="000E79FC">
              <w:rPr>
                <w:lang w:eastAsia="en-US"/>
              </w:rPr>
              <w:t>Duplex mode</w:t>
            </w:r>
          </w:p>
        </w:tc>
      </w:tr>
      <w:tr w:rsidR="00BA7ACF" w:rsidRPr="001919CA" w:rsidTr="005126C7">
        <w:trPr>
          <w:trHeight w:val="255"/>
        </w:trPr>
        <w:tc>
          <w:tcPr>
            <w:tcW w:w="2262" w:type="dxa"/>
            <w:vMerge w:val="restart"/>
            <w:shd w:val="clear" w:color="auto" w:fill="auto"/>
            <w:vAlign w:val="center"/>
          </w:tcPr>
          <w:p w:rsidR="00BA7ACF" w:rsidRPr="00584007" w:rsidRDefault="00BA7ACF" w:rsidP="005126C7">
            <w:pPr>
              <w:pStyle w:val="24"/>
              <w:keepNext/>
              <w:keepLines/>
              <w:ind w:left="0"/>
              <w:jc w:val="center"/>
              <w:rPr>
                <w:rFonts w:ascii="Arial" w:hAnsi="Arial" w:cs="Arial"/>
              </w:rPr>
            </w:pPr>
            <w:r w:rsidRPr="00584007">
              <w:rPr>
                <w:rFonts w:ascii="Arial" w:hAnsi="Arial" w:cs="Arial"/>
              </w:rPr>
              <w:t>CA_</w:t>
            </w:r>
            <w:r>
              <w:rPr>
                <w:rFonts w:ascii="Arial" w:eastAsiaTheme="minorEastAsia" w:hAnsi="Arial" w:cs="Arial" w:hint="eastAsia"/>
                <w:lang w:eastAsia="zh-CN"/>
              </w:rPr>
              <w:t>1A-</w:t>
            </w:r>
            <w:r w:rsidRPr="00584007">
              <w:rPr>
                <w:rFonts w:ascii="Arial" w:eastAsiaTheme="minorEastAsia" w:hAnsi="Arial" w:cs="Arial"/>
                <w:lang w:eastAsia="zh-CN"/>
              </w:rPr>
              <w:t>3</w:t>
            </w:r>
            <w:r w:rsidRPr="00584007">
              <w:rPr>
                <w:rFonts w:ascii="Arial" w:hAnsi="Arial" w:cs="Arial"/>
              </w:rPr>
              <w:t>A</w:t>
            </w:r>
            <w:r w:rsidRPr="00584007">
              <w:rPr>
                <w:rFonts w:ascii="Arial" w:eastAsia="宋体" w:hAnsi="Arial" w:cs="Arial"/>
                <w:lang w:eastAsia="zh-CN"/>
              </w:rPr>
              <w:t>-5</w:t>
            </w:r>
            <w:r w:rsidRPr="00584007">
              <w:rPr>
                <w:rFonts w:ascii="Arial" w:hAnsi="Arial" w:cs="Arial"/>
              </w:rPr>
              <w:t>A-</w:t>
            </w:r>
            <w:r w:rsidRPr="00584007">
              <w:rPr>
                <w:rFonts w:ascii="Arial" w:eastAsia="宋体" w:hAnsi="Arial" w:cs="Arial"/>
                <w:lang w:eastAsia="zh-CN"/>
              </w:rPr>
              <w:t>41</w:t>
            </w:r>
            <w:r w:rsidRPr="00584007">
              <w:rPr>
                <w:rFonts w:ascii="Arial" w:hAnsi="Arial" w:cs="Arial"/>
              </w:rPr>
              <w:t>A</w:t>
            </w:r>
          </w:p>
        </w:tc>
        <w:tc>
          <w:tcPr>
            <w:tcW w:w="850" w:type="dxa"/>
            <w:shd w:val="clear" w:color="auto" w:fill="auto"/>
            <w:vAlign w:val="center"/>
          </w:tcPr>
          <w:p w:rsidR="00BA7ACF" w:rsidRDefault="00BA7ACF" w:rsidP="00063F26">
            <w:pPr>
              <w:pStyle w:val="TAC"/>
              <w:widowControl w:val="0"/>
              <w:spacing w:line="240" w:lineRule="atLeast"/>
              <w:rPr>
                <w:rFonts w:eastAsiaTheme="minorEastAsia"/>
                <w:lang w:eastAsia="zh-CN"/>
              </w:rPr>
            </w:pPr>
            <w:r>
              <w:rPr>
                <w:rFonts w:eastAsiaTheme="minorEastAsia" w:hint="eastAsia"/>
                <w:lang w:eastAsia="zh-CN"/>
              </w:rPr>
              <w:t>1</w:t>
            </w:r>
          </w:p>
        </w:tc>
        <w:tc>
          <w:tcPr>
            <w:tcW w:w="991" w:type="dxa"/>
            <w:shd w:val="clear" w:color="auto" w:fill="auto"/>
            <w:vAlign w:val="center"/>
          </w:tcPr>
          <w:p w:rsidR="00BA7ACF" w:rsidRPr="00320140" w:rsidRDefault="00BA7ACF" w:rsidP="005126C7">
            <w:pPr>
              <w:pStyle w:val="TAC"/>
            </w:pPr>
          </w:p>
        </w:tc>
        <w:tc>
          <w:tcPr>
            <w:tcW w:w="855" w:type="dxa"/>
            <w:shd w:val="clear" w:color="auto" w:fill="auto"/>
            <w:vAlign w:val="center"/>
          </w:tcPr>
          <w:p w:rsidR="00BA7ACF" w:rsidRPr="00320140" w:rsidRDefault="00BA7ACF" w:rsidP="005126C7">
            <w:pPr>
              <w:pStyle w:val="TAC"/>
            </w:pPr>
          </w:p>
        </w:tc>
        <w:tc>
          <w:tcPr>
            <w:tcW w:w="991" w:type="dxa"/>
            <w:shd w:val="clear" w:color="auto" w:fill="auto"/>
            <w:vAlign w:val="center"/>
          </w:tcPr>
          <w:p w:rsidR="00BA7ACF" w:rsidRPr="00320140" w:rsidRDefault="00BA7ACF" w:rsidP="0091474B">
            <w:pPr>
              <w:pStyle w:val="TAC"/>
            </w:pPr>
            <w:r w:rsidRPr="00D04E39">
              <w:rPr>
                <w:rFonts w:eastAsia="宋体" w:hint="eastAsia"/>
                <w:lang w:eastAsia="zh-CN"/>
              </w:rPr>
              <w:t>N/A</w:t>
            </w:r>
          </w:p>
        </w:tc>
        <w:tc>
          <w:tcPr>
            <w:tcW w:w="878" w:type="dxa"/>
            <w:shd w:val="clear" w:color="auto" w:fill="auto"/>
            <w:vAlign w:val="center"/>
          </w:tcPr>
          <w:p w:rsidR="00BA7ACF" w:rsidRPr="00320140" w:rsidRDefault="00BA7ACF" w:rsidP="0091474B">
            <w:pPr>
              <w:pStyle w:val="TAC"/>
            </w:pPr>
            <w:r w:rsidRPr="00D04E39">
              <w:rPr>
                <w:rFonts w:eastAsia="宋体" w:hint="eastAsia"/>
                <w:lang w:eastAsia="zh-CN"/>
              </w:rPr>
              <w:t>N/A</w:t>
            </w:r>
          </w:p>
        </w:tc>
        <w:tc>
          <w:tcPr>
            <w:tcW w:w="953" w:type="dxa"/>
            <w:shd w:val="clear" w:color="auto" w:fill="auto"/>
            <w:vAlign w:val="center"/>
          </w:tcPr>
          <w:p w:rsidR="00BA7ACF" w:rsidRPr="00320140" w:rsidRDefault="00BA7ACF" w:rsidP="0091474B">
            <w:pPr>
              <w:pStyle w:val="TAC"/>
            </w:pPr>
            <w:r w:rsidRPr="0081401B">
              <w:rPr>
                <w:rFonts w:eastAsia="宋体" w:hint="eastAsia"/>
                <w:lang w:eastAsia="zh-CN"/>
              </w:rPr>
              <w:t>N/A</w:t>
            </w:r>
          </w:p>
        </w:tc>
        <w:tc>
          <w:tcPr>
            <w:tcW w:w="848" w:type="dxa"/>
            <w:shd w:val="clear" w:color="auto" w:fill="auto"/>
            <w:vAlign w:val="center"/>
          </w:tcPr>
          <w:p w:rsidR="00BA7ACF" w:rsidRPr="00320140" w:rsidRDefault="00BA7ACF" w:rsidP="0091474B">
            <w:pPr>
              <w:pStyle w:val="TAC"/>
            </w:pPr>
            <w:r w:rsidRPr="0081401B">
              <w:rPr>
                <w:rFonts w:eastAsia="宋体" w:hint="eastAsia"/>
                <w:lang w:eastAsia="zh-CN"/>
              </w:rPr>
              <w:t>N/A</w:t>
            </w:r>
          </w:p>
        </w:tc>
        <w:tc>
          <w:tcPr>
            <w:tcW w:w="787" w:type="dxa"/>
            <w:shd w:val="clear" w:color="auto" w:fill="auto"/>
            <w:vAlign w:val="center"/>
          </w:tcPr>
          <w:p w:rsidR="00BA7ACF" w:rsidRPr="00320140" w:rsidRDefault="00245A90" w:rsidP="005126C7">
            <w:pPr>
              <w:pStyle w:val="TAC"/>
            </w:pPr>
            <w:r w:rsidRPr="00320140">
              <w:t>FDD</w:t>
            </w:r>
          </w:p>
        </w:tc>
      </w:tr>
      <w:tr w:rsidR="00726E44" w:rsidRPr="001919CA" w:rsidTr="005126C7">
        <w:trPr>
          <w:trHeight w:val="255"/>
        </w:trPr>
        <w:tc>
          <w:tcPr>
            <w:tcW w:w="2262" w:type="dxa"/>
            <w:vMerge/>
            <w:shd w:val="clear" w:color="auto" w:fill="auto"/>
            <w:vAlign w:val="center"/>
          </w:tcPr>
          <w:p w:rsidR="00726E44" w:rsidRPr="009F56CD" w:rsidRDefault="00726E44" w:rsidP="005126C7">
            <w:pPr>
              <w:pStyle w:val="24"/>
              <w:keepNext/>
              <w:keepLines/>
              <w:spacing w:after="0"/>
              <w:ind w:left="0" w:firstLine="0"/>
              <w:jc w:val="center"/>
              <w:rPr>
                <w:rFonts w:eastAsiaTheme="minorEastAsia" w:cs="Arial"/>
              </w:rPr>
            </w:pPr>
          </w:p>
        </w:tc>
        <w:tc>
          <w:tcPr>
            <w:tcW w:w="850" w:type="dxa"/>
            <w:shd w:val="clear" w:color="auto" w:fill="auto"/>
            <w:vAlign w:val="center"/>
          </w:tcPr>
          <w:p w:rsidR="00726E44" w:rsidRPr="001F665F" w:rsidRDefault="00726E44" w:rsidP="00063F26">
            <w:pPr>
              <w:pStyle w:val="TAC"/>
              <w:widowControl w:val="0"/>
              <w:spacing w:line="240" w:lineRule="atLeast"/>
              <w:rPr>
                <w:rFonts w:eastAsiaTheme="minorEastAsia"/>
                <w:lang w:eastAsia="zh-CN"/>
              </w:rPr>
            </w:pPr>
            <w:r>
              <w:rPr>
                <w:rFonts w:eastAsiaTheme="minorEastAsia" w:hint="eastAsia"/>
                <w:lang w:eastAsia="zh-CN"/>
              </w:rPr>
              <w:t>3</w:t>
            </w:r>
          </w:p>
        </w:tc>
        <w:tc>
          <w:tcPr>
            <w:tcW w:w="991" w:type="dxa"/>
            <w:shd w:val="clear" w:color="auto" w:fill="auto"/>
            <w:vAlign w:val="center"/>
          </w:tcPr>
          <w:p w:rsidR="00726E44" w:rsidRPr="00320140" w:rsidRDefault="00726E44" w:rsidP="005126C7">
            <w:pPr>
              <w:pStyle w:val="TAC"/>
            </w:pPr>
          </w:p>
        </w:tc>
        <w:tc>
          <w:tcPr>
            <w:tcW w:w="855" w:type="dxa"/>
            <w:shd w:val="clear" w:color="auto" w:fill="auto"/>
            <w:vAlign w:val="center"/>
          </w:tcPr>
          <w:p w:rsidR="00726E44" w:rsidRPr="00320140" w:rsidRDefault="00726E44" w:rsidP="005126C7">
            <w:pPr>
              <w:pStyle w:val="TAC"/>
            </w:pPr>
          </w:p>
        </w:tc>
        <w:tc>
          <w:tcPr>
            <w:tcW w:w="991" w:type="dxa"/>
            <w:shd w:val="clear" w:color="auto" w:fill="auto"/>
            <w:vAlign w:val="center"/>
          </w:tcPr>
          <w:p w:rsidR="00726E44" w:rsidRPr="00320140" w:rsidRDefault="00726E44" w:rsidP="005126C7">
            <w:pPr>
              <w:pStyle w:val="TAC"/>
            </w:pPr>
            <w:r w:rsidRPr="00D04E39">
              <w:rPr>
                <w:rFonts w:eastAsia="宋体" w:hint="eastAsia"/>
                <w:lang w:eastAsia="zh-CN"/>
              </w:rPr>
              <w:t>N/A</w:t>
            </w:r>
          </w:p>
        </w:tc>
        <w:tc>
          <w:tcPr>
            <w:tcW w:w="878" w:type="dxa"/>
            <w:shd w:val="clear" w:color="auto" w:fill="auto"/>
            <w:vAlign w:val="center"/>
          </w:tcPr>
          <w:p w:rsidR="00726E44" w:rsidRPr="00320140" w:rsidRDefault="00726E44" w:rsidP="005126C7">
            <w:pPr>
              <w:pStyle w:val="TAC"/>
            </w:pPr>
            <w:r w:rsidRPr="00D04E39">
              <w:rPr>
                <w:rFonts w:eastAsia="宋体" w:hint="eastAsia"/>
                <w:lang w:eastAsia="zh-CN"/>
              </w:rPr>
              <w:t>N/A</w:t>
            </w:r>
          </w:p>
        </w:tc>
        <w:tc>
          <w:tcPr>
            <w:tcW w:w="953" w:type="dxa"/>
            <w:shd w:val="clear" w:color="auto" w:fill="auto"/>
            <w:vAlign w:val="center"/>
          </w:tcPr>
          <w:p w:rsidR="00726E44" w:rsidRPr="00320140" w:rsidRDefault="00726E44" w:rsidP="005126C7">
            <w:pPr>
              <w:pStyle w:val="TAC"/>
            </w:pPr>
            <w:r w:rsidRPr="0081401B">
              <w:rPr>
                <w:rFonts w:eastAsia="宋体" w:hint="eastAsia"/>
                <w:lang w:eastAsia="zh-CN"/>
              </w:rPr>
              <w:t>N/A</w:t>
            </w:r>
          </w:p>
        </w:tc>
        <w:tc>
          <w:tcPr>
            <w:tcW w:w="848" w:type="dxa"/>
            <w:shd w:val="clear" w:color="auto" w:fill="auto"/>
            <w:vAlign w:val="center"/>
          </w:tcPr>
          <w:p w:rsidR="00726E44" w:rsidRPr="00320140" w:rsidRDefault="00726E44" w:rsidP="005126C7">
            <w:pPr>
              <w:pStyle w:val="TAC"/>
            </w:pPr>
            <w:r w:rsidRPr="0081401B">
              <w:rPr>
                <w:rFonts w:eastAsia="宋体" w:hint="eastAsia"/>
                <w:lang w:eastAsia="zh-CN"/>
              </w:rPr>
              <w:t>N/A</w:t>
            </w:r>
          </w:p>
        </w:tc>
        <w:tc>
          <w:tcPr>
            <w:tcW w:w="787" w:type="dxa"/>
            <w:shd w:val="clear" w:color="auto" w:fill="auto"/>
            <w:vAlign w:val="center"/>
          </w:tcPr>
          <w:p w:rsidR="00726E44" w:rsidRPr="00320140" w:rsidRDefault="00726E44" w:rsidP="005126C7">
            <w:pPr>
              <w:pStyle w:val="TAC"/>
            </w:pPr>
            <w:r w:rsidRPr="00320140">
              <w:t>FDD</w:t>
            </w:r>
          </w:p>
        </w:tc>
      </w:tr>
      <w:tr w:rsidR="00726E44" w:rsidRPr="001919CA" w:rsidTr="005126C7">
        <w:trPr>
          <w:trHeight w:val="255"/>
        </w:trPr>
        <w:tc>
          <w:tcPr>
            <w:tcW w:w="2262" w:type="dxa"/>
            <w:vMerge/>
            <w:shd w:val="clear" w:color="auto" w:fill="auto"/>
            <w:vAlign w:val="center"/>
          </w:tcPr>
          <w:p w:rsidR="00726E44" w:rsidRPr="00320140" w:rsidRDefault="00726E44" w:rsidP="005126C7">
            <w:pPr>
              <w:pStyle w:val="TAC"/>
            </w:pPr>
          </w:p>
        </w:tc>
        <w:tc>
          <w:tcPr>
            <w:tcW w:w="850" w:type="dxa"/>
            <w:shd w:val="clear" w:color="auto" w:fill="auto"/>
            <w:vAlign w:val="center"/>
          </w:tcPr>
          <w:p w:rsidR="00726E44" w:rsidRPr="001F665F" w:rsidRDefault="00726E44" w:rsidP="00063F26">
            <w:pPr>
              <w:pStyle w:val="TAC"/>
              <w:widowControl w:val="0"/>
              <w:spacing w:line="240" w:lineRule="atLeast"/>
              <w:rPr>
                <w:rFonts w:eastAsiaTheme="minorEastAsia"/>
              </w:rPr>
            </w:pPr>
            <w:r>
              <w:rPr>
                <w:rFonts w:eastAsiaTheme="minorEastAsia" w:hint="eastAsia"/>
                <w:lang w:eastAsia="zh-CN"/>
              </w:rPr>
              <w:t>5</w:t>
            </w:r>
          </w:p>
        </w:tc>
        <w:tc>
          <w:tcPr>
            <w:tcW w:w="991" w:type="dxa"/>
            <w:shd w:val="clear" w:color="auto" w:fill="auto"/>
            <w:vAlign w:val="center"/>
          </w:tcPr>
          <w:p w:rsidR="00726E44" w:rsidRPr="00320140" w:rsidRDefault="00726E44" w:rsidP="005126C7">
            <w:pPr>
              <w:pStyle w:val="TAC"/>
            </w:pPr>
          </w:p>
        </w:tc>
        <w:tc>
          <w:tcPr>
            <w:tcW w:w="855" w:type="dxa"/>
            <w:shd w:val="clear" w:color="auto" w:fill="auto"/>
            <w:vAlign w:val="center"/>
          </w:tcPr>
          <w:p w:rsidR="00726E44" w:rsidRPr="00320140" w:rsidRDefault="00726E44" w:rsidP="005126C7">
            <w:pPr>
              <w:pStyle w:val="TAC"/>
            </w:pPr>
          </w:p>
        </w:tc>
        <w:tc>
          <w:tcPr>
            <w:tcW w:w="991" w:type="dxa"/>
            <w:shd w:val="clear" w:color="auto" w:fill="auto"/>
            <w:vAlign w:val="center"/>
          </w:tcPr>
          <w:p w:rsidR="00726E44" w:rsidRPr="00320140" w:rsidRDefault="00726E44" w:rsidP="005126C7">
            <w:pPr>
              <w:pStyle w:val="TAC"/>
            </w:pPr>
            <w:r w:rsidRPr="0081401B">
              <w:rPr>
                <w:rFonts w:eastAsia="宋体" w:hint="eastAsia"/>
                <w:lang w:eastAsia="zh-CN"/>
              </w:rPr>
              <w:t>N/A</w:t>
            </w:r>
          </w:p>
        </w:tc>
        <w:tc>
          <w:tcPr>
            <w:tcW w:w="878" w:type="dxa"/>
            <w:shd w:val="clear" w:color="auto" w:fill="auto"/>
            <w:vAlign w:val="center"/>
          </w:tcPr>
          <w:p w:rsidR="00726E44" w:rsidRPr="00320140" w:rsidRDefault="00726E44" w:rsidP="005126C7">
            <w:pPr>
              <w:pStyle w:val="TAC"/>
            </w:pPr>
            <w:r w:rsidRPr="0081401B">
              <w:rPr>
                <w:rFonts w:eastAsia="宋体" w:hint="eastAsia"/>
                <w:lang w:eastAsia="zh-CN"/>
              </w:rPr>
              <w:t>N/A</w:t>
            </w:r>
          </w:p>
        </w:tc>
        <w:tc>
          <w:tcPr>
            <w:tcW w:w="953" w:type="dxa"/>
            <w:shd w:val="clear" w:color="auto" w:fill="auto"/>
            <w:vAlign w:val="center"/>
          </w:tcPr>
          <w:p w:rsidR="00726E44" w:rsidRPr="00320140" w:rsidRDefault="00726E44" w:rsidP="005126C7">
            <w:pPr>
              <w:pStyle w:val="TAC"/>
            </w:pPr>
          </w:p>
        </w:tc>
        <w:tc>
          <w:tcPr>
            <w:tcW w:w="848" w:type="dxa"/>
            <w:shd w:val="clear" w:color="auto" w:fill="auto"/>
            <w:vAlign w:val="center"/>
          </w:tcPr>
          <w:p w:rsidR="00726E44" w:rsidRPr="00320140" w:rsidRDefault="00726E44" w:rsidP="005126C7">
            <w:pPr>
              <w:pStyle w:val="TAC"/>
            </w:pPr>
          </w:p>
        </w:tc>
        <w:tc>
          <w:tcPr>
            <w:tcW w:w="787" w:type="dxa"/>
            <w:shd w:val="clear" w:color="auto" w:fill="auto"/>
            <w:vAlign w:val="center"/>
          </w:tcPr>
          <w:p w:rsidR="00726E44" w:rsidRPr="009F56CD" w:rsidRDefault="00726E44" w:rsidP="005126C7">
            <w:pPr>
              <w:pStyle w:val="TAC"/>
              <w:rPr>
                <w:rFonts w:eastAsiaTheme="minorEastAsia"/>
                <w:lang w:eastAsia="zh-CN"/>
              </w:rPr>
            </w:pPr>
            <w:r>
              <w:rPr>
                <w:rFonts w:eastAsiaTheme="minorEastAsia" w:hint="eastAsia"/>
                <w:lang w:eastAsia="zh-CN"/>
              </w:rPr>
              <w:t>FDD</w:t>
            </w:r>
          </w:p>
        </w:tc>
      </w:tr>
      <w:tr w:rsidR="00726E44" w:rsidRPr="001919CA" w:rsidTr="005126C7">
        <w:trPr>
          <w:trHeight w:val="255"/>
        </w:trPr>
        <w:tc>
          <w:tcPr>
            <w:tcW w:w="2262" w:type="dxa"/>
            <w:vMerge/>
            <w:shd w:val="clear" w:color="auto" w:fill="auto"/>
            <w:vAlign w:val="center"/>
          </w:tcPr>
          <w:p w:rsidR="00726E44" w:rsidRPr="00320140" w:rsidRDefault="00726E44" w:rsidP="005126C7">
            <w:pPr>
              <w:pStyle w:val="TAC"/>
            </w:pPr>
          </w:p>
        </w:tc>
        <w:tc>
          <w:tcPr>
            <w:tcW w:w="850" w:type="dxa"/>
            <w:shd w:val="clear" w:color="auto" w:fill="auto"/>
            <w:vAlign w:val="center"/>
          </w:tcPr>
          <w:p w:rsidR="00726E44" w:rsidRPr="001F665F" w:rsidRDefault="00726E44" w:rsidP="00063F26">
            <w:pPr>
              <w:pStyle w:val="TAC"/>
              <w:widowControl w:val="0"/>
              <w:spacing w:line="240" w:lineRule="atLeast"/>
              <w:rPr>
                <w:rFonts w:eastAsiaTheme="minorEastAsia"/>
                <w:lang w:eastAsia="zh-CN"/>
              </w:rPr>
            </w:pPr>
            <w:r>
              <w:rPr>
                <w:rFonts w:eastAsiaTheme="minorEastAsia" w:hint="eastAsia"/>
                <w:lang w:eastAsia="zh-CN"/>
              </w:rPr>
              <w:t>41</w:t>
            </w:r>
          </w:p>
        </w:tc>
        <w:tc>
          <w:tcPr>
            <w:tcW w:w="991" w:type="dxa"/>
            <w:shd w:val="clear" w:color="auto" w:fill="auto"/>
            <w:vAlign w:val="center"/>
          </w:tcPr>
          <w:p w:rsidR="00726E44" w:rsidRPr="00320140" w:rsidRDefault="00726E44" w:rsidP="005126C7">
            <w:pPr>
              <w:pStyle w:val="TAC"/>
            </w:pPr>
          </w:p>
        </w:tc>
        <w:tc>
          <w:tcPr>
            <w:tcW w:w="855" w:type="dxa"/>
            <w:shd w:val="clear" w:color="auto" w:fill="auto"/>
            <w:vAlign w:val="center"/>
          </w:tcPr>
          <w:p w:rsidR="00726E44" w:rsidRPr="00320140" w:rsidRDefault="00726E44" w:rsidP="005126C7">
            <w:pPr>
              <w:pStyle w:val="TAC"/>
            </w:pPr>
          </w:p>
        </w:tc>
        <w:tc>
          <w:tcPr>
            <w:tcW w:w="991" w:type="dxa"/>
            <w:shd w:val="clear" w:color="auto" w:fill="auto"/>
            <w:vAlign w:val="center"/>
          </w:tcPr>
          <w:p w:rsidR="00726E44" w:rsidRPr="00320140" w:rsidRDefault="00726E44" w:rsidP="005126C7">
            <w:pPr>
              <w:pStyle w:val="TAC"/>
            </w:pPr>
          </w:p>
        </w:tc>
        <w:tc>
          <w:tcPr>
            <w:tcW w:w="878" w:type="dxa"/>
            <w:shd w:val="clear" w:color="auto" w:fill="auto"/>
            <w:vAlign w:val="center"/>
          </w:tcPr>
          <w:p w:rsidR="00726E44" w:rsidRPr="00320140" w:rsidRDefault="00726E44" w:rsidP="005126C7">
            <w:pPr>
              <w:pStyle w:val="TAC"/>
            </w:pPr>
          </w:p>
        </w:tc>
        <w:tc>
          <w:tcPr>
            <w:tcW w:w="953" w:type="dxa"/>
            <w:shd w:val="clear" w:color="auto" w:fill="auto"/>
            <w:vAlign w:val="center"/>
          </w:tcPr>
          <w:p w:rsidR="00726E44" w:rsidRPr="00320140" w:rsidRDefault="00726E44" w:rsidP="005126C7">
            <w:pPr>
              <w:pStyle w:val="TAC"/>
            </w:pPr>
          </w:p>
        </w:tc>
        <w:tc>
          <w:tcPr>
            <w:tcW w:w="848" w:type="dxa"/>
            <w:shd w:val="clear" w:color="auto" w:fill="auto"/>
            <w:vAlign w:val="center"/>
          </w:tcPr>
          <w:p w:rsidR="00726E44" w:rsidRPr="00320140" w:rsidRDefault="00726E44" w:rsidP="005126C7">
            <w:pPr>
              <w:pStyle w:val="TAC"/>
            </w:pPr>
            <w:r w:rsidRPr="0081401B">
              <w:rPr>
                <w:rFonts w:eastAsia="宋体" w:hint="eastAsia"/>
                <w:lang w:eastAsia="zh-CN"/>
              </w:rPr>
              <w:t>N/A</w:t>
            </w:r>
          </w:p>
        </w:tc>
        <w:tc>
          <w:tcPr>
            <w:tcW w:w="787" w:type="dxa"/>
            <w:shd w:val="clear" w:color="auto" w:fill="auto"/>
            <w:vAlign w:val="center"/>
          </w:tcPr>
          <w:p w:rsidR="00726E44" w:rsidRPr="009F56CD" w:rsidRDefault="00726E44" w:rsidP="005126C7">
            <w:pPr>
              <w:pStyle w:val="TAC"/>
              <w:rPr>
                <w:rFonts w:eastAsiaTheme="minorEastAsia"/>
                <w:lang w:eastAsia="zh-CN"/>
              </w:rPr>
            </w:pPr>
            <w:r>
              <w:rPr>
                <w:rFonts w:eastAsiaTheme="minorEastAsia" w:hint="eastAsia"/>
                <w:lang w:eastAsia="zh-CN"/>
              </w:rPr>
              <w:t>TDD</w:t>
            </w:r>
          </w:p>
        </w:tc>
      </w:tr>
      <w:tr w:rsidR="001F665F" w:rsidRPr="001919CA" w:rsidTr="005126C7">
        <w:trPr>
          <w:trHeight w:val="255"/>
        </w:trPr>
        <w:tc>
          <w:tcPr>
            <w:tcW w:w="9415" w:type="dxa"/>
            <w:gridSpan w:val="9"/>
            <w:shd w:val="clear" w:color="auto" w:fill="auto"/>
            <w:vAlign w:val="center"/>
          </w:tcPr>
          <w:p w:rsidR="001F665F" w:rsidRDefault="001F665F" w:rsidP="005126C7">
            <w:pPr>
              <w:pStyle w:val="TAC"/>
              <w:jc w:val="left"/>
              <w:rPr>
                <w:rFonts w:eastAsiaTheme="minorEastAsia"/>
                <w:lang w:eastAsia="zh-CN"/>
              </w:rPr>
            </w:pPr>
            <w:r>
              <w:rPr>
                <w:rFonts w:eastAsiaTheme="minorEastAsia" w:hint="eastAsia"/>
                <w:lang w:eastAsia="zh-CN"/>
              </w:rPr>
              <w:t xml:space="preserve">Note: </w:t>
            </w:r>
            <w:r w:rsidR="003A54CC" w:rsidRPr="008304B1">
              <w:rPr>
                <w:rFonts w:eastAsiaTheme="minorEastAsia"/>
                <w:lang w:eastAsia="zh-CN"/>
              </w:rPr>
              <w:t xml:space="preserve">No requirements apply when there is at least one individual RE within the </w:t>
            </w:r>
            <w:r w:rsidR="003A54CC">
              <w:rPr>
                <w:rFonts w:eastAsiaTheme="minorEastAsia" w:hint="eastAsia"/>
                <w:lang w:eastAsia="zh-CN"/>
              </w:rPr>
              <w:t>uplink</w:t>
            </w:r>
            <w:r w:rsidR="003A54CC" w:rsidRPr="008304B1">
              <w:rPr>
                <w:rFonts w:eastAsiaTheme="minorEastAsia"/>
                <w:lang w:eastAsia="zh-CN"/>
              </w:rPr>
              <w:t xml:space="preserve"> transmission bandwidth of band5 for which the 3rd transmitter harmonic is within the </w:t>
            </w:r>
            <w:r w:rsidR="003A54CC">
              <w:rPr>
                <w:rFonts w:eastAsiaTheme="minorEastAsia" w:hint="eastAsia"/>
                <w:lang w:eastAsia="zh-CN"/>
              </w:rPr>
              <w:t>downlink</w:t>
            </w:r>
            <w:r w:rsidR="003A54CC" w:rsidRPr="008304B1">
              <w:rPr>
                <w:rFonts w:eastAsiaTheme="minorEastAsia"/>
                <w:lang w:eastAsia="zh-CN"/>
              </w:rPr>
              <w:t xml:space="preserve"> transmission bandwidth of band41. The reference sensitivity is only verified when this is not the case (the requirements specified in clause 7.3.1 apply).</w:t>
            </w:r>
          </w:p>
        </w:tc>
      </w:tr>
    </w:tbl>
    <w:p w:rsidR="00584007" w:rsidRPr="00584007" w:rsidRDefault="00584007" w:rsidP="00B41DA2">
      <w:pPr>
        <w:pStyle w:val="TH"/>
        <w:rPr>
          <w:rFonts w:eastAsiaTheme="minorEastAsia"/>
          <w:lang w:eastAsia="zh-CN"/>
        </w:rPr>
      </w:pPr>
    </w:p>
    <w:p w:rsidR="00FB0B7D" w:rsidRDefault="00FB0B7D" w:rsidP="00FB0B7D">
      <w:pPr>
        <w:pStyle w:val="TH"/>
        <w:rPr>
          <w:rFonts w:eastAsiaTheme="minorEastAsia"/>
          <w:lang w:eastAsia="zh-CN"/>
        </w:rPr>
      </w:pPr>
      <w:r>
        <w:t xml:space="preserve">Table </w:t>
      </w:r>
      <w:r>
        <w:rPr>
          <w:rFonts w:eastAsia="DengXian" w:hint="eastAsia"/>
          <w:lang w:eastAsia="zh-CN"/>
        </w:rPr>
        <w:t>9</w:t>
      </w:r>
      <w:r w:rsidRPr="0032110F">
        <w:t xml:space="preserve">: </w:t>
      </w:r>
      <w:r w:rsidRPr="00570FF5">
        <w:t>Reference sensitivity for carrier aggregation QPSK P</w:t>
      </w:r>
      <w:r w:rsidRPr="00570FF5">
        <w:rPr>
          <w:vertAlign w:val="subscript"/>
        </w:rPr>
        <w:t xml:space="preserve">REFSENS, CA </w:t>
      </w:r>
      <w:r>
        <w:rPr>
          <w:rFonts w:eastAsiaTheme="minorEastAsia" w:hint="eastAsia"/>
          <w:lang w:eastAsia="zh-CN"/>
        </w:rPr>
        <w:t>(</w:t>
      </w:r>
      <w:r w:rsidRPr="00570FF5">
        <w:t xml:space="preserve">exceptions for </w:t>
      </w:r>
      <w:r w:rsidRPr="00570FF5">
        <w:rPr>
          <w:rFonts w:hint="eastAsia"/>
        </w:rPr>
        <w:t>four</w:t>
      </w:r>
      <w:r w:rsidRPr="00570FF5">
        <w:t xml:space="preserve"> bands due to close proximity of UL to DL channel</w:t>
      </w:r>
      <w:r>
        <w:rPr>
          <w:rFonts w:eastAsiaTheme="minorEastAsia" w:hint="eastAsia"/>
          <w:lang w:eastAsia="zh-CN"/>
        </w:rPr>
        <w:t>)</w:t>
      </w:r>
    </w:p>
    <w:tbl>
      <w:tblPr>
        <w:tblW w:w="987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54"/>
        <w:gridCol w:w="812"/>
        <w:gridCol w:w="786"/>
        <w:gridCol w:w="787"/>
        <w:gridCol w:w="786"/>
        <w:gridCol w:w="787"/>
        <w:gridCol w:w="786"/>
        <w:gridCol w:w="884"/>
        <w:gridCol w:w="1510"/>
      </w:tblGrid>
      <w:tr w:rsidR="00D427C0" w:rsidRPr="00320140" w:rsidTr="00D427C0">
        <w:trPr>
          <w:jc w:val="center"/>
        </w:trPr>
        <w:tc>
          <w:tcPr>
            <w:tcW w:w="1985" w:type="dxa"/>
            <w:vMerge w:val="restart"/>
            <w:shd w:val="clear" w:color="auto" w:fill="auto"/>
            <w:vAlign w:val="center"/>
          </w:tcPr>
          <w:p w:rsidR="00D427C0" w:rsidRPr="00526EBB" w:rsidRDefault="00D427C0" w:rsidP="00CE789D">
            <w:pPr>
              <w:pStyle w:val="TAC"/>
              <w:rPr>
                <w:b/>
                <w:lang w:eastAsia="en-US"/>
              </w:rPr>
            </w:pPr>
            <w:r w:rsidRPr="00526EBB">
              <w:rPr>
                <w:b/>
                <w:lang w:eastAsia="en-US"/>
              </w:rPr>
              <w:t>EUTRA CA Configuration</w:t>
            </w:r>
          </w:p>
        </w:tc>
        <w:tc>
          <w:tcPr>
            <w:tcW w:w="754" w:type="dxa"/>
            <w:vMerge w:val="restart"/>
            <w:shd w:val="clear" w:color="auto" w:fill="auto"/>
            <w:vAlign w:val="center"/>
          </w:tcPr>
          <w:p w:rsidR="00D427C0" w:rsidRPr="00526EBB" w:rsidRDefault="00D427C0" w:rsidP="00CE789D">
            <w:pPr>
              <w:pStyle w:val="TAC"/>
              <w:rPr>
                <w:rFonts w:eastAsiaTheme="minorEastAsia"/>
                <w:b/>
                <w:lang w:eastAsia="zh-CN"/>
              </w:rPr>
            </w:pPr>
            <w:r w:rsidRPr="00526EBB">
              <w:rPr>
                <w:b/>
                <w:lang w:eastAsia="en-US"/>
              </w:rPr>
              <w:t>EUTRA band</w:t>
            </w:r>
          </w:p>
        </w:tc>
        <w:tc>
          <w:tcPr>
            <w:tcW w:w="4744" w:type="dxa"/>
            <w:gridSpan w:val="6"/>
            <w:shd w:val="clear" w:color="auto" w:fill="auto"/>
            <w:vAlign w:val="center"/>
          </w:tcPr>
          <w:p w:rsidR="00D427C0" w:rsidRPr="00526EBB" w:rsidRDefault="00D427C0" w:rsidP="00CE789D">
            <w:pPr>
              <w:pStyle w:val="TAC"/>
              <w:rPr>
                <w:b/>
                <w:lang w:eastAsia="en-US"/>
              </w:rPr>
            </w:pPr>
            <w:r w:rsidRPr="00526EBB">
              <w:rPr>
                <w:b/>
                <w:lang w:eastAsia="en-US"/>
              </w:rPr>
              <w:t>Channel bandwidth</w:t>
            </w:r>
          </w:p>
        </w:tc>
        <w:tc>
          <w:tcPr>
            <w:tcW w:w="884" w:type="dxa"/>
            <w:vMerge w:val="restart"/>
            <w:shd w:val="clear" w:color="auto" w:fill="auto"/>
            <w:vAlign w:val="center"/>
          </w:tcPr>
          <w:p w:rsidR="00D427C0" w:rsidRPr="00526EBB" w:rsidRDefault="00D427C0" w:rsidP="00CE789D">
            <w:pPr>
              <w:pStyle w:val="TAC"/>
              <w:rPr>
                <w:rFonts w:eastAsiaTheme="minorEastAsia"/>
                <w:b/>
                <w:lang w:eastAsia="zh-CN"/>
              </w:rPr>
            </w:pPr>
            <w:r w:rsidRPr="00526EBB">
              <w:rPr>
                <w:b/>
                <w:lang w:eastAsia="en-US"/>
              </w:rPr>
              <w:t>Duplex mode</w:t>
            </w:r>
          </w:p>
        </w:tc>
        <w:tc>
          <w:tcPr>
            <w:tcW w:w="1510" w:type="dxa"/>
            <w:vMerge w:val="restart"/>
            <w:vAlign w:val="center"/>
          </w:tcPr>
          <w:p w:rsidR="00D427C0" w:rsidRPr="00526EBB" w:rsidRDefault="00D427C0" w:rsidP="00CE789D">
            <w:pPr>
              <w:pStyle w:val="TAC"/>
              <w:rPr>
                <w:b/>
                <w:lang w:eastAsia="en-US"/>
              </w:rPr>
            </w:pPr>
            <w:r w:rsidRPr="00526EBB">
              <w:rPr>
                <w:b/>
                <w:lang w:eastAsia="zh-CN"/>
              </w:rPr>
              <w:t>Applicable</w:t>
            </w:r>
            <w:r w:rsidRPr="00526EBB">
              <w:rPr>
                <w:rFonts w:hint="eastAsia"/>
                <w:b/>
                <w:lang w:eastAsia="zh-CN"/>
              </w:rPr>
              <w:t xml:space="preserve"> active UL band</w:t>
            </w:r>
          </w:p>
        </w:tc>
      </w:tr>
      <w:tr w:rsidR="00D427C0" w:rsidRPr="00320140" w:rsidTr="00D427C0">
        <w:trPr>
          <w:jc w:val="center"/>
        </w:trPr>
        <w:tc>
          <w:tcPr>
            <w:tcW w:w="1985" w:type="dxa"/>
            <w:vMerge/>
            <w:shd w:val="clear" w:color="auto" w:fill="auto"/>
            <w:vAlign w:val="center"/>
          </w:tcPr>
          <w:p w:rsidR="00D427C0" w:rsidRPr="00EA1C14" w:rsidRDefault="00D427C0" w:rsidP="00CE789D">
            <w:pPr>
              <w:pStyle w:val="TAC"/>
              <w:rPr>
                <w:b/>
                <w:lang w:eastAsia="en-US"/>
              </w:rPr>
            </w:pPr>
          </w:p>
        </w:tc>
        <w:tc>
          <w:tcPr>
            <w:tcW w:w="754" w:type="dxa"/>
            <w:vMerge/>
            <w:shd w:val="clear" w:color="auto" w:fill="auto"/>
            <w:vAlign w:val="center"/>
          </w:tcPr>
          <w:p w:rsidR="00D427C0" w:rsidRPr="00EA1C14" w:rsidRDefault="00D427C0" w:rsidP="00CE789D">
            <w:pPr>
              <w:pStyle w:val="TAC"/>
              <w:rPr>
                <w:rFonts w:eastAsiaTheme="minorEastAsia"/>
                <w:b/>
                <w:lang w:eastAsia="zh-CN"/>
              </w:rPr>
            </w:pPr>
          </w:p>
        </w:tc>
        <w:tc>
          <w:tcPr>
            <w:tcW w:w="812" w:type="dxa"/>
            <w:shd w:val="clear" w:color="auto" w:fill="auto"/>
            <w:vAlign w:val="center"/>
          </w:tcPr>
          <w:p w:rsidR="00D427C0" w:rsidRPr="00EA1C14" w:rsidRDefault="00D427C0" w:rsidP="00CE789D">
            <w:pPr>
              <w:pStyle w:val="TAC"/>
              <w:rPr>
                <w:b/>
                <w:lang w:eastAsia="en-US"/>
              </w:rPr>
            </w:pPr>
            <w:r w:rsidRPr="00EA1C14">
              <w:rPr>
                <w:b/>
                <w:lang w:eastAsia="en-US"/>
              </w:rPr>
              <w:t>1.4 MHz</w:t>
            </w:r>
            <w:r w:rsidRPr="00EA1C14">
              <w:rPr>
                <w:b/>
                <w:lang w:eastAsia="en-US"/>
              </w:rPr>
              <w:br/>
              <w:t>(dBm)</w:t>
            </w:r>
          </w:p>
        </w:tc>
        <w:tc>
          <w:tcPr>
            <w:tcW w:w="786" w:type="dxa"/>
            <w:shd w:val="clear" w:color="auto" w:fill="auto"/>
            <w:vAlign w:val="center"/>
          </w:tcPr>
          <w:p w:rsidR="00D427C0" w:rsidRPr="00EA1C14" w:rsidRDefault="00D427C0" w:rsidP="00CE789D">
            <w:pPr>
              <w:pStyle w:val="TAC"/>
              <w:rPr>
                <w:b/>
                <w:lang w:eastAsia="en-US"/>
              </w:rPr>
            </w:pPr>
            <w:r w:rsidRPr="00EA1C14">
              <w:rPr>
                <w:b/>
                <w:lang w:eastAsia="en-US"/>
              </w:rPr>
              <w:t>3 MHz</w:t>
            </w:r>
            <w:r w:rsidRPr="00EA1C14">
              <w:rPr>
                <w:b/>
                <w:lang w:eastAsia="en-US"/>
              </w:rPr>
              <w:br/>
              <w:t>(dBm)</w:t>
            </w:r>
          </w:p>
        </w:tc>
        <w:tc>
          <w:tcPr>
            <w:tcW w:w="787" w:type="dxa"/>
            <w:shd w:val="clear" w:color="auto" w:fill="auto"/>
            <w:vAlign w:val="center"/>
          </w:tcPr>
          <w:p w:rsidR="00D427C0" w:rsidRPr="00EA1C14" w:rsidRDefault="00D427C0" w:rsidP="00CE789D">
            <w:pPr>
              <w:pStyle w:val="TAC"/>
              <w:rPr>
                <w:b/>
                <w:lang w:eastAsia="en-US"/>
              </w:rPr>
            </w:pPr>
            <w:r w:rsidRPr="00EA1C14">
              <w:rPr>
                <w:b/>
                <w:lang w:eastAsia="en-US"/>
              </w:rPr>
              <w:t>5 MHz</w:t>
            </w:r>
            <w:r w:rsidRPr="00EA1C14">
              <w:rPr>
                <w:b/>
                <w:lang w:eastAsia="en-US"/>
              </w:rPr>
              <w:br/>
              <w:t>(dBm)</w:t>
            </w:r>
          </w:p>
        </w:tc>
        <w:tc>
          <w:tcPr>
            <w:tcW w:w="786" w:type="dxa"/>
            <w:shd w:val="clear" w:color="auto" w:fill="auto"/>
            <w:vAlign w:val="center"/>
          </w:tcPr>
          <w:p w:rsidR="00D427C0" w:rsidRPr="00EA1C14" w:rsidRDefault="00D427C0" w:rsidP="00CE789D">
            <w:pPr>
              <w:pStyle w:val="TAC"/>
              <w:rPr>
                <w:b/>
                <w:lang w:eastAsia="en-US"/>
              </w:rPr>
            </w:pPr>
            <w:r w:rsidRPr="00EA1C14">
              <w:rPr>
                <w:b/>
                <w:lang w:eastAsia="en-US"/>
              </w:rPr>
              <w:t>10 MHz</w:t>
            </w:r>
            <w:r w:rsidRPr="00EA1C14">
              <w:rPr>
                <w:b/>
                <w:lang w:eastAsia="en-US"/>
              </w:rPr>
              <w:br/>
              <w:t>(dBm)</w:t>
            </w:r>
          </w:p>
        </w:tc>
        <w:tc>
          <w:tcPr>
            <w:tcW w:w="787" w:type="dxa"/>
            <w:shd w:val="clear" w:color="auto" w:fill="auto"/>
            <w:vAlign w:val="center"/>
          </w:tcPr>
          <w:p w:rsidR="00D427C0" w:rsidRPr="00EA1C14" w:rsidRDefault="00D427C0" w:rsidP="00CE789D">
            <w:pPr>
              <w:pStyle w:val="TAC"/>
              <w:rPr>
                <w:b/>
                <w:lang w:eastAsia="en-US"/>
              </w:rPr>
            </w:pPr>
            <w:r w:rsidRPr="00EA1C14">
              <w:rPr>
                <w:b/>
                <w:lang w:eastAsia="en-US"/>
              </w:rPr>
              <w:t>15 MHz</w:t>
            </w:r>
            <w:r w:rsidRPr="00EA1C14">
              <w:rPr>
                <w:b/>
                <w:lang w:eastAsia="en-US"/>
              </w:rPr>
              <w:br/>
              <w:t>(dBm)</w:t>
            </w:r>
          </w:p>
        </w:tc>
        <w:tc>
          <w:tcPr>
            <w:tcW w:w="786" w:type="dxa"/>
            <w:shd w:val="clear" w:color="auto" w:fill="auto"/>
            <w:vAlign w:val="center"/>
          </w:tcPr>
          <w:p w:rsidR="00D427C0" w:rsidRPr="00EA1C14" w:rsidRDefault="00D427C0" w:rsidP="00CE789D">
            <w:pPr>
              <w:pStyle w:val="TAC"/>
              <w:rPr>
                <w:b/>
                <w:lang w:eastAsia="en-US"/>
              </w:rPr>
            </w:pPr>
            <w:r w:rsidRPr="00EA1C14">
              <w:rPr>
                <w:b/>
                <w:lang w:eastAsia="en-US"/>
              </w:rPr>
              <w:t>20 MHz</w:t>
            </w:r>
            <w:r w:rsidRPr="00EA1C14">
              <w:rPr>
                <w:b/>
                <w:lang w:eastAsia="en-US"/>
              </w:rPr>
              <w:br/>
              <w:t>(dBm)</w:t>
            </w:r>
          </w:p>
        </w:tc>
        <w:tc>
          <w:tcPr>
            <w:tcW w:w="884" w:type="dxa"/>
            <w:vMerge/>
            <w:shd w:val="clear" w:color="auto" w:fill="auto"/>
            <w:vAlign w:val="center"/>
          </w:tcPr>
          <w:p w:rsidR="00D427C0" w:rsidRDefault="00D427C0" w:rsidP="00CE789D">
            <w:pPr>
              <w:pStyle w:val="TAC"/>
              <w:rPr>
                <w:rFonts w:eastAsiaTheme="minorEastAsia"/>
                <w:lang w:eastAsia="zh-CN"/>
              </w:rPr>
            </w:pPr>
          </w:p>
        </w:tc>
        <w:tc>
          <w:tcPr>
            <w:tcW w:w="1510" w:type="dxa"/>
            <w:vMerge/>
          </w:tcPr>
          <w:p w:rsidR="00D427C0" w:rsidRDefault="00D427C0" w:rsidP="00CE789D">
            <w:pPr>
              <w:pStyle w:val="TAC"/>
              <w:rPr>
                <w:rFonts w:eastAsiaTheme="minorEastAsia"/>
                <w:lang w:eastAsia="zh-CN"/>
              </w:rPr>
            </w:pPr>
          </w:p>
        </w:tc>
      </w:tr>
      <w:tr w:rsidR="00D427C0" w:rsidRPr="00320140" w:rsidTr="00D427C0">
        <w:trPr>
          <w:jc w:val="center"/>
        </w:trPr>
        <w:tc>
          <w:tcPr>
            <w:tcW w:w="1985" w:type="dxa"/>
            <w:vMerge w:val="restart"/>
            <w:shd w:val="clear" w:color="auto" w:fill="auto"/>
            <w:vAlign w:val="center"/>
          </w:tcPr>
          <w:p w:rsidR="00D427C0" w:rsidRPr="00320140" w:rsidRDefault="00D427C0" w:rsidP="00CE789D">
            <w:pPr>
              <w:pStyle w:val="TAC"/>
              <w:rPr>
                <w:lang w:eastAsia="en-US"/>
              </w:rPr>
            </w:pPr>
            <w:r w:rsidRPr="00320140">
              <w:rPr>
                <w:lang w:eastAsia="en-US"/>
              </w:rPr>
              <w:t>CA_</w:t>
            </w:r>
            <w:r>
              <w:rPr>
                <w:rFonts w:eastAsiaTheme="minorEastAsia" w:hint="eastAsia"/>
                <w:lang w:eastAsia="zh-CN"/>
              </w:rPr>
              <w:t>1A-</w:t>
            </w:r>
            <w:r w:rsidRPr="00320140">
              <w:rPr>
                <w:lang w:eastAsia="en-US"/>
              </w:rPr>
              <w:t>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r>
              <w:rPr>
                <w:rFonts w:eastAsiaTheme="minorEastAsia" w:hint="eastAsia"/>
                <w:vertAlign w:val="superscript"/>
                <w:lang w:eastAsia="zh-CN"/>
              </w:rPr>
              <w:t>1,4</w:t>
            </w:r>
          </w:p>
        </w:tc>
        <w:tc>
          <w:tcPr>
            <w:tcW w:w="754" w:type="dxa"/>
            <w:shd w:val="clear" w:color="auto" w:fill="auto"/>
            <w:vAlign w:val="center"/>
          </w:tcPr>
          <w:p w:rsidR="00D427C0" w:rsidRDefault="00D427C0" w:rsidP="00CE789D">
            <w:pPr>
              <w:pStyle w:val="TAC"/>
              <w:rPr>
                <w:rFonts w:eastAsiaTheme="minorEastAsia"/>
                <w:lang w:eastAsia="zh-CN"/>
              </w:rPr>
            </w:pPr>
            <w:r>
              <w:rPr>
                <w:rFonts w:eastAsiaTheme="minorEastAsia" w:hint="eastAsia"/>
                <w:lang w:eastAsia="zh-CN"/>
              </w:rPr>
              <w:t>1</w:t>
            </w:r>
          </w:p>
        </w:tc>
        <w:tc>
          <w:tcPr>
            <w:tcW w:w="812" w:type="dxa"/>
            <w:shd w:val="clear" w:color="auto" w:fill="auto"/>
            <w:vAlign w:val="center"/>
          </w:tcPr>
          <w:p w:rsidR="00D427C0" w:rsidRPr="00320140" w:rsidRDefault="00D427C0" w:rsidP="00CE789D">
            <w:pPr>
              <w:pStyle w:val="TAC"/>
              <w:rPr>
                <w:lang w:eastAsia="en-US"/>
              </w:rPr>
            </w:pPr>
          </w:p>
        </w:tc>
        <w:tc>
          <w:tcPr>
            <w:tcW w:w="786" w:type="dxa"/>
            <w:shd w:val="clear" w:color="auto" w:fill="auto"/>
            <w:vAlign w:val="center"/>
          </w:tcPr>
          <w:p w:rsidR="00D427C0" w:rsidRPr="00320140" w:rsidRDefault="00D427C0" w:rsidP="00CE789D">
            <w:pPr>
              <w:pStyle w:val="TAC"/>
              <w:rPr>
                <w:lang w:eastAsia="en-US"/>
              </w:rPr>
            </w:pPr>
          </w:p>
        </w:tc>
        <w:tc>
          <w:tcPr>
            <w:tcW w:w="787" w:type="dxa"/>
            <w:shd w:val="clear" w:color="auto" w:fill="auto"/>
            <w:vAlign w:val="center"/>
          </w:tcPr>
          <w:p w:rsidR="00D427C0" w:rsidRPr="00320140" w:rsidRDefault="00D427C0" w:rsidP="00CE789D">
            <w:pPr>
              <w:pStyle w:val="TAC"/>
              <w:rPr>
                <w:lang w:eastAsia="en-US"/>
              </w:rPr>
            </w:pPr>
            <w:r w:rsidRPr="00320140">
              <w:rPr>
                <w:lang w:eastAsia="en-US"/>
              </w:rPr>
              <w:t>-100</w:t>
            </w:r>
          </w:p>
        </w:tc>
        <w:tc>
          <w:tcPr>
            <w:tcW w:w="786" w:type="dxa"/>
            <w:shd w:val="clear" w:color="auto" w:fill="auto"/>
            <w:vAlign w:val="center"/>
          </w:tcPr>
          <w:p w:rsidR="00D427C0" w:rsidRPr="00320140" w:rsidRDefault="00D427C0" w:rsidP="00CE789D">
            <w:pPr>
              <w:pStyle w:val="TAC"/>
              <w:rPr>
                <w:lang w:eastAsia="en-US"/>
              </w:rPr>
            </w:pPr>
            <w:r w:rsidRPr="00320140">
              <w:rPr>
                <w:lang w:eastAsia="en-US"/>
              </w:rPr>
              <w:t xml:space="preserve"> -97</w:t>
            </w:r>
          </w:p>
        </w:tc>
        <w:tc>
          <w:tcPr>
            <w:tcW w:w="787" w:type="dxa"/>
            <w:shd w:val="clear" w:color="auto" w:fill="auto"/>
            <w:vAlign w:val="center"/>
          </w:tcPr>
          <w:p w:rsidR="00D427C0" w:rsidRPr="00320140" w:rsidRDefault="00D427C0" w:rsidP="00CE789D">
            <w:pPr>
              <w:pStyle w:val="TAC"/>
              <w:rPr>
                <w:lang w:eastAsia="en-US"/>
              </w:rPr>
            </w:pPr>
            <w:r w:rsidRPr="00320140">
              <w:rPr>
                <w:lang w:eastAsia="en-US"/>
              </w:rPr>
              <w:t xml:space="preserve">-95.2 </w:t>
            </w:r>
          </w:p>
        </w:tc>
        <w:tc>
          <w:tcPr>
            <w:tcW w:w="786" w:type="dxa"/>
            <w:shd w:val="clear" w:color="auto" w:fill="auto"/>
            <w:vAlign w:val="center"/>
          </w:tcPr>
          <w:p w:rsidR="00D427C0" w:rsidRPr="00320140" w:rsidRDefault="00D427C0" w:rsidP="00CE789D">
            <w:pPr>
              <w:pStyle w:val="TAC"/>
              <w:rPr>
                <w:lang w:eastAsia="en-US"/>
              </w:rPr>
            </w:pPr>
            <w:r w:rsidRPr="00320140">
              <w:rPr>
                <w:lang w:eastAsia="en-US"/>
              </w:rPr>
              <w:t xml:space="preserve">-94 </w:t>
            </w:r>
          </w:p>
        </w:tc>
        <w:tc>
          <w:tcPr>
            <w:tcW w:w="884" w:type="dxa"/>
            <w:vMerge w:val="restart"/>
            <w:shd w:val="clear" w:color="auto" w:fill="auto"/>
            <w:vAlign w:val="center"/>
          </w:tcPr>
          <w:p w:rsidR="00D427C0" w:rsidRPr="00637FAC" w:rsidRDefault="00D427C0" w:rsidP="00CE789D">
            <w:pPr>
              <w:pStyle w:val="TAC"/>
              <w:rPr>
                <w:rFonts w:eastAsiaTheme="minorEastAsia"/>
                <w:lang w:eastAsia="zh-CN"/>
              </w:rPr>
            </w:pPr>
            <w:r>
              <w:rPr>
                <w:rFonts w:eastAsiaTheme="minorEastAsia" w:hint="eastAsia"/>
                <w:lang w:eastAsia="zh-CN"/>
              </w:rPr>
              <w:t>FDD</w:t>
            </w:r>
          </w:p>
          <w:p w:rsidR="00D427C0" w:rsidRPr="00637FAC" w:rsidRDefault="00D427C0" w:rsidP="00CE789D">
            <w:pPr>
              <w:pStyle w:val="TAC"/>
              <w:rPr>
                <w:rFonts w:eastAsiaTheme="minorEastAsia"/>
                <w:lang w:eastAsia="zh-CN"/>
              </w:rPr>
            </w:pPr>
          </w:p>
        </w:tc>
        <w:tc>
          <w:tcPr>
            <w:tcW w:w="1510" w:type="dxa"/>
            <w:vMerge w:val="restart"/>
            <w:vAlign w:val="center"/>
          </w:tcPr>
          <w:p w:rsidR="00D427C0" w:rsidRDefault="00D427C0" w:rsidP="00D427C0">
            <w:pPr>
              <w:pStyle w:val="TAC"/>
              <w:rPr>
                <w:rFonts w:eastAsiaTheme="minorEastAsia"/>
                <w:lang w:eastAsia="zh-CN"/>
              </w:rPr>
            </w:pPr>
            <w:r>
              <w:rPr>
                <w:rFonts w:eastAsiaTheme="minorEastAsia" w:hint="eastAsia"/>
                <w:lang w:eastAsia="zh-CN"/>
              </w:rPr>
              <w:t>1</w:t>
            </w:r>
          </w:p>
        </w:tc>
      </w:tr>
      <w:tr w:rsidR="00D427C0" w:rsidRPr="00320140" w:rsidTr="00D427C0">
        <w:trPr>
          <w:jc w:val="center"/>
        </w:trPr>
        <w:tc>
          <w:tcPr>
            <w:tcW w:w="1985" w:type="dxa"/>
            <w:vMerge/>
            <w:shd w:val="clear" w:color="auto" w:fill="auto"/>
            <w:vAlign w:val="center"/>
          </w:tcPr>
          <w:p w:rsidR="00D427C0" w:rsidRPr="001F665F" w:rsidRDefault="00D427C0" w:rsidP="00CE789D">
            <w:pPr>
              <w:pStyle w:val="TAC"/>
              <w:rPr>
                <w:rFonts w:eastAsiaTheme="minorEastAsia"/>
                <w:lang w:eastAsia="zh-CN"/>
              </w:rPr>
            </w:pPr>
          </w:p>
        </w:tc>
        <w:tc>
          <w:tcPr>
            <w:tcW w:w="754" w:type="dxa"/>
            <w:shd w:val="clear" w:color="auto" w:fill="auto"/>
            <w:vAlign w:val="center"/>
          </w:tcPr>
          <w:p w:rsidR="00D427C0" w:rsidRPr="005126C7" w:rsidRDefault="00D427C0" w:rsidP="00CE789D">
            <w:pPr>
              <w:pStyle w:val="TAC"/>
              <w:rPr>
                <w:rFonts w:eastAsiaTheme="minorEastAsia"/>
                <w:lang w:eastAsia="zh-CN"/>
              </w:rPr>
            </w:pPr>
            <w:r>
              <w:rPr>
                <w:rFonts w:eastAsiaTheme="minorEastAsia" w:hint="eastAsia"/>
                <w:lang w:eastAsia="zh-CN"/>
              </w:rPr>
              <w:t>3</w:t>
            </w:r>
            <w:r>
              <w:rPr>
                <w:rFonts w:eastAsiaTheme="minorEastAsia" w:hint="eastAsia"/>
                <w:vertAlign w:val="superscript"/>
                <w:lang w:eastAsia="zh-CN"/>
              </w:rPr>
              <w:t>2</w:t>
            </w:r>
          </w:p>
        </w:tc>
        <w:tc>
          <w:tcPr>
            <w:tcW w:w="812" w:type="dxa"/>
            <w:shd w:val="clear" w:color="auto" w:fill="auto"/>
            <w:vAlign w:val="center"/>
          </w:tcPr>
          <w:p w:rsidR="00D427C0" w:rsidRPr="00320140" w:rsidRDefault="00D427C0" w:rsidP="00CE789D">
            <w:pPr>
              <w:pStyle w:val="TAC"/>
              <w:rPr>
                <w:lang w:eastAsia="en-US"/>
              </w:rPr>
            </w:pPr>
          </w:p>
        </w:tc>
        <w:tc>
          <w:tcPr>
            <w:tcW w:w="786" w:type="dxa"/>
            <w:shd w:val="clear" w:color="auto" w:fill="auto"/>
            <w:vAlign w:val="center"/>
          </w:tcPr>
          <w:p w:rsidR="00D427C0" w:rsidRPr="00320140" w:rsidRDefault="00D427C0" w:rsidP="00CE789D">
            <w:pPr>
              <w:pStyle w:val="TAC"/>
              <w:rPr>
                <w:lang w:eastAsia="en-US"/>
              </w:rPr>
            </w:pPr>
          </w:p>
        </w:tc>
        <w:tc>
          <w:tcPr>
            <w:tcW w:w="787" w:type="dxa"/>
            <w:shd w:val="clear" w:color="auto" w:fill="auto"/>
            <w:vAlign w:val="center"/>
          </w:tcPr>
          <w:p w:rsidR="00D427C0" w:rsidRPr="003D01BB" w:rsidRDefault="00D427C0" w:rsidP="00CE789D">
            <w:pPr>
              <w:pStyle w:val="TAC"/>
              <w:rPr>
                <w:rFonts w:eastAsia="Calibri"/>
                <w:lang w:val="en-US" w:eastAsia="en-US"/>
              </w:rPr>
            </w:pPr>
            <w:r w:rsidRPr="003D01BB">
              <w:rPr>
                <w:rFonts w:eastAsia="Calibri"/>
                <w:lang w:val="en-US" w:eastAsia="en-US"/>
              </w:rPr>
              <w:t>-9</w:t>
            </w:r>
            <w:r w:rsidRPr="003D01BB">
              <w:rPr>
                <w:rFonts w:eastAsia="Calibri" w:hint="eastAsia"/>
                <w:lang w:val="en-US"/>
              </w:rPr>
              <w:t>4</w:t>
            </w:r>
          </w:p>
        </w:tc>
        <w:tc>
          <w:tcPr>
            <w:tcW w:w="786" w:type="dxa"/>
            <w:shd w:val="clear" w:color="auto" w:fill="auto"/>
            <w:vAlign w:val="center"/>
          </w:tcPr>
          <w:p w:rsidR="00D427C0" w:rsidRPr="003D01BB" w:rsidRDefault="00D427C0" w:rsidP="00CE789D">
            <w:pPr>
              <w:pStyle w:val="TAC"/>
              <w:rPr>
                <w:lang w:val="en-US" w:eastAsia="zh-CN"/>
              </w:rPr>
            </w:pPr>
            <w:r w:rsidRPr="003D01BB">
              <w:rPr>
                <w:rFonts w:eastAsia="Calibri"/>
                <w:lang w:val="en-US" w:eastAsia="en-US"/>
              </w:rPr>
              <w:t>-91.5</w:t>
            </w:r>
          </w:p>
        </w:tc>
        <w:tc>
          <w:tcPr>
            <w:tcW w:w="787" w:type="dxa"/>
            <w:shd w:val="clear" w:color="auto" w:fill="auto"/>
            <w:vAlign w:val="center"/>
          </w:tcPr>
          <w:p w:rsidR="00D427C0" w:rsidRPr="003D01BB" w:rsidRDefault="00D427C0" w:rsidP="00CE789D">
            <w:pPr>
              <w:pStyle w:val="TAC"/>
              <w:rPr>
                <w:lang w:val="en-US" w:eastAsia="zh-CN"/>
              </w:rPr>
            </w:pPr>
            <w:r w:rsidRPr="003D01BB">
              <w:rPr>
                <w:rFonts w:eastAsia="Calibri"/>
                <w:lang w:val="en-US" w:eastAsia="en-US"/>
              </w:rPr>
              <w:t>-90</w:t>
            </w:r>
          </w:p>
        </w:tc>
        <w:tc>
          <w:tcPr>
            <w:tcW w:w="786" w:type="dxa"/>
            <w:shd w:val="clear" w:color="auto" w:fill="auto"/>
            <w:vAlign w:val="center"/>
          </w:tcPr>
          <w:p w:rsidR="00D427C0" w:rsidRPr="003D01BB" w:rsidRDefault="00D427C0" w:rsidP="00CE789D">
            <w:pPr>
              <w:pStyle w:val="TAC"/>
              <w:rPr>
                <w:lang w:val="en-US" w:eastAsia="zh-CN"/>
              </w:rPr>
            </w:pPr>
            <w:r w:rsidRPr="003D01BB">
              <w:rPr>
                <w:rFonts w:eastAsia="Calibri"/>
                <w:lang w:val="en-US" w:eastAsia="en-US"/>
              </w:rPr>
              <w:t>-89</w:t>
            </w:r>
          </w:p>
        </w:tc>
        <w:tc>
          <w:tcPr>
            <w:tcW w:w="884" w:type="dxa"/>
            <w:vMerge/>
            <w:shd w:val="clear" w:color="auto" w:fill="auto"/>
            <w:vAlign w:val="center"/>
          </w:tcPr>
          <w:p w:rsidR="00D427C0" w:rsidRPr="00320140" w:rsidRDefault="00D427C0" w:rsidP="00CE789D">
            <w:pPr>
              <w:pStyle w:val="TAC"/>
              <w:rPr>
                <w:lang w:eastAsia="en-US"/>
              </w:rPr>
            </w:pPr>
          </w:p>
        </w:tc>
        <w:tc>
          <w:tcPr>
            <w:tcW w:w="1510" w:type="dxa"/>
            <w:vMerge/>
          </w:tcPr>
          <w:p w:rsidR="00D427C0" w:rsidRPr="00320140" w:rsidRDefault="00D427C0" w:rsidP="00CE789D">
            <w:pPr>
              <w:pStyle w:val="TAC"/>
              <w:rPr>
                <w:lang w:eastAsia="en-US"/>
              </w:rPr>
            </w:pPr>
          </w:p>
        </w:tc>
      </w:tr>
      <w:tr w:rsidR="00D427C0" w:rsidRPr="00320140" w:rsidTr="00D427C0">
        <w:trPr>
          <w:jc w:val="center"/>
        </w:trPr>
        <w:tc>
          <w:tcPr>
            <w:tcW w:w="1985" w:type="dxa"/>
            <w:vMerge/>
            <w:shd w:val="clear" w:color="auto" w:fill="auto"/>
            <w:vAlign w:val="center"/>
          </w:tcPr>
          <w:p w:rsidR="00D427C0" w:rsidRPr="001F665F" w:rsidRDefault="00D427C0" w:rsidP="00CE789D">
            <w:pPr>
              <w:pStyle w:val="TAC"/>
              <w:rPr>
                <w:rFonts w:eastAsiaTheme="minorEastAsia"/>
                <w:lang w:eastAsia="zh-CN"/>
              </w:rPr>
            </w:pPr>
          </w:p>
        </w:tc>
        <w:tc>
          <w:tcPr>
            <w:tcW w:w="754" w:type="dxa"/>
            <w:shd w:val="clear" w:color="auto" w:fill="auto"/>
            <w:vAlign w:val="center"/>
          </w:tcPr>
          <w:p w:rsidR="00D427C0" w:rsidRDefault="00D427C0" w:rsidP="00CE789D">
            <w:pPr>
              <w:pStyle w:val="TAC"/>
              <w:rPr>
                <w:rFonts w:eastAsiaTheme="minorEastAsia"/>
                <w:lang w:eastAsia="zh-CN"/>
              </w:rPr>
            </w:pPr>
            <w:r>
              <w:rPr>
                <w:rFonts w:eastAsiaTheme="minorEastAsia" w:hint="eastAsia"/>
                <w:lang w:eastAsia="zh-CN"/>
              </w:rPr>
              <w:t>3</w:t>
            </w:r>
            <w:r>
              <w:rPr>
                <w:rFonts w:eastAsiaTheme="minorEastAsia" w:hint="eastAsia"/>
                <w:vertAlign w:val="superscript"/>
                <w:lang w:eastAsia="zh-CN"/>
              </w:rPr>
              <w:t>3</w:t>
            </w:r>
          </w:p>
        </w:tc>
        <w:tc>
          <w:tcPr>
            <w:tcW w:w="812" w:type="dxa"/>
            <w:shd w:val="clear" w:color="auto" w:fill="auto"/>
            <w:vAlign w:val="center"/>
          </w:tcPr>
          <w:p w:rsidR="00D427C0" w:rsidRPr="00320140" w:rsidRDefault="00D427C0" w:rsidP="00CE789D">
            <w:pPr>
              <w:pStyle w:val="TAC"/>
              <w:rPr>
                <w:lang w:eastAsia="en-US"/>
              </w:rPr>
            </w:pPr>
          </w:p>
        </w:tc>
        <w:tc>
          <w:tcPr>
            <w:tcW w:w="786" w:type="dxa"/>
            <w:shd w:val="clear" w:color="auto" w:fill="auto"/>
            <w:vAlign w:val="center"/>
          </w:tcPr>
          <w:p w:rsidR="00D427C0" w:rsidRPr="00320140" w:rsidRDefault="00D427C0" w:rsidP="00CE789D">
            <w:pPr>
              <w:pStyle w:val="TAC"/>
              <w:rPr>
                <w:lang w:eastAsia="en-US"/>
              </w:rPr>
            </w:pPr>
          </w:p>
        </w:tc>
        <w:tc>
          <w:tcPr>
            <w:tcW w:w="787" w:type="dxa"/>
            <w:shd w:val="clear" w:color="auto" w:fill="auto"/>
            <w:vAlign w:val="center"/>
          </w:tcPr>
          <w:p w:rsidR="00D427C0" w:rsidRPr="003D01BB" w:rsidRDefault="00D427C0" w:rsidP="00CE789D">
            <w:pPr>
              <w:pStyle w:val="TAC"/>
              <w:rPr>
                <w:rFonts w:eastAsia="Calibri"/>
                <w:lang w:val="en-US" w:eastAsia="en-US"/>
              </w:rPr>
            </w:pPr>
            <w:r w:rsidRPr="003D01BB">
              <w:rPr>
                <w:rFonts w:eastAsia="Calibri"/>
                <w:lang w:val="en-US" w:eastAsia="en-US"/>
              </w:rPr>
              <w:t>-97</w:t>
            </w:r>
          </w:p>
        </w:tc>
        <w:tc>
          <w:tcPr>
            <w:tcW w:w="786" w:type="dxa"/>
            <w:shd w:val="clear" w:color="auto" w:fill="auto"/>
            <w:vAlign w:val="center"/>
          </w:tcPr>
          <w:p w:rsidR="00D427C0" w:rsidRPr="003D01BB" w:rsidRDefault="00D427C0" w:rsidP="00CE789D">
            <w:pPr>
              <w:pStyle w:val="TAC"/>
              <w:rPr>
                <w:rFonts w:eastAsia="Calibri"/>
                <w:lang w:val="en-US"/>
              </w:rPr>
            </w:pPr>
            <w:r w:rsidRPr="003D01BB">
              <w:rPr>
                <w:rFonts w:eastAsia="Calibri"/>
                <w:lang w:val="en-US" w:eastAsia="en-US"/>
              </w:rPr>
              <w:t>-94</w:t>
            </w:r>
          </w:p>
        </w:tc>
        <w:tc>
          <w:tcPr>
            <w:tcW w:w="787" w:type="dxa"/>
            <w:shd w:val="clear" w:color="auto" w:fill="auto"/>
            <w:vAlign w:val="center"/>
          </w:tcPr>
          <w:p w:rsidR="00D427C0" w:rsidRPr="003D01BB" w:rsidRDefault="00D427C0" w:rsidP="00CE789D">
            <w:pPr>
              <w:pStyle w:val="TAC"/>
              <w:rPr>
                <w:rFonts w:eastAsia="Calibri"/>
                <w:lang w:val="en-US"/>
              </w:rPr>
            </w:pPr>
            <w:r w:rsidRPr="003D01BB">
              <w:rPr>
                <w:rFonts w:eastAsia="Calibri"/>
                <w:lang w:val="en-US" w:eastAsia="en-US"/>
              </w:rPr>
              <w:t>-92.2</w:t>
            </w:r>
          </w:p>
        </w:tc>
        <w:tc>
          <w:tcPr>
            <w:tcW w:w="786" w:type="dxa"/>
            <w:shd w:val="clear" w:color="auto" w:fill="auto"/>
            <w:vAlign w:val="center"/>
          </w:tcPr>
          <w:p w:rsidR="00D427C0" w:rsidRPr="003D01BB" w:rsidRDefault="00D427C0" w:rsidP="00CE789D">
            <w:pPr>
              <w:pStyle w:val="TAC"/>
              <w:rPr>
                <w:rFonts w:eastAsia="Calibri"/>
                <w:lang w:val="en-US"/>
              </w:rPr>
            </w:pPr>
            <w:r w:rsidRPr="003D01BB">
              <w:rPr>
                <w:rFonts w:eastAsia="Calibri"/>
                <w:lang w:val="en-US" w:eastAsia="en-US"/>
              </w:rPr>
              <w:t>-91</w:t>
            </w:r>
          </w:p>
        </w:tc>
        <w:tc>
          <w:tcPr>
            <w:tcW w:w="884" w:type="dxa"/>
            <w:vMerge/>
            <w:shd w:val="clear" w:color="auto" w:fill="auto"/>
            <w:vAlign w:val="center"/>
          </w:tcPr>
          <w:p w:rsidR="00D427C0" w:rsidRPr="00320140" w:rsidRDefault="00D427C0" w:rsidP="00CE789D">
            <w:pPr>
              <w:pStyle w:val="TAC"/>
              <w:rPr>
                <w:lang w:eastAsia="en-US"/>
              </w:rPr>
            </w:pPr>
          </w:p>
        </w:tc>
        <w:tc>
          <w:tcPr>
            <w:tcW w:w="1510" w:type="dxa"/>
            <w:vMerge/>
          </w:tcPr>
          <w:p w:rsidR="00D427C0" w:rsidRPr="00320140" w:rsidRDefault="00D427C0" w:rsidP="00CE789D">
            <w:pPr>
              <w:pStyle w:val="TAC"/>
              <w:rPr>
                <w:lang w:eastAsia="en-US"/>
              </w:rPr>
            </w:pPr>
          </w:p>
        </w:tc>
      </w:tr>
      <w:tr w:rsidR="00D427C0" w:rsidRPr="00320140" w:rsidTr="00D427C0">
        <w:trPr>
          <w:jc w:val="center"/>
        </w:trPr>
        <w:tc>
          <w:tcPr>
            <w:tcW w:w="1985" w:type="dxa"/>
            <w:vMerge/>
            <w:shd w:val="clear" w:color="auto" w:fill="auto"/>
            <w:vAlign w:val="center"/>
          </w:tcPr>
          <w:p w:rsidR="00D427C0" w:rsidRPr="00320140" w:rsidRDefault="00D427C0" w:rsidP="00CE789D">
            <w:pPr>
              <w:pStyle w:val="TAC"/>
              <w:rPr>
                <w:lang w:eastAsia="en-US"/>
              </w:rPr>
            </w:pPr>
          </w:p>
        </w:tc>
        <w:tc>
          <w:tcPr>
            <w:tcW w:w="754" w:type="dxa"/>
            <w:shd w:val="clear" w:color="auto" w:fill="auto"/>
            <w:vAlign w:val="center"/>
          </w:tcPr>
          <w:p w:rsidR="00D427C0" w:rsidRPr="005126C7" w:rsidRDefault="00D427C0" w:rsidP="00CE789D">
            <w:pPr>
              <w:pStyle w:val="TAC"/>
              <w:rPr>
                <w:rFonts w:eastAsiaTheme="minorEastAsia"/>
                <w:lang w:eastAsia="zh-CN"/>
              </w:rPr>
            </w:pPr>
            <w:r>
              <w:rPr>
                <w:rFonts w:eastAsiaTheme="minorEastAsia" w:hint="eastAsia"/>
                <w:lang w:eastAsia="zh-CN"/>
              </w:rPr>
              <w:t>5</w:t>
            </w:r>
          </w:p>
        </w:tc>
        <w:tc>
          <w:tcPr>
            <w:tcW w:w="812" w:type="dxa"/>
            <w:shd w:val="clear" w:color="auto" w:fill="auto"/>
            <w:vAlign w:val="center"/>
          </w:tcPr>
          <w:p w:rsidR="00D427C0" w:rsidRPr="00320140" w:rsidRDefault="00D427C0" w:rsidP="00CE789D">
            <w:pPr>
              <w:pStyle w:val="TAC"/>
              <w:rPr>
                <w:lang w:eastAsia="en-US"/>
              </w:rPr>
            </w:pPr>
          </w:p>
        </w:tc>
        <w:tc>
          <w:tcPr>
            <w:tcW w:w="786" w:type="dxa"/>
            <w:shd w:val="clear" w:color="auto" w:fill="auto"/>
            <w:vAlign w:val="center"/>
          </w:tcPr>
          <w:p w:rsidR="00D427C0" w:rsidRPr="00320140" w:rsidRDefault="00D427C0" w:rsidP="00CE789D">
            <w:pPr>
              <w:pStyle w:val="TAC"/>
              <w:rPr>
                <w:lang w:eastAsia="en-US"/>
              </w:rPr>
            </w:pPr>
          </w:p>
        </w:tc>
        <w:tc>
          <w:tcPr>
            <w:tcW w:w="787" w:type="dxa"/>
            <w:shd w:val="clear" w:color="auto" w:fill="auto"/>
            <w:vAlign w:val="center"/>
          </w:tcPr>
          <w:p w:rsidR="00D427C0" w:rsidRPr="00320140" w:rsidRDefault="00D427C0" w:rsidP="00CE789D">
            <w:pPr>
              <w:pStyle w:val="TAC"/>
              <w:rPr>
                <w:lang w:eastAsia="en-US"/>
              </w:rPr>
            </w:pPr>
            <w:r w:rsidRPr="00320140">
              <w:rPr>
                <w:lang w:eastAsia="en-US"/>
              </w:rPr>
              <w:t>-98</w:t>
            </w:r>
          </w:p>
        </w:tc>
        <w:tc>
          <w:tcPr>
            <w:tcW w:w="786" w:type="dxa"/>
            <w:shd w:val="clear" w:color="auto" w:fill="auto"/>
            <w:vAlign w:val="center"/>
          </w:tcPr>
          <w:p w:rsidR="00D427C0" w:rsidRPr="00320140" w:rsidRDefault="00D427C0" w:rsidP="00CE789D">
            <w:pPr>
              <w:pStyle w:val="TAC"/>
              <w:rPr>
                <w:lang w:eastAsia="en-US"/>
              </w:rPr>
            </w:pPr>
            <w:r w:rsidRPr="00320140">
              <w:rPr>
                <w:lang w:eastAsia="en-US"/>
              </w:rPr>
              <w:t>-95</w:t>
            </w:r>
          </w:p>
        </w:tc>
        <w:tc>
          <w:tcPr>
            <w:tcW w:w="787" w:type="dxa"/>
            <w:shd w:val="clear" w:color="auto" w:fill="auto"/>
            <w:vAlign w:val="center"/>
          </w:tcPr>
          <w:p w:rsidR="00D427C0" w:rsidRPr="00320140" w:rsidRDefault="00D427C0" w:rsidP="00CE789D">
            <w:pPr>
              <w:pStyle w:val="TAC"/>
              <w:rPr>
                <w:lang w:eastAsia="en-US"/>
              </w:rPr>
            </w:pPr>
          </w:p>
        </w:tc>
        <w:tc>
          <w:tcPr>
            <w:tcW w:w="786" w:type="dxa"/>
            <w:shd w:val="clear" w:color="auto" w:fill="auto"/>
            <w:vAlign w:val="center"/>
          </w:tcPr>
          <w:p w:rsidR="00D427C0" w:rsidRPr="00320140" w:rsidRDefault="00D427C0" w:rsidP="00CE789D">
            <w:pPr>
              <w:pStyle w:val="TAC"/>
              <w:rPr>
                <w:lang w:eastAsia="en-US"/>
              </w:rPr>
            </w:pPr>
          </w:p>
        </w:tc>
        <w:tc>
          <w:tcPr>
            <w:tcW w:w="884" w:type="dxa"/>
            <w:vMerge/>
            <w:shd w:val="clear" w:color="auto" w:fill="auto"/>
            <w:vAlign w:val="center"/>
          </w:tcPr>
          <w:p w:rsidR="00D427C0" w:rsidRPr="00320140" w:rsidRDefault="00D427C0" w:rsidP="00CE789D">
            <w:pPr>
              <w:pStyle w:val="TAC"/>
              <w:rPr>
                <w:lang w:eastAsia="en-US"/>
              </w:rPr>
            </w:pPr>
          </w:p>
        </w:tc>
        <w:tc>
          <w:tcPr>
            <w:tcW w:w="1510" w:type="dxa"/>
            <w:vMerge/>
          </w:tcPr>
          <w:p w:rsidR="00D427C0" w:rsidRPr="00320140" w:rsidRDefault="00D427C0" w:rsidP="00CE789D">
            <w:pPr>
              <w:pStyle w:val="TAC"/>
              <w:rPr>
                <w:lang w:eastAsia="en-US"/>
              </w:rPr>
            </w:pPr>
          </w:p>
        </w:tc>
      </w:tr>
      <w:tr w:rsidR="00D427C0" w:rsidRPr="00320140" w:rsidTr="00D427C0">
        <w:trPr>
          <w:jc w:val="center"/>
        </w:trPr>
        <w:tc>
          <w:tcPr>
            <w:tcW w:w="1985" w:type="dxa"/>
            <w:vMerge/>
            <w:shd w:val="clear" w:color="auto" w:fill="auto"/>
            <w:vAlign w:val="center"/>
          </w:tcPr>
          <w:p w:rsidR="00D427C0" w:rsidRPr="00320140" w:rsidRDefault="00D427C0" w:rsidP="00CE789D">
            <w:pPr>
              <w:pStyle w:val="TAC"/>
              <w:rPr>
                <w:lang w:eastAsia="en-US"/>
              </w:rPr>
            </w:pPr>
          </w:p>
        </w:tc>
        <w:tc>
          <w:tcPr>
            <w:tcW w:w="754" w:type="dxa"/>
            <w:shd w:val="clear" w:color="auto" w:fill="auto"/>
            <w:vAlign w:val="center"/>
          </w:tcPr>
          <w:p w:rsidR="00D427C0" w:rsidRPr="005126C7" w:rsidRDefault="00D427C0" w:rsidP="00CE789D">
            <w:pPr>
              <w:pStyle w:val="TAC"/>
              <w:rPr>
                <w:rFonts w:eastAsiaTheme="minorEastAsia"/>
                <w:lang w:eastAsia="zh-CN"/>
              </w:rPr>
            </w:pPr>
            <w:r>
              <w:rPr>
                <w:rFonts w:eastAsiaTheme="minorEastAsia" w:hint="eastAsia"/>
                <w:lang w:eastAsia="zh-CN"/>
              </w:rPr>
              <w:t>41</w:t>
            </w:r>
          </w:p>
        </w:tc>
        <w:tc>
          <w:tcPr>
            <w:tcW w:w="812" w:type="dxa"/>
            <w:shd w:val="clear" w:color="auto" w:fill="auto"/>
            <w:vAlign w:val="center"/>
          </w:tcPr>
          <w:p w:rsidR="00D427C0" w:rsidRPr="00320140" w:rsidRDefault="00D427C0" w:rsidP="00CE789D">
            <w:pPr>
              <w:pStyle w:val="TAC"/>
              <w:rPr>
                <w:lang w:eastAsia="en-US"/>
              </w:rPr>
            </w:pPr>
          </w:p>
        </w:tc>
        <w:tc>
          <w:tcPr>
            <w:tcW w:w="786" w:type="dxa"/>
            <w:shd w:val="clear" w:color="auto" w:fill="auto"/>
            <w:vAlign w:val="center"/>
          </w:tcPr>
          <w:p w:rsidR="00D427C0" w:rsidRPr="00320140" w:rsidRDefault="00D427C0" w:rsidP="00CE789D">
            <w:pPr>
              <w:pStyle w:val="TAC"/>
              <w:rPr>
                <w:lang w:eastAsia="en-US"/>
              </w:rPr>
            </w:pPr>
          </w:p>
        </w:tc>
        <w:tc>
          <w:tcPr>
            <w:tcW w:w="787" w:type="dxa"/>
            <w:shd w:val="clear" w:color="auto" w:fill="auto"/>
          </w:tcPr>
          <w:p w:rsidR="00D427C0" w:rsidRPr="00320140" w:rsidRDefault="00D427C0" w:rsidP="00CE789D">
            <w:pPr>
              <w:pStyle w:val="TAC"/>
              <w:rPr>
                <w:lang w:eastAsia="en-US"/>
              </w:rPr>
            </w:pPr>
          </w:p>
        </w:tc>
        <w:tc>
          <w:tcPr>
            <w:tcW w:w="786" w:type="dxa"/>
            <w:shd w:val="clear" w:color="auto" w:fill="auto"/>
          </w:tcPr>
          <w:p w:rsidR="00D427C0" w:rsidRPr="00320140" w:rsidRDefault="00D427C0" w:rsidP="00CE789D">
            <w:pPr>
              <w:pStyle w:val="TAC"/>
              <w:rPr>
                <w:lang w:eastAsia="en-US"/>
              </w:rPr>
            </w:pPr>
          </w:p>
        </w:tc>
        <w:tc>
          <w:tcPr>
            <w:tcW w:w="787" w:type="dxa"/>
            <w:shd w:val="clear" w:color="auto" w:fill="auto"/>
          </w:tcPr>
          <w:p w:rsidR="00D427C0" w:rsidRPr="00320140" w:rsidRDefault="00D427C0" w:rsidP="00CE789D">
            <w:pPr>
              <w:pStyle w:val="TAC"/>
              <w:rPr>
                <w:lang w:eastAsia="en-US"/>
              </w:rPr>
            </w:pPr>
          </w:p>
        </w:tc>
        <w:tc>
          <w:tcPr>
            <w:tcW w:w="786" w:type="dxa"/>
            <w:shd w:val="clear" w:color="auto" w:fill="auto"/>
          </w:tcPr>
          <w:p w:rsidR="00D427C0" w:rsidRPr="00132663" w:rsidRDefault="00D427C0" w:rsidP="00CE789D">
            <w:pPr>
              <w:pStyle w:val="TAC"/>
              <w:rPr>
                <w:rFonts w:eastAsiaTheme="minorEastAsia"/>
                <w:lang w:eastAsia="zh-CN"/>
              </w:rPr>
            </w:pPr>
            <w:r>
              <w:rPr>
                <w:rFonts w:eastAsiaTheme="minorEastAsia" w:hint="eastAsia"/>
                <w:lang w:eastAsia="zh-CN"/>
              </w:rPr>
              <w:t>[88.1]</w:t>
            </w:r>
          </w:p>
        </w:tc>
        <w:tc>
          <w:tcPr>
            <w:tcW w:w="884" w:type="dxa"/>
            <w:shd w:val="clear" w:color="auto" w:fill="auto"/>
            <w:vAlign w:val="center"/>
          </w:tcPr>
          <w:p w:rsidR="00D427C0" w:rsidRPr="005126C7" w:rsidRDefault="00D427C0" w:rsidP="00CE789D">
            <w:pPr>
              <w:pStyle w:val="TAC"/>
              <w:rPr>
                <w:rFonts w:eastAsiaTheme="minorEastAsia"/>
                <w:lang w:eastAsia="zh-CN"/>
              </w:rPr>
            </w:pPr>
            <w:r>
              <w:rPr>
                <w:rFonts w:eastAsiaTheme="minorEastAsia" w:hint="eastAsia"/>
                <w:lang w:eastAsia="zh-CN"/>
              </w:rPr>
              <w:t>TDD</w:t>
            </w:r>
          </w:p>
        </w:tc>
        <w:tc>
          <w:tcPr>
            <w:tcW w:w="1510" w:type="dxa"/>
            <w:vMerge/>
          </w:tcPr>
          <w:p w:rsidR="00D427C0" w:rsidRPr="005126C7" w:rsidRDefault="00D427C0" w:rsidP="00CE789D">
            <w:pPr>
              <w:pStyle w:val="TAC"/>
              <w:rPr>
                <w:rFonts w:eastAsiaTheme="minorEastAsia"/>
                <w:lang w:eastAsia="zh-CN"/>
              </w:rPr>
            </w:pPr>
          </w:p>
        </w:tc>
      </w:tr>
      <w:tr w:rsidR="00D427C0" w:rsidRPr="00320140" w:rsidTr="00D427C0">
        <w:trPr>
          <w:jc w:val="center"/>
        </w:trPr>
        <w:tc>
          <w:tcPr>
            <w:tcW w:w="9877" w:type="dxa"/>
            <w:gridSpan w:val="10"/>
            <w:shd w:val="clear" w:color="auto" w:fill="auto"/>
            <w:vAlign w:val="center"/>
          </w:tcPr>
          <w:p w:rsidR="00D427C0" w:rsidRDefault="00D427C0" w:rsidP="00CE789D">
            <w:pPr>
              <w:pStyle w:val="TAN"/>
              <w:rPr>
                <w:rFonts w:eastAsiaTheme="minorEastAsia"/>
                <w:lang w:eastAsia="zh-CN"/>
              </w:rPr>
            </w:pPr>
            <w:r w:rsidRPr="003D01BB">
              <w:rPr>
                <w:rFonts w:hint="eastAsia"/>
                <w:lang w:val="en-US" w:eastAsia="zh-CN"/>
              </w:rPr>
              <w:t xml:space="preserve">NOTE </w:t>
            </w:r>
            <w:r>
              <w:rPr>
                <w:rFonts w:eastAsiaTheme="minorEastAsia" w:hint="eastAsia"/>
                <w:lang w:val="en-US" w:eastAsia="zh-CN"/>
              </w:rPr>
              <w:t>1</w:t>
            </w:r>
            <w:r w:rsidRPr="003D01BB">
              <w:rPr>
                <w:rFonts w:hint="eastAsia"/>
                <w:lang w:val="en-US" w:eastAsia="zh-CN"/>
              </w:rPr>
              <w:t>:</w:t>
            </w:r>
            <w:r w:rsidRPr="00320140">
              <w:rPr>
                <w:lang w:eastAsia="en-US"/>
              </w:rPr>
              <w:tab/>
            </w:r>
            <w:r w:rsidRPr="003D01BB">
              <w:rPr>
                <w:rFonts w:hint="eastAsia"/>
                <w:lang w:val="en-US" w:eastAsia="zh-CN"/>
              </w:rPr>
              <w:t xml:space="preserve">The B41 requirements are modified by -0.5dB when </w:t>
            </w:r>
            <w:r w:rsidRPr="00320140">
              <w:rPr>
                <w:lang w:eastAsia="en-US"/>
              </w:rPr>
              <w:t xml:space="preserve">carrier frequency of the assigned E-UTRA channel bandwidth is within </w:t>
            </w:r>
            <w:r w:rsidRPr="00320140">
              <w:rPr>
                <w:rFonts w:hint="eastAsia"/>
                <w:lang w:eastAsia="en-US"/>
              </w:rPr>
              <w:t>2</w:t>
            </w:r>
            <w:r w:rsidRPr="00320140">
              <w:rPr>
                <w:rFonts w:hint="eastAsia"/>
                <w:lang w:eastAsia="zh-CN"/>
              </w:rPr>
              <w:t>545</w:t>
            </w:r>
            <w:r w:rsidRPr="00320140">
              <w:rPr>
                <w:rFonts w:hint="eastAsia"/>
                <w:lang w:eastAsia="en-US"/>
              </w:rPr>
              <w:t>-2</w:t>
            </w:r>
            <w:r w:rsidRPr="00320140">
              <w:rPr>
                <w:rFonts w:hint="eastAsia"/>
                <w:lang w:eastAsia="zh-CN"/>
              </w:rPr>
              <w:t>690</w:t>
            </w:r>
            <w:r w:rsidRPr="00320140">
              <w:rPr>
                <w:lang w:eastAsia="en-US"/>
              </w:rPr>
              <w:t>MHz</w:t>
            </w:r>
            <w:r w:rsidRPr="00320140">
              <w:rPr>
                <w:rFonts w:hint="eastAsia"/>
                <w:lang w:eastAsia="zh-CN"/>
              </w:rPr>
              <w:t>.</w:t>
            </w:r>
          </w:p>
          <w:p w:rsidR="00D427C0" w:rsidRPr="001F0B39" w:rsidRDefault="00D427C0" w:rsidP="00CE789D">
            <w:pPr>
              <w:pStyle w:val="TAN"/>
              <w:rPr>
                <w:rFonts w:eastAsiaTheme="minorEastAsia"/>
                <w:lang w:eastAsia="zh-CN"/>
              </w:rPr>
            </w:pPr>
            <w:r>
              <w:rPr>
                <w:rFonts w:eastAsiaTheme="minorEastAsia"/>
                <w:lang w:eastAsia="zh-CN"/>
              </w:rPr>
              <w:t xml:space="preserve">NOTE </w:t>
            </w:r>
            <w:r>
              <w:rPr>
                <w:rFonts w:eastAsiaTheme="minorEastAsia" w:hint="eastAsia"/>
                <w:lang w:eastAsia="zh-CN"/>
              </w:rPr>
              <w:t>2</w:t>
            </w:r>
            <w:r w:rsidRPr="001F0B39">
              <w:rPr>
                <w:rFonts w:eastAsiaTheme="minorEastAsia"/>
                <w:lang w:eastAsia="zh-CN"/>
              </w:rPr>
              <w:t>:</w:t>
            </w:r>
            <w:r w:rsidRPr="001F0B39">
              <w:rPr>
                <w:rFonts w:eastAsiaTheme="minorEastAsia"/>
                <w:lang w:eastAsia="zh-CN"/>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rsidR="00D427C0" w:rsidRDefault="00D427C0" w:rsidP="00CE789D">
            <w:pPr>
              <w:pStyle w:val="TAN"/>
              <w:rPr>
                <w:rFonts w:eastAsiaTheme="minorEastAsia"/>
                <w:lang w:eastAsia="zh-CN"/>
              </w:rPr>
            </w:pPr>
            <w:r>
              <w:rPr>
                <w:rFonts w:eastAsiaTheme="minorEastAsia"/>
                <w:lang w:eastAsia="zh-CN"/>
              </w:rPr>
              <w:t xml:space="preserve">NOTE </w:t>
            </w:r>
            <w:r>
              <w:rPr>
                <w:rFonts w:eastAsiaTheme="minorEastAsia" w:hint="eastAsia"/>
                <w:lang w:eastAsia="zh-CN"/>
              </w:rPr>
              <w:t>3</w:t>
            </w:r>
            <w:r w:rsidRPr="001F0B39">
              <w:rPr>
                <w:rFonts w:eastAsiaTheme="minorEastAsia"/>
                <w:lang w:eastAsia="zh-CN"/>
              </w:rPr>
              <w:t>:</w:t>
            </w:r>
            <w:r w:rsidRPr="001F0B39">
              <w:rPr>
                <w:rFonts w:eastAsiaTheme="minorEastAsia"/>
                <w:lang w:eastAsia="zh-CN"/>
              </w:rPr>
              <w:tab/>
              <w:t xml:space="preserve">These requirements apply when the uplink is active in Band 1 and the separation between the lower edge of the uplink channel in Band 1 and the upper edge of the downlink channel in Band 3 is </w:t>
            </w:r>
            <w:r w:rsidRPr="001F0B39">
              <w:rPr>
                <w:rFonts w:eastAsiaTheme="minorEastAsia" w:hint="eastAsia"/>
                <w:lang w:eastAsia="zh-CN"/>
              </w:rPr>
              <w:t>≥</w:t>
            </w:r>
            <w:r w:rsidRPr="001F0B39">
              <w:rPr>
                <w:rFonts w:eastAsiaTheme="minorEastAsia"/>
                <w:lang w:eastAsia="zh-CN"/>
              </w:rPr>
              <w:t xml:space="preserve"> 60 MHz. For each channel bandwidth in Band 3 and Band 41, the requirement applies regardless of channel bandwidth in Band 1.</w:t>
            </w:r>
          </w:p>
          <w:p w:rsidR="00D427C0" w:rsidRPr="003D01BB" w:rsidRDefault="00D427C0" w:rsidP="00CE789D">
            <w:pPr>
              <w:pStyle w:val="TAN"/>
              <w:rPr>
                <w:lang w:val="en-US" w:eastAsia="zh-CN"/>
              </w:rPr>
            </w:pPr>
            <w:r>
              <w:rPr>
                <w:lang w:eastAsia="en-US"/>
              </w:rPr>
              <w:t xml:space="preserve">NOTE </w:t>
            </w:r>
            <w:r w:rsidRPr="00570FF5">
              <w:rPr>
                <w:rFonts w:eastAsia="宋体" w:hint="eastAsia"/>
                <w:lang w:eastAsia="zh-CN"/>
              </w:rPr>
              <w:t>4</w:t>
            </w:r>
            <w:r w:rsidRPr="00570FF5">
              <w:rPr>
                <w:lang w:eastAsia="en-US"/>
              </w:rPr>
              <w:t>:</w:t>
            </w:r>
            <w:r w:rsidRPr="00570FF5">
              <w:rPr>
                <w:lang w:eastAsia="en-US"/>
              </w:rPr>
              <w:tab/>
              <w:t>The B41 requirements also apply to the supported CA_1A-41A</w:t>
            </w:r>
          </w:p>
        </w:tc>
      </w:tr>
    </w:tbl>
    <w:p w:rsidR="00FB0B7D" w:rsidRPr="00D427C0" w:rsidRDefault="00FB0B7D" w:rsidP="00FB0B7D">
      <w:pPr>
        <w:pStyle w:val="TH"/>
        <w:rPr>
          <w:rFonts w:eastAsiaTheme="minorEastAsia"/>
          <w:lang w:eastAsia="zh-CN"/>
        </w:rPr>
      </w:pPr>
    </w:p>
    <w:p w:rsidR="00FB0B7D" w:rsidRDefault="00FB0B7D" w:rsidP="00FB0B7D">
      <w:pPr>
        <w:pStyle w:val="TH"/>
        <w:rPr>
          <w:rFonts w:eastAsiaTheme="minorEastAsia"/>
          <w:lang w:eastAsia="zh-CN"/>
        </w:rPr>
      </w:pPr>
      <w:r w:rsidRPr="0091474B">
        <w:t xml:space="preserve">Table </w:t>
      </w:r>
      <w:r>
        <w:rPr>
          <w:rFonts w:eastAsiaTheme="minorEastAsia" w:hint="eastAsia"/>
          <w:lang w:eastAsia="zh-CN"/>
        </w:rPr>
        <w:t>10</w:t>
      </w:r>
      <w:r w:rsidRPr="0091474B">
        <w:t>:Uplink configuration</w:t>
      </w:r>
      <w:r w:rsidRPr="0091474B">
        <w:rPr>
          <w:rFonts w:hint="eastAsia"/>
        </w:rPr>
        <w:t xml:space="preserve"> for reference sensitivity</w:t>
      </w:r>
      <w:r>
        <w:t>(</w:t>
      </w:r>
      <w:r w:rsidRPr="00570FF5">
        <w:t xml:space="preserve">exceptions for </w:t>
      </w:r>
      <w:r w:rsidRPr="00570FF5">
        <w:rPr>
          <w:rFonts w:hint="eastAsia"/>
        </w:rPr>
        <w:t>four</w:t>
      </w:r>
      <w:r w:rsidRPr="00570FF5">
        <w:t xml:space="preserve"> bands due to close proximity of UL to DL channel</w:t>
      </w:r>
      <w:r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FB0B7D" w:rsidRPr="00570FF5" w:rsidTr="00EA1C14">
        <w:trPr>
          <w:trHeight w:val="255"/>
          <w:jc w:val="center"/>
        </w:trPr>
        <w:tc>
          <w:tcPr>
            <w:tcW w:w="7980" w:type="dxa"/>
            <w:gridSpan w:val="9"/>
          </w:tcPr>
          <w:p w:rsidR="00FB0B7D" w:rsidRPr="00570FF5" w:rsidRDefault="00FB0B7D" w:rsidP="00EA1C14">
            <w:pPr>
              <w:pStyle w:val="TAH"/>
              <w:rPr>
                <w:lang w:eastAsia="en-US"/>
              </w:rPr>
            </w:pPr>
            <w:r w:rsidRPr="00570FF5">
              <w:rPr>
                <w:lang w:eastAsia="en-US"/>
              </w:rPr>
              <w:t>E-UTRA Band / Channel bandwidth of the affected DL band / N</w:t>
            </w:r>
            <w:r w:rsidRPr="00570FF5">
              <w:rPr>
                <w:vertAlign w:val="subscript"/>
                <w:lang w:eastAsia="en-US"/>
              </w:rPr>
              <w:t>RB</w:t>
            </w:r>
            <w:r w:rsidRPr="00570FF5">
              <w:rPr>
                <w:lang w:eastAsia="en-US"/>
              </w:rPr>
              <w:t xml:space="preserve"> / Duplex mode</w:t>
            </w:r>
          </w:p>
        </w:tc>
      </w:tr>
      <w:tr w:rsidR="00FB0B7D" w:rsidRPr="00570FF5" w:rsidTr="00EA1C14">
        <w:trPr>
          <w:trHeight w:val="420"/>
          <w:jc w:val="center"/>
        </w:trPr>
        <w:tc>
          <w:tcPr>
            <w:tcW w:w="1552" w:type="dxa"/>
          </w:tcPr>
          <w:p w:rsidR="00FB0B7D" w:rsidRPr="00570FF5" w:rsidRDefault="00FB0B7D" w:rsidP="00EA1C14">
            <w:pPr>
              <w:pStyle w:val="TAH"/>
              <w:rPr>
                <w:lang w:eastAsia="en-US"/>
              </w:rPr>
            </w:pPr>
            <w:r w:rsidRPr="00570FF5">
              <w:rPr>
                <w:lang w:eastAsia="en-US"/>
              </w:rPr>
              <w:t>EUTRA CA Configuration</w:t>
            </w:r>
          </w:p>
        </w:tc>
        <w:tc>
          <w:tcPr>
            <w:tcW w:w="953" w:type="dxa"/>
            <w:shd w:val="clear" w:color="auto" w:fill="auto"/>
          </w:tcPr>
          <w:p w:rsidR="00FB0B7D" w:rsidRPr="00570FF5" w:rsidRDefault="00FB0B7D" w:rsidP="00EA1C14">
            <w:pPr>
              <w:pStyle w:val="TAH"/>
              <w:rPr>
                <w:lang w:eastAsia="en-US"/>
              </w:rPr>
            </w:pPr>
            <w:r w:rsidRPr="00570FF5">
              <w:rPr>
                <w:lang w:eastAsia="en-US"/>
              </w:rPr>
              <w:t>E-UTRA Band</w:t>
            </w:r>
          </w:p>
        </w:tc>
        <w:tc>
          <w:tcPr>
            <w:tcW w:w="824" w:type="dxa"/>
            <w:shd w:val="clear" w:color="auto" w:fill="auto"/>
          </w:tcPr>
          <w:p w:rsidR="00FB0B7D" w:rsidRPr="00570FF5" w:rsidRDefault="00FB0B7D" w:rsidP="00EA1C14">
            <w:pPr>
              <w:pStyle w:val="TAH"/>
              <w:rPr>
                <w:lang w:eastAsia="en-US"/>
              </w:rPr>
            </w:pPr>
            <w:r w:rsidRPr="00570FF5">
              <w:rPr>
                <w:lang w:eastAsia="en-US"/>
              </w:rPr>
              <w:t>1.4 MHz</w:t>
            </w:r>
          </w:p>
        </w:tc>
        <w:tc>
          <w:tcPr>
            <w:tcW w:w="714" w:type="dxa"/>
            <w:shd w:val="clear" w:color="auto" w:fill="auto"/>
          </w:tcPr>
          <w:p w:rsidR="00FB0B7D" w:rsidRPr="00570FF5" w:rsidRDefault="00FB0B7D" w:rsidP="00EA1C14">
            <w:pPr>
              <w:pStyle w:val="TAH"/>
              <w:rPr>
                <w:lang w:eastAsia="en-US"/>
              </w:rPr>
            </w:pPr>
            <w:r w:rsidRPr="00570FF5">
              <w:rPr>
                <w:lang w:eastAsia="en-US"/>
              </w:rPr>
              <w:t>3 MHz</w:t>
            </w:r>
          </w:p>
        </w:tc>
        <w:tc>
          <w:tcPr>
            <w:tcW w:w="714" w:type="dxa"/>
            <w:shd w:val="clear" w:color="auto" w:fill="auto"/>
          </w:tcPr>
          <w:p w:rsidR="00FB0B7D" w:rsidRPr="00570FF5" w:rsidRDefault="00FB0B7D" w:rsidP="00EA1C14">
            <w:pPr>
              <w:pStyle w:val="TAH"/>
              <w:rPr>
                <w:lang w:eastAsia="en-US"/>
              </w:rPr>
            </w:pPr>
            <w:r w:rsidRPr="00570FF5">
              <w:rPr>
                <w:lang w:eastAsia="en-US"/>
              </w:rPr>
              <w:t>5 MHz</w:t>
            </w:r>
          </w:p>
        </w:tc>
        <w:tc>
          <w:tcPr>
            <w:tcW w:w="787" w:type="dxa"/>
            <w:shd w:val="clear" w:color="auto" w:fill="auto"/>
          </w:tcPr>
          <w:p w:rsidR="00FB0B7D" w:rsidRPr="00570FF5" w:rsidRDefault="00FB0B7D" w:rsidP="00EA1C14">
            <w:pPr>
              <w:pStyle w:val="TAH"/>
              <w:rPr>
                <w:lang w:eastAsia="en-US"/>
              </w:rPr>
            </w:pPr>
            <w:r w:rsidRPr="00570FF5">
              <w:rPr>
                <w:lang w:eastAsia="en-US"/>
              </w:rPr>
              <w:t>10 MHz</w:t>
            </w:r>
          </w:p>
        </w:tc>
        <w:tc>
          <w:tcPr>
            <w:tcW w:w="787" w:type="dxa"/>
            <w:shd w:val="clear" w:color="auto" w:fill="auto"/>
          </w:tcPr>
          <w:p w:rsidR="00FB0B7D" w:rsidRPr="00570FF5" w:rsidRDefault="00FB0B7D" w:rsidP="00EA1C14">
            <w:pPr>
              <w:pStyle w:val="TAH"/>
              <w:rPr>
                <w:lang w:eastAsia="en-US"/>
              </w:rPr>
            </w:pPr>
            <w:r w:rsidRPr="00570FF5">
              <w:rPr>
                <w:lang w:eastAsia="en-US"/>
              </w:rPr>
              <w:t>15 MHz</w:t>
            </w:r>
          </w:p>
        </w:tc>
        <w:tc>
          <w:tcPr>
            <w:tcW w:w="787" w:type="dxa"/>
            <w:shd w:val="clear" w:color="auto" w:fill="auto"/>
          </w:tcPr>
          <w:p w:rsidR="00FB0B7D" w:rsidRPr="00570FF5" w:rsidRDefault="00FB0B7D" w:rsidP="00EA1C14">
            <w:pPr>
              <w:pStyle w:val="TAH"/>
              <w:rPr>
                <w:lang w:eastAsia="en-US"/>
              </w:rPr>
            </w:pPr>
            <w:r w:rsidRPr="00570FF5">
              <w:rPr>
                <w:lang w:eastAsia="en-US"/>
              </w:rPr>
              <w:t>20 MHz</w:t>
            </w:r>
          </w:p>
        </w:tc>
        <w:tc>
          <w:tcPr>
            <w:tcW w:w="862" w:type="dxa"/>
            <w:shd w:val="clear" w:color="auto" w:fill="auto"/>
          </w:tcPr>
          <w:p w:rsidR="00FB0B7D" w:rsidRPr="00570FF5" w:rsidRDefault="00FB0B7D" w:rsidP="00EA1C14">
            <w:pPr>
              <w:pStyle w:val="TAH"/>
              <w:rPr>
                <w:lang w:eastAsia="en-US"/>
              </w:rPr>
            </w:pPr>
            <w:r w:rsidRPr="00570FF5">
              <w:rPr>
                <w:lang w:eastAsia="en-US"/>
              </w:rPr>
              <w:t>Duplex Mode</w:t>
            </w:r>
          </w:p>
        </w:tc>
      </w:tr>
      <w:tr w:rsidR="00FB0B7D" w:rsidRPr="00570FF5" w:rsidTr="00EA1C14">
        <w:trPr>
          <w:trHeight w:val="255"/>
          <w:jc w:val="center"/>
        </w:trPr>
        <w:tc>
          <w:tcPr>
            <w:tcW w:w="1552" w:type="dxa"/>
            <w:vMerge w:val="restart"/>
            <w:vAlign w:val="center"/>
          </w:tcPr>
          <w:p w:rsidR="00FB0B7D" w:rsidRPr="00570FF5" w:rsidRDefault="00FB0B7D" w:rsidP="00EA1C14">
            <w:pPr>
              <w:pStyle w:val="TAC"/>
              <w:rPr>
                <w:b/>
                <w:lang w:eastAsia="en-US"/>
              </w:rPr>
            </w:pPr>
            <w:r w:rsidRPr="00570FF5">
              <w:rPr>
                <w:lang w:eastAsia="en-US"/>
              </w:rPr>
              <w:t>CA_1A-3A-</w:t>
            </w:r>
            <w:r>
              <w:rPr>
                <w:rFonts w:eastAsiaTheme="minorEastAsia" w:hint="eastAsia"/>
                <w:lang w:eastAsia="zh-CN"/>
              </w:rPr>
              <w:t>5A-</w:t>
            </w:r>
            <w:r w:rsidRPr="00570FF5">
              <w:rPr>
                <w:lang w:eastAsia="en-US"/>
              </w:rPr>
              <w:t>4</w:t>
            </w:r>
            <w:r w:rsidRPr="00570FF5">
              <w:rPr>
                <w:rFonts w:eastAsia="宋体" w:hint="eastAsia"/>
                <w:lang w:eastAsia="zh-CN"/>
              </w:rPr>
              <w:t>1</w:t>
            </w:r>
            <w:r w:rsidRPr="00570FF5">
              <w:rPr>
                <w:lang w:eastAsia="en-US"/>
              </w:rPr>
              <w:t>A</w:t>
            </w:r>
          </w:p>
        </w:tc>
        <w:tc>
          <w:tcPr>
            <w:tcW w:w="953" w:type="dxa"/>
            <w:shd w:val="clear" w:color="auto" w:fill="auto"/>
            <w:vAlign w:val="center"/>
          </w:tcPr>
          <w:p w:rsidR="00FB0B7D" w:rsidRPr="00705F51" w:rsidRDefault="00FB0B7D" w:rsidP="00EA1C14">
            <w:pPr>
              <w:pStyle w:val="TAC"/>
              <w:rPr>
                <w:rFonts w:eastAsiaTheme="minorEastAsia"/>
                <w:lang w:eastAsia="zh-CN"/>
              </w:rPr>
            </w:pPr>
            <w:r w:rsidRPr="00570FF5">
              <w:rPr>
                <w:lang w:eastAsia="en-US"/>
              </w:rPr>
              <w:t>1</w:t>
            </w:r>
            <w:r w:rsidRPr="00705F51">
              <w:rPr>
                <w:rFonts w:eastAsiaTheme="minorEastAsia" w:hint="eastAsia"/>
                <w:vertAlign w:val="superscript"/>
                <w:lang w:eastAsia="zh-CN"/>
              </w:rPr>
              <w:t>1,2</w:t>
            </w:r>
          </w:p>
        </w:tc>
        <w:tc>
          <w:tcPr>
            <w:tcW w:w="824" w:type="dxa"/>
            <w:shd w:val="clear" w:color="auto" w:fill="auto"/>
            <w:vAlign w:val="center"/>
          </w:tcPr>
          <w:p w:rsidR="00FB0B7D" w:rsidRPr="00570FF5" w:rsidRDefault="00FB0B7D" w:rsidP="00EA1C14">
            <w:pPr>
              <w:pStyle w:val="TAC"/>
              <w:rPr>
                <w:lang w:eastAsia="en-US"/>
              </w:rPr>
            </w:pPr>
          </w:p>
        </w:tc>
        <w:tc>
          <w:tcPr>
            <w:tcW w:w="714" w:type="dxa"/>
            <w:shd w:val="clear" w:color="auto" w:fill="auto"/>
            <w:vAlign w:val="center"/>
          </w:tcPr>
          <w:p w:rsidR="00FB0B7D" w:rsidRPr="00570FF5" w:rsidRDefault="00FB0B7D" w:rsidP="00EA1C14">
            <w:pPr>
              <w:pStyle w:val="TAC"/>
              <w:rPr>
                <w:lang w:eastAsia="en-US"/>
              </w:rPr>
            </w:pPr>
          </w:p>
        </w:tc>
        <w:tc>
          <w:tcPr>
            <w:tcW w:w="714" w:type="dxa"/>
            <w:shd w:val="clear" w:color="auto" w:fill="auto"/>
            <w:vAlign w:val="center"/>
          </w:tcPr>
          <w:p w:rsidR="00FB0B7D" w:rsidRPr="00570FF5" w:rsidRDefault="00FB0B7D" w:rsidP="00EA1C14">
            <w:pPr>
              <w:pStyle w:val="TAC"/>
              <w:rPr>
                <w:rFonts w:eastAsia="宋体"/>
                <w:lang w:eastAsia="zh-CN"/>
              </w:rPr>
            </w:pPr>
            <w:r w:rsidRPr="00570FF5">
              <w:rPr>
                <w:lang w:eastAsia="en-US"/>
              </w:rPr>
              <w:t>25</w:t>
            </w:r>
          </w:p>
        </w:tc>
        <w:tc>
          <w:tcPr>
            <w:tcW w:w="787" w:type="dxa"/>
            <w:shd w:val="clear" w:color="auto" w:fill="auto"/>
            <w:vAlign w:val="center"/>
          </w:tcPr>
          <w:p w:rsidR="00FB0B7D" w:rsidRPr="00705F51" w:rsidRDefault="00FB0B7D" w:rsidP="00EA1C14">
            <w:pPr>
              <w:pStyle w:val="TAC"/>
              <w:rPr>
                <w:rFonts w:eastAsiaTheme="minorEastAsia"/>
                <w:lang w:eastAsia="zh-CN"/>
              </w:rPr>
            </w:pPr>
            <w:r w:rsidRPr="00570FF5">
              <w:rPr>
                <w:lang w:eastAsia="en-US"/>
              </w:rPr>
              <w:t>25</w:t>
            </w:r>
          </w:p>
        </w:tc>
        <w:tc>
          <w:tcPr>
            <w:tcW w:w="787" w:type="dxa"/>
            <w:shd w:val="clear" w:color="auto" w:fill="auto"/>
            <w:vAlign w:val="center"/>
          </w:tcPr>
          <w:p w:rsidR="00FB0B7D" w:rsidRPr="00705F51" w:rsidRDefault="00FB0B7D" w:rsidP="00EA1C14">
            <w:pPr>
              <w:pStyle w:val="TAC"/>
              <w:rPr>
                <w:rFonts w:eastAsiaTheme="minorEastAsia"/>
                <w:lang w:eastAsia="zh-CN"/>
              </w:rPr>
            </w:pPr>
            <w:r w:rsidRPr="00570FF5">
              <w:rPr>
                <w:lang w:eastAsia="en-US"/>
              </w:rPr>
              <w:t>25</w:t>
            </w:r>
          </w:p>
        </w:tc>
        <w:tc>
          <w:tcPr>
            <w:tcW w:w="787" w:type="dxa"/>
            <w:shd w:val="clear" w:color="auto" w:fill="auto"/>
            <w:vAlign w:val="center"/>
          </w:tcPr>
          <w:p w:rsidR="00FB0B7D" w:rsidRPr="00705F51" w:rsidRDefault="00FB0B7D" w:rsidP="00EA1C14">
            <w:pPr>
              <w:pStyle w:val="TAC"/>
              <w:rPr>
                <w:rFonts w:eastAsiaTheme="minorEastAsia"/>
                <w:lang w:eastAsia="zh-CN"/>
              </w:rPr>
            </w:pPr>
            <w:r w:rsidRPr="00570FF5">
              <w:rPr>
                <w:lang w:eastAsia="en-US"/>
              </w:rPr>
              <w:t>25</w:t>
            </w:r>
          </w:p>
        </w:tc>
        <w:tc>
          <w:tcPr>
            <w:tcW w:w="862" w:type="dxa"/>
            <w:shd w:val="clear" w:color="auto" w:fill="auto"/>
            <w:vAlign w:val="center"/>
          </w:tcPr>
          <w:p w:rsidR="00FB0B7D" w:rsidRPr="00570FF5" w:rsidRDefault="00FB0B7D" w:rsidP="00EA1C14">
            <w:pPr>
              <w:pStyle w:val="TAC"/>
              <w:rPr>
                <w:lang w:eastAsia="en-US"/>
              </w:rPr>
            </w:pPr>
            <w:r w:rsidRPr="00570FF5">
              <w:rPr>
                <w:lang w:eastAsia="en-US"/>
              </w:rPr>
              <w:t>FDD</w:t>
            </w:r>
          </w:p>
        </w:tc>
      </w:tr>
      <w:tr w:rsidR="00FB0B7D" w:rsidRPr="00570FF5" w:rsidTr="00EA1C14">
        <w:trPr>
          <w:trHeight w:val="255"/>
          <w:jc w:val="center"/>
        </w:trPr>
        <w:tc>
          <w:tcPr>
            <w:tcW w:w="1552" w:type="dxa"/>
            <w:vMerge/>
          </w:tcPr>
          <w:p w:rsidR="00FB0B7D" w:rsidRPr="00570FF5" w:rsidRDefault="00FB0B7D" w:rsidP="00EA1C14">
            <w:pPr>
              <w:pStyle w:val="TAC"/>
              <w:rPr>
                <w:b/>
                <w:lang w:eastAsia="en-US"/>
              </w:rPr>
            </w:pPr>
          </w:p>
        </w:tc>
        <w:tc>
          <w:tcPr>
            <w:tcW w:w="953" w:type="dxa"/>
            <w:shd w:val="clear" w:color="auto" w:fill="auto"/>
            <w:vAlign w:val="center"/>
          </w:tcPr>
          <w:p w:rsidR="00FB0B7D" w:rsidRPr="00705F51" w:rsidRDefault="00FB0B7D" w:rsidP="00EA1C14">
            <w:pPr>
              <w:pStyle w:val="TAC"/>
              <w:rPr>
                <w:rFonts w:eastAsia="宋体"/>
                <w:vertAlign w:val="superscript"/>
                <w:lang w:eastAsia="zh-CN"/>
              </w:rPr>
            </w:pPr>
            <w:r>
              <w:rPr>
                <w:rFonts w:eastAsia="宋体" w:hint="eastAsia"/>
                <w:lang w:eastAsia="zh-CN"/>
              </w:rPr>
              <w:t>1</w:t>
            </w:r>
            <w:r>
              <w:rPr>
                <w:rFonts w:eastAsia="宋体" w:hint="eastAsia"/>
                <w:vertAlign w:val="superscript"/>
                <w:lang w:eastAsia="zh-CN"/>
              </w:rPr>
              <w:t>1,3</w:t>
            </w:r>
          </w:p>
        </w:tc>
        <w:tc>
          <w:tcPr>
            <w:tcW w:w="824" w:type="dxa"/>
            <w:shd w:val="clear" w:color="auto" w:fill="auto"/>
            <w:vAlign w:val="center"/>
          </w:tcPr>
          <w:p w:rsidR="00FB0B7D" w:rsidRPr="00570FF5" w:rsidRDefault="00FB0B7D" w:rsidP="00EA1C14">
            <w:pPr>
              <w:pStyle w:val="TAC"/>
              <w:rPr>
                <w:lang w:eastAsia="en-US"/>
              </w:rPr>
            </w:pPr>
          </w:p>
        </w:tc>
        <w:tc>
          <w:tcPr>
            <w:tcW w:w="714" w:type="dxa"/>
            <w:shd w:val="clear" w:color="auto" w:fill="auto"/>
            <w:vAlign w:val="center"/>
          </w:tcPr>
          <w:p w:rsidR="00FB0B7D" w:rsidRPr="00570FF5" w:rsidRDefault="00FB0B7D" w:rsidP="00EA1C14">
            <w:pPr>
              <w:pStyle w:val="TAC"/>
              <w:rPr>
                <w:lang w:eastAsia="en-US"/>
              </w:rPr>
            </w:pPr>
          </w:p>
        </w:tc>
        <w:tc>
          <w:tcPr>
            <w:tcW w:w="714" w:type="dxa"/>
            <w:shd w:val="clear" w:color="auto" w:fill="auto"/>
            <w:vAlign w:val="center"/>
          </w:tcPr>
          <w:p w:rsidR="00FB0B7D" w:rsidRPr="00570FF5" w:rsidRDefault="00FB0B7D" w:rsidP="00EA1C14">
            <w:pPr>
              <w:pStyle w:val="TAC"/>
              <w:rPr>
                <w:rFonts w:eastAsia="宋体"/>
                <w:lang w:eastAsia="zh-CN"/>
              </w:rPr>
            </w:pPr>
            <w:r w:rsidRPr="00570FF5">
              <w:rPr>
                <w:lang w:eastAsia="en-US"/>
              </w:rPr>
              <w:t>25</w:t>
            </w:r>
          </w:p>
        </w:tc>
        <w:tc>
          <w:tcPr>
            <w:tcW w:w="787" w:type="dxa"/>
            <w:shd w:val="clear" w:color="auto" w:fill="auto"/>
            <w:vAlign w:val="center"/>
          </w:tcPr>
          <w:p w:rsidR="00FB0B7D" w:rsidRPr="00705F51" w:rsidRDefault="00FB0B7D" w:rsidP="00EA1C14">
            <w:pPr>
              <w:pStyle w:val="TAC"/>
              <w:rPr>
                <w:rFonts w:eastAsiaTheme="minorEastAsia"/>
                <w:lang w:eastAsia="zh-CN"/>
              </w:rPr>
            </w:pPr>
            <w:r w:rsidRPr="00570FF5">
              <w:rPr>
                <w:lang w:eastAsia="en-US"/>
              </w:rPr>
              <w:t>45</w:t>
            </w:r>
          </w:p>
        </w:tc>
        <w:tc>
          <w:tcPr>
            <w:tcW w:w="787" w:type="dxa"/>
            <w:shd w:val="clear" w:color="auto" w:fill="auto"/>
            <w:vAlign w:val="center"/>
          </w:tcPr>
          <w:p w:rsidR="00FB0B7D" w:rsidRPr="00705F51" w:rsidRDefault="00FB0B7D" w:rsidP="00EA1C14">
            <w:pPr>
              <w:pStyle w:val="TAC"/>
              <w:rPr>
                <w:rFonts w:eastAsiaTheme="minorEastAsia"/>
                <w:lang w:eastAsia="zh-CN"/>
              </w:rPr>
            </w:pPr>
            <w:r w:rsidRPr="00570FF5">
              <w:rPr>
                <w:lang w:eastAsia="en-US"/>
              </w:rPr>
              <w:t>45</w:t>
            </w:r>
          </w:p>
        </w:tc>
        <w:tc>
          <w:tcPr>
            <w:tcW w:w="787" w:type="dxa"/>
            <w:shd w:val="clear" w:color="auto" w:fill="auto"/>
            <w:vAlign w:val="center"/>
          </w:tcPr>
          <w:p w:rsidR="00FB0B7D" w:rsidRPr="00705F51" w:rsidRDefault="00FB0B7D" w:rsidP="00EA1C14">
            <w:pPr>
              <w:pStyle w:val="TAC"/>
              <w:rPr>
                <w:rFonts w:eastAsiaTheme="minorEastAsia"/>
                <w:lang w:eastAsia="zh-CN"/>
              </w:rPr>
            </w:pPr>
            <w:r w:rsidRPr="00570FF5">
              <w:rPr>
                <w:lang w:eastAsia="en-US"/>
              </w:rPr>
              <w:t>45</w:t>
            </w:r>
          </w:p>
        </w:tc>
        <w:tc>
          <w:tcPr>
            <w:tcW w:w="862" w:type="dxa"/>
            <w:shd w:val="clear" w:color="auto" w:fill="auto"/>
            <w:vAlign w:val="center"/>
          </w:tcPr>
          <w:p w:rsidR="00FB0B7D" w:rsidRPr="00570FF5" w:rsidRDefault="00FB0B7D" w:rsidP="00EA1C14">
            <w:pPr>
              <w:pStyle w:val="TAC"/>
              <w:rPr>
                <w:lang w:eastAsia="en-US"/>
              </w:rPr>
            </w:pPr>
            <w:r w:rsidRPr="00570FF5">
              <w:rPr>
                <w:lang w:eastAsia="en-US"/>
              </w:rPr>
              <w:t>FDD</w:t>
            </w:r>
          </w:p>
        </w:tc>
      </w:tr>
      <w:tr w:rsidR="00FB0B7D" w:rsidRPr="00570FF5" w:rsidTr="00EA1C14">
        <w:trPr>
          <w:trHeight w:val="255"/>
          <w:jc w:val="center"/>
        </w:trPr>
        <w:tc>
          <w:tcPr>
            <w:tcW w:w="7980" w:type="dxa"/>
            <w:gridSpan w:val="9"/>
          </w:tcPr>
          <w:p w:rsidR="00FB0B7D" w:rsidRPr="00570FF5" w:rsidRDefault="00FB0B7D" w:rsidP="00EA1C14">
            <w:pPr>
              <w:pStyle w:val="TAN"/>
              <w:rPr>
                <w:lang w:eastAsia="en-US"/>
              </w:rPr>
            </w:pPr>
            <w:r w:rsidRPr="00570FF5">
              <w:rPr>
                <w:lang w:eastAsia="en-US"/>
              </w:rPr>
              <w:t>NOTE 1:</w:t>
            </w:r>
            <w:r w:rsidRPr="00570FF5">
              <w:rPr>
                <w:lang w:eastAsia="en-US"/>
              </w:rPr>
              <w:tab/>
              <w:t>refers to the UL resource blocks shall be located as close as possible to the downlink</w:t>
            </w:r>
            <w:r w:rsidRPr="00570FF5">
              <w:rPr>
                <w:rFonts w:hint="eastAsia"/>
              </w:rPr>
              <w:t xml:space="preserve"> channel in Band 3</w:t>
            </w:r>
            <w:r w:rsidRPr="00570FF5">
              <w:rPr>
                <w:lang w:eastAsia="en-US"/>
              </w:rPr>
              <w:t xml:space="preserve"> but confined within the transmission bandwidth configuration for the channel bandwidth (Table 5.6-1)</w:t>
            </w:r>
            <w:r w:rsidRPr="00570FF5">
              <w:rPr>
                <w:rFonts w:hint="eastAsia"/>
              </w:rPr>
              <w:t xml:space="preserve"> in the uplink channel in Band 1</w:t>
            </w:r>
            <w:r w:rsidRPr="00570FF5">
              <w:rPr>
                <w:lang w:eastAsia="en-US"/>
              </w:rPr>
              <w:t>.</w:t>
            </w:r>
          </w:p>
          <w:p w:rsidR="00FB0B7D" w:rsidRPr="00570FF5" w:rsidRDefault="00FB0B7D" w:rsidP="00EA1C14">
            <w:pPr>
              <w:pStyle w:val="TAN"/>
            </w:pPr>
            <w:r w:rsidRPr="00570FF5">
              <w:rPr>
                <w:lang w:eastAsia="en-US"/>
              </w:rPr>
              <w:t>NOTE 2:</w:t>
            </w:r>
            <w:r w:rsidRPr="00570FF5">
              <w:rPr>
                <w:lang w:eastAsia="en-US"/>
              </w:rPr>
              <w:tab/>
              <w:t>UL allocation when the separation between the lower edge of the uplink channel in Band 1 and the upper edge of the downlink channel in Band 3 is &lt; 6</w:t>
            </w:r>
            <w:r w:rsidRPr="00570FF5">
              <w:rPr>
                <w:rFonts w:hint="eastAsia"/>
              </w:rPr>
              <w:t>0</w:t>
            </w:r>
            <w:r w:rsidRPr="00570FF5">
              <w:rPr>
                <w:lang w:eastAsia="en-US"/>
              </w:rPr>
              <w:t xml:space="preserve"> MHz</w:t>
            </w:r>
          </w:p>
          <w:p w:rsidR="00FB0B7D" w:rsidRPr="00570FF5" w:rsidRDefault="00FB0B7D" w:rsidP="00EA1C14">
            <w:pPr>
              <w:pStyle w:val="TAC"/>
              <w:rPr>
                <w:lang w:eastAsia="en-US"/>
              </w:rPr>
            </w:pPr>
            <w:r w:rsidRPr="00570FF5">
              <w:rPr>
                <w:lang w:eastAsia="en-US"/>
              </w:rPr>
              <w:t xml:space="preserve">NOTE </w:t>
            </w:r>
            <w:r w:rsidRPr="00570FF5">
              <w:rPr>
                <w:rFonts w:hint="eastAsia"/>
              </w:rPr>
              <w:t>3</w:t>
            </w:r>
            <w:r w:rsidRPr="00570FF5">
              <w:rPr>
                <w:lang w:eastAsia="en-US"/>
              </w:rPr>
              <w:t>:</w:t>
            </w:r>
            <w:r w:rsidRPr="00570FF5">
              <w:rPr>
                <w:lang w:eastAsia="en-US"/>
              </w:rPr>
              <w:tab/>
              <w:t>UL allocation when the separation between the lower edge of the uplink channel in Band 1 and the upper edge of the downlink channel in Band 3 is ≥ 6</w:t>
            </w:r>
            <w:r w:rsidRPr="00570FF5">
              <w:rPr>
                <w:rFonts w:hint="eastAsia"/>
              </w:rPr>
              <w:t>0</w:t>
            </w:r>
            <w:r w:rsidRPr="00570FF5">
              <w:rPr>
                <w:lang w:eastAsia="en-US"/>
              </w:rPr>
              <w:t>MHz.</w:t>
            </w:r>
          </w:p>
        </w:tc>
      </w:tr>
    </w:tbl>
    <w:p w:rsidR="00FB0B7D" w:rsidRPr="00B166BF" w:rsidRDefault="00FB0B7D" w:rsidP="00FB0B7D">
      <w:pPr>
        <w:pStyle w:val="TH"/>
        <w:rPr>
          <w:rFonts w:eastAsiaTheme="minorEastAsia"/>
          <w:lang w:eastAsia="zh-CN"/>
        </w:rPr>
      </w:pPr>
    </w:p>
    <w:p w:rsidR="00FB0B7D" w:rsidRPr="00B166BF" w:rsidRDefault="00FB0B7D" w:rsidP="00FB0B7D">
      <w:pPr>
        <w:pStyle w:val="TH"/>
        <w:rPr>
          <w:rFonts w:eastAsiaTheme="minorEastAsia"/>
          <w:lang w:eastAsia="zh-CN"/>
        </w:rPr>
      </w:pPr>
      <w:r>
        <w:t xml:space="preserve">Table </w:t>
      </w:r>
      <w:r>
        <w:rPr>
          <w:rFonts w:eastAsia="DengXian" w:hint="eastAsia"/>
          <w:lang w:eastAsia="zh-CN"/>
        </w:rPr>
        <w:t>11</w:t>
      </w:r>
      <w:r w:rsidRPr="0032110F">
        <w:t xml:space="preserve">: </w:t>
      </w:r>
      <w:r w:rsidRPr="00570FF5">
        <w:t>Reference sensitivity for carrier aggregation QPSK P</w:t>
      </w:r>
      <w:r w:rsidRPr="00570FF5">
        <w:rPr>
          <w:vertAlign w:val="subscript"/>
        </w:rPr>
        <w:t xml:space="preserve">REFSENS, CA </w:t>
      </w:r>
      <w:r w:rsidRPr="00570FF5">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2"/>
        <w:gridCol w:w="788"/>
        <w:gridCol w:w="913"/>
        <w:gridCol w:w="786"/>
        <w:gridCol w:w="787"/>
        <w:gridCol w:w="786"/>
        <w:gridCol w:w="787"/>
        <w:gridCol w:w="786"/>
        <w:gridCol w:w="789"/>
        <w:gridCol w:w="1078"/>
      </w:tblGrid>
      <w:tr w:rsidR="00FB0B7D" w:rsidRPr="00320140" w:rsidTr="00EA1C14">
        <w:trPr>
          <w:trHeight w:val="255"/>
          <w:jc w:val="center"/>
        </w:trPr>
        <w:tc>
          <w:tcPr>
            <w:tcW w:w="2032" w:type="dxa"/>
            <w:vMerge w:val="restart"/>
            <w:shd w:val="clear" w:color="auto" w:fill="auto"/>
            <w:vAlign w:val="center"/>
          </w:tcPr>
          <w:p w:rsidR="00FB0B7D" w:rsidRPr="00526EBB" w:rsidRDefault="00FB0B7D" w:rsidP="00EA1C14">
            <w:pPr>
              <w:pStyle w:val="TAC"/>
              <w:rPr>
                <w:b/>
                <w:lang w:eastAsia="en-US"/>
              </w:rPr>
            </w:pPr>
            <w:r w:rsidRPr="00526EBB">
              <w:rPr>
                <w:b/>
                <w:lang w:eastAsia="en-US"/>
              </w:rPr>
              <w:t>EUTRA CA Configuration</w:t>
            </w:r>
          </w:p>
        </w:tc>
        <w:tc>
          <w:tcPr>
            <w:tcW w:w="788" w:type="dxa"/>
            <w:vMerge w:val="restart"/>
            <w:shd w:val="clear" w:color="auto" w:fill="auto"/>
            <w:vAlign w:val="center"/>
          </w:tcPr>
          <w:p w:rsidR="00FB0B7D" w:rsidRPr="00526EBB" w:rsidRDefault="00FB0B7D" w:rsidP="00EA1C14">
            <w:pPr>
              <w:pStyle w:val="TAC"/>
              <w:rPr>
                <w:rFonts w:eastAsiaTheme="minorEastAsia"/>
                <w:b/>
                <w:lang w:eastAsia="zh-CN"/>
              </w:rPr>
            </w:pPr>
            <w:r w:rsidRPr="00526EBB">
              <w:rPr>
                <w:b/>
                <w:lang w:eastAsia="en-US"/>
              </w:rPr>
              <w:t>EUTRA band</w:t>
            </w:r>
          </w:p>
        </w:tc>
        <w:tc>
          <w:tcPr>
            <w:tcW w:w="4845" w:type="dxa"/>
            <w:gridSpan w:val="6"/>
            <w:shd w:val="clear" w:color="auto" w:fill="auto"/>
            <w:vAlign w:val="center"/>
          </w:tcPr>
          <w:p w:rsidR="00FB0B7D" w:rsidRPr="00526EBB" w:rsidRDefault="00FB0B7D" w:rsidP="00EA1C14">
            <w:pPr>
              <w:pStyle w:val="TAC"/>
              <w:rPr>
                <w:b/>
                <w:lang w:eastAsia="en-US"/>
              </w:rPr>
            </w:pPr>
            <w:r w:rsidRPr="00526EBB">
              <w:rPr>
                <w:b/>
                <w:lang w:eastAsia="en-US"/>
              </w:rPr>
              <w:t>Channel bandwidth</w:t>
            </w:r>
          </w:p>
        </w:tc>
        <w:tc>
          <w:tcPr>
            <w:tcW w:w="789" w:type="dxa"/>
            <w:vMerge w:val="restart"/>
            <w:shd w:val="clear" w:color="auto" w:fill="auto"/>
            <w:vAlign w:val="center"/>
          </w:tcPr>
          <w:p w:rsidR="00FB0B7D" w:rsidRPr="00526EBB" w:rsidRDefault="00FB0B7D" w:rsidP="00EA1C14">
            <w:pPr>
              <w:pStyle w:val="TAC"/>
              <w:rPr>
                <w:rFonts w:eastAsiaTheme="minorEastAsia"/>
                <w:b/>
                <w:lang w:eastAsia="zh-CN"/>
              </w:rPr>
            </w:pPr>
            <w:r w:rsidRPr="00526EBB">
              <w:rPr>
                <w:b/>
                <w:lang w:eastAsia="en-US"/>
              </w:rPr>
              <w:t>Duplex mode</w:t>
            </w:r>
          </w:p>
        </w:tc>
        <w:tc>
          <w:tcPr>
            <w:tcW w:w="1078" w:type="dxa"/>
            <w:vMerge w:val="restart"/>
            <w:vAlign w:val="center"/>
          </w:tcPr>
          <w:p w:rsidR="00FB0B7D" w:rsidRPr="00526EBB" w:rsidRDefault="00FB0B7D" w:rsidP="00EA1C14">
            <w:pPr>
              <w:pStyle w:val="TAC"/>
              <w:rPr>
                <w:rFonts w:eastAsiaTheme="minorEastAsia"/>
                <w:b/>
                <w:lang w:eastAsia="zh-CN"/>
              </w:rPr>
            </w:pPr>
            <w:r w:rsidRPr="00526EBB">
              <w:rPr>
                <w:b/>
                <w:lang w:eastAsia="zh-CN"/>
              </w:rPr>
              <w:t>Applicable</w:t>
            </w:r>
            <w:r w:rsidRPr="00526EBB">
              <w:rPr>
                <w:rFonts w:hint="eastAsia"/>
                <w:b/>
                <w:lang w:eastAsia="zh-CN"/>
              </w:rPr>
              <w:t xml:space="preserve"> active UL band</w:t>
            </w:r>
          </w:p>
        </w:tc>
      </w:tr>
      <w:tr w:rsidR="00FB0B7D" w:rsidRPr="00320140" w:rsidTr="00EA1C14">
        <w:trPr>
          <w:trHeight w:val="255"/>
          <w:jc w:val="center"/>
        </w:trPr>
        <w:tc>
          <w:tcPr>
            <w:tcW w:w="2032" w:type="dxa"/>
            <w:vMerge/>
            <w:shd w:val="clear" w:color="auto" w:fill="auto"/>
            <w:vAlign w:val="center"/>
          </w:tcPr>
          <w:p w:rsidR="00FB0B7D" w:rsidRPr="00EA1C14" w:rsidRDefault="00FB0B7D" w:rsidP="00EA1C14">
            <w:pPr>
              <w:pStyle w:val="TAC"/>
              <w:rPr>
                <w:b/>
                <w:lang w:eastAsia="en-US"/>
              </w:rPr>
            </w:pPr>
          </w:p>
        </w:tc>
        <w:tc>
          <w:tcPr>
            <w:tcW w:w="788" w:type="dxa"/>
            <w:vMerge/>
            <w:shd w:val="clear" w:color="auto" w:fill="auto"/>
            <w:vAlign w:val="center"/>
          </w:tcPr>
          <w:p w:rsidR="00FB0B7D" w:rsidRPr="00EA1C14" w:rsidRDefault="00FB0B7D" w:rsidP="00EA1C14">
            <w:pPr>
              <w:pStyle w:val="TAC"/>
              <w:rPr>
                <w:rFonts w:eastAsiaTheme="minorEastAsia"/>
                <w:b/>
                <w:lang w:eastAsia="zh-CN"/>
              </w:rPr>
            </w:pPr>
          </w:p>
        </w:tc>
        <w:tc>
          <w:tcPr>
            <w:tcW w:w="913" w:type="dxa"/>
            <w:shd w:val="clear" w:color="auto" w:fill="auto"/>
            <w:vAlign w:val="center"/>
          </w:tcPr>
          <w:p w:rsidR="00FB0B7D" w:rsidRPr="00EA1C14" w:rsidRDefault="00FB0B7D" w:rsidP="00EA1C14">
            <w:pPr>
              <w:pStyle w:val="TAC"/>
              <w:rPr>
                <w:b/>
                <w:lang w:eastAsia="en-US"/>
              </w:rPr>
            </w:pPr>
            <w:r w:rsidRPr="00EA1C14">
              <w:rPr>
                <w:b/>
                <w:lang w:eastAsia="en-US"/>
              </w:rPr>
              <w:t>1.4 MHz</w:t>
            </w:r>
            <w:r w:rsidRPr="00EA1C14">
              <w:rPr>
                <w:b/>
                <w:lang w:eastAsia="en-US"/>
              </w:rPr>
              <w:br/>
              <w:t>(dBm)</w:t>
            </w:r>
          </w:p>
        </w:tc>
        <w:tc>
          <w:tcPr>
            <w:tcW w:w="786" w:type="dxa"/>
            <w:shd w:val="clear" w:color="auto" w:fill="auto"/>
            <w:vAlign w:val="center"/>
          </w:tcPr>
          <w:p w:rsidR="00FB0B7D" w:rsidRPr="00EA1C14" w:rsidRDefault="00FB0B7D" w:rsidP="00EA1C14">
            <w:pPr>
              <w:pStyle w:val="TAC"/>
              <w:rPr>
                <w:b/>
                <w:lang w:eastAsia="en-US"/>
              </w:rPr>
            </w:pPr>
            <w:r w:rsidRPr="00EA1C14">
              <w:rPr>
                <w:b/>
                <w:lang w:eastAsia="en-US"/>
              </w:rPr>
              <w:t>3 MHz</w:t>
            </w:r>
            <w:r w:rsidRPr="00EA1C14">
              <w:rPr>
                <w:b/>
                <w:lang w:eastAsia="en-US"/>
              </w:rPr>
              <w:br/>
              <w:t>(dBm)</w:t>
            </w:r>
          </w:p>
        </w:tc>
        <w:tc>
          <w:tcPr>
            <w:tcW w:w="787" w:type="dxa"/>
            <w:shd w:val="clear" w:color="auto" w:fill="auto"/>
            <w:vAlign w:val="center"/>
          </w:tcPr>
          <w:p w:rsidR="00FB0B7D" w:rsidRPr="00EA1C14" w:rsidRDefault="00FB0B7D" w:rsidP="00EA1C14">
            <w:pPr>
              <w:pStyle w:val="TAC"/>
              <w:rPr>
                <w:b/>
                <w:lang w:eastAsia="en-US"/>
              </w:rPr>
            </w:pPr>
            <w:r w:rsidRPr="00EA1C14">
              <w:rPr>
                <w:b/>
                <w:lang w:eastAsia="en-US"/>
              </w:rPr>
              <w:t>5 MHz</w:t>
            </w:r>
            <w:r w:rsidRPr="00EA1C14">
              <w:rPr>
                <w:b/>
                <w:lang w:eastAsia="en-US"/>
              </w:rPr>
              <w:br/>
              <w:t>(dBm)</w:t>
            </w:r>
          </w:p>
        </w:tc>
        <w:tc>
          <w:tcPr>
            <w:tcW w:w="786" w:type="dxa"/>
            <w:shd w:val="clear" w:color="auto" w:fill="auto"/>
            <w:vAlign w:val="center"/>
          </w:tcPr>
          <w:p w:rsidR="00FB0B7D" w:rsidRPr="00EA1C14" w:rsidRDefault="00FB0B7D" w:rsidP="00EA1C14">
            <w:pPr>
              <w:pStyle w:val="TAC"/>
              <w:rPr>
                <w:b/>
                <w:lang w:eastAsia="en-US"/>
              </w:rPr>
            </w:pPr>
            <w:r w:rsidRPr="00EA1C14">
              <w:rPr>
                <w:b/>
                <w:lang w:eastAsia="en-US"/>
              </w:rPr>
              <w:t>10 MHz</w:t>
            </w:r>
            <w:r w:rsidRPr="00EA1C14">
              <w:rPr>
                <w:b/>
                <w:lang w:eastAsia="en-US"/>
              </w:rPr>
              <w:br/>
              <w:t>(dBm)</w:t>
            </w:r>
          </w:p>
        </w:tc>
        <w:tc>
          <w:tcPr>
            <w:tcW w:w="787" w:type="dxa"/>
            <w:shd w:val="clear" w:color="auto" w:fill="auto"/>
            <w:vAlign w:val="center"/>
          </w:tcPr>
          <w:p w:rsidR="00FB0B7D" w:rsidRPr="00EA1C14" w:rsidRDefault="00FB0B7D" w:rsidP="00EA1C14">
            <w:pPr>
              <w:pStyle w:val="TAC"/>
              <w:rPr>
                <w:b/>
                <w:lang w:eastAsia="en-US"/>
              </w:rPr>
            </w:pPr>
            <w:r w:rsidRPr="00EA1C14">
              <w:rPr>
                <w:b/>
                <w:lang w:eastAsia="en-US"/>
              </w:rPr>
              <w:t>15 MHz</w:t>
            </w:r>
            <w:r w:rsidRPr="00EA1C14">
              <w:rPr>
                <w:b/>
                <w:lang w:eastAsia="en-US"/>
              </w:rPr>
              <w:br/>
              <w:t>(dBm)</w:t>
            </w:r>
          </w:p>
        </w:tc>
        <w:tc>
          <w:tcPr>
            <w:tcW w:w="786" w:type="dxa"/>
            <w:shd w:val="clear" w:color="auto" w:fill="auto"/>
            <w:vAlign w:val="center"/>
          </w:tcPr>
          <w:p w:rsidR="00FB0B7D" w:rsidRPr="00EA1C14" w:rsidRDefault="00FB0B7D" w:rsidP="00EA1C14">
            <w:pPr>
              <w:pStyle w:val="TAC"/>
              <w:rPr>
                <w:b/>
                <w:lang w:eastAsia="en-US"/>
              </w:rPr>
            </w:pPr>
            <w:r w:rsidRPr="00EA1C14">
              <w:rPr>
                <w:b/>
                <w:lang w:eastAsia="en-US"/>
              </w:rPr>
              <w:t>20 MHz</w:t>
            </w:r>
            <w:r w:rsidRPr="00EA1C14">
              <w:rPr>
                <w:b/>
                <w:lang w:eastAsia="en-US"/>
              </w:rPr>
              <w:br/>
              <w:t>(dBm)</w:t>
            </w:r>
          </w:p>
        </w:tc>
        <w:tc>
          <w:tcPr>
            <w:tcW w:w="789" w:type="dxa"/>
            <w:vMerge/>
            <w:shd w:val="clear" w:color="auto" w:fill="auto"/>
            <w:vAlign w:val="center"/>
          </w:tcPr>
          <w:p w:rsidR="00FB0B7D" w:rsidRDefault="00FB0B7D" w:rsidP="00EA1C14">
            <w:pPr>
              <w:pStyle w:val="TAC"/>
              <w:rPr>
                <w:rFonts w:eastAsiaTheme="minorEastAsia"/>
                <w:lang w:eastAsia="zh-CN"/>
              </w:rPr>
            </w:pPr>
          </w:p>
        </w:tc>
        <w:tc>
          <w:tcPr>
            <w:tcW w:w="1078" w:type="dxa"/>
            <w:vMerge/>
            <w:vAlign w:val="center"/>
          </w:tcPr>
          <w:p w:rsidR="00FB0B7D" w:rsidRDefault="00FB0B7D" w:rsidP="00EA1C14">
            <w:pPr>
              <w:pStyle w:val="TAC"/>
              <w:rPr>
                <w:rFonts w:eastAsiaTheme="minorEastAsia"/>
                <w:lang w:eastAsia="zh-CN"/>
              </w:rPr>
            </w:pPr>
          </w:p>
        </w:tc>
      </w:tr>
      <w:tr w:rsidR="00FB0B7D" w:rsidRPr="00320140" w:rsidTr="00EA1C14">
        <w:trPr>
          <w:trHeight w:val="255"/>
          <w:jc w:val="center"/>
        </w:trPr>
        <w:tc>
          <w:tcPr>
            <w:tcW w:w="2032" w:type="dxa"/>
            <w:vMerge w:val="restart"/>
            <w:shd w:val="clear" w:color="auto" w:fill="auto"/>
            <w:vAlign w:val="center"/>
          </w:tcPr>
          <w:p w:rsidR="00FB0B7D" w:rsidRPr="00320140" w:rsidRDefault="00FB0B7D" w:rsidP="00EA1C14">
            <w:pPr>
              <w:pStyle w:val="TAC"/>
              <w:rPr>
                <w:lang w:eastAsia="en-US"/>
              </w:rPr>
            </w:pPr>
            <w:r w:rsidRPr="00320140">
              <w:rPr>
                <w:lang w:eastAsia="en-US"/>
              </w:rPr>
              <w:lastRenderedPageBreak/>
              <w:t>CA_</w:t>
            </w:r>
            <w:r>
              <w:rPr>
                <w:rFonts w:eastAsiaTheme="minorEastAsia" w:hint="eastAsia"/>
                <w:lang w:eastAsia="zh-CN"/>
              </w:rPr>
              <w:t>1A-</w:t>
            </w:r>
            <w:r w:rsidRPr="00320140">
              <w:rPr>
                <w:lang w:eastAsia="en-US"/>
              </w:rPr>
              <w:t>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r>
              <w:rPr>
                <w:rFonts w:eastAsiaTheme="minorEastAsia" w:hint="eastAsia"/>
                <w:vertAlign w:val="superscript"/>
                <w:lang w:eastAsia="zh-CN"/>
              </w:rPr>
              <w:t>1</w:t>
            </w:r>
          </w:p>
        </w:tc>
        <w:tc>
          <w:tcPr>
            <w:tcW w:w="788" w:type="dxa"/>
            <w:shd w:val="clear" w:color="auto" w:fill="auto"/>
            <w:vAlign w:val="center"/>
          </w:tcPr>
          <w:p w:rsidR="00FB0B7D" w:rsidRDefault="00FB0B7D" w:rsidP="00EA1C14">
            <w:pPr>
              <w:pStyle w:val="TAC"/>
              <w:rPr>
                <w:rFonts w:eastAsiaTheme="minorEastAsia"/>
                <w:lang w:eastAsia="zh-CN"/>
              </w:rPr>
            </w:pPr>
            <w:r>
              <w:rPr>
                <w:rFonts w:eastAsiaTheme="minorEastAsia" w:hint="eastAsia"/>
                <w:lang w:eastAsia="zh-CN"/>
              </w:rPr>
              <w:t>1</w:t>
            </w:r>
          </w:p>
        </w:tc>
        <w:tc>
          <w:tcPr>
            <w:tcW w:w="913" w:type="dxa"/>
            <w:shd w:val="clear" w:color="auto" w:fill="auto"/>
            <w:vAlign w:val="center"/>
          </w:tcPr>
          <w:p w:rsidR="00FB0B7D" w:rsidRPr="00320140" w:rsidRDefault="00FB0B7D" w:rsidP="00EA1C14">
            <w:pPr>
              <w:pStyle w:val="TAC"/>
              <w:rPr>
                <w:lang w:eastAsia="en-US"/>
              </w:rPr>
            </w:pPr>
          </w:p>
        </w:tc>
        <w:tc>
          <w:tcPr>
            <w:tcW w:w="786" w:type="dxa"/>
            <w:shd w:val="clear" w:color="auto" w:fill="auto"/>
            <w:vAlign w:val="center"/>
          </w:tcPr>
          <w:p w:rsidR="00FB0B7D" w:rsidRPr="00320140" w:rsidRDefault="00FB0B7D" w:rsidP="00EA1C14">
            <w:pPr>
              <w:pStyle w:val="TAC"/>
              <w:rPr>
                <w:lang w:eastAsia="en-US"/>
              </w:rPr>
            </w:pPr>
          </w:p>
        </w:tc>
        <w:tc>
          <w:tcPr>
            <w:tcW w:w="787" w:type="dxa"/>
            <w:shd w:val="clear" w:color="auto" w:fill="auto"/>
            <w:vAlign w:val="center"/>
          </w:tcPr>
          <w:p w:rsidR="00FB0B7D" w:rsidRPr="00320140" w:rsidRDefault="00FB0B7D" w:rsidP="00EA1C14">
            <w:pPr>
              <w:pStyle w:val="TAC"/>
              <w:rPr>
                <w:lang w:eastAsia="en-US"/>
              </w:rPr>
            </w:pPr>
            <w:r w:rsidRPr="00320140">
              <w:rPr>
                <w:lang w:eastAsia="en-US"/>
              </w:rPr>
              <w:t>-100</w:t>
            </w:r>
          </w:p>
        </w:tc>
        <w:tc>
          <w:tcPr>
            <w:tcW w:w="786" w:type="dxa"/>
            <w:shd w:val="clear" w:color="auto" w:fill="auto"/>
            <w:vAlign w:val="center"/>
          </w:tcPr>
          <w:p w:rsidR="00FB0B7D" w:rsidRPr="00320140" w:rsidRDefault="00FB0B7D" w:rsidP="00EA1C14">
            <w:pPr>
              <w:pStyle w:val="TAC"/>
              <w:rPr>
                <w:lang w:eastAsia="en-US"/>
              </w:rPr>
            </w:pPr>
            <w:r w:rsidRPr="00320140">
              <w:rPr>
                <w:lang w:eastAsia="en-US"/>
              </w:rPr>
              <w:t xml:space="preserve"> -97</w:t>
            </w:r>
          </w:p>
        </w:tc>
        <w:tc>
          <w:tcPr>
            <w:tcW w:w="787" w:type="dxa"/>
            <w:shd w:val="clear" w:color="auto" w:fill="auto"/>
            <w:vAlign w:val="center"/>
          </w:tcPr>
          <w:p w:rsidR="00FB0B7D" w:rsidRPr="00320140" w:rsidRDefault="00FB0B7D" w:rsidP="00EA1C14">
            <w:pPr>
              <w:pStyle w:val="TAC"/>
              <w:rPr>
                <w:lang w:eastAsia="en-US"/>
              </w:rPr>
            </w:pPr>
            <w:r w:rsidRPr="00320140">
              <w:rPr>
                <w:lang w:eastAsia="en-US"/>
              </w:rPr>
              <w:t xml:space="preserve">-95.2 </w:t>
            </w:r>
          </w:p>
        </w:tc>
        <w:tc>
          <w:tcPr>
            <w:tcW w:w="786" w:type="dxa"/>
            <w:shd w:val="clear" w:color="auto" w:fill="auto"/>
            <w:vAlign w:val="center"/>
          </w:tcPr>
          <w:p w:rsidR="00FB0B7D" w:rsidRPr="00320140" w:rsidRDefault="00FB0B7D" w:rsidP="00EA1C14">
            <w:pPr>
              <w:pStyle w:val="TAC"/>
              <w:rPr>
                <w:lang w:eastAsia="en-US"/>
              </w:rPr>
            </w:pPr>
            <w:r w:rsidRPr="00320140">
              <w:rPr>
                <w:lang w:eastAsia="en-US"/>
              </w:rPr>
              <w:t xml:space="preserve">-94 </w:t>
            </w:r>
          </w:p>
        </w:tc>
        <w:tc>
          <w:tcPr>
            <w:tcW w:w="789" w:type="dxa"/>
            <w:vMerge w:val="restart"/>
            <w:shd w:val="clear" w:color="auto" w:fill="auto"/>
            <w:vAlign w:val="center"/>
          </w:tcPr>
          <w:p w:rsidR="00FB0B7D" w:rsidRPr="00637FAC" w:rsidRDefault="00FB0B7D" w:rsidP="00EA1C14">
            <w:pPr>
              <w:pStyle w:val="TAC"/>
              <w:rPr>
                <w:rFonts w:eastAsiaTheme="minorEastAsia"/>
                <w:lang w:eastAsia="zh-CN"/>
              </w:rPr>
            </w:pPr>
            <w:r w:rsidRPr="00320140">
              <w:rPr>
                <w:rFonts w:hint="eastAsia"/>
              </w:rPr>
              <w:t>FDD</w:t>
            </w:r>
          </w:p>
        </w:tc>
        <w:tc>
          <w:tcPr>
            <w:tcW w:w="1078" w:type="dxa"/>
            <w:vMerge w:val="restart"/>
            <w:vAlign w:val="center"/>
          </w:tcPr>
          <w:p w:rsidR="00FB0B7D" w:rsidRPr="00320140" w:rsidRDefault="00FB0B7D" w:rsidP="00EA1C14">
            <w:pPr>
              <w:pStyle w:val="TAC"/>
              <w:rPr>
                <w:lang w:eastAsia="zh-CN"/>
              </w:rPr>
            </w:pPr>
            <w:r w:rsidRPr="00320140">
              <w:rPr>
                <w:lang w:eastAsia="zh-CN"/>
              </w:rPr>
              <w:t>3</w:t>
            </w:r>
          </w:p>
        </w:tc>
      </w:tr>
      <w:tr w:rsidR="00FB0B7D" w:rsidRPr="00320140" w:rsidTr="00EA1C14">
        <w:trPr>
          <w:trHeight w:val="255"/>
          <w:jc w:val="center"/>
        </w:trPr>
        <w:tc>
          <w:tcPr>
            <w:tcW w:w="2032" w:type="dxa"/>
            <w:vMerge/>
            <w:shd w:val="clear" w:color="auto" w:fill="auto"/>
            <w:vAlign w:val="center"/>
          </w:tcPr>
          <w:p w:rsidR="00FB0B7D" w:rsidRPr="001F665F" w:rsidRDefault="00FB0B7D" w:rsidP="00EA1C14">
            <w:pPr>
              <w:pStyle w:val="TAC"/>
              <w:rPr>
                <w:rFonts w:eastAsiaTheme="minorEastAsia"/>
                <w:lang w:eastAsia="zh-CN"/>
              </w:rPr>
            </w:pPr>
          </w:p>
        </w:tc>
        <w:tc>
          <w:tcPr>
            <w:tcW w:w="788" w:type="dxa"/>
            <w:shd w:val="clear" w:color="auto" w:fill="auto"/>
            <w:vAlign w:val="center"/>
          </w:tcPr>
          <w:p w:rsidR="00FB0B7D" w:rsidRPr="005126C7" w:rsidRDefault="00FB0B7D" w:rsidP="00EA1C14">
            <w:pPr>
              <w:pStyle w:val="TAC"/>
              <w:rPr>
                <w:rFonts w:eastAsiaTheme="minorEastAsia"/>
                <w:lang w:eastAsia="zh-CN"/>
              </w:rPr>
            </w:pPr>
            <w:r>
              <w:rPr>
                <w:rFonts w:eastAsiaTheme="minorEastAsia" w:hint="eastAsia"/>
                <w:lang w:eastAsia="zh-CN"/>
              </w:rPr>
              <w:t>3</w:t>
            </w:r>
          </w:p>
        </w:tc>
        <w:tc>
          <w:tcPr>
            <w:tcW w:w="913" w:type="dxa"/>
            <w:shd w:val="clear" w:color="auto" w:fill="auto"/>
            <w:vAlign w:val="center"/>
          </w:tcPr>
          <w:p w:rsidR="00FB0B7D" w:rsidRPr="00320140" w:rsidRDefault="00FB0B7D" w:rsidP="00EA1C14">
            <w:pPr>
              <w:pStyle w:val="TAC"/>
              <w:rPr>
                <w:lang w:eastAsia="en-US"/>
              </w:rPr>
            </w:pPr>
          </w:p>
        </w:tc>
        <w:tc>
          <w:tcPr>
            <w:tcW w:w="786" w:type="dxa"/>
            <w:shd w:val="clear" w:color="auto" w:fill="auto"/>
            <w:vAlign w:val="center"/>
          </w:tcPr>
          <w:p w:rsidR="00FB0B7D" w:rsidRPr="00320140" w:rsidRDefault="00FB0B7D" w:rsidP="00EA1C14">
            <w:pPr>
              <w:pStyle w:val="TAC"/>
              <w:rPr>
                <w:lang w:eastAsia="en-US"/>
              </w:rPr>
            </w:pPr>
          </w:p>
        </w:tc>
        <w:tc>
          <w:tcPr>
            <w:tcW w:w="787" w:type="dxa"/>
            <w:shd w:val="clear" w:color="auto" w:fill="auto"/>
            <w:vAlign w:val="center"/>
          </w:tcPr>
          <w:p w:rsidR="00FB0B7D" w:rsidRPr="00320140" w:rsidRDefault="00FB0B7D" w:rsidP="00EA1C14">
            <w:pPr>
              <w:pStyle w:val="TAC"/>
              <w:rPr>
                <w:lang w:eastAsia="zh-CN"/>
              </w:rPr>
            </w:pPr>
            <w:r w:rsidRPr="00320140">
              <w:rPr>
                <w:lang w:eastAsia="en-US"/>
              </w:rPr>
              <w:t xml:space="preserve">-97 </w:t>
            </w:r>
          </w:p>
        </w:tc>
        <w:tc>
          <w:tcPr>
            <w:tcW w:w="786" w:type="dxa"/>
            <w:shd w:val="clear" w:color="auto" w:fill="auto"/>
            <w:vAlign w:val="center"/>
          </w:tcPr>
          <w:p w:rsidR="00FB0B7D" w:rsidRPr="00320140" w:rsidRDefault="00FB0B7D" w:rsidP="00EA1C14">
            <w:pPr>
              <w:pStyle w:val="TAC"/>
              <w:rPr>
                <w:lang w:eastAsia="zh-CN"/>
              </w:rPr>
            </w:pPr>
            <w:r w:rsidRPr="00320140">
              <w:rPr>
                <w:lang w:eastAsia="en-US"/>
              </w:rPr>
              <w:t>-94</w:t>
            </w:r>
          </w:p>
        </w:tc>
        <w:tc>
          <w:tcPr>
            <w:tcW w:w="787" w:type="dxa"/>
            <w:shd w:val="clear" w:color="auto" w:fill="auto"/>
            <w:vAlign w:val="center"/>
          </w:tcPr>
          <w:p w:rsidR="00FB0B7D" w:rsidRPr="00320140" w:rsidRDefault="00FB0B7D" w:rsidP="00EA1C14">
            <w:pPr>
              <w:pStyle w:val="TAC"/>
              <w:rPr>
                <w:lang w:eastAsia="zh-CN"/>
              </w:rPr>
            </w:pPr>
            <w:r w:rsidRPr="00320140">
              <w:rPr>
                <w:lang w:eastAsia="en-US"/>
              </w:rPr>
              <w:t>-92.2</w:t>
            </w:r>
          </w:p>
        </w:tc>
        <w:tc>
          <w:tcPr>
            <w:tcW w:w="786" w:type="dxa"/>
            <w:shd w:val="clear" w:color="auto" w:fill="auto"/>
            <w:vAlign w:val="center"/>
          </w:tcPr>
          <w:p w:rsidR="00FB0B7D" w:rsidRPr="00320140" w:rsidRDefault="00FB0B7D" w:rsidP="00EA1C14">
            <w:pPr>
              <w:pStyle w:val="TAC"/>
              <w:rPr>
                <w:lang w:eastAsia="zh-CN"/>
              </w:rPr>
            </w:pPr>
            <w:r w:rsidRPr="00320140">
              <w:rPr>
                <w:lang w:eastAsia="en-US"/>
              </w:rPr>
              <w:t>-91</w:t>
            </w:r>
          </w:p>
        </w:tc>
        <w:tc>
          <w:tcPr>
            <w:tcW w:w="789" w:type="dxa"/>
            <w:vMerge/>
            <w:shd w:val="clear" w:color="auto" w:fill="auto"/>
            <w:vAlign w:val="center"/>
          </w:tcPr>
          <w:p w:rsidR="00FB0B7D" w:rsidRPr="00320140" w:rsidRDefault="00FB0B7D" w:rsidP="00EA1C14">
            <w:pPr>
              <w:pStyle w:val="TAC"/>
              <w:rPr>
                <w:lang w:eastAsia="en-US"/>
              </w:rPr>
            </w:pPr>
          </w:p>
        </w:tc>
        <w:tc>
          <w:tcPr>
            <w:tcW w:w="1078" w:type="dxa"/>
            <w:vMerge/>
            <w:vAlign w:val="center"/>
          </w:tcPr>
          <w:p w:rsidR="00FB0B7D" w:rsidRPr="00320140" w:rsidRDefault="00FB0B7D" w:rsidP="00EA1C14">
            <w:pPr>
              <w:pStyle w:val="TAC"/>
              <w:rPr>
                <w:lang w:eastAsia="en-US"/>
              </w:rPr>
            </w:pPr>
          </w:p>
        </w:tc>
      </w:tr>
      <w:tr w:rsidR="00FB0B7D" w:rsidRPr="00320140" w:rsidTr="00EA1C14">
        <w:trPr>
          <w:trHeight w:val="255"/>
          <w:jc w:val="center"/>
        </w:trPr>
        <w:tc>
          <w:tcPr>
            <w:tcW w:w="2032" w:type="dxa"/>
            <w:vMerge/>
            <w:shd w:val="clear" w:color="auto" w:fill="auto"/>
            <w:vAlign w:val="center"/>
          </w:tcPr>
          <w:p w:rsidR="00FB0B7D" w:rsidRPr="00320140" w:rsidRDefault="00FB0B7D" w:rsidP="00EA1C14">
            <w:pPr>
              <w:pStyle w:val="TAC"/>
              <w:rPr>
                <w:lang w:eastAsia="en-US"/>
              </w:rPr>
            </w:pPr>
          </w:p>
        </w:tc>
        <w:tc>
          <w:tcPr>
            <w:tcW w:w="788" w:type="dxa"/>
            <w:shd w:val="clear" w:color="auto" w:fill="auto"/>
            <w:vAlign w:val="center"/>
          </w:tcPr>
          <w:p w:rsidR="00FB0B7D" w:rsidRPr="005126C7" w:rsidRDefault="00FB0B7D" w:rsidP="00EA1C14">
            <w:pPr>
              <w:pStyle w:val="TAC"/>
              <w:rPr>
                <w:rFonts w:eastAsiaTheme="minorEastAsia"/>
                <w:lang w:eastAsia="zh-CN"/>
              </w:rPr>
            </w:pPr>
            <w:r>
              <w:rPr>
                <w:rFonts w:eastAsiaTheme="minorEastAsia" w:hint="eastAsia"/>
                <w:lang w:eastAsia="zh-CN"/>
              </w:rPr>
              <w:t>5</w:t>
            </w:r>
          </w:p>
        </w:tc>
        <w:tc>
          <w:tcPr>
            <w:tcW w:w="913" w:type="dxa"/>
            <w:shd w:val="clear" w:color="auto" w:fill="auto"/>
            <w:vAlign w:val="center"/>
          </w:tcPr>
          <w:p w:rsidR="00FB0B7D" w:rsidRPr="00320140" w:rsidRDefault="00FB0B7D" w:rsidP="00EA1C14">
            <w:pPr>
              <w:pStyle w:val="TAC"/>
              <w:rPr>
                <w:lang w:eastAsia="en-US"/>
              </w:rPr>
            </w:pPr>
          </w:p>
        </w:tc>
        <w:tc>
          <w:tcPr>
            <w:tcW w:w="786" w:type="dxa"/>
            <w:shd w:val="clear" w:color="auto" w:fill="auto"/>
            <w:vAlign w:val="center"/>
          </w:tcPr>
          <w:p w:rsidR="00FB0B7D" w:rsidRPr="00320140" w:rsidRDefault="00FB0B7D" w:rsidP="00EA1C14">
            <w:pPr>
              <w:pStyle w:val="TAC"/>
              <w:rPr>
                <w:lang w:eastAsia="en-US"/>
              </w:rPr>
            </w:pPr>
          </w:p>
        </w:tc>
        <w:tc>
          <w:tcPr>
            <w:tcW w:w="787" w:type="dxa"/>
            <w:shd w:val="clear" w:color="auto" w:fill="auto"/>
            <w:vAlign w:val="center"/>
          </w:tcPr>
          <w:p w:rsidR="00FB0B7D" w:rsidRPr="005126C7" w:rsidRDefault="00FB0B7D" w:rsidP="00EA1C14">
            <w:pPr>
              <w:pStyle w:val="TAC"/>
              <w:rPr>
                <w:rFonts w:eastAsiaTheme="minorEastAsia"/>
                <w:lang w:eastAsia="zh-CN"/>
              </w:rPr>
            </w:pPr>
            <w:r>
              <w:rPr>
                <w:rFonts w:eastAsiaTheme="minorEastAsia" w:hint="eastAsia"/>
                <w:lang w:eastAsia="zh-CN"/>
              </w:rPr>
              <w:t>-98</w:t>
            </w:r>
          </w:p>
        </w:tc>
        <w:tc>
          <w:tcPr>
            <w:tcW w:w="786" w:type="dxa"/>
            <w:shd w:val="clear" w:color="auto" w:fill="auto"/>
            <w:vAlign w:val="center"/>
          </w:tcPr>
          <w:p w:rsidR="00FB0B7D" w:rsidRPr="005126C7" w:rsidRDefault="00FB0B7D" w:rsidP="00EA1C14">
            <w:pPr>
              <w:pStyle w:val="TAC"/>
              <w:rPr>
                <w:rFonts w:eastAsiaTheme="minorEastAsia"/>
                <w:lang w:eastAsia="zh-CN"/>
              </w:rPr>
            </w:pPr>
            <w:r>
              <w:rPr>
                <w:rFonts w:eastAsiaTheme="minorEastAsia" w:hint="eastAsia"/>
                <w:lang w:eastAsia="zh-CN"/>
              </w:rPr>
              <w:t>-95</w:t>
            </w:r>
          </w:p>
        </w:tc>
        <w:tc>
          <w:tcPr>
            <w:tcW w:w="787" w:type="dxa"/>
            <w:shd w:val="clear" w:color="auto" w:fill="auto"/>
            <w:vAlign w:val="center"/>
          </w:tcPr>
          <w:p w:rsidR="00FB0B7D" w:rsidRPr="00320140" w:rsidRDefault="00FB0B7D" w:rsidP="00EA1C14">
            <w:pPr>
              <w:pStyle w:val="TAC"/>
              <w:rPr>
                <w:lang w:eastAsia="en-US"/>
              </w:rPr>
            </w:pPr>
          </w:p>
        </w:tc>
        <w:tc>
          <w:tcPr>
            <w:tcW w:w="786" w:type="dxa"/>
            <w:shd w:val="clear" w:color="auto" w:fill="auto"/>
            <w:vAlign w:val="center"/>
          </w:tcPr>
          <w:p w:rsidR="00FB0B7D" w:rsidRPr="00320140" w:rsidRDefault="00FB0B7D" w:rsidP="00EA1C14">
            <w:pPr>
              <w:pStyle w:val="TAC"/>
              <w:rPr>
                <w:lang w:eastAsia="en-US"/>
              </w:rPr>
            </w:pPr>
          </w:p>
        </w:tc>
        <w:tc>
          <w:tcPr>
            <w:tcW w:w="789" w:type="dxa"/>
            <w:vMerge/>
            <w:shd w:val="clear" w:color="auto" w:fill="auto"/>
            <w:vAlign w:val="center"/>
          </w:tcPr>
          <w:p w:rsidR="00FB0B7D" w:rsidRPr="00320140" w:rsidRDefault="00FB0B7D" w:rsidP="00EA1C14">
            <w:pPr>
              <w:pStyle w:val="TAC"/>
              <w:rPr>
                <w:lang w:eastAsia="en-US"/>
              </w:rPr>
            </w:pPr>
          </w:p>
        </w:tc>
        <w:tc>
          <w:tcPr>
            <w:tcW w:w="1078" w:type="dxa"/>
            <w:vMerge/>
            <w:vAlign w:val="center"/>
          </w:tcPr>
          <w:p w:rsidR="00FB0B7D" w:rsidRPr="00320140" w:rsidRDefault="00FB0B7D" w:rsidP="00EA1C14">
            <w:pPr>
              <w:pStyle w:val="TAC"/>
              <w:rPr>
                <w:lang w:eastAsia="en-US"/>
              </w:rPr>
            </w:pPr>
          </w:p>
        </w:tc>
      </w:tr>
      <w:tr w:rsidR="00FB0B7D" w:rsidRPr="00320140" w:rsidTr="00EA1C14">
        <w:trPr>
          <w:trHeight w:val="255"/>
          <w:jc w:val="center"/>
        </w:trPr>
        <w:tc>
          <w:tcPr>
            <w:tcW w:w="2032" w:type="dxa"/>
            <w:vMerge/>
            <w:shd w:val="clear" w:color="auto" w:fill="auto"/>
            <w:vAlign w:val="center"/>
          </w:tcPr>
          <w:p w:rsidR="00FB0B7D" w:rsidRPr="00320140" w:rsidRDefault="00FB0B7D" w:rsidP="00EA1C14">
            <w:pPr>
              <w:pStyle w:val="TAC"/>
              <w:rPr>
                <w:lang w:eastAsia="en-US"/>
              </w:rPr>
            </w:pPr>
          </w:p>
        </w:tc>
        <w:tc>
          <w:tcPr>
            <w:tcW w:w="788" w:type="dxa"/>
            <w:shd w:val="clear" w:color="auto" w:fill="auto"/>
            <w:vAlign w:val="center"/>
          </w:tcPr>
          <w:p w:rsidR="00FB0B7D" w:rsidRPr="005126C7" w:rsidRDefault="00FB0B7D" w:rsidP="00EA1C14">
            <w:pPr>
              <w:pStyle w:val="TAC"/>
              <w:rPr>
                <w:rFonts w:eastAsiaTheme="minorEastAsia"/>
                <w:lang w:eastAsia="zh-CN"/>
              </w:rPr>
            </w:pPr>
            <w:r>
              <w:rPr>
                <w:rFonts w:eastAsiaTheme="minorEastAsia" w:hint="eastAsia"/>
                <w:lang w:eastAsia="zh-CN"/>
              </w:rPr>
              <w:t>41</w:t>
            </w:r>
          </w:p>
        </w:tc>
        <w:tc>
          <w:tcPr>
            <w:tcW w:w="913" w:type="dxa"/>
            <w:shd w:val="clear" w:color="auto" w:fill="auto"/>
            <w:vAlign w:val="center"/>
          </w:tcPr>
          <w:p w:rsidR="00FB0B7D" w:rsidRPr="00320140" w:rsidRDefault="00FB0B7D" w:rsidP="00EA1C14">
            <w:pPr>
              <w:pStyle w:val="TAC"/>
              <w:rPr>
                <w:lang w:eastAsia="en-US"/>
              </w:rPr>
            </w:pPr>
          </w:p>
        </w:tc>
        <w:tc>
          <w:tcPr>
            <w:tcW w:w="786" w:type="dxa"/>
            <w:shd w:val="clear" w:color="auto" w:fill="auto"/>
            <w:vAlign w:val="center"/>
          </w:tcPr>
          <w:p w:rsidR="00FB0B7D" w:rsidRPr="00320140" w:rsidRDefault="00FB0B7D" w:rsidP="00EA1C14">
            <w:pPr>
              <w:pStyle w:val="TAC"/>
              <w:rPr>
                <w:lang w:eastAsia="en-US"/>
              </w:rPr>
            </w:pPr>
          </w:p>
        </w:tc>
        <w:tc>
          <w:tcPr>
            <w:tcW w:w="787" w:type="dxa"/>
            <w:shd w:val="clear" w:color="auto" w:fill="auto"/>
          </w:tcPr>
          <w:p w:rsidR="00FB0B7D" w:rsidRPr="00320140" w:rsidRDefault="00FB0B7D" w:rsidP="00EA1C14">
            <w:pPr>
              <w:pStyle w:val="TAC"/>
              <w:rPr>
                <w:lang w:eastAsia="en-US"/>
              </w:rPr>
            </w:pPr>
          </w:p>
        </w:tc>
        <w:tc>
          <w:tcPr>
            <w:tcW w:w="786" w:type="dxa"/>
            <w:shd w:val="clear" w:color="auto" w:fill="auto"/>
          </w:tcPr>
          <w:p w:rsidR="00FB0B7D" w:rsidRPr="00320140" w:rsidRDefault="00FB0B7D" w:rsidP="00EA1C14">
            <w:pPr>
              <w:pStyle w:val="TAC"/>
              <w:rPr>
                <w:lang w:eastAsia="en-US"/>
              </w:rPr>
            </w:pPr>
          </w:p>
        </w:tc>
        <w:tc>
          <w:tcPr>
            <w:tcW w:w="787" w:type="dxa"/>
            <w:shd w:val="clear" w:color="auto" w:fill="auto"/>
          </w:tcPr>
          <w:p w:rsidR="00FB0B7D" w:rsidRPr="00320140" w:rsidRDefault="00FB0B7D" w:rsidP="00EA1C14">
            <w:pPr>
              <w:pStyle w:val="TAC"/>
              <w:rPr>
                <w:lang w:eastAsia="en-US"/>
              </w:rPr>
            </w:pPr>
          </w:p>
        </w:tc>
        <w:tc>
          <w:tcPr>
            <w:tcW w:w="786" w:type="dxa"/>
            <w:shd w:val="clear" w:color="auto" w:fill="auto"/>
          </w:tcPr>
          <w:p w:rsidR="00FB0B7D" w:rsidRPr="00132663" w:rsidRDefault="00FB0B7D" w:rsidP="00EA1C14">
            <w:pPr>
              <w:pStyle w:val="TAC"/>
              <w:rPr>
                <w:rFonts w:eastAsiaTheme="minorEastAsia"/>
                <w:lang w:eastAsia="zh-CN"/>
              </w:rPr>
            </w:pPr>
            <w:r>
              <w:rPr>
                <w:rFonts w:eastAsiaTheme="minorEastAsia" w:hint="eastAsia"/>
                <w:lang w:eastAsia="zh-CN"/>
              </w:rPr>
              <w:t>[-88.1]</w:t>
            </w:r>
          </w:p>
        </w:tc>
        <w:tc>
          <w:tcPr>
            <w:tcW w:w="789" w:type="dxa"/>
            <w:shd w:val="clear" w:color="auto" w:fill="auto"/>
            <w:vAlign w:val="center"/>
          </w:tcPr>
          <w:p w:rsidR="00FB0B7D" w:rsidRPr="005126C7" w:rsidRDefault="00FB0B7D" w:rsidP="00EA1C14">
            <w:pPr>
              <w:pStyle w:val="TAC"/>
              <w:rPr>
                <w:rFonts w:eastAsiaTheme="minorEastAsia"/>
                <w:lang w:eastAsia="zh-CN"/>
              </w:rPr>
            </w:pPr>
            <w:r>
              <w:rPr>
                <w:rFonts w:eastAsiaTheme="minorEastAsia" w:hint="eastAsia"/>
                <w:lang w:eastAsia="zh-CN"/>
              </w:rPr>
              <w:t>TDD</w:t>
            </w:r>
          </w:p>
        </w:tc>
        <w:tc>
          <w:tcPr>
            <w:tcW w:w="1078" w:type="dxa"/>
            <w:vMerge/>
            <w:vAlign w:val="center"/>
          </w:tcPr>
          <w:p w:rsidR="00FB0B7D" w:rsidRPr="00320140" w:rsidRDefault="00FB0B7D" w:rsidP="00EA1C14">
            <w:pPr>
              <w:pStyle w:val="TAC"/>
              <w:rPr>
                <w:lang w:eastAsia="en-US"/>
              </w:rPr>
            </w:pPr>
          </w:p>
        </w:tc>
      </w:tr>
      <w:tr w:rsidR="00FB0B7D" w:rsidRPr="00320140" w:rsidTr="00EA1C14">
        <w:trPr>
          <w:trHeight w:val="255"/>
          <w:jc w:val="center"/>
        </w:trPr>
        <w:tc>
          <w:tcPr>
            <w:tcW w:w="9532" w:type="dxa"/>
            <w:gridSpan w:val="10"/>
            <w:shd w:val="clear" w:color="auto" w:fill="auto"/>
            <w:vAlign w:val="center"/>
          </w:tcPr>
          <w:p w:rsidR="00FB0B7D" w:rsidRPr="00612317" w:rsidRDefault="00FB0B7D" w:rsidP="00612317">
            <w:pPr>
              <w:pStyle w:val="TAN"/>
              <w:rPr>
                <w:rFonts w:eastAsiaTheme="minorEastAsia"/>
                <w:lang w:eastAsia="zh-CN"/>
              </w:rPr>
            </w:pPr>
            <w:r w:rsidRPr="003D01BB">
              <w:rPr>
                <w:rFonts w:hint="eastAsia"/>
                <w:lang w:val="en-US" w:eastAsia="zh-CN"/>
              </w:rPr>
              <w:t xml:space="preserve">NOTE </w:t>
            </w:r>
            <w:r>
              <w:rPr>
                <w:rFonts w:eastAsiaTheme="minorEastAsia" w:hint="eastAsia"/>
                <w:lang w:val="en-US" w:eastAsia="zh-CN"/>
              </w:rPr>
              <w:t>1</w:t>
            </w:r>
            <w:r w:rsidRPr="003D01BB">
              <w:rPr>
                <w:rFonts w:hint="eastAsia"/>
                <w:lang w:val="en-US" w:eastAsia="zh-CN"/>
              </w:rPr>
              <w:t>:</w:t>
            </w:r>
            <w:r w:rsidRPr="00320140">
              <w:rPr>
                <w:lang w:eastAsia="en-US"/>
              </w:rPr>
              <w:tab/>
            </w:r>
            <w:r w:rsidRPr="003D01BB">
              <w:rPr>
                <w:rFonts w:hint="eastAsia"/>
                <w:lang w:val="en-US" w:eastAsia="zh-CN"/>
              </w:rPr>
              <w:t xml:space="preserve">The B41 requirements are modified by -0.5dB when </w:t>
            </w:r>
            <w:r w:rsidRPr="00320140">
              <w:rPr>
                <w:lang w:eastAsia="en-US"/>
              </w:rPr>
              <w:t xml:space="preserve">carrier frequency of the assigned E-UTRA channel bandwidth is within </w:t>
            </w:r>
            <w:r w:rsidRPr="00320140">
              <w:rPr>
                <w:rFonts w:hint="eastAsia"/>
                <w:lang w:eastAsia="en-US"/>
              </w:rPr>
              <w:t>2</w:t>
            </w:r>
            <w:r w:rsidRPr="00320140">
              <w:rPr>
                <w:rFonts w:hint="eastAsia"/>
                <w:lang w:eastAsia="zh-CN"/>
              </w:rPr>
              <w:t>545</w:t>
            </w:r>
            <w:r w:rsidRPr="00320140">
              <w:rPr>
                <w:rFonts w:hint="eastAsia"/>
                <w:lang w:eastAsia="en-US"/>
              </w:rPr>
              <w:t>-2</w:t>
            </w:r>
            <w:r w:rsidRPr="00320140">
              <w:rPr>
                <w:rFonts w:hint="eastAsia"/>
                <w:lang w:eastAsia="zh-CN"/>
              </w:rPr>
              <w:t>690</w:t>
            </w:r>
            <w:r w:rsidRPr="00320140">
              <w:rPr>
                <w:lang w:eastAsia="en-US"/>
              </w:rPr>
              <w:t>MHz</w:t>
            </w:r>
            <w:r w:rsidRPr="00320140">
              <w:rPr>
                <w:rFonts w:hint="eastAsia"/>
                <w:lang w:eastAsia="zh-CN"/>
              </w:rPr>
              <w:t>.</w:t>
            </w:r>
            <w:bookmarkStart w:id="1" w:name="_GoBack"/>
            <w:bookmarkEnd w:id="1"/>
          </w:p>
        </w:tc>
      </w:tr>
    </w:tbl>
    <w:p w:rsidR="00FB0B7D" w:rsidRDefault="00FB0B7D" w:rsidP="00FB0B7D">
      <w:pPr>
        <w:pStyle w:val="CRCoverPage"/>
        <w:tabs>
          <w:tab w:val="right" w:pos="9639"/>
        </w:tabs>
        <w:spacing w:after="0"/>
        <w:ind w:left="1600" w:hangingChars="800" w:hanging="1600"/>
        <w:rPr>
          <w:rFonts w:ascii="Times New Roman" w:eastAsiaTheme="minorEastAsia" w:hAnsi="Times New Roman"/>
          <w:lang w:eastAsia="zh-CN"/>
        </w:rPr>
      </w:pPr>
    </w:p>
    <w:p w:rsidR="00FB0B7D" w:rsidRDefault="00FB0B7D" w:rsidP="00FB0B7D">
      <w:pPr>
        <w:pStyle w:val="CRCoverPage"/>
        <w:tabs>
          <w:tab w:val="right" w:pos="9639"/>
        </w:tabs>
        <w:spacing w:after="0"/>
        <w:ind w:left="1606" w:hangingChars="800" w:hanging="1606"/>
        <w:jc w:val="center"/>
        <w:rPr>
          <w:rFonts w:eastAsiaTheme="minorEastAsia" w:cs="Arial"/>
          <w:b/>
          <w:bCs/>
          <w:lang w:eastAsia="zh-CN"/>
        </w:rPr>
      </w:pPr>
      <w:r w:rsidRPr="0091474B">
        <w:rPr>
          <w:rFonts w:cs="Arial"/>
          <w:b/>
          <w:bCs/>
          <w:lang w:eastAsia="ja-JP"/>
        </w:rPr>
        <w:t xml:space="preserve">Table </w:t>
      </w:r>
      <w:r>
        <w:rPr>
          <w:rFonts w:eastAsiaTheme="minorEastAsia" w:cs="Arial" w:hint="eastAsia"/>
          <w:b/>
          <w:bCs/>
          <w:lang w:eastAsia="zh-CN"/>
        </w:rPr>
        <w:t>12</w:t>
      </w:r>
      <w:r w:rsidRPr="0091474B">
        <w:rPr>
          <w:rFonts w:cs="Arial"/>
          <w:b/>
          <w:bCs/>
          <w:lang w:eastAsia="ja-JP"/>
        </w:rPr>
        <w:t>:Uplink configuration</w:t>
      </w:r>
      <w:r w:rsidRPr="0091474B">
        <w:rPr>
          <w:rFonts w:cs="Arial" w:hint="eastAsia"/>
          <w:b/>
          <w:bCs/>
          <w:lang w:eastAsia="ja-JP"/>
        </w:rPr>
        <w:t xml:space="preserve"> for reference sensitivity</w:t>
      </w:r>
      <w:r w:rsidRPr="0091474B">
        <w:rPr>
          <w:rFonts w:cs="Arial"/>
          <w:b/>
          <w:bCs/>
          <w:lang w:eastAsia="ja-JP"/>
        </w:rPr>
        <w:t xml:space="preserve"> (exceptions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FB0B7D" w:rsidRPr="00570FF5" w:rsidTr="00EA1C14">
        <w:trPr>
          <w:trHeight w:val="255"/>
          <w:jc w:val="center"/>
        </w:trPr>
        <w:tc>
          <w:tcPr>
            <w:tcW w:w="7980" w:type="dxa"/>
            <w:gridSpan w:val="9"/>
          </w:tcPr>
          <w:p w:rsidR="00FB0B7D" w:rsidRPr="00570FF5" w:rsidRDefault="00FB0B7D" w:rsidP="00EA1C14">
            <w:pPr>
              <w:pStyle w:val="TAH"/>
              <w:rPr>
                <w:lang w:eastAsia="en-US"/>
              </w:rPr>
            </w:pPr>
            <w:r w:rsidRPr="00570FF5">
              <w:rPr>
                <w:lang w:eastAsia="en-US"/>
              </w:rPr>
              <w:t>E-UTRA Band / Channel bandwidth of the affected DL band / N</w:t>
            </w:r>
            <w:r w:rsidRPr="00570FF5">
              <w:rPr>
                <w:vertAlign w:val="subscript"/>
                <w:lang w:eastAsia="en-US"/>
              </w:rPr>
              <w:t>RB</w:t>
            </w:r>
            <w:r w:rsidRPr="00570FF5">
              <w:rPr>
                <w:lang w:eastAsia="en-US"/>
              </w:rPr>
              <w:t xml:space="preserve"> / Duplex mode</w:t>
            </w:r>
          </w:p>
        </w:tc>
      </w:tr>
      <w:tr w:rsidR="00FB0B7D" w:rsidRPr="00570FF5" w:rsidTr="00EA1C14">
        <w:trPr>
          <w:trHeight w:val="420"/>
          <w:jc w:val="center"/>
        </w:trPr>
        <w:tc>
          <w:tcPr>
            <w:tcW w:w="1552" w:type="dxa"/>
          </w:tcPr>
          <w:p w:rsidR="00FB0B7D" w:rsidRPr="00570FF5" w:rsidRDefault="00FB0B7D" w:rsidP="00EA1C14">
            <w:pPr>
              <w:pStyle w:val="TAH"/>
              <w:rPr>
                <w:lang w:eastAsia="en-US"/>
              </w:rPr>
            </w:pPr>
            <w:r w:rsidRPr="00570FF5">
              <w:rPr>
                <w:lang w:eastAsia="en-US"/>
              </w:rPr>
              <w:t>EUTRA CA Configuration</w:t>
            </w:r>
          </w:p>
        </w:tc>
        <w:tc>
          <w:tcPr>
            <w:tcW w:w="953" w:type="dxa"/>
            <w:shd w:val="clear" w:color="auto" w:fill="auto"/>
          </w:tcPr>
          <w:p w:rsidR="00FB0B7D" w:rsidRPr="00570FF5" w:rsidRDefault="00FB0B7D" w:rsidP="00EA1C14">
            <w:pPr>
              <w:pStyle w:val="TAH"/>
              <w:rPr>
                <w:lang w:eastAsia="en-US"/>
              </w:rPr>
            </w:pPr>
            <w:r w:rsidRPr="00570FF5">
              <w:rPr>
                <w:lang w:eastAsia="en-US"/>
              </w:rPr>
              <w:t>E-UTRA Band</w:t>
            </w:r>
          </w:p>
        </w:tc>
        <w:tc>
          <w:tcPr>
            <w:tcW w:w="824" w:type="dxa"/>
            <w:shd w:val="clear" w:color="auto" w:fill="auto"/>
          </w:tcPr>
          <w:p w:rsidR="00FB0B7D" w:rsidRPr="00570FF5" w:rsidRDefault="00FB0B7D" w:rsidP="00EA1C14">
            <w:pPr>
              <w:pStyle w:val="TAH"/>
              <w:rPr>
                <w:lang w:eastAsia="en-US"/>
              </w:rPr>
            </w:pPr>
            <w:r w:rsidRPr="00570FF5">
              <w:rPr>
                <w:lang w:eastAsia="en-US"/>
              </w:rPr>
              <w:t>1.4 MHz</w:t>
            </w:r>
          </w:p>
        </w:tc>
        <w:tc>
          <w:tcPr>
            <w:tcW w:w="714" w:type="dxa"/>
            <w:shd w:val="clear" w:color="auto" w:fill="auto"/>
          </w:tcPr>
          <w:p w:rsidR="00FB0B7D" w:rsidRPr="00570FF5" w:rsidRDefault="00FB0B7D" w:rsidP="00EA1C14">
            <w:pPr>
              <w:pStyle w:val="TAH"/>
              <w:rPr>
                <w:lang w:eastAsia="en-US"/>
              </w:rPr>
            </w:pPr>
            <w:r w:rsidRPr="00570FF5">
              <w:rPr>
                <w:lang w:eastAsia="en-US"/>
              </w:rPr>
              <w:t>3 MHz</w:t>
            </w:r>
          </w:p>
        </w:tc>
        <w:tc>
          <w:tcPr>
            <w:tcW w:w="714" w:type="dxa"/>
            <w:shd w:val="clear" w:color="auto" w:fill="auto"/>
          </w:tcPr>
          <w:p w:rsidR="00FB0B7D" w:rsidRPr="00570FF5" w:rsidRDefault="00FB0B7D" w:rsidP="00EA1C14">
            <w:pPr>
              <w:pStyle w:val="TAH"/>
              <w:rPr>
                <w:lang w:eastAsia="en-US"/>
              </w:rPr>
            </w:pPr>
            <w:r w:rsidRPr="00570FF5">
              <w:rPr>
                <w:lang w:eastAsia="en-US"/>
              </w:rPr>
              <w:t>5 MHz</w:t>
            </w:r>
          </w:p>
        </w:tc>
        <w:tc>
          <w:tcPr>
            <w:tcW w:w="787" w:type="dxa"/>
            <w:shd w:val="clear" w:color="auto" w:fill="auto"/>
          </w:tcPr>
          <w:p w:rsidR="00FB0B7D" w:rsidRPr="00570FF5" w:rsidRDefault="00FB0B7D" w:rsidP="00EA1C14">
            <w:pPr>
              <w:pStyle w:val="TAH"/>
              <w:rPr>
                <w:lang w:eastAsia="en-US"/>
              </w:rPr>
            </w:pPr>
            <w:r w:rsidRPr="00570FF5">
              <w:rPr>
                <w:lang w:eastAsia="en-US"/>
              </w:rPr>
              <w:t>10 MHz</w:t>
            </w:r>
          </w:p>
        </w:tc>
        <w:tc>
          <w:tcPr>
            <w:tcW w:w="787" w:type="dxa"/>
            <w:shd w:val="clear" w:color="auto" w:fill="auto"/>
          </w:tcPr>
          <w:p w:rsidR="00FB0B7D" w:rsidRPr="00570FF5" w:rsidRDefault="00FB0B7D" w:rsidP="00EA1C14">
            <w:pPr>
              <w:pStyle w:val="TAH"/>
              <w:rPr>
                <w:lang w:eastAsia="en-US"/>
              </w:rPr>
            </w:pPr>
            <w:r w:rsidRPr="00570FF5">
              <w:rPr>
                <w:lang w:eastAsia="en-US"/>
              </w:rPr>
              <w:t>15 MHz</w:t>
            </w:r>
          </w:p>
        </w:tc>
        <w:tc>
          <w:tcPr>
            <w:tcW w:w="787" w:type="dxa"/>
            <w:shd w:val="clear" w:color="auto" w:fill="auto"/>
          </w:tcPr>
          <w:p w:rsidR="00FB0B7D" w:rsidRPr="00570FF5" w:rsidRDefault="00FB0B7D" w:rsidP="00EA1C14">
            <w:pPr>
              <w:pStyle w:val="TAH"/>
              <w:rPr>
                <w:lang w:eastAsia="en-US"/>
              </w:rPr>
            </w:pPr>
            <w:r w:rsidRPr="00570FF5">
              <w:rPr>
                <w:lang w:eastAsia="en-US"/>
              </w:rPr>
              <w:t>20 MHz</w:t>
            </w:r>
          </w:p>
        </w:tc>
        <w:tc>
          <w:tcPr>
            <w:tcW w:w="862" w:type="dxa"/>
            <w:shd w:val="clear" w:color="auto" w:fill="auto"/>
          </w:tcPr>
          <w:p w:rsidR="00FB0B7D" w:rsidRPr="00570FF5" w:rsidRDefault="00FB0B7D" w:rsidP="00EA1C14">
            <w:pPr>
              <w:pStyle w:val="TAH"/>
              <w:rPr>
                <w:lang w:eastAsia="en-US"/>
              </w:rPr>
            </w:pPr>
            <w:r w:rsidRPr="00570FF5">
              <w:rPr>
                <w:lang w:eastAsia="en-US"/>
              </w:rPr>
              <w:t>Duplex Mode</w:t>
            </w:r>
          </w:p>
        </w:tc>
      </w:tr>
      <w:tr w:rsidR="00FB0B7D" w:rsidRPr="00570FF5" w:rsidTr="00EA1C14">
        <w:trPr>
          <w:trHeight w:val="255"/>
          <w:jc w:val="center"/>
        </w:trPr>
        <w:tc>
          <w:tcPr>
            <w:tcW w:w="1552" w:type="dxa"/>
          </w:tcPr>
          <w:p w:rsidR="00FB0B7D" w:rsidRPr="00570FF5" w:rsidRDefault="00FB0B7D" w:rsidP="00EA1C14">
            <w:pPr>
              <w:pStyle w:val="TAC"/>
              <w:rPr>
                <w:b/>
                <w:lang w:eastAsia="en-US"/>
              </w:rPr>
            </w:pPr>
            <w:r w:rsidRPr="00320140">
              <w:rPr>
                <w:lang w:eastAsia="en-US"/>
              </w:rPr>
              <w:t>CA_</w:t>
            </w:r>
            <w:r>
              <w:rPr>
                <w:rFonts w:eastAsiaTheme="minorEastAsia" w:hint="eastAsia"/>
                <w:lang w:eastAsia="zh-CN"/>
              </w:rPr>
              <w:t>1A-</w:t>
            </w:r>
            <w:r w:rsidRPr="00320140">
              <w:rPr>
                <w:lang w:eastAsia="en-US"/>
              </w:rPr>
              <w:t>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p>
        </w:tc>
        <w:tc>
          <w:tcPr>
            <w:tcW w:w="953" w:type="dxa"/>
            <w:shd w:val="clear" w:color="auto" w:fill="auto"/>
            <w:vAlign w:val="center"/>
          </w:tcPr>
          <w:p w:rsidR="00FB0B7D" w:rsidRPr="00570FF5" w:rsidRDefault="00FB0B7D" w:rsidP="00EA1C14">
            <w:pPr>
              <w:pStyle w:val="TAC"/>
              <w:rPr>
                <w:rFonts w:eastAsia="宋体"/>
                <w:lang w:eastAsia="zh-CN"/>
              </w:rPr>
            </w:pPr>
            <w:r w:rsidRPr="00570FF5">
              <w:rPr>
                <w:rFonts w:eastAsia="宋体" w:hint="eastAsia"/>
                <w:lang w:eastAsia="zh-CN"/>
              </w:rPr>
              <w:t>3</w:t>
            </w:r>
          </w:p>
        </w:tc>
        <w:tc>
          <w:tcPr>
            <w:tcW w:w="824" w:type="dxa"/>
            <w:shd w:val="clear" w:color="auto" w:fill="auto"/>
            <w:vAlign w:val="center"/>
          </w:tcPr>
          <w:p w:rsidR="00FB0B7D" w:rsidRPr="00570FF5" w:rsidRDefault="00FB0B7D" w:rsidP="00EA1C14">
            <w:pPr>
              <w:pStyle w:val="TAC"/>
              <w:rPr>
                <w:lang w:eastAsia="en-US"/>
              </w:rPr>
            </w:pPr>
          </w:p>
        </w:tc>
        <w:tc>
          <w:tcPr>
            <w:tcW w:w="714" w:type="dxa"/>
            <w:shd w:val="clear" w:color="auto" w:fill="auto"/>
            <w:vAlign w:val="center"/>
          </w:tcPr>
          <w:p w:rsidR="00FB0B7D" w:rsidRPr="00570FF5" w:rsidRDefault="00FB0B7D" w:rsidP="00EA1C14">
            <w:pPr>
              <w:pStyle w:val="TAC"/>
              <w:rPr>
                <w:lang w:eastAsia="en-US"/>
              </w:rPr>
            </w:pPr>
          </w:p>
        </w:tc>
        <w:tc>
          <w:tcPr>
            <w:tcW w:w="714" w:type="dxa"/>
            <w:shd w:val="clear" w:color="auto" w:fill="auto"/>
            <w:vAlign w:val="center"/>
          </w:tcPr>
          <w:p w:rsidR="00FB0B7D" w:rsidRPr="00570FF5" w:rsidRDefault="00FB0B7D" w:rsidP="00EA1C14">
            <w:pPr>
              <w:pStyle w:val="TAC"/>
              <w:rPr>
                <w:lang w:eastAsia="en-US"/>
              </w:rPr>
            </w:pPr>
            <w:r w:rsidRPr="00570FF5">
              <w:rPr>
                <w:lang w:eastAsia="en-US"/>
              </w:rPr>
              <w:t>25</w:t>
            </w:r>
          </w:p>
        </w:tc>
        <w:tc>
          <w:tcPr>
            <w:tcW w:w="787" w:type="dxa"/>
            <w:shd w:val="clear" w:color="auto" w:fill="auto"/>
            <w:vAlign w:val="center"/>
          </w:tcPr>
          <w:p w:rsidR="00FB0B7D" w:rsidRPr="00570FF5" w:rsidRDefault="00FB0B7D" w:rsidP="00EA1C14">
            <w:pPr>
              <w:pStyle w:val="TAC"/>
              <w:rPr>
                <w:lang w:eastAsia="en-US"/>
              </w:rPr>
            </w:pPr>
            <w:r w:rsidRPr="00570FF5">
              <w:rPr>
                <w:lang w:eastAsia="en-US"/>
              </w:rPr>
              <w:t>50</w:t>
            </w:r>
          </w:p>
        </w:tc>
        <w:tc>
          <w:tcPr>
            <w:tcW w:w="787" w:type="dxa"/>
            <w:shd w:val="clear" w:color="auto" w:fill="auto"/>
            <w:vAlign w:val="center"/>
          </w:tcPr>
          <w:p w:rsidR="00FB0B7D" w:rsidRPr="00570FF5" w:rsidRDefault="00FB0B7D" w:rsidP="00EA1C14">
            <w:pPr>
              <w:pStyle w:val="TAC"/>
              <w:rPr>
                <w:lang w:eastAsia="en-US"/>
              </w:rPr>
            </w:pPr>
            <w:r w:rsidRPr="00570FF5">
              <w:rPr>
                <w:lang w:eastAsia="en-US"/>
              </w:rPr>
              <w:t>50</w:t>
            </w:r>
            <w:r w:rsidRPr="00570FF5">
              <w:rPr>
                <w:vertAlign w:val="superscript"/>
                <w:lang w:eastAsia="en-US"/>
              </w:rPr>
              <w:t>1</w:t>
            </w:r>
          </w:p>
        </w:tc>
        <w:tc>
          <w:tcPr>
            <w:tcW w:w="787" w:type="dxa"/>
            <w:shd w:val="clear" w:color="auto" w:fill="auto"/>
            <w:vAlign w:val="center"/>
          </w:tcPr>
          <w:p w:rsidR="00FB0B7D" w:rsidRPr="00570FF5" w:rsidRDefault="00FB0B7D" w:rsidP="00EA1C14">
            <w:pPr>
              <w:pStyle w:val="TAC"/>
              <w:rPr>
                <w:lang w:eastAsia="en-US"/>
              </w:rPr>
            </w:pPr>
            <w:r w:rsidRPr="00570FF5">
              <w:rPr>
                <w:lang w:eastAsia="en-US"/>
              </w:rPr>
              <w:t>50</w:t>
            </w:r>
            <w:r w:rsidRPr="00570FF5">
              <w:rPr>
                <w:vertAlign w:val="superscript"/>
                <w:lang w:eastAsia="en-US"/>
              </w:rPr>
              <w:t>1</w:t>
            </w:r>
          </w:p>
        </w:tc>
        <w:tc>
          <w:tcPr>
            <w:tcW w:w="862" w:type="dxa"/>
            <w:shd w:val="clear" w:color="auto" w:fill="auto"/>
            <w:vAlign w:val="center"/>
          </w:tcPr>
          <w:p w:rsidR="00FB0B7D" w:rsidRPr="00570FF5" w:rsidRDefault="00FB0B7D" w:rsidP="00EA1C14">
            <w:pPr>
              <w:pStyle w:val="TAC"/>
              <w:rPr>
                <w:lang w:eastAsia="en-US"/>
              </w:rPr>
            </w:pPr>
            <w:r w:rsidRPr="00570FF5">
              <w:rPr>
                <w:lang w:eastAsia="en-US"/>
              </w:rPr>
              <w:t>FDD</w:t>
            </w:r>
          </w:p>
        </w:tc>
      </w:tr>
      <w:tr w:rsidR="00FB0B7D" w:rsidRPr="00570FF5" w:rsidTr="00EA1C14">
        <w:trPr>
          <w:trHeight w:val="255"/>
          <w:jc w:val="center"/>
        </w:trPr>
        <w:tc>
          <w:tcPr>
            <w:tcW w:w="7980" w:type="dxa"/>
            <w:gridSpan w:val="9"/>
          </w:tcPr>
          <w:p w:rsidR="00FB0B7D" w:rsidRPr="00570FF5" w:rsidRDefault="00FB0B7D" w:rsidP="00EA1C14">
            <w:pPr>
              <w:pStyle w:val="TAN"/>
              <w:rPr>
                <w:lang w:eastAsia="en-US"/>
              </w:rPr>
            </w:pPr>
            <w:r w:rsidRPr="00570FF5">
              <w:rPr>
                <w:lang w:eastAsia="en-US"/>
              </w:rPr>
              <w:t>NOTE 1:</w:t>
            </w:r>
            <w:r w:rsidRPr="00570FF5">
              <w:rPr>
                <w:lang w:eastAsia="en-US"/>
              </w:rPr>
              <w:tab/>
            </w:r>
            <w:r w:rsidRPr="00570FF5">
              <w:rPr>
                <w:vertAlign w:val="superscript"/>
                <w:lang w:eastAsia="en-US"/>
              </w:rPr>
              <w:t>1</w:t>
            </w:r>
            <w:r w:rsidRPr="00570FF5">
              <w:rPr>
                <w:lang w:eastAsia="en-US"/>
              </w:rPr>
              <w:t xml:space="preserve"> refers to the UL resource blocks shall be located as close as possible to the downlink operating band but confined within the transmission bandwidth configuration for the channel bandwidth (Table 5.6-1).</w:t>
            </w:r>
          </w:p>
          <w:p w:rsidR="00FB0B7D" w:rsidRPr="00C0374C" w:rsidRDefault="00FB0B7D" w:rsidP="00EA1C14">
            <w:pPr>
              <w:pStyle w:val="TAN"/>
              <w:rPr>
                <w:rFonts w:eastAsiaTheme="minorEastAsia"/>
                <w:lang w:eastAsia="zh-CN"/>
              </w:rPr>
            </w:pPr>
            <w:r w:rsidRPr="00570FF5">
              <w:rPr>
                <w:lang w:eastAsia="en-US"/>
              </w:rPr>
              <w:t>NOTE 2:</w:t>
            </w:r>
            <w:r w:rsidRPr="00570FF5">
              <w:rPr>
                <w:lang w:eastAsia="en-US"/>
              </w:rPr>
              <w:tab/>
              <w:t>the UL configuration applies regardless of the channel bandwidth of the low band unless the UL resource blocks exceed that specified in Table 7.3.1-2 for the uplink bandwidth in which case the allocation according to Table 7.3.1-2 applies.</w:t>
            </w:r>
          </w:p>
        </w:tc>
      </w:tr>
    </w:tbl>
    <w:p w:rsidR="00C505C5" w:rsidRPr="00FB0B7D" w:rsidRDefault="00C505C5" w:rsidP="00572983">
      <w:pPr>
        <w:pStyle w:val="TH"/>
        <w:jc w:val="left"/>
        <w:rPr>
          <w:rFonts w:eastAsia="DengXian"/>
          <w:lang w:eastAsia="zh-CN"/>
        </w:rPr>
      </w:pPr>
    </w:p>
    <w:p w:rsidR="000658AF" w:rsidRPr="000658AF" w:rsidRDefault="000658AF" w:rsidP="00572983">
      <w:pPr>
        <w:pStyle w:val="TH"/>
        <w:jc w:val="left"/>
        <w:rPr>
          <w:rFonts w:eastAsia="DengXian"/>
          <w:lang w:eastAsia="zh-CN"/>
        </w:rPr>
      </w:pPr>
    </w:p>
    <w:p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rsidR="00AD01E4" w:rsidRDefault="00AD01E4" w:rsidP="004E2477">
      <w:pPr>
        <w:rPr>
          <w:kern w:val="2"/>
          <w:lang w:val="en-US"/>
        </w:rPr>
      </w:pPr>
      <w:r>
        <w:rPr>
          <w:kern w:val="2"/>
          <w:lang w:val="en-US"/>
        </w:rPr>
        <w:t xml:space="preserve">This paper </w:t>
      </w:r>
      <w:r w:rsidR="00EE25BE">
        <w:rPr>
          <w:kern w:val="2"/>
          <w:lang w:val="en-US"/>
        </w:rPr>
        <w:t>investigates all the nec</w:t>
      </w:r>
      <w:r w:rsidR="00E21137">
        <w:rPr>
          <w:kern w:val="2"/>
          <w:lang w:val="en-US"/>
        </w:rPr>
        <w:t>essary elements to complete CA_</w:t>
      </w:r>
      <w:r w:rsidR="00DB5938">
        <w:rPr>
          <w:rFonts w:eastAsiaTheme="minorEastAsia" w:hint="eastAsia"/>
          <w:kern w:val="2"/>
          <w:lang w:val="en-US" w:eastAsia="zh-CN"/>
        </w:rPr>
        <w:t>1A-</w:t>
      </w:r>
      <w:r w:rsidR="00A3605B">
        <w:rPr>
          <w:rFonts w:eastAsia="DengXian" w:hint="eastAsia"/>
          <w:lang w:eastAsia="zh-CN"/>
        </w:rPr>
        <w:t>3</w:t>
      </w:r>
      <w:r w:rsidR="00A3605B" w:rsidRPr="00320140">
        <w:rPr>
          <w:rFonts w:cs="Arial"/>
        </w:rPr>
        <w:t>A-</w:t>
      </w:r>
      <w:r w:rsidR="00A3605B">
        <w:rPr>
          <w:rFonts w:eastAsia="DengXian" w:hint="eastAsia"/>
          <w:lang w:eastAsia="zh-CN"/>
        </w:rPr>
        <w:t>5</w:t>
      </w:r>
      <w:r w:rsidR="00A3605B" w:rsidRPr="00320140">
        <w:rPr>
          <w:rFonts w:cs="Arial"/>
        </w:rPr>
        <w:t>A-41A</w:t>
      </w:r>
      <w:r w:rsidR="00EE25BE">
        <w:rPr>
          <w:kern w:val="2"/>
          <w:lang w:val="en-US"/>
        </w:rPr>
        <w:t>. The relevant TP is shown in Annex.</w:t>
      </w:r>
    </w:p>
    <w:p w:rsidR="006B420D" w:rsidRPr="002C1994" w:rsidRDefault="006B420D" w:rsidP="004E2477">
      <w:pPr>
        <w:rPr>
          <w:kern w:val="2"/>
          <w:lang w:val="en-US"/>
        </w:rPr>
      </w:pPr>
    </w:p>
    <w:p w:rsidR="008A680E" w:rsidRPr="005203E3" w:rsidRDefault="006B420D" w:rsidP="005203E3">
      <w:pPr>
        <w:pStyle w:val="1"/>
        <w:rPr>
          <w:rFonts w:ascii="Calibri" w:hAnsi="Calibri"/>
          <w:kern w:val="2"/>
          <w:lang w:val="en-US"/>
        </w:rPr>
      </w:pPr>
      <w:r>
        <w:rPr>
          <w:rFonts w:ascii="Calibri" w:hAnsi="Calibri"/>
          <w:kern w:val="2"/>
          <w:lang w:val="en-US"/>
        </w:rPr>
        <w:t>7</w:t>
      </w:r>
      <w:r w:rsidR="003F71C2" w:rsidRPr="001E6760">
        <w:rPr>
          <w:rFonts w:ascii="Calibri" w:hAnsi="Calibri"/>
          <w:kern w:val="2"/>
          <w:lang w:val="en-US"/>
        </w:rPr>
        <w:t xml:space="preserve">.  </w:t>
      </w:r>
      <w:r w:rsidR="003F71C2">
        <w:rPr>
          <w:rFonts w:ascii="Calibri" w:hAnsi="Calibri"/>
          <w:kern w:val="2"/>
          <w:lang w:val="en-US"/>
        </w:rPr>
        <w:t>Reference</w:t>
      </w:r>
    </w:p>
    <w:p w:rsidR="006D2A5B" w:rsidRPr="00DB5938" w:rsidRDefault="003F71C2" w:rsidP="00DB5938">
      <w:pPr>
        <w:pStyle w:val="CRCoverPage"/>
        <w:tabs>
          <w:tab w:val="right" w:pos="9639"/>
        </w:tabs>
        <w:spacing w:after="0"/>
        <w:ind w:left="1600" w:hangingChars="800" w:hanging="1600"/>
        <w:rPr>
          <w:rFonts w:ascii="Times New Roman" w:eastAsiaTheme="minorEastAsia" w:hAnsi="Times New Roman"/>
          <w:lang w:eastAsia="zh-CN"/>
        </w:rPr>
      </w:pPr>
      <w:r w:rsidRPr="009F2B0B">
        <w:rPr>
          <w:rFonts w:ascii="Times New Roman" w:hAnsi="Times New Roman"/>
          <w:lang w:eastAsia="ja-JP"/>
        </w:rPr>
        <w:t xml:space="preserve">[1]      </w:t>
      </w:r>
      <w:r w:rsidR="00485134">
        <w:rPr>
          <w:rFonts w:ascii="Times New Roman" w:hAnsi="Times New Roman"/>
          <w:lang w:eastAsia="ja-JP"/>
        </w:rPr>
        <w:t>RP-</w:t>
      </w:r>
      <w:r w:rsidR="0014320A">
        <w:rPr>
          <w:rFonts w:ascii="Times New Roman" w:eastAsia="DengXian" w:hAnsi="Times New Roman" w:hint="eastAsia"/>
          <w:lang w:eastAsia="zh-CN"/>
        </w:rPr>
        <w:t>170</w:t>
      </w:r>
      <w:r w:rsidR="00DB5938">
        <w:rPr>
          <w:rFonts w:ascii="Times New Roman" w:eastAsia="DengXian" w:hAnsi="Times New Roman" w:hint="eastAsia"/>
          <w:lang w:eastAsia="zh-CN"/>
        </w:rPr>
        <w:t xml:space="preserve">189 </w:t>
      </w:r>
      <w:r w:rsidR="00DB5938" w:rsidRPr="00DB5938">
        <w:rPr>
          <w:rFonts w:ascii="Times New Roman" w:hAnsi="Times New Roman"/>
          <w:lang w:eastAsia="ja-JP"/>
        </w:rPr>
        <w:t>Revised WID: LTE Advanced inter-band CA Rel-14 for 4DL/1UL</w:t>
      </w:r>
      <w:r w:rsidR="00EE25BE">
        <w:rPr>
          <w:rFonts w:ascii="Times New Roman" w:hAnsi="Times New Roman"/>
          <w:lang w:eastAsia="ja-JP"/>
        </w:rPr>
        <w:t xml:space="preserve">, </w:t>
      </w:r>
      <w:r w:rsidR="00DB5938">
        <w:rPr>
          <w:rFonts w:ascii="Times New Roman" w:eastAsiaTheme="minorEastAsia" w:hAnsi="Times New Roman" w:hint="eastAsia"/>
          <w:lang w:eastAsia="zh-CN"/>
        </w:rPr>
        <w:t>Ericsson</w:t>
      </w:r>
      <w:r w:rsidR="00951EE1" w:rsidRPr="009F2B0B">
        <w:rPr>
          <w:rFonts w:ascii="Times New Roman" w:hAnsi="Times New Roman"/>
          <w:lang w:eastAsia="ja-JP"/>
        </w:rPr>
        <w:t>.</w:t>
      </w:r>
    </w:p>
    <w:p w:rsidR="00055E49" w:rsidRPr="0066171C" w:rsidRDefault="00055E49" w:rsidP="00A3605B">
      <w:pPr>
        <w:pStyle w:val="CRCoverPage"/>
        <w:tabs>
          <w:tab w:val="right" w:pos="9639"/>
        </w:tabs>
        <w:spacing w:after="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3A451F">
        <w:rPr>
          <w:rFonts w:cs="Arial"/>
          <w:b/>
          <w:sz w:val="28"/>
          <w:szCs w:val="28"/>
          <w:lang w:eastAsia="ja-JP"/>
        </w:rPr>
        <w:t>: TP for TR36.714-0</w:t>
      </w:r>
      <w:r w:rsidR="009C233E">
        <w:rPr>
          <w:rFonts w:eastAsiaTheme="minorEastAsia" w:cs="Arial" w:hint="eastAsia"/>
          <w:b/>
          <w:sz w:val="28"/>
          <w:szCs w:val="28"/>
          <w:lang w:eastAsia="zh-CN"/>
        </w:rPr>
        <w:t>4</w:t>
      </w:r>
      <w:r w:rsidR="003B5183">
        <w:rPr>
          <w:rFonts w:cs="Arial"/>
          <w:b/>
          <w:sz w:val="28"/>
          <w:szCs w:val="28"/>
          <w:lang w:eastAsia="ja-JP"/>
        </w:rPr>
        <w:t xml:space="preserve">-01 </w:t>
      </w:r>
      <w:r w:rsidR="00854695">
        <w:rPr>
          <w:rFonts w:cs="Arial"/>
          <w:b/>
          <w:sz w:val="28"/>
          <w:szCs w:val="28"/>
          <w:lang w:eastAsia="ja-JP"/>
        </w:rPr>
        <w:t>(v0.</w:t>
      </w:r>
      <w:r w:rsidR="004D72B3">
        <w:rPr>
          <w:rFonts w:eastAsiaTheme="minorEastAsia" w:cs="Arial" w:hint="eastAsia"/>
          <w:b/>
          <w:sz w:val="28"/>
          <w:szCs w:val="28"/>
          <w:lang w:eastAsia="zh-CN"/>
        </w:rPr>
        <w:t>7</w:t>
      </w:r>
      <w:r w:rsidR="0066171C">
        <w:rPr>
          <w:rFonts w:cs="Arial"/>
          <w:b/>
          <w:sz w:val="28"/>
          <w:szCs w:val="28"/>
          <w:lang w:eastAsia="ja-JP"/>
        </w:rPr>
        <w:t>.0)</w:t>
      </w: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Default="0066171C" w:rsidP="00466057">
      <w:pPr>
        <w:pStyle w:val="CRCoverPage"/>
        <w:tabs>
          <w:tab w:val="right" w:pos="9639"/>
        </w:tabs>
        <w:spacing w:after="0"/>
        <w:ind w:left="1600" w:hangingChars="800" w:hanging="1600"/>
        <w:rPr>
          <w:rFonts w:ascii="Times New Roman" w:hAnsi="Times New Roman"/>
          <w:lang w:eastAsia="ja-JP"/>
        </w:rPr>
      </w:pPr>
    </w:p>
    <w:p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4B070E" w:rsidRDefault="004B070E" w:rsidP="004B070E">
      <w:pPr>
        <w:pStyle w:val="2"/>
        <w:rPr>
          <w:ins w:id="2" w:author="autumn" w:date="2017-05-05T13:35:00Z"/>
          <w:lang w:eastAsia="zh-CN"/>
        </w:rPr>
      </w:pPr>
      <w:bookmarkStart w:id="3" w:name="_Toc441173770"/>
      <w:bookmarkStart w:id="4" w:name="_Toc462238401"/>
      <w:bookmarkStart w:id="5" w:name="_Toc462239555"/>
      <w:bookmarkStart w:id="6" w:name="_Toc462305256"/>
      <w:bookmarkStart w:id="7" w:name="_Toc462310942"/>
      <w:ins w:id="8" w:author="autumn" w:date="2017-05-05T13:35:00Z">
        <w:r>
          <w:t>6.Y</w:t>
        </w:r>
        <w:r>
          <w:tab/>
        </w:r>
        <w:bookmarkEnd w:id="3"/>
        <w:r>
          <w:rPr>
            <w:rFonts w:hint="eastAsia"/>
            <w:lang w:eastAsia="zh-CN"/>
          </w:rPr>
          <w:t>CA_</w:t>
        </w:r>
        <w:r>
          <w:rPr>
            <w:rFonts w:eastAsiaTheme="minorEastAsia" w:hint="eastAsia"/>
            <w:lang w:eastAsia="zh-CN"/>
          </w:rPr>
          <w:t>1A-3</w:t>
        </w:r>
        <w:r>
          <w:rPr>
            <w:rFonts w:hint="eastAsia"/>
            <w:lang w:eastAsia="zh-CN"/>
          </w:rPr>
          <w:t>A-</w:t>
        </w:r>
        <w:r>
          <w:rPr>
            <w:rFonts w:eastAsiaTheme="minorEastAsia" w:hint="eastAsia"/>
            <w:lang w:eastAsia="zh-CN"/>
          </w:rPr>
          <w:t>5</w:t>
        </w:r>
        <w:r>
          <w:rPr>
            <w:rFonts w:hint="eastAsia"/>
            <w:lang w:eastAsia="zh-CN"/>
          </w:rPr>
          <w:t>A-41A_BCS0</w:t>
        </w:r>
        <w:bookmarkEnd w:id="4"/>
        <w:bookmarkEnd w:id="5"/>
        <w:bookmarkEnd w:id="6"/>
        <w:bookmarkEnd w:id="7"/>
      </w:ins>
    </w:p>
    <w:p w:rsidR="004B070E" w:rsidRPr="00627C44" w:rsidRDefault="004B070E" w:rsidP="004B070E">
      <w:pPr>
        <w:pStyle w:val="30"/>
        <w:rPr>
          <w:ins w:id="9" w:author="autumn" w:date="2017-05-05T13:35:00Z"/>
          <w:lang w:val="en-US"/>
        </w:rPr>
      </w:pPr>
      <w:bookmarkStart w:id="10" w:name="_Toc441173771"/>
      <w:bookmarkStart w:id="11" w:name="_Toc462238402"/>
      <w:bookmarkStart w:id="12" w:name="_Toc462239556"/>
      <w:bookmarkStart w:id="13" w:name="_Toc462305257"/>
      <w:bookmarkStart w:id="14" w:name="_Toc462310943"/>
      <w:ins w:id="15" w:author="autumn" w:date="2017-05-05T13:35:00Z">
        <w:r>
          <w:rPr>
            <w:lang w:val="en-US"/>
          </w:rPr>
          <w:t>6.Y</w:t>
        </w:r>
        <w:r w:rsidRPr="00627C44">
          <w:rPr>
            <w:lang w:val="en-US"/>
          </w:rPr>
          <w:t>.1</w:t>
        </w:r>
        <w:r w:rsidRPr="00627C44">
          <w:rPr>
            <w:lang w:val="en-US"/>
          </w:rPr>
          <w:tab/>
          <w:t>Operating bands for CA</w:t>
        </w:r>
        <w:bookmarkEnd w:id="10"/>
        <w:bookmarkEnd w:id="11"/>
        <w:bookmarkEnd w:id="12"/>
        <w:bookmarkEnd w:id="13"/>
        <w:bookmarkEnd w:id="14"/>
      </w:ins>
    </w:p>
    <w:p w:rsidR="004B070E" w:rsidRDefault="004B070E" w:rsidP="004B070E">
      <w:pPr>
        <w:pStyle w:val="TH"/>
        <w:rPr>
          <w:ins w:id="16" w:author="autumn" w:date="2017-05-05T13:35:00Z"/>
          <w:rFonts w:eastAsiaTheme="minorEastAsia"/>
          <w:lang w:val="en-US" w:eastAsia="zh-CN"/>
        </w:rPr>
      </w:pPr>
      <w:ins w:id="17" w:author="autumn" w:date="2017-05-05T13:35:00Z">
        <w:r>
          <w:rPr>
            <w:lang w:val="en-US"/>
          </w:rPr>
          <w:t>Table 6.Y.1</w:t>
        </w:r>
        <w:r w:rsidRPr="00BF1539">
          <w:rPr>
            <w:lang w:val="en-US"/>
          </w:rPr>
          <w:t xml:space="preserve">-1: </w:t>
        </w:r>
        <w:r>
          <w:rPr>
            <w:rFonts w:eastAsiaTheme="minorEastAsia" w:hint="eastAsia"/>
            <w:lang w:val="en-US" w:eastAsia="zh-CN"/>
          </w:rPr>
          <w:t>4</w:t>
        </w:r>
        <w:r w:rsidRPr="00BF1539">
          <w:rPr>
            <w:lang w:val="en-US"/>
          </w:rPr>
          <w:t>DL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4B070E" w:rsidRPr="00BF1539" w:rsidTr="00CE789D">
        <w:trPr>
          <w:trHeight w:val="225"/>
          <w:ins w:id="18" w:author="autumn" w:date="2017-05-05T13:35:00Z"/>
        </w:trPr>
        <w:tc>
          <w:tcPr>
            <w:tcW w:w="1067" w:type="dxa"/>
            <w:vMerge w:val="restart"/>
          </w:tcPr>
          <w:p w:rsidR="004B070E" w:rsidRPr="00BF1539" w:rsidRDefault="004B070E" w:rsidP="00CE789D">
            <w:pPr>
              <w:pStyle w:val="TAH"/>
              <w:rPr>
                <w:ins w:id="19" w:author="autumn" w:date="2017-05-05T13:35:00Z"/>
              </w:rPr>
            </w:pPr>
            <w:ins w:id="20" w:author="autumn" w:date="2017-05-05T13:35:00Z">
              <w:r w:rsidRPr="00BF1539">
                <w:t>E-UTRA CA Band</w:t>
              </w:r>
            </w:ins>
          </w:p>
        </w:tc>
        <w:tc>
          <w:tcPr>
            <w:tcW w:w="1067" w:type="dxa"/>
            <w:vMerge w:val="restart"/>
          </w:tcPr>
          <w:p w:rsidR="004B070E" w:rsidRPr="00BF1539" w:rsidRDefault="004B070E" w:rsidP="00CE789D">
            <w:pPr>
              <w:pStyle w:val="TAH"/>
              <w:rPr>
                <w:ins w:id="21" w:author="autumn" w:date="2017-05-05T13:35:00Z"/>
              </w:rPr>
            </w:pPr>
            <w:ins w:id="22" w:author="autumn" w:date="2017-05-05T13:35:00Z">
              <w:r w:rsidRPr="00BF1539">
                <w:t>E-UTRA Band</w:t>
              </w:r>
            </w:ins>
          </w:p>
        </w:tc>
        <w:tc>
          <w:tcPr>
            <w:tcW w:w="2729" w:type="dxa"/>
            <w:gridSpan w:val="3"/>
            <w:shd w:val="clear" w:color="auto" w:fill="auto"/>
            <w:noWrap/>
            <w:vAlign w:val="bottom"/>
          </w:tcPr>
          <w:p w:rsidR="004B070E" w:rsidRPr="00BF1539" w:rsidRDefault="004B070E" w:rsidP="00CE789D">
            <w:pPr>
              <w:pStyle w:val="TAH"/>
              <w:rPr>
                <w:ins w:id="23" w:author="autumn" w:date="2017-05-05T13:35:00Z"/>
              </w:rPr>
            </w:pPr>
            <w:ins w:id="24" w:author="autumn" w:date="2017-05-05T13:35:00Z">
              <w:r w:rsidRPr="00BF1539">
                <w:t>Uplink (UL) operating band</w:t>
              </w:r>
            </w:ins>
          </w:p>
        </w:tc>
        <w:tc>
          <w:tcPr>
            <w:tcW w:w="2928" w:type="dxa"/>
            <w:gridSpan w:val="3"/>
            <w:shd w:val="clear" w:color="auto" w:fill="auto"/>
            <w:noWrap/>
            <w:vAlign w:val="bottom"/>
          </w:tcPr>
          <w:p w:rsidR="004B070E" w:rsidRPr="00BF1539" w:rsidRDefault="004B070E" w:rsidP="00CE789D">
            <w:pPr>
              <w:pStyle w:val="TAH"/>
              <w:rPr>
                <w:ins w:id="25" w:author="autumn" w:date="2017-05-05T13:35:00Z"/>
              </w:rPr>
            </w:pPr>
            <w:ins w:id="26" w:author="autumn" w:date="2017-05-05T13:35:00Z">
              <w:r w:rsidRPr="00BF1539">
                <w:t>Downlink (DL) operating band</w:t>
              </w:r>
            </w:ins>
          </w:p>
        </w:tc>
        <w:tc>
          <w:tcPr>
            <w:tcW w:w="850" w:type="dxa"/>
            <w:vMerge w:val="restart"/>
            <w:shd w:val="clear" w:color="auto" w:fill="auto"/>
          </w:tcPr>
          <w:p w:rsidR="004B070E" w:rsidRPr="00BF1539" w:rsidRDefault="004B070E" w:rsidP="00CE789D">
            <w:pPr>
              <w:pStyle w:val="TAH"/>
              <w:rPr>
                <w:ins w:id="27" w:author="autumn" w:date="2017-05-05T13:35:00Z"/>
              </w:rPr>
            </w:pPr>
            <w:ins w:id="28" w:author="autumn" w:date="2017-05-05T13:35:00Z">
              <w:r w:rsidRPr="00BF1539">
                <w:t>Duplex Mode</w:t>
              </w:r>
            </w:ins>
          </w:p>
        </w:tc>
      </w:tr>
      <w:tr w:rsidR="004B070E" w:rsidRPr="00BF1539" w:rsidTr="00CE789D">
        <w:trPr>
          <w:trHeight w:val="225"/>
          <w:ins w:id="29" w:author="autumn" w:date="2017-05-05T13:35:00Z"/>
        </w:trPr>
        <w:tc>
          <w:tcPr>
            <w:tcW w:w="1067" w:type="dxa"/>
            <w:vMerge/>
            <w:vAlign w:val="center"/>
          </w:tcPr>
          <w:p w:rsidR="004B070E" w:rsidRPr="00BF1539" w:rsidRDefault="004B070E" w:rsidP="00CE789D">
            <w:pPr>
              <w:pStyle w:val="TAH"/>
              <w:rPr>
                <w:ins w:id="30" w:author="autumn" w:date="2017-05-05T13:35:00Z"/>
                <w:bCs w:val="0"/>
              </w:rPr>
            </w:pPr>
          </w:p>
        </w:tc>
        <w:tc>
          <w:tcPr>
            <w:tcW w:w="1067" w:type="dxa"/>
            <w:vMerge/>
            <w:vAlign w:val="center"/>
          </w:tcPr>
          <w:p w:rsidR="004B070E" w:rsidRPr="00BF1539" w:rsidRDefault="004B070E" w:rsidP="00CE789D">
            <w:pPr>
              <w:pStyle w:val="TAH"/>
              <w:rPr>
                <w:ins w:id="31" w:author="autumn" w:date="2017-05-05T13:35:00Z"/>
                <w:bCs w:val="0"/>
              </w:rPr>
            </w:pPr>
          </w:p>
        </w:tc>
        <w:tc>
          <w:tcPr>
            <w:tcW w:w="2729" w:type="dxa"/>
            <w:gridSpan w:val="3"/>
            <w:shd w:val="clear" w:color="auto" w:fill="auto"/>
            <w:noWrap/>
            <w:vAlign w:val="bottom"/>
          </w:tcPr>
          <w:p w:rsidR="004B070E" w:rsidRPr="00BF1539" w:rsidRDefault="004B070E" w:rsidP="00CE789D">
            <w:pPr>
              <w:pStyle w:val="TAH"/>
              <w:rPr>
                <w:ins w:id="32" w:author="autumn" w:date="2017-05-05T13:35:00Z"/>
              </w:rPr>
            </w:pPr>
            <w:ins w:id="33" w:author="autumn" w:date="2017-05-05T13:35:00Z">
              <w:r w:rsidRPr="00BF1539">
                <w:t>BS receive / UE transmit</w:t>
              </w:r>
            </w:ins>
          </w:p>
        </w:tc>
        <w:tc>
          <w:tcPr>
            <w:tcW w:w="2928" w:type="dxa"/>
            <w:gridSpan w:val="3"/>
            <w:shd w:val="clear" w:color="auto" w:fill="auto"/>
            <w:noWrap/>
            <w:vAlign w:val="bottom"/>
          </w:tcPr>
          <w:p w:rsidR="004B070E" w:rsidRPr="00BF1539" w:rsidRDefault="004B070E" w:rsidP="00CE789D">
            <w:pPr>
              <w:pStyle w:val="TAH"/>
              <w:rPr>
                <w:ins w:id="34" w:author="autumn" w:date="2017-05-05T13:35:00Z"/>
              </w:rPr>
            </w:pPr>
            <w:ins w:id="35" w:author="autumn" w:date="2017-05-05T13:35:00Z">
              <w:r w:rsidRPr="00BF1539">
                <w:t xml:space="preserve">BS transmit / UE receive </w:t>
              </w:r>
            </w:ins>
          </w:p>
        </w:tc>
        <w:tc>
          <w:tcPr>
            <w:tcW w:w="850" w:type="dxa"/>
            <w:vMerge/>
            <w:vAlign w:val="center"/>
          </w:tcPr>
          <w:p w:rsidR="004B070E" w:rsidRPr="00BF1539" w:rsidRDefault="004B070E" w:rsidP="00CE789D">
            <w:pPr>
              <w:spacing w:after="0"/>
              <w:rPr>
                <w:ins w:id="36" w:author="autumn" w:date="2017-05-05T13:35:00Z"/>
                <w:rFonts w:ascii="Arial" w:hAnsi="Arial" w:cs="Arial"/>
                <w:b/>
                <w:bCs/>
                <w:sz w:val="18"/>
                <w:szCs w:val="18"/>
              </w:rPr>
            </w:pPr>
          </w:p>
        </w:tc>
      </w:tr>
      <w:tr w:rsidR="004B070E" w:rsidRPr="00BF1539" w:rsidTr="00CE789D">
        <w:trPr>
          <w:trHeight w:val="189"/>
          <w:ins w:id="37" w:author="autumn" w:date="2017-05-05T13:35:00Z"/>
        </w:trPr>
        <w:tc>
          <w:tcPr>
            <w:tcW w:w="1067" w:type="dxa"/>
            <w:vMerge/>
            <w:vAlign w:val="center"/>
          </w:tcPr>
          <w:p w:rsidR="004B070E" w:rsidRPr="00BF1539" w:rsidRDefault="004B070E" w:rsidP="00CE789D">
            <w:pPr>
              <w:pStyle w:val="TAH"/>
              <w:rPr>
                <w:ins w:id="38" w:author="autumn" w:date="2017-05-05T13:35:00Z"/>
                <w:bCs w:val="0"/>
              </w:rPr>
            </w:pPr>
          </w:p>
        </w:tc>
        <w:tc>
          <w:tcPr>
            <w:tcW w:w="1067" w:type="dxa"/>
            <w:vMerge/>
            <w:vAlign w:val="center"/>
          </w:tcPr>
          <w:p w:rsidR="004B070E" w:rsidRPr="00BF1539" w:rsidRDefault="004B070E" w:rsidP="00CE789D">
            <w:pPr>
              <w:pStyle w:val="TAH"/>
              <w:rPr>
                <w:ins w:id="39" w:author="autumn" w:date="2017-05-05T13:35:00Z"/>
                <w:bCs w:val="0"/>
              </w:rPr>
            </w:pPr>
          </w:p>
        </w:tc>
        <w:tc>
          <w:tcPr>
            <w:tcW w:w="2729" w:type="dxa"/>
            <w:gridSpan w:val="3"/>
            <w:shd w:val="clear" w:color="auto" w:fill="auto"/>
          </w:tcPr>
          <w:p w:rsidR="004B070E" w:rsidRPr="00BF1539" w:rsidRDefault="004B070E" w:rsidP="00CE789D">
            <w:pPr>
              <w:pStyle w:val="TAH"/>
              <w:rPr>
                <w:ins w:id="40" w:author="autumn" w:date="2017-05-05T13:35:00Z"/>
              </w:rPr>
            </w:pPr>
            <w:ins w:id="41" w:author="autumn" w:date="2017-05-05T13:35:00Z">
              <w:r w:rsidRPr="00BF1539">
                <w:t>F</w:t>
              </w:r>
              <w:r w:rsidRPr="00BF1539">
                <w:rPr>
                  <w:vertAlign w:val="subscript"/>
                </w:rPr>
                <w:t>UL_low</w:t>
              </w:r>
              <w:r w:rsidRPr="00BF1539">
                <w:t xml:space="preserve"> – F</w:t>
              </w:r>
              <w:r w:rsidRPr="00BF1539">
                <w:rPr>
                  <w:vertAlign w:val="subscript"/>
                </w:rPr>
                <w:t>UL_high</w:t>
              </w:r>
            </w:ins>
          </w:p>
        </w:tc>
        <w:tc>
          <w:tcPr>
            <w:tcW w:w="2928" w:type="dxa"/>
            <w:gridSpan w:val="3"/>
            <w:shd w:val="clear" w:color="auto" w:fill="auto"/>
          </w:tcPr>
          <w:p w:rsidR="004B070E" w:rsidRPr="00BF1539" w:rsidRDefault="004B070E" w:rsidP="00CE789D">
            <w:pPr>
              <w:pStyle w:val="TAH"/>
              <w:rPr>
                <w:ins w:id="42" w:author="autumn" w:date="2017-05-05T13:35:00Z"/>
              </w:rPr>
            </w:pPr>
            <w:ins w:id="43" w:author="autumn" w:date="2017-05-05T13:35:00Z">
              <w:r w:rsidRPr="00BF1539">
                <w:t>F</w:t>
              </w:r>
              <w:r w:rsidRPr="00BF1539">
                <w:rPr>
                  <w:vertAlign w:val="subscript"/>
                </w:rPr>
                <w:t>DL_low</w:t>
              </w:r>
              <w:r w:rsidRPr="00BF1539">
                <w:t xml:space="preserve"> – F</w:t>
              </w:r>
              <w:r w:rsidRPr="00BF1539">
                <w:rPr>
                  <w:vertAlign w:val="subscript"/>
                </w:rPr>
                <w:t>DL_high</w:t>
              </w:r>
            </w:ins>
          </w:p>
        </w:tc>
        <w:tc>
          <w:tcPr>
            <w:tcW w:w="850" w:type="dxa"/>
            <w:vMerge/>
            <w:vAlign w:val="center"/>
          </w:tcPr>
          <w:p w:rsidR="004B070E" w:rsidRPr="00BF1539" w:rsidRDefault="004B070E" w:rsidP="00CE789D">
            <w:pPr>
              <w:spacing w:after="0"/>
              <w:rPr>
                <w:ins w:id="44" w:author="autumn" w:date="2017-05-05T13:35:00Z"/>
                <w:rFonts w:ascii="Arial" w:hAnsi="Arial" w:cs="Arial"/>
                <w:b/>
                <w:bCs/>
                <w:sz w:val="18"/>
                <w:szCs w:val="18"/>
              </w:rPr>
            </w:pPr>
          </w:p>
        </w:tc>
      </w:tr>
      <w:tr w:rsidR="004B070E" w:rsidRPr="00BF1539" w:rsidTr="00CE789D">
        <w:trPr>
          <w:trHeight w:val="225"/>
          <w:ins w:id="45" w:author="autumn" w:date="2017-05-05T13:35:00Z"/>
        </w:trPr>
        <w:tc>
          <w:tcPr>
            <w:tcW w:w="1067" w:type="dxa"/>
            <w:vMerge w:val="restart"/>
            <w:vAlign w:val="center"/>
          </w:tcPr>
          <w:p w:rsidR="004B070E" w:rsidRDefault="004B070E" w:rsidP="00CE789D">
            <w:pPr>
              <w:pStyle w:val="TAC"/>
              <w:rPr>
                <w:ins w:id="46" w:author="autumn" w:date="2017-05-05T13:35:00Z"/>
              </w:rPr>
            </w:pPr>
            <w:ins w:id="47" w:author="autumn" w:date="2017-05-05T13:35:00Z">
              <w:r>
                <w:t>CA_</w:t>
              </w:r>
              <w:r>
                <w:rPr>
                  <w:rFonts w:eastAsiaTheme="minorEastAsia" w:hint="eastAsia"/>
                  <w:lang w:eastAsia="zh-CN"/>
                </w:rPr>
                <w:t>1_</w:t>
              </w:r>
              <w:r>
                <w:rPr>
                  <w:rFonts w:eastAsia="DengXian" w:hint="eastAsia"/>
                  <w:lang w:eastAsia="zh-CN"/>
                </w:rPr>
                <w:t>3</w:t>
              </w:r>
              <w:r>
                <w:t>-</w:t>
              </w:r>
              <w:r>
                <w:rPr>
                  <w:rFonts w:eastAsia="DengXian" w:hint="eastAsia"/>
                  <w:lang w:eastAsia="zh-CN"/>
                </w:rPr>
                <w:t>5</w:t>
              </w:r>
              <w:r w:rsidRPr="00BF1539">
                <w:t>-</w:t>
              </w:r>
              <w:r>
                <w:t>41</w:t>
              </w:r>
            </w:ins>
          </w:p>
        </w:tc>
        <w:tc>
          <w:tcPr>
            <w:tcW w:w="1067" w:type="dxa"/>
            <w:vAlign w:val="center"/>
          </w:tcPr>
          <w:p w:rsidR="004B070E" w:rsidRDefault="004B070E" w:rsidP="00CE789D">
            <w:pPr>
              <w:pStyle w:val="TAC"/>
              <w:rPr>
                <w:ins w:id="48" w:author="autumn" w:date="2017-05-05T13:35:00Z"/>
                <w:rFonts w:eastAsia="DengXian"/>
                <w:lang w:eastAsia="zh-CN"/>
              </w:rPr>
            </w:pPr>
            <w:ins w:id="49" w:author="autumn" w:date="2017-05-05T13:35:00Z">
              <w:r>
                <w:rPr>
                  <w:rFonts w:eastAsia="DengXian" w:hint="eastAsia"/>
                  <w:lang w:eastAsia="zh-CN"/>
                </w:rPr>
                <w:t>1</w:t>
              </w:r>
            </w:ins>
          </w:p>
        </w:tc>
        <w:tc>
          <w:tcPr>
            <w:tcW w:w="1212" w:type="dxa"/>
            <w:shd w:val="clear" w:color="auto" w:fill="auto"/>
            <w:vAlign w:val="center"/>
          </w:tcPr>
          <w:p w:rsidR="004B070E" w:rsidRDefault="004B070E" w:rsidP="00CE789D">
            <w:pPr>
              <w:pStyle w:val="TAC"/>
              <w:rPr>
                <w:ins w:id="50" w:author="autumn" w:date="2017-05-05T13:35:00Z"/>
              </w:rPr>
            </w:pPr>
            <w:ins w:id="51" w:author="autumn" w:date="2017-05-05T13:35:00Z">
              <w:r>
                <w:rPr>
                  <w:rFonts w:eastAsia="Malgun Gothic"/>
                  <w:lang w:eastAsia="ko-KR"/>
                </w:rPr>
                <w:t>1920</w:t>
              </w:r>
              <w:r>
                <w:t xml:space="preserve"> MHz</w:t>
              </w:r>
            </w:ins>
          </w:p>
        </w:tc>
        <w:tc>
          <w:tcPr>
            <w:tcW w:w="317" w:type="dxa"/>
            <w:shd w:val="clear" w:color="auto" w:fill="auto"/>
            <w:vAlign w:val="center"/>
          </w:tcPr>
          <w:p w:rsidR="004B070E" w:rsidRDefault="004B070E" w:rsidP="00CE789D">
            <w:pPr>
              <w:pStyle w:val="TAC"/>
              <w:rPr>
                <w:ins w:id="52" w:author="autumn" w:date="2017-05-05T13:35:00Z"/>
              </w:rPr>
            </w:pPr>
            <w:ins w:id="53" w:author="autumn" w:date="2017-05-05T13:35:00Z">
              <w:r>
                <w:t>–</w:t>
              </w:r>
            </w:ins>
          </w:p>
        </w:tc>
        <w:tc>
          <w:tcPr>
            <w:tcW w:w="1200" w:type="dxa"/>
            <w:shd w:val="clear" w:color="auto" w:fill="auto"/>
            <w:vAlign w:val="center"/>
          </w:tcPr>
          <w:p w:rsidR="004B070E" w:rsidRDefault="004B070E" w:rsidP="00CE789D">
            <w:pPr>
              <w:pStyle w:val="TAC"/>
              <w:rPr>
                <w:ins w:id="54" w:author="autumn" w:date="2017-05-05T13:35:00Z"/>
              </w:rPr>
            </w:pPr>
            <w:ins w:id="55" w:author="autumn" w:date="2017-05-05T13:35:00Z">
              <w:r>
                <w:rPr>
                  <w:rFonts w:eastAsia="Malgun Gothic"/>
                  <w:lang w:eastAsia="ko-KR"/>
                </w:rPr>
                <w:t>1980</w:t>
              </w:r>
              <w:r>
                <w:t xml:space="preserve"> MHz</w:t>
              </w:r>
            </w:ins>
          </w:p>
        </w:tc>
        <w:tc>
          <w:tcPr>
            <w:tcW w:w="1210" w:type="dxa"/>
            <w:shd w:val="clear" w:color="auto" w:fill="auto"/>
            <w:vAlign w:val="center"/>
          </w:tcPr>
          <w:p w:rsidR="004B070E" w:rsidRDefault="004B070E" w:rsidP="00CE789D">
            <w:pPr>
              <w:pStyle w:val="TAC"/>
              <w:rPr>
                <w:ins w:id="56" w:author="autumn" w:date="2017-05-05T13:35:00Z"/>
              </w:rPr>
            </w:pPr>
            <w:ins w:id="57" w:author="autumn" w:date="2017-05-05T13:35:00Z">
              <w:r>
                <w:rPr>
                  <w:rFonts w:eastAsia="Malgun Gothic"/>
                  <w:lang w:eastAsia="ko-KR"/>
                </w:rPr>
                <w:t>2110</w:t>
              </w:r>
              <w:r>
                <w:t xml:space="preserve"> MHz</w:t>
              </w:r>
            </w:ins>
          </w:p>
        </w:tc>
        <w:tc>
          <w:tcPr>
            <w:tcW w:w="317" w:type="dxa"/>
            <w:shd w:val="clear" w:color="auto" w:fill="auto"/>
            <w:vAlign w:val="center"/>
          </w:tcPr>
          <w:p w:rsidR="004B070E" w:rsidRDefault="004B070E" w:rsidP="00CE789D">
            <w:pPr>
              <w:pStyle w:val="TAC"/>
              <w:rPr>
                <w:ins w:id="58" w:author="autumn" w:date="2017-05-05T13:35:00Z"/>
              </w:rPr>
            </w:pPr>
            <w:ins w:id="59" w:author="autumn" w:date="2017-05-05T13:35:00Z">
              <w:r>
                <w:t>–</w:t>
              </w:r>
            </w:ins>
          </w:p>
        </w:tc>
        <w:tc>
          <w:tcPr>
            <w:tcW w:w="1401" w:type="dxa"/>
            <w:shd w:val="clear" w:color="auto" w:fill="auto"/>
            <w:vAlign w:val="center"/>
          </w:tcPr>
          <w:p w:rsidR="004B070E" w:rsidRDefault="004B070E" w:rsidP="00CE789D">
            <w:pPr>
              <w:pStyle w:val="TAC"/>
              <w:rPr>
                <w:ins w:id="60" w:author="autumn" w:date="2017-05-05T13:35:00Z"/>
              </w:rPr>
            </w:pPr>
            <w:ins w:id="61" w:author="autumn" w:date="2017-05-05T13:35:00Z">
              <w:r>
                <w:rPr>
                  <w:rFonts w:eastAsia="Malgun Gothic"/>
                  <w:lang w:eastAsia="ko-KR"/>
                </w:rPr>
                <w:t>2170</w:t>
              </w:r>
              <w:r>
                <w:t xml:space="preserve"> MHz</w:t>
              </w:r>
            </w:ins>
          </w:p>
        </w:tc>
        <w:tc>
          <w:tcPr>
            <w:tcW w:w="850" w:type="dxa"/>
            <w:vMerge w:val="restart"/>
            <w:shd w:val="clear" w:color="auto" w:fill="auto"/>
            <w:vAlign w:val="center"/>
          </w:tcPr>
          <w:p w:rsidR="004B070E" w:rsidRPr="00BF1539" w:rsidRDefault="004B070E" w:rsidP="00CE789D">
            <w:pPr>
              <w:pStyle w:val="TAC"/>
              <w:rPr>
                <w:ins w:id="62" w:author="autumn" w:date="2017-05-05T13:35:00Z"/>
              </w:rPr>
            </w:pPr>
            <w:ins w:id="63" w:author="autumn" w:date="2017-05-05T13:35:00Z">
              <w:r w:rsidRPr="00BF1539">
                <w:t>FDD</w:t>
              </w:r>
            </w:ins>
          </w:p>
        </w:tc>
      </w:tr>
      <w:tr w:rsidR="004B070E" w:rsidRPr="00BF1539" w:rsidTr="00CE789D">
        <w:trPr>
          <w:trHeight w:val="225"/>
          <w:ins w:id="64" w:author="autumn" w:date="2017-05-05T13:35:00Z"/>
        </w:trPr>
        <w:tc>
          <w:tcPr>
            <w:tcW w:w="1067" w:type="dxa"/>
            <w:vMerge/>
            <w:vAlign w:val="center"/>
          </w:tcPr>
          <w:p w:rsidR="004B070E" w:rsidRPr="00BF1539" w:rsidRDefault="004B070E" w:rsidP="00CE789D">
            <w:pPr>
              <w:pStyle w:val="TAC"/>
              <w:rPr>
                <w:ins w:id="65" w:author="autumn" w:date="2017-05-05T13:35:00Z"/>
              </w:rPr>
            </w:pPr>
          </w:p>
        </w:tc>
        <w:tc>
          <w:tcPr>
            <w:tcW w:w="1067" w:type="dxa"/>
            <w:vAlign w:val="center"/>
          </w:tcPr>
          <w:p w:rsidR="004B070E" w:rsidRPr="009E34E2" w:rsidRDefault="004B070E" w:rsidP="00CE789D">
            <w:pPr>
              <w:pStyle w:val="TAC"/>
              <w:rPr>
                <w:ins w:id="66" w:author="autumn" w:date="2017-05-05T13:35:00Z"/>
                <w:rFonts w:eastAsia="DengXian"/>
                <w:lang w:eastAsia="zh-CN"/>
              </w:rPr>
            </w:pPr>
            <w:ins w:id="67" w:author="autumn" w:date="2017-05-05T13:35:00Z">
              <w:r>
                <w:rPr>
                  <w:rFonts w:eastAsia="DengXian" w:hint="eastAsia"/>
                  <w:lang w:eastAsia="zh-CN"/>
                </w:rPr>
                <w:t>3</w:t>
              </w:r>
            </w:ins>
          </w:p>
        </w:tc>
        <w:tc>
          <w:tcPr>
            <w:tcW w:w="1212" w:type="dxa"/>
            <w:shd w:val="clear" w:color="auto" w:fill="auto"/>
          </w:tcPr>
          <w:p w:rsidR="004B070E" w:rsidRPr="00BF1539" w:rsidRDefault="004B070E" w:rsidP="00CE789D">
            <w:pPr>
              <w:pStyle w:val="TAR"/>
              <w:jc w:val="center"/>
              <w:rPr>
                <w:ins w:id="68" w:author="autumn" w:date="2017-05-05T13:35:00Z"/>
              </w:rPr>
            </w:pPr>
            <w:ins w:id="69" w:author="autumn" w:date="2017-05-05T13:35:00Z">
              <w:r>
                <w:rPr>
                  <w:rFonts w:eastAsia="DengXian" w:hint="eastAsia"/>
                  <w:lang w:eastAsia="zh-CN"/>
                </w:rPr>
                <w:t>1710</w:t>
              </w:r>
              <w:r w:rsidRPr="00BF1539">
                <w:t xml:space="preserve"> MHz</w:t>
              </w:r>
            </w:ins>
          </w:p>
        </w:tc>
        <w:tc>
          <w:tcPr>
            <w:tcW w:w="317" w:type="dxa"/>
            <w:shd w:val="clear" w:color="auto" w:fill="auto"/>
          </w:tcPr>
          <w:p w:rsidR="004B070E" w:rsidRPr="00BF1539" w:rsidRDefault="004B070E" w:rsidP="00CE789D">
            <w:pPr>
              <w:pStyle w:val="TAC"/>
              <w:rPr>
                <w:ins w:id="70" w:author="autumn" w:date="2017-05-05T13:35:00Z"/>
              </w:rPr>
            </w:pPr>
            <w:ins w:id="71" w:author="autumn" w:date="2017-05-05T13:35:00Z">
              <w:r w:rsidRPr="00BF1539">
                <w:t>–</w:t>
              </w:r>
            </w:ins>
          </w:p>
        </w:tc>
        <w:tc>
          <w:tcPr>
            <w:tcW w:w="1200" w:type="dxa"/>
            <w:shd w:val="clear" w:color="auto" w:fill="auto"/>
          </w:tcPr>
          <w:p w:rsidR="004B070E" w:rsidRPr="00BF1539" w:rsidRDefault="004B070E" w:rsidP="00CE789D">
            <w:pPr>
              <w:pStyle w:val="TAL"/>
              <w:jc w:val="center"/>
              <w:rPr>
                <w:ins w:id="72" w:author="autumn" w:date="2017-05-05T13:35:00Z"/>
              </w:rPr>
            </w:pPr>
            <w:ins w:id="73" w:author="autumn" w:date="2017-05-05T13:35:00Z">
              <w:r>
                <w:rPr>
                  <w:rFonts w:eastAsia="DengXian" w:hint="eastAsia"/>
                  <w:lang w:eastAsia="zh-CN"/>
                </w:rPr>
                <w:t>1785</w:t>
              </w:r>
              <w:r w:rsidRPr="00BF1539">
                <w:t xml:space="preserve"> MHz</w:t>
              </w:r>
            </w:ins>
          </w:p>
        </w:tc>
        <w:tc>
          <w:tcPr>
            <w:tcW w:w="1210" w:type="dxa"/>
            <w:shd w:val="clear" w:color="auto" w:fill="auto"/>
          </w:tcPr>
          <w:p w:rsidR="004B070E" w:rsidRPr="00BF1539" w:rsidRDefault="004B070E" w:rsidP="00CE789D">
            <w:pPr>
              <w:pStyle w:val="TAR"/>
              <w:jc w:val="center"/>
              <w:rPr>
                <w:ins w:id="74" w:author="autumn" w:date="2017-05-05T13:35:00Z"/>
              </w:rPr>
            </w:pPr>
            <w:ins w:id="75" w:author="autumn" w:date="2017-05-05T13:35:00Z">
              <w:r>
                <w:rPr>
                  <w:rFonts w:eastAsia="DengXian" w:hint="eastAsia"/>
                  <w:lang w:eastAsia="zh-CN"/>
                </w:rPr>
                <w:t>1805</w:t>
              </w:r>
              <w:r w:rsidRPr="00BF1539">
                <w:t xml:space="preserve"> MHz</w:t>
              </w:r>
            </w:ins>
          </w:p>
        </w:tc>
        <w:tc>
          <w:tcPr>
            <w:tcW w:w="317" w:type="dxa"/>
            <w:shd w:val="clear" w:color="auto" w:fill="auto"/>
          </w:tcPr>
          <w:p w:rsidR="004B070E" w:rsidRPr="00BF1539" w:rsidRDefault="004B070E" w:rsidP="00CE789D">
            <w:pPr>
              <w:pStyle w:val="TAC"/>
              <w:rPr>
                <w:ins w:id="76" w:author="autumn" w:date="2017-05-05T13:35:00Z"/>
              </w:rPr>
            </w:pPr>
            <w:ins w:id="77" w:author="autumn" w:date="2017-05-05T13:35:00Z">
              <w:r w:rsidRPr="00BF1539">
                <w:t>–</w:t>
              </w:r>
            </w:ins>
          </w:p>
        </w:tc>
        <w:tc>
          <w:tcPr>
            <w:tcW w:w="1401" w:type="dxa"/>
            <w:shd w:val="clear" w:color="auto" w:fill="auto"/>
          </w:tcPr>
          <w:p w:rsidR="004B070E" w:rsidRPr="00BF1539" w:rsidRDefault="004B070E" w:rsidP="00CE789D">
            <w:pPr>
              <w:pStyle w:val="TAL"/>
              <w:jc w:val="center"/>
              <w:rPr>
                <w:ins w:id="78" w:author="autumn" w:date="2017-05-05T13:35:00Z"/>
              </w:rPr>
            </w:pPr>
            <w:ins w:id="79" w:author="autumn" w:date="2017-05-05T13:35:00Z">
              <w:r>
                <w:rPr>
                  <w:rFonts w:eastAsia="DengXian" w:hint="eastAsia"/>
                  <w:lang w:eastAsia="zh-CN"/>
                </w:rPr>
                <w:t>1880</w:t>
              </w:r>
              <w:r w:rsidRPr="00BF1539">
                <w:t xml:space="preserve"> MHz</w:t>
              </w:r>
            </w:ins>
          </w:p>
        </w:tc>
        <w:tc>
          <w:tcPr>
            <w:tcW w:w="850" w:type="dxa"/>
            <w:vMerge/>
            <w:shd w:val="clear" w:color="auto" w:fill="auto"/>
            <w:vAlign w:val="center"/>
          </w:tcPr>
          <w:p w:rsidR="004B070E" w:rsidRPr="00BF1539" w:rsidRDefault="004B070E" w:rsidP="00CE789D">
            <w:pPr>
              <w:pStyle w:val="TAC"/>
              <w:rPr>
                <w:ins w:id="80" w:author="autumn" w:date="2017-05-05T13:35:00Z"/>
              </w:rPr>
            </w:pPr>
          </w:p>
        </w:tc>
      </w:tr>
      <w:tr w:rsidR="004B070E" w:rsidRPr="00BF1539" w:rsidTr="00CE789D">
        <w:trPr>
          <w:trHeight w:val="225"/>
          <w:ins w:id="81" w:author="autumn" w:date="2017-05-05T13:35:00Z"/>
        </w:trPr>
        <w:tc>
          <w:tcPr>
            <w:tcW w:w="1067" w:type="dxa"/>
            <w:vMerge/>
            <w:vAlign w:val="center"/>
          </w:tcPr>
          <w:p w:rsidR="004B070E" w:rsidRPr="00BF1539" w:rsidRDefault="004B070E" w:rsidP="00CE789D">
            <w:pPr>
              <w:pStyle w:val="TAC"/>
              <w:rPr>
                <w:ins w:id="82" w:author="autumn" w:date="2017-05-05T13:35:00Z"/>
              </w:rPr>
            </w:pPr>
          </w:p>
        </w:tc>
        <w:tc>
          <w:tcPr>
            <w:tcW w:w="1067" w:type="dxa"/>
            <w:vAlign w:val="center"/>
          </w:tcPr>
          <w:p w:rsidR="004B070E" w:rsidRPr="009E34E2" w:rsidRDefault="004B070E" w:rsidP="00CE789D">
            <w:pPr>
              <w:pStyle w:val="TAC"/>
              <w:rPr>
                <w:ins w:id="83" w:author="autumn" w:date="2017-05-05T13:35:00Z"/>
                <w:rFonts w:eastAsia="DengXian"/>
                <w:lang w:eastAsia="zh-CN"/>
              </w:rPr>
            </w:pPr>
            <w:ins w:id="84" w:author="autumn" w:date="2017-05-05T13:35:00Z">
              <w:r>
                <w:rPr>
                  <w:rFonts w:eastAsia="DengXian" w:hint="eastAsia"/>
                  <w:lang w:eastAsia="zh-CN"/>
                </w:rPr>
                <w:t>5</w:t>
              </w:r>
            </w:ins>
          </w:p>
        </w:tc>
        <w:tc>
          <w:tcPr>
            <w:tcW w:w="1212" w:type="dxa"/>
            <w:shd w:val="clear" w:color="auto" w:fill="auto"/>
            <w:vAlign w:val="center"/>
          </w:tcPr>
          <w:p w:rsidR="004B070E" w:rsidRPr="00BF1539" w:rsidRDefault="004B070E" w:rsidP="00CE789D">
            <w:pPr>
              <w:pStyle w:val="TAR"/>
              <w:jc w:val="center"/>
              <w:rPr>
                <w:ins w:id="85" w:author="autumn" w:date="2017-05-05T13:35:00Z"/>
              </w:rPr>
            </w:pPr>
            <w:ins w:id="86" w:author="autumn" w:date="2017-05-05T13:35:00Z">
              <w:r>
                <w:rPr>
                  <w:rFonts w:eastAsia="DengXian" w:hint="eastAsia"/>
                  <w:lang w:eastAsia="zh-CN"/>
                </w:rPr>
                <w:t>824</w:t>
              </w:r>
              <w:r w:rsidRPr="00BF1539">
                <w:t xml:space="preserve"> MHz</w:t>
              </w:r>
            </w:ins>
          </w:p>
        </w:tc>
        <w:tc>
          <w:tcPr>
            <w:tcW w:w="317" w:type="dxa"/>
            <w:shd w:val="clear" w:color="auto" w:fill="auto"/>
            <w:vAlign w:val="center"/>
          </w:tcPr>
          <w:p w:rsidR="004B070E" w:rsidRPr="00BF1539" w:rsidRDefault="004B070E" w:rsidP="00CE789D">
            <w:pPr>
              <w:pStyle w:val="TAC"/>
              <w:rPr>
                <w:ins w:id="87" w:author="autumn" w:date="2017-05-05T13:35:00Z"/>
              </w:rPr>
            </w:pPr>
            <w:ins w:id="88" w:author="autumn" w:date="2017-05-05T13:35:00Z">
              <w:r w:rsidRPr="00BF1539">
                <w:t>–</w:t>
              </w:r>
            </w:ins>
          </w:p>
        </w:tc>
        <w:tc>
          <w:tcPr>
            <w:tcW w:w="1200" w:type="dxa"/>
            <w:shd w:val="clear" w:color="auto" w:fill="auto"/>
            <w:vAlign w:val="center"/>
          </w:tcPr>
          <w:p w:rsidR="004B070E" w:rsidRPr="00BF1539" w:rsidRDefault="004B070E" w:rsidP="00CE789D">
            <w:pPr>
              <w:pStyle w:val="TAL"/>
              <w:jc w:val="center"/>
              <w:rPr>
                <w:ins w:id="89" w:author="autumn" w:date="2017-05-05T13:35:00Z"/>
              </w:rPr>
            </w:pPr>
            <w:ins w:id="90" w:author="autumn" w:date="2017-05-05T13:35:00Z">
              <w:r>
                <w:rPr>
                  <w:rFonts w:eastAsia="DengXian" w:hint="eastAsia"/>
                  <w:lang w:eastAsia="zh-CN"/>
                </w:rPr>
                <w:t>849</w:t>
              </w:r>
              <w:r w:rsidRPr="00BF1539">
                <w:t xml:space="preserve"> MHz</w:t>
              </w:r>
            </w:ins>
          </w:p>
        </w:tc>
        <w:tc>
          <w:tcPr>
            <w:tcW w:w="1210" w:type="dxa"/>
            <w:shd w:val="clear" w:color="auto" w:fill="auto"/>
            <w:vAlign w:val="center"/>
          </w:tcPr>
          <w:p w:rsidR="004B070E" w:rsidRPr="00BF1539" w:rsidRDefault="004B070E" w:rsidP="00CE789D">
            <w:pPr>
              <w:pStyle w:val="TAR"/>
              <w:jc w:val="center"/>
              <w:rPr>
                <w:ins w:id="91" w:author="autumn" w:date="2017-05-05T13:35:00Z"/>
              </w:rPr>
            </w:pPr>
            <w:ins w:id="92" w:author="autumn" w:date="2017-05-05T13:35:00Z">
              <w:r>
                <w:rPr>
                  <w:rFonts w:eastAsia="DengXian" w:hint="eastAsia"/>
                  <w:lang w:eastAsia="zh-CN"/>
                </w:rPr>
                <w:t>869</w:t>
              </w:r>
              <w:r w:rsidRPr="00BF1539">
                <w:t xml:space="preserve"> MHz</w:t>
              </w:r>
            </w:ins>
          </w:p>
        </w:tc>
        <w:tc>
          <w:tcPr>
            <w:tcW w:w="317" w:type="dxa"/>
            <w:shd w:val="clear" w:color="auto" w:fill="auto"/>
            <w:vAlign w:val="center"/>
          </w:tcPr>
          <w:p w:rsidR="004B070E" w:rsidRPr="00BF1539" w:rsidRDefault="004B070E" w:rsidP="00CE789D">
            <w:pPr>
              <w:pStyle w:val="TAC"/>
              <w:rPr>
                <w:ins w:id="93" w:author="autumn" w:date="2017-05-05T13:35:00Z"/>
              </w:rPr>
            </w:pPr>
            <w:ins w:id="94" w:author="autumn" w:date="2017-05-05T13:35:00Z">
              <w:r w:rsidRPr="00BF1539">
                <w:t>–</w:t>
              </w:r>
            </w:ins>
          </w:p>
        </w:tc>
        <w:tc>
          <w:tcPr>
            <w:tcW w:w="1401" w:type="dxa"/>
            <w:shd w:val="clear" w:color="auto" w:fill="auto"/>
            <w:vAlign w:val="center"/>
          </w:tcPr>
          <w:p w:rsidR="004B070E" w:rsidRPr="00BF1539" w:rsidRDefault="004B070E" w:rsidP="00CE789D">
            <w:pPr>
              <w:pStyle w:val="TAL"/>
              <w:jc w:val="center"/>
              <w:rPr>
                <w:ins w:id="95" w:author="autumn" w:date="2017-05-05T13:35:00Z"/>
              </w:rPr>
            </w:pPr>
            <w:ins w:id="96" w:author="autumn" w:date="2017-05-05T13:35:00Z">
              <w:r>
                <w:rPr>
                  <w:rFonts w:eastAsia="DengXian" w:hint="eastAsia"/>
                  <w:lang w:eastAsia="zh-CN"/>
                </w:rPr>
                <w:t>894</w:t>
              </w:r>
              <w:r w:rsidRPr="00BF1539">
                <w:t xml:space="preserve"> MHz</w:t>
              </w:r>
            </w:ins>
          </w:p>
        </w:tc>
        <w:tc>
          <w:tcPr>
            <w:tcW w:w="850" w:type="dxa"/>
            <w:vMerge/>
            <w:shd w:val="clear" w:color="auto" w:fill="auto"/>
            <w:vAlign w:val="center"/>
          </w:tcPr>
          <w:p w:rsidR="004B070E" w:rsidRPr="00BF1539" w:rsidRDefault="004B070E" w:rsidP="00CE789D">
            <w:pPr>
              <w:pStyle w:val="TAC"/>
              <w:rPr>
                <w:ins w:id="97" w:author="autumn" w:date="2017-05-05T13:35:00Z"/>
              </w:rPr>
            </w:pPr>
          </w:p>
        </w:tc>
      </w:tr>
      <w:tr w:rsidR="004B070E" w:rsidRPr="00BF1539" w:rsidTr="00CE789D">
        <w:trPr>
          <w:trHeight w:val="225"/>
          <w:ins w:id="98" w:author="autumn" w:date="2017-05-05T13:35:00Z"/>
        </w:trPr>
        <w:tc>
          <w:tcPr>
            <w:tcW w:w="1067" w:type="dxa"/>
            <w:vMerge/>
            <w:vAlign w:val="center"/>
          </w:tcPr>
          <w:p w:rsidR="004B070E" w:rsidRPr="00BF1539" w:rsidRDefault="004B070E" w:rsidP="00CE789D">
            <w:pPr>
              <w:pStyle w:val="TAC"/>
              <w:rPr>
                <w:ins w:id="99" w:author="autumn" w:date="2017-05-05T13:35:00Z"/>
              </w:rPr>
            </w:pPr>
          </w:p>
        </w:tc>
        <w:tc>
          <w:tcPr>
            <w:tcW w:w="1067" w:type="dxa"/>
            <w:vAlign w:val="center"/>
          </w:tcPr>
          <w:p w:rsidR="004B070E" w:rsidRPr="00BF1539" w:rsidRDefault="004B070E" w:rsidP="00CE789D">
            <w:pPr>
              <w:pStyle w:val="TAC"/>
              <w:rPr>
                <w:ins w:id="100" w:author="autumn" w:date="2017-05-05T13:35:00Z"/>
              </w:rPr>
            </w:pPr>
            <w:ins w:id="101" w:author="autumn" w:date="2017-05-05T13:35:00Z">
              <w:r>
                <w:t>41</w:t>
              </w:r>
            </w:ins>
          </w:p>
        </w:tc>
        <w:tc>
          <w:tcPr>
            <w:tcW w:w="1212" w:type="dxa"/>
            <w:shd w:val="clear" w:color="auto" w:fill="auto"/>
          </w:tcPr>
          <w:p w:rsidR="004B070E" w:rsidRPr="00BF1539" w:rsidRDefault="004B070E" w:rsidP="00CE789D">
            <w:pPr>
              <w:pStyle w:val="TAR"/>
              <w:jc w:val="center"/>
              <w:rPr>
                <w:ins w:id="102" w:author="autumn" w:date="2017-05-05T13:35:00Z"/>
              </w:rPr>
            </w:pPr>
            <w:ins w:id="103" w:author="autumn" w:date="2017-05-05T13:35:00Z">
              <w:r>
                <w:t>2496</w:t>
              </w:r>
              <w:r w:rsidRPr="00BF1539">
                <w:t xml:space="preserve"> MHz</w:t>
              </w:r>
            </w:ins>
          </w:p>
        </w:tc>
        <w:tc>
          <w:tcPr>
            <w:tcW w:w="317" w:type="dxa"/>
            <w:shd w:val="clear" w:color="auto" w:fill="auto"/>
          </w:tcPr>
          <w:p w:rsidR="004B070E" w:rsidRPr="00BF1539" w:rsidRDefault="004B070E" w:rsidP="00CE789D">
            <w:pPr>
              <w:pStyle w:val="TAC"/>
              <w:rPr>
                <w:ins w:id="104" w:author="autumn" w:date="2017-05-05T13:35:00Z"/>
              </w:rPr>
            </w:pPr>
            <w:ins w:id="105" w:author="autumn" w:date="2017-05-05T13:35:00Z">
              <w:r w:rsidRPr="00BF1539">
                <w:t>–</w:t>
              </w:r>
            </w:ins>
          </w:p>
        </w:tc>
        <w:tc>
          <w:tcPr>
            <w:tcW w:w="1200" w:type="dxa"/>
            <w:shd w:val="clear" w:color="auto" w:fill="auto"/>
          </w:tcPr>
          <w:p w:rsidR="004B070E" w:rsidRPr="00BF1539" w:rsidRDefault="004B070E" w:rsidP="00CE789D">
            <w:pPr>
              <w:pStyle w:val="TAL"/>
              <w:jc w:val="center"/>
              <w:rPr>
                <w:ins w:id="106" w:author="autumn" w:date="2017-05-05T13:35:00Z"/>
              </w:rPr>
            </w:pPr>
            <w:ins w:id="107" w:author="autumn" w:date="2017-05-05T13:35:00Z">
              <w:r>
                <w:t>2690</w:t>
              </w:r>
              <w:r w:rsidRPr="00BF1539">
                <w:t xml:space="preserve"> MHz</w:t>
              </w:r>
            </w:ins>
          </w:p>
        </w:tc>
        <w:tc>
          <w:tcPr>
            <w:tcW w:w="1210" w:type="dxa"/>
            <w:shd w:val="clear" w:color="auto" w:fill="auto"/>
          </w:tcPr>
          <w:p w:rsidR="004B070E" w:rsidRPr="00BF1539" w:rsidRDefault="004B070E" w:rsidP="00CE789D">
            <w:pPr>
              <w:pStyle w:val="TAR"/>
              <w:jc w:val="center"/>
              <w:rPr>
                <w:ins w:id="108" w:author="autumn" w:date="2017-05-05T13:35:00Z"/>
              </w:rPr>
            </w:pPr>
            <w:ins w:id="109" w:author="autumn" w:date="2017-05-05T13:35:00Z">
              <w:r>
                <w:t>2496</w:t>
              </w:r>
              <w:r w:rsidRPr="00BF1539">
                <w:t xml:space="preserve"> MHz</w:t>
              </w:r>
            </w:ins>
          </w:p>
        </w:tc>
        <w:tc>
          <w:tcPr>
            <w:tcW w:w="317" w:type="dxa"/>
            <w:shd w:val="clear" w:color="auto" w:fill="auto"/>
          </w:tcPr>
          <w:p w:rsidR="004B070E" w:rsidRPr="00BF1539" w:rsidRDefault="004B070E" w:rsidP="00CE789D">
            <w:pPr>
              <w:pStyle w:val="TAC"/>
              <w:rPr>
                <w:ins w:id="110" w:author="autumn" w:date="2017-05-05T13:35:00Z"/>
              </w:rPr>
            </w:pPr>
            <w:ins w:id="111" w:author="autumn" w:date="2017-05-05T13:35:00Z">
              <w:r w:rsidRPr="00BF1539">
                <w:t>–</w:t>
              </w:r>
            </w:ins>
          </w:p>
        </w:tc>
        <w:tc>
          <w:tcPr>
            <w:tcW w:w="1401" w:type="dxa"/>
            <w:shd w:val="clear" w:color="auto" w:fill="auto"/>
          </w:tcPr>
          <w:p w:rsidR="004B070E" w:rsidRPr="00BF1539" w:rsidRDefault="004B070E" w:rsidP="00CE789D">
            <w:pPr>
              <w:pStyle w:val="TAL"/>
              <w:jc w:val="center"/>
              <w:rPr>
                <w:ins w:id="112" w:author="autumn" w:date="2017-05-05T13:35:00Z"/>
              </w:rPr>
            </w:pPr>
            <w:ins w:id="113" w:author="autumn" w:date="2017-05-05T13:35:00Z">
              <w:r>
                <w:t>2690</w:t>
              </w:r>
              <w:r w:rsidRPr="00BF1539">
                <w:t xml:space="preserve"> MHz</w:t>
              </w:r>
            </w:ins>
          </w:p>
        </w:tc>
        <w:tc>
          <w:tcPr>
            <w:tcW w:w="850" w:type="dxa"/>
            <w:shd w:val="clear" w:color="auto" w:fill="auto"/>
            <w:vAlign w:val="center"/>
          </w:tcPr>
          <w:p w:rsidR="004B070E" w:rsidRPr="00BF1539" w:rsidRDefault="004B070E" w:rsidP="00CE789D">
            <w:pPr>
              <w:pStyle w:val="TAC"/>
              <w:rPr>
                <w:ins w:id="114" w:author="autumn" w:date="2017-05-05T13:35:00Z"/>
              </w:rPr>
            </w:pPr>
            <w:ins w:id="115" w:author="autumn" w:date="2017-05-05T13:35:00Z">
              <w:r>
                <w:t>TDD</w:t>
              </w:r>
            </w:ins>
          </w:p>
        </w:tc>
      </w:tr>
    </w:tbl>
    <w:p w:rsidR="004B070E" w:rsidRPr="00297DEB" w:rsidRDefault="004B070E" w:rsidP="004B070E">
      <w:pPr>
        <w:rPr>
          <w:ins w:id="116" w:author="autumn" w:date="2017-05-05T13:35:00Z"/>
          <w:rFonts w:eastAsiaTheme="minorEastAsia"/>
          <w:lang w:val="en-US" w:eastAsia="zh-CN"/>
        </w:rPr>
      </w:pPr>
    </w:p>
    <w:p w:rsidR="004B070E" w:rsidRDefault="004B070E" w:rsidP="004B070E">
      <w:pPr>
        <w:pStyle w:val="30"/>
        <w:rPr>
          <w:ins w:id="117" w:author="autumn" w:date="2017-05-05T13:35:00Z"/>
        </w:rPr>
      </w:pPr>
      <w:bookmarkStart w:id="118" w:name="_Toc441173772"/>
      <w:bookmarkStart w:id="119" w:name="_Toc462238403"/>
      <w:bookmarkStart w:id="120" w:name="_Toc462239557"/>
      <w:bookmarkStart w:id="121" w:name="_Toc462305258"/>
      <w:bookmarkStart w:id="122" w:name="_Toc462310944"/>
      <w:ins w:id="123" w:author="autumn" w:date="2017-05-05T13:35:00Z">
        <w:r>
          <w:t>6.Y</w:t>
        </w:r>
        <w:r w:rsidRPr="00627C44">
          <w:t>.2</w:t>
        </w:r>
        <w:r w:rsidRPr="00627C44">
          <w:tab/>
          <w:t>Channel bandwidths per operating band for CA</w:t>
        </w:r>
        <w:bookmarkEnd w:id="118"/>
        <w:bookmarkEnd w:id="119"/>
        <w:bookmarkEnd w:id="120"/>
        <w:bookmarkEnd w:id="121"/>
        <w:bookmarkEnd w:id="122"/>
      </w:ins>
    </w:p>
    <w:p w:rsidR="004B070E" w:rsidRPr="00BF1539" w:rsidRDefault="004B070E" w:rsidP="004B070E">
      <w:pPr>
        <w:pStyle w:val="TH"/>
        <w:rPr>
          <w:ins w:id="124" w:author="autumn" w:date="2017-05-05T13:35:00Z"/>
          <w:lang w:val="en-US"/>
        </w:rPr>
      </w:pPr>
      <w:ins w:id="125" w:author="autumn" w:date="2017-05-05T13:35:00Z">
        <w:r>
          <w:rPr>
            <w:lang w:val="en-US"/>
          </w:rPr>
          <w:t>Table 6.Y.2-1</w:t>
        </w:r>
        <w:r w:rsidRPr="00BF1539">
          <w:rPr>
            <w:lang w:val="en-US"/>
          </w:rPr>
          <w:t xml:space="preserve">: Supported E-UTRA bandwidths per CA configuration for </w:t>
        </w:r>
        <w:r>
          <w:rPr>
            <w:rFonts w:eastAsiaTheme="minorEastAsia" w:hint="eastAsia"/>
            <w:lang w:val="en-US" w:eastAsia="zh-CN"/>
          </w:rPr>
          <w:t>4</w:t>
        </w:r>
        <w:r w:rsidRPr="00BF1539">
          <w:rPr>
            <w:lang w:val="en-US"/>
          </w:rPr>
          <w:t>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0"/>
        <w:gridCol w:w="959"/>
        <w:gridCol w:w="586"/>
        <w:gridCol w:w="656"/>
        <w:gridCol w:w="656"/>
        <w:gridCol w:w="712"/>
        <w:gridCol w:w="656"/>
        <w:gridCol w:w="746"/>
        <w:gridCol w:w="1295"/>
        <w:gridCol w:w="1316"/>
      </w:tblGrid>
      <w:tr w:rsidR="004B070E" w:rsidRPr="00BF1539" w:rsidTr="00CE789D">
        <w:trPr>
          <w:jc w:val="center"/>
          <w:ins w:id="126" w:author="autumn" w:date="2017-05-05T13:35:00Z"/>
        </w:trPr>
        <w:tc>
          <w:tcPr>
            <w:tcW w:w="6541" w:type="dxa"/>
            <w:gridSpan w:val="8"/>
          </w:tcPr>
          <w:p w:rsidR="004B070E" w:rsidRPr="00BF1539" w:rsidRDefault="004B070E" w:rsidP="00CE789D">
            <w:pPr>
              <w:pStyle w:val="TAH"/>
              <w:rPr>
                <w:ins w:id="127" w:author="autumn" w:date="2017-05-05T13:35:00Z"/>
              </w:rPr>
            </w:pPr>
            <w:ins w:id="128" w:author="autumn" w:date="2017-05-05T13:35:00Z">
              <w:r w:rsidRPr="00BF1539">
                <w:t>CA operating / Channel bandwidth</w:t>
              </w:r>
            </w:ins>
          </w:p>
        </w:tc>
        <w:tc>
          <w:tcPr>
            <w:tcW w:w="1295" w:type="dxa"/>
            <w:vMerge w:val="restart"/>
          </w:tcPr>
          <w:p w:rsidR="004B070E" w:rsidRPr="00214803" w:rsidRDefault="004B070E" w:rsidP="00CE789D">
            <w:pPr>
              <w:pStyle w:val="12"/>
              <w:rPr>
                <w:ins w:id="129" w:author="autumn" w:date="2017-05-05T13:35:00Z"/>
                <w:rFonts w:ascii="Arial" w:hAnsi="Arial" w:cs="Arial"/>
                <w:b/>
                <w:lang w:eastAsia="ko-KR"/>
              </w:rPr>
            </w:pPr>
            <w:ins w:id="130" w:author="autumn" w:date="2017-05-05T13:35:00Z">
              <w:r w:rsidRPr="00214803">
                <w:rPr>
                  <w:rFonts w:ascii="Arial" w:hAnsi="Arial" w:cs="Arial"/>
                  <w:b/>
                  <w:lang w:eastAsia="ko-KR"/>
                </w:rPr>
                <w:t>Maximum aggregated bandwidth</w:t>
              </w:r>
            </w:ins>
          </w:p>
          <w:p w:rsidR="004B070E" w:rsidRPr="00214803" w:rsidRDefault="004B070E" w:rsidP="00CE789D">
            <w:pPr>
              <w:pStyle w:val="12"/>
              <w:jc w:val="center"/>
              <w:rPr>
                <w:ins w:id="131" w:author="autumn" w:date="2017-05-05T13:35:00Z"/>
                <w:rFonts w:ascii="Arial" w:hAnsi="Arial" w:cs="Arial"/>
                <w:b/>
              </w:rPr>
            </w:pPr>
            <w:ins w:id="132" w:author="autumn" w:date="2017-05-05T13:35:00Z">
              <w:r w:rsidRPr="00214803">
                <w:rPr>
                  <w:rFonts w:ascii="Arial" w:hAnsi="Arial" w:cs="Arial"/>
                  <w:b/>
                  <w:lang w:eastAsia="ko-KR"/>
                </w:rPr>
                <w:t>[MHz]</w:t>
              </w:r>
            </w:ins>
          </w:p>
        </w:tc>
        <w:tc>
          <w:tcPr>
            <w:tcW w:w="1316" w:type="dxa"/>
            <w:vMerge w:val="restart"/>
          </w:tcPr>
          <w:p w:rsidR="004B070E" w:rsidRPr="00BF1539" w:rsidRDefault="004B070E" w:rsidP="00CE789D">
            <w:pPr>
              <w:pStyle w:val="TAH"/>
              <w:rPr>
                <w:ins w:id="133" w:author="autumn" w:date="2017-05-05T13:35:00Z"/>
              </w:rPr>
            </w:pPr>
            <w:ins w:id="134" w:author="autumn" w:date="2017-05-05T13:35:00Z">
              <w:r w:rsidRPr="00BF1539">
                <w:t>Bandwidth Combination Set</w:t>
              </w:r>
            </w:ins>
          </w:p>
        </w:tc>
      </w:tr>
      <w:tr w:rsidR="004B070E" w:rsidRPr="00BF1539" w:rsidTr="00CE789D">
        <w:trPr>
          <w:jc w:val="center"/>
          <w:ins w:id="135" w:author="autumn" w:date="2017-05-05T13:35:00Z"/>
        </w:trPr>
        <w:tc>
          <w:tcPr>
            <w:tcW w:w="1570" w:type="dxa"/>
            <w:vAlign w:val="center"/>
          </w:tcPr>
          <w:p w:rsidR="004B070E" w:rsidRPr="00BF1539" w:rsidRDefault="004B070E" w:rsidP="00CE789D">
            <w:pPr>
              <w:pStyle w:val="TAH"/>
              <w:rPr>
                <w:ins w:id="136" w:author="autumn" w:date="2017-05-05T13:35:00Z"/>
              </w:rPr>
            </w:pPr>
            <w:ins w:id="137" w:author="autumn" w:date="2017-05-05T13:35:00Z">
              <w:r w:rsidRPr="00BF1539">
                <w:t>CA Configuration</w:t>
              </w:r>
            </w:ins>
          </w:p>
        </w:tc>
        <w:tc>
          <w:tcPr>
            <w:tcW w:w="959" w:type="dxa"/>
            <w:vAlign w:val="center"/>
          </w:tcPr>
          <w:p w:rsidR="004B070E" w:rsidRPr="00BF1539" w:rsidRDefault="004B070E" w:rsidP="00CE789D">
            <w:pPr>
              <w:pStyle w:val="TAH"/>
              <w:rPr>
                <w:ins w:id="138" w:author="autumn" w:date="2017-05-05T13:35:00Z"/>
              </w:rPr>
            </w:pPr>
            <w:ins w:id="139" w:author="autumn" w:date="2017-05-05T13:35:00Z">
              <w:r w:rsidRPr="00BF1539">
                <w:t>E-UTRA Bands</w:t>
              </w:r>
            </w:ins>
          </w:p>
        </w:tc>
        <w:tc>
          <w:tcPr>
            <w:tcW w:w="586" w:type="dxa"/>
            <w:vAlign w:val="center"/>
          </w:tcPr>
          <w:p w:rsidR="004B070E" w:rsidRPr="00BF1539" w:rsidRDefault="004B070E" w:rsidP="00CE789D">
            <w:pPr>
              <w:pStyle w:val="TAH"/>
              <w:rPr>
                <w:ins w:id="140" w:author="autumn" w:date="2017-05-05T13:35:00Z"/>
              </w:rPr>
            </w:pPr>
            <w:ins w:id="141" w:author="autumn" w:date="2017-05-05T13:35:00Z">
              <w:r w:rsidRPr="00BF1539">
                <w:t>1.4 MHz</w:t>
              </w:r>
            </w:ins>
          </w:p>
        </w:tc>
        <w:tc>
          <w:tcPr>
            <w:tcW w:w="656" w:type="dxa"/>
            <w:vAlign w:val="center"/>
          </w:tcPr>
          <w:p w:rsidR="004B070E" w:rsidRPr="00BF1539" w:rsidRDefault="004B070E" w:rsidP="00CE789D">
            <w:pPr>
              <w:pStyle w:val="TAH"/>
              <w:rPr>
                <w:ins w:id="142" w:author="autumn" w:date="2017-05-05T13:35:00Z"/>
              </w:rPr>
            </w:pPr>
            <w:ins w:id="143" w:author="autumn" w:date="2017-05-05T13:35:00Z">
              <w:r w:rsidRPr="00BF1539">
                <w:t>3 MHz</w:t>
              </w:r>
            </w:ins>
          </w:p>
        </w:tc>
        <w:tc>
          <w:tcPr>
            <w:tcW w:w="656" w:type="dxa"/>
            <w:vAlign w:val="center"/>
          </w:tcPr>
          <w:p w:rsidR="004B070E" w:rsidRPr="00BF1539" w:rsidRDefault="004B070E" w:rsidP="00CE789D">
            <w:pPr>
              <w:pStyle w:val="TAH"/>
              <w:rPr>
                <w:ins w:id="144" w:author="autumn" w:date="2017-05-05T13:35:00Z"/>
              </w:rPr>
            </w:pPr>
            <w:ins w:id="145" w:author="autumn" w:date="2017-05-05T13:35:00Z">
              <w:r w:rsidRPr="00BF1539">
                <w:t>5 MHz</w:t>
              </w:r>
            </w:ins>
          </w:p>
        </w:tc>
        <w:tc>
          <w:tcPr>
            <w:tcW w:w="712" w:type="dxa"/>
            <w:vAlign w:val="center"/>
          </w:tcPr>
          <w:p w:rsidR="004B070E" w:rsidRPr="00BF1539" w:rsidRDefault="004B070E" w:rsidP="00CE789D">
            <w:pPr>
              <w:pStyle w:val="TAH"/>
              <w:rPr>
                <w:ins w:id="146" w:author="autumn" w:date="2017-05-05T13:35:00Z"/>
              </w:rPr>
            </w:pPr>
            <w:ins w:id="147" w:author="autumn" w:date="2017-05-05T13:35:00Z">
              <w:r w:rsidRPr="00BF1539">
                <w:t>10 MHz</w:t>
              </w:r>
            </w:ins>
          </w:p>
        </w:tc>
        <w:tc>
          <w:tcPr>
            <w:tcW w:w="656" w:type="dxa"/>
            <w:vAlign w:val="center"/>
          </w:tcPr>
          <w:p w:rsidR="004B070E" w:rsidRPr="00BF1539" w:rsidRDefault="004B070E" w:rsidP="00CE789D">
            <w:pPr>
              <w:pStyle w:val="TAH"/>
              <w:rPr>
                <w:ins w:id="148" w:author="autumn" w:date="2017-05-05T13:35:00Z"/>
              </w:rPr>
            </w:pPr>
            <w:ins w:id="149" w:author="autumn" w:date="2017-05-05T13:35:00Z">
              <w:r w:rsidRPr="00BF1539">
                <w:t>15 MHz</w:t>
              </w:r>
            </w:ins>
          </w:p>
        </w:tc>
        <w:tc>
          <w:tcPr>
            <w:tcW w:w="746" w:type="dxa"/>
            <w:vAlign w:val="center"/>
          </w:tcPr>
          <w:p w:rsidR="004B070E" w:rsidRPr="00BF1539" w:rsidRDefault="004B070E" w:rsidP="00CE789D">
            <w:pPr>
              <w:pStyle w:val="TAH"/>
              <w:rPr>
                <w:ins w:id="150" w:author="autumn" w:date="2017-05-05T13:35:00Z"/>
              </w:rPr>
            </w:pPr>
            <w:ins w:id="151" w:author="autumn" w:date="2017-05-05T13:35:00Z">
              <w:r w:rsidRPr="00BF1539">
                <w:t>20 MHz</w:t>
              </w:r>
            </w:ins>
          </w:p>
        </w:tc>
        <w:tc>
          <w:tcPr>
            <w:tcW w:w="1295" w:type="dxa"/>
            <w:vMerge/>
          </w:tcPr>
          <w:p w:rsidR="004B070E" w:rsidRPr="00BF1539" w:rsidRDefault="004B070E" w:rsidP="00CE789D">
            <w:pPr>
              <w:pStyle w:val="TAH"/>
              <w:rPr>
                <w:ins w:id="152" w:author="autumn" w:date="2017-05-05T13:35:00Z"/>
              </w:rPr>
            </w:pPr>
          </w:p>
        </w:tc>
        <w:tc>
          <w:tcPr>
            <w:tcW w:w="1316" w:type="dxa"/>
            <w:vMerge/>
          </w:tcPr>
          <w:p w:rsidR="004B070E" w:rsidRPr="00BF1539" w:rsidRDefault="004B070E" w:rsidP="00CE789D">
            <w:pPr>
              <w:pStyle w:val="TAH"/>
              <w:rPr>
                <w:ins w:id="153" w:author="autumn" w:date="2017-05-05T13:35:00Z"/>
              </w:rPr>
            </w:pPr>
          </w:p>
        </w:tc>
      </w:tr>
      <w:tr w:rsidR="004B070E" w:rsidRPr="00BF1539" w:rsidTr="00CE789D">
        <w:trPr>
          <w:jc w:val="center"/>
          <w:ins w:id="154" w:author="autumn" w:date="2017-05-05T13:35:00Z"/>
        </w:trPr>
        <w:tc>
          <w:tcPr>
            <w:tcW w:w="1570" w:type="dxa"/>
            <w:vMerge w:val="restart"/>
            <w:vAlign w:val="center"/>
          </w:tcPr>
          <w:p w:rsidR="004B070E" w:rsidRDefault="004B070E" w:rsidP="00CE789D">
            <w:pPr>
              <w:pStyle w:val="TAC"/>
              <w:rPr>
                <w:ins w:id="155" w:author="autumn" w:date="2017-05-05T13:35:00Z"/>
                <w:bCs/>
                <w:lang w:val="en-US" w:eastAsia="ko-KR"/>
              </w:rPr>
            </w:pPr>
            <w:ins w:id="156" w:author="autumn" w:date="2017-05-05T13:35:00Z">
              <w:r>
                <w:rPr>
                  <w:bCs/>
                  <w:lang w:val="en-US" w:eastAsia="ko-KR"/>
                </w:rPr>
                <w:t>CA_</w:t>
              </w:r>
              <w:r>
                <w:rPr>
                  <w:rFonts w:eastAsiaTheme="minorEastAsia" w:hint="eastAsia"/>
                  <w:bCs/>
                  <w:lang w:val="en-US" w:eastAsia="zh-CN"/>
                </w:rPr>
                <w:t>1A-</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959" w:type="dxa"/>
            <w:shd w:val="clear" w:color="auto" w:fill="auto"/>
            <w:vAlign w:val="center"/>
          </w:tcPr>
          <w:p w:rsidR="004B070E" w:rsidRPr="005429A0" w:rsidRDefault="004B070E" w:rsidP="00CE789D">
            <w:pPr>
              <w:pStyle w:val="TAC"/>
              <w:rPr>
                <w:ins w:id="157" w:author="autumn" w:date="2017-05-05T13:35:00Z"/>
                <w:lang w:eastAsia="ko-KR"/>
              </w:rPr>
            </w:pPr>
            <w:ins w:id="158" w:author="autumn" w:date="2017-05-05T13:35:00Z">
              <w:r w:rsidRPr="005429A0">
                <w:rPr>
                  <w:lang w:eastAsia="ko-KR"/>
                </w:rPr>
                <w:t>1</w:t>
              </w:r>
            </w:ins>
          </w:p>
        </w:tc>
        <w:tc>
          <w:tcPr>
            <w:tcW w:w="586" w:type="dxa"/>
            <w:shd w:val="clear" w:color="auto" w:fill="auto"/>
            <w:vAlign w:val="center"/>
          </w:tcPr>
          <w:p w:rsidR="004B070E" w:rsidRPr="005429A0" w:rsidRDefault="004B070E" w:rsidP="00CE789D">
            <w:pPr>
              <w:pStyle w:val="TAC"/>
              <w:rPr>
                <w:ins w:id="159" w:author="autumn" w:date="2017-05-05T13:35:00Z"/>
              </w:rPr>
            </w:pPr>
          </w:p>
        </w:tc>
        <w:tc>
          <w:tcPr>
            <w:tcW w:w="656" w:type="dxa"/>
            <w:vAlign w:val="center"/>
          </w:tcPr>
          <w:p w:rsidR="004B070E" w:rsidRPr="005429A0" w:rsidRDefault="004B070E" w:rsidP="00CE789D">
            <w:pPr>
              <w:pStyle w:val="TAC"/>
              <w:rPr>
                <w:ins w:id="160" w:author="autumn" w:date="2017-05-05T13:35:00Z"/>
              </w:rPr>
            </w:pPr>
          </w:p>
        </w:tc>
        <w:tc>
          <w:tcPr>
            <w:tcW w:w="656" w:type="dxa"/>
            <w:vAlign w:val="center"/>
          </w:tcPr>
          <w:p w:rsidR="004B070E" w:rsidRPr="005429A0" w:rsidRDefault="004B070E" w:rsidP="00CE789D">
            <w:pPr>
              <w:pStyle w:val="TAC"/>
              <w:rPr>
                <w:ins w:id="161" w:author="autumn" w:date="2017-05-05T13:35:00Z"/>
              </w:rPr>
            </w:pPr>
            <w:ins w:id="162" w:author="autumn" w:date="2017-05-05T13:35:00Z">
              <w:r w:rsidRPr="005429A0">
                <w:rPr>
                  <w:color w:val="000000"/>
                  <w:lang w:val="en-US"/>
                </w:rPr>
                <w:t xml:space="preserve">Yes </w:t>
              </w:r>
            </w:ins>
          </w:p>
        </w:tc>
        <w:tc>
          <w:tcPr>
            <w:tcW w:w="712" w:type="dxa"/>
            <w:vAlign w:val="center"/>
          </w:tcPr>
          <w:p w:rsidR="004B070E" w:rsidRPr="005429A0" w:rsidRDefault="004B070E" w:rsidP="00CE789D">
            <w:pPr>
              <w:pStyle w:val="TAC"/>
              <w:rPr>
                <w:ins w:id="163" w:author="autumn" w:date="2017-05-05T13:35:00Z"/>
              </w:rPr>
            </w:pPr>
            <w:ins w:id="164" w:author="autumn" w:date="2017-05-05T13:35:00Z">
              <w:r w:rsidRPr="005429A0">
                <w:rPr>
                  <w:lang w:val="en-US"/>
                </w:rPr>
                <w:t xml:space="preserve">Yes </w:t>
              </w:r>
            </w:ins>
          </w:p>
        </w:tc>
        <w:tc>
          <w:tcPr>
            <w:tcW w:w="656" w:type="dxa"/>
            <w:vAlign w:val="center"/>
          </w:tcPr>
          <w:p w:rsidR="004B070E" w:rsidRPr="005429A0" w:rsidRDefault="004B070E" w:rsidP="00CE789D">
            <w:pPr>
              <w:pStyle w:val="TAC"/>
              <w:rPr>
                <w:ins w:id="165" w:author="autumn" w:date="2017-05-05T13:35:00Z"/>
              </w:rPr>
            </w:pPr>
            <w:ins w:id="166" w:author="autumn" w:date="2017-05-05T13:35:00Z">
              <w:r w:rsidRPr="005429A0">
                <w:rPr>
                  <w:lang w:val="en-US"/>
                </w:rPr>
                <w:t xml:space="preserve">Yes </w:t>
              </w:r>
            </w:ins>
          </w:p>
        </w:tc>
        <w:tc>
          <w:tcPr>
            <w:tcW w:w="746" w:type="dxa"/>
            <w:vAlign w:val="center"/>
          </w:tcPr>
          <w:p w:rsidR="004B070E" w:rsidRPr="00297717" w:rsidRDefault="004B070E" w:rsidP="00CE789D">
            <w:pPr>
              <w:pStyle w:val="TAC"/>
              <w:rPr>
                <w:ins w:id="167" w:author="autumn" w:date="2017-05-05T13:35:00Z"/>
                <w:lang w:eastAsia="zh-CN"/>
              </w:rPr>
            </w:pPr>
            <w:ins w:id="168" w:author="autumn" w:date="2017-05-05T13:35:00Z">
              <w:r w:rsidRPr="005429A0">
                <w:rPr>
                  <w:lang w:val="en-US"/>
                </w:rPr>
                <w:t>Yes</w:t>
              </w:r>
            </w:ins>
          </w:p>
        </w:tc>
        <w:tc>
          <w:tcPr>
            <w:tcW w:w="1295" w:type="dxa"/>
            <w:vMerge w:val="restart"/>
            <w:vAlign w:val="center"/>
          </w:tcPr>
          <w:p w:rsidR="004B070E" w:rsidRPr="00E33792" w:rsidRDefault="004B070E" w:rsidP="00CE789D">
            <w:pPr>
              <w:pStyle w:val="TAC"/>
              <w:rPr>
                <w:ins w:id="169" w:author="autumn" w:date="2017-05-05T13:35:00Z"/>
                <w:rFonts w:eastAsiaTheme="minorEastAsia"/>
                <w:lang w:eastAsia="zh-CN"/>
              </w:rPr>
            </w:pPr>
            <w:ins w:id="170" w:author="autumn" w:date="2017-05-05T13:35:00Z">
              <w:r>
                <w:rPr>
                  <w:rFonts w:eastAsiaTheme="minorEastAsia" w:hint="eastAsia"/>
                  <w:lang w:eastAsia="zh-CN"/>
                </w:rPr>
                <w:t>70</w:t>
              </w:r>
            </w:ins>
          </w:p>
        </w:tc>
        <w:tc>
          <w:tcPr>
            <w:tcW w:w="1316" w:type="dxa"/>
            <w:vMerge w:val="restart"/>
            <w:vAlign w:val="center"/>
          </w:tcPr>
          <w:p w:rsidR="004B070E" w:rsidRPr="00BF1539" w:rsidRDefault="004B070E" w:rsidP="00CE789D">
            <w:pPr>
              <w:pStyle w:val="TAC"/>
              <w:rPr>
                <w:ins w:id="171" w:author="autumn" w:date="2017-05-05T13:35:00Z"/>
              </w:rPr>
            </w:pPr>
            <w:ins w:id="172" w:author="autumn" w:date="2017-05-05T13:35:00Z">
              <w:r w:rsidRPr="00BF1539">
                <w:t>0</w:t>
              </w:r>
            </w:ins>
          </w:p>
        </w:tc>
      </w:tr>
      <w:tr w:rsidR="004B070E" w:rsidRPr="00BF1539" w:rsidTr="00CE789D">
        <w:trPr>
          <w:jc w:val="center"/>
          <w:ins w:id="173" w:author="autumn" w:date="2017-05-05T13:35:00Z"/>
        </w:trPr>
        <w:tc>
          <w:tcPr>
            <w:tcW w:w="1570" w:type="dxa"/>
            <w:vMerge/>
            <w:vAlign w:val="center"/>
          </w:tcPr>
          <w:p w:rsidR="004B070E" w:rsidRPr="00BF1539" w:rsidRDefault="004B070E" w:rsidP="00CE789D">
            <w:pPr>
              <w:pStyle w:val="TAC"/>
              <w:rPr>
                <w:ins w:id="174" w:author="autumn" w:date="2017-05-05T13:35:00Z"/>
              </w:rPr>
            </w:pPr>
          </w:p>
        </w:tc>
        <w:tc>
          <w:tcPr>
            <w:tcW w:w="959" w:type="dxa"/>
            <w:shd w:val="clear" w:color="auto" w:fill="auto"/>
            <w:vAlign w:val="center"/>
          </w:tcPr>
          <w:p w:rsidR="004B070E" w:rsidRPr="005429A0" w:rsidRDefault="004B070E" w:rsidP="00CE789D">
            <w:pPr>
              <w:pStyle w:val="TAC"/>
              <w:rPr>
                <w:ins w:id="175" w:author="autumn" w:date="2017-05-05T13:35:00Z"/>
                <w:lang w:eastAsia="ko-KR"/>
              </w:rPr>
            </w:pPr>
            <w:ins w:id="176" w:author="autumn" w:date="2017-05-05T13:35:00Z">
              <w:r w:rsidRPr="005429A0">
                <w:rPr>
                  <w:lang w:eastAsia="ko-KR"/>
                </w:rPr>
                <w:t>3</w:t>
              </w:r>
            </w:ins>
          </w:p>
        </w:tc>
        <w:tc>
          <w:tcPr>
            <w:tcW w:w="586" w:type="dxa"/>
            <w:shd w:val="clear" w:color="auto" w:fill="auto"/>
            <w:vAlign w:val="center"/>
          </w:tcPr>
          <w:p w:rsidR="004B070E" w:rsidRPr="005429A0" w:rsidRDefault="004B070E" w:rsidP="00CE789D">
            <w:pPr>
              <w:pStyle w:val="TAC"/>
              <w:rPr>
                <w:ins w:id="177" w:author="autumn" w:date="2017-05-05T13:35:00Z"/>
              </w:rPr>
            </w:pPr>
          </w:p>
        </w:tc>
        <w:tc>
          <w:tcPr>
            <w:tcW w:w="656" w:type="dxa"/>
            <w:vAlign w:val="center"/>
          </w:tcPr>
          <w:p w:rsidR="004B070E" w:rsidRPr="005429A0" w:rsidRDefault="004B070E" w:rsidP="00CE789D">
            <w:pPr>
              <w:pStyle w:val="TAC"/>
              <w:rPr>
                <w:ins w:id="178" w:author="autumn" w:date="2017-05-05T13:35:00Z"/>
              </w:rPr>
            </w:pPr>
          </w:p>
        </w:tc>
        <w:tc>
          <w:tcPr>
            <w:tcW w:w="656" w:type="dxa"/>
            <w:vAlign w:val="center"/>
          </w:tcPr>
          <w:p w:rsidR="004B070E" w:rsidRPr="005429A0" w:rsidRDefault="004B070E" w:rsidP="00CE789D">
            <w:pPr>
              <w:pStyle w:val="TAC"/>
              <w:rPr>
                <w:ins w:id="179" w:author="autumn" w:date="2017-05-05T13:35:00Z"/>
              </w:rPr>
            </w:pPr>
            <w:ins w:id="180" w:author="autumn" w:date="2017-05-05T13:35:00Z">
              <w:r w:rsidRPr="005429A0">
                <w:rPr>
                  <w:lang w:val="en-US"/>
                </w:rPr>
                <w:t>Yes</w:t>
              </w:r>
            </w:ins>
          </w:p>
        </w:tc>
        <w:tc>
          <w:tcPr>
            <w:tcW w:w="712" w:type="dxa"/>
            <w:vAlign w:val="center"/>
          </w:tcPr>
          <w:p w:rsidR="004B070E" w:rsidRPr="005429A0" w:rsidRDefault="004B070E" w:rsidP="00CE789D">
            <w:pPr>
              <w:pStyle w:val="TAC"/>
              <w:rPr>
                <w:ins w:id="181" w:author="autumn" w:date="2017-05-05T13:35:00Z"/>
              </w:rPr>
            </w:pPr>
            <w:ins w:id="182" w:author="autumn" w:date="2017-05-05T13:35:00Z">
              <w:r w:rsidRPr="005429A0">
                <w:rPr>
                  <w:lang w:val="en-US"/>
                </w:rPr>
                <w:t>Yes</w:t>
              </w:r>
            </w:ins>
          </w:p>
        </w:tc>
        <w:tc>
          <w:tcPr>
            <w:tcW w:w="656" w:type="dxa"/>
            <w:vAlign w:val="center"/>
          </w:tcPr>
          <w:p w:rsidR="004B070E" w:rsidRPr="005429A0" w:rsidRDefault="004B070E" w:rsidP="00CE789D">
            <w:pPr>
              <w:pStyle w:val="TAC"/>
              <w:rPr>
                <w:ins w:id="183" w:author="autumn" w:date="2017-05-05T13:35:00Z"/>
              </w:rPr>
            </w:pPr>
            <w:ins w:id="184" w:author="autumn" w:date="2017-05-05T13:35:00Z">
              <w:r w:rsidRPr="005429A0">
                <w:rPr>
                  <w:lang w:val="en-US"/>
                </w:rPr>
                <w:t>Yes</w:t>
              </w:r>
            </w:ins>
          </w:p>
        </w:tc>
        <w:tc>
          <w:tcPr>
            <w:tcW w:w="746" w:type="dxa"/>
            <w:vAlign w:val="center"/>
          </w:tcPr>
          <w:p w:rsidR="004B070E" w:rsidRPr="00297717" w:rsidRDefault="004B070E" w:rsidP="00CE789D">
            <w:pPr>
              <w:pStyle w:val="TAC"/>
              <w:rPr>
                <w:ins w:id="185" w:author="autumn" w:date="2017-05-05T13:35:00Z"/>
                <w:lang w:eastAsia="zh-CN"/>
              </w:rPr>
            </w:pPr>
            <w:ins w:id="186" w:author="autumn" w:date="2017-05-05T13:35:00Z">
              <w:r w:rsidRPr="005429A0">
                <w:rPr>
                  <w:lang w:val="en-US"/>
                </w:rPr>
                <w:t>Yes</w:t>
              </w:r>
            </w:ins>
          </w:p>
        </w:tc>
        <w:tc>
          <w:tcPr>
            <w:tcW w:w="1295" w:type="dxa"/>
            <w:vMerge/>
          </w:tcPr>
          <w:p w:rsidR="004B070E" w:rsidRPr="00BF1539" w:rsidRDefault="004B070E" w:rsidP="00CE789D">
            <w:pPr>
              <w:pStyle w:val="TAC"/>
              <w:rPr>
                <w:ins w:id="187" w:author="autumn" w:date="2017-05-05T13:35:00Z"/>
              </w:rPr>
            </w:pPr>
          </w:p>
        </w:tc>
        <w:tc>
          <w:tcPr>
            <w:tcW w:w="1316" w:type="dxa"/>
            <w:vMerge/>
          </w:tcPr>
          <w:p w:rsidR="004B070E" w:rsidRPr="00BF1539" w:rsidRDefault="004B070E" w:rsidP="00CE789D">
            <w:pPr>
              <w:pStyle w:val="TAC"/>
              <w:rPr>
                <w:ins w:id="188" w:author="autumn" w:date="2017-05-05T13:35:00Z"/>
              </w:rPr>
            </w:pPr>
          </w:p>
        </w:tc>
      </w:tr>
      <w:tr w:rsidR="004B070E" w:rsidRPr="00BF1539" w:rsidTr="00CE789D">
        <w:trPr>
          <w:trHeight w:val="223"/>
          <w:jc w:val="center"/>
          <w:ins w:id="189" w:author="autumn" w:date="2017-05-05T13:35:00Z"/>
        </w:trPr>
        <w:tc>
          <w:tcPr>
            <w:tcW w:w="1570" w:type="dxa"/>
            <w:vMerge/>
            <w:vAlign w:val="center"/>
          </w:tcPr>
          <w:p w:rsidR="004B070E" w:rsidRPr="00BF1539" w:rsidRDefault="004B070E" w:rsidP="00CE789D">
            <w:pPr>
              <w:pStyle w:val="TAC"/>
              <w:rPr>
                <w:ins w:id="190" w:author="autumn" w:date="2017-05-05T13:35:00Z"/>
              </w:rPr>
            </w:pPr>
          </w:p>
        </w:tc>
        <w:tc>
          <w:tcPr>
            <w:tcW w:w="959" w:type="dxa"/>
            <w:shd w:val="clear" w:color="auto" w:fill="auto"/>
            <w:vAlign w:val="center"/>
          </w:tcPr>
          <w:p w:rsidR="004B070E" w:rsidRPr="005429A0" w:rsidRDefault="004B070E" w:rsidP="00CE789D">
            <w:pPr>
              <w:pStyle w:val="TAC"/>
              <w:rPr>
                <w:ins w:id="191" w:author="autumn" w:date="2017-05-05T13:35:00Z"/>
                <w:lang w:eastAsia="ko-KR"/>
              </w:rPr>
            </w:pPr>
            <w:ins w:id="192" w:author="autumn" w:date="2017-05-05T13:35:00Z">
              <w:r w:rsidRPr="005429A0">
                <w:rPr>
                  <w:lang w:eastAsia="ko-KR"/>
                </w:rPr>
                <w:t>5</w:t>
              </w:r>
            </w:ins>
          </w:p>
        </w:tc>
        <w:tc>
          <w:tcPr>
            <w:tcW w:w="586" w:type="dxa"/>
            <w:shd w:val="clear" w:color="auto" w:fill="auto"/>
            <w:vAlign w:val="center"/>
          </w:tcPr>
          <w:p w:rsidR="004B070E" w:rsidRPr="005429A0" w:rsidRDefault="004B070E" w:rsidP="00CE789D">
            <w:pPr>
              <w:pStyle w:val="TAC"/>
              <w:rPr>
                <w:ins w:id="193" w:author="autumn" w:date="2017-05-05T13:35:00Z"/>
              </w:rPr>
            </w:pPr>
          </w:p>
        </w:tc>
        <w:tc>
          <w:tcPr>
            <w:tcW w:w="656" w:type="dxa"/>
            <w:vAlign w:val="center"/>
          </w:tcPr>
          <w:p w:rsidR="004B070E" w:rsidRPr="005429A0" w:rsidRDefault="004B070E" w:rsidP="00CE789D">
            <w:pPr>
              <w:pStyle w:val="TAC"/>
              <w:rPr>
                <w:ins w:id="194" w:author="autumn" w:date="2017-05-05T13:35:00Z"/>
              </w:rPr>
            </w:pPr>
          </w:p>
        </w:tc>
        <w:tc>
          <w:tcPr>
            <w:tcW w:w="656" w:type="dxa"/>
            <w:vAlign w:val="center"/>
          </w:tcPr>
          <w:p w:rsidR="004B070E" w:rsidRPr="0090787B" w:rsidRDefault="004B070E" w:rsidP="00CE789D">
            <w:pPr>
              <w:pStyle w:val="TAC"/>
              <w:rPr>
                <w:ins w:id="195" w:author="autumn" w:date="2017-05-05T13:35:00Z"/>
                <w:lang w:eastAsia="zh-CN"/>
              </w:rPr>
            </w:pPr>
            <w:ins w:id="196" w:author="autumn" w:date="2017-05-05T13:35:00Z">
              <w:r w:rsidRPr="005429A0">
                <w:rPr>
                  <w:color w:val="000000"/>
                  <w:lang w:val="en-US"/>
                </w:rPr>
                <w:t>Yes</w:t>
              </w:r>
            </w:ins>
          </w:p>
        </w:tc>
        <w:tc>
          <w:tcPr>
            <w:tcW w:w="712" w:type="dxa"/>
            <w:vAlign w:val="center"/>
          </w:tcPr>
          <w:p w:rsidR="004B070E" w:rsidRPr="005429A0" w:rsidRDefault="004B070E" w:rsidP="00CE789D">
            <w:pPr>
              <w:pStyle w:val="TAC"/>
              <w:rPr>
                <w:ins w:id="197" w:author="autumn" w:date="2017-05-05T13:35:00Z"/>
              </w:rPr>
            </w:pPr>
            <w:ins w:id="198" w:author="autumn" w:date="2017-05-05T13:35:00Z">
              <w:r w:rsidRPr="005429A0">
                <w:rPr>
                  <w:lang w:val="en-US"/>
                </w:rPr>
                <w:t>Yes</w:t>
              </w:r>
            </w:ins>
          </w:p>
        </w:tc>
        <w:tc>
          <w:tcPr>
            <w:tcW w:w="656" w:type="dxa"/>
            <w:vAlign w:val="center"/>
          </w:tcPr>
          <w:p w:rsidR="004B070E" w:rsidRPr="005429A0" w:rsidRDefault="004B070E" w:rsidP="00CE789D">
            <w:pPr>
              <w:pStyle w:val="TAC"/>
              <w:rPr>
                <w:ins w:id="199" w:author="autumn" w:date="2017-05-05T13:35:00Z"/>
              </w:rPr>
            </w:pPr>
          </w:p>
        </w:tc>
        <w:tc>
          <w:tcPr>
            <w:tcW w:w="746" w:type="dxa"/>
            <w:vAlign w:val="center"/>
          </w:tcPr>
          <w:p w:rsidR="004B070E" w:rsidRPr="00B20C02" w:rsidRDefault="004B070E" w:rsidP="00CE789D">
            <w:pPr>
              <w:pStyle w:val="TAC"/>
              <w:rPr>
                <w:ins w:id="200" w:author="autumn" w:date="2017-05-05T13:35:00Z"/>
                <w:lang w:eastAsia="zh-CN"/>
              </w:rPr>
            </w:pPr>
          </w:p>
        </w:tc>
        <w:tc>
          <w:tcPr>
            <w:tcW w:w="1295" w:type="dxa"/>
            <w:vMerge/>
          </w:tcPr>
          <w:p w:rsidR="004B070E" w:rsidRPr="00BF1539" w:rsidRDefault="004B070E" w:rsidP="00CE789D">
            <w:pPr>
              <w:pStyle w:val="TAC"/>
              <w:rPr>
                <w:ins w:id="201" w:author="autumn" w:date="2017-05-05T13:35:00Z"/>
              </w:rPr>
            </w:pPr>
          </w:p>
        </w:tc>
        <w:tc>
          <w:tcPr>
            <w:tcW w:w="1316" w:type="dxa"/>
            <w:vMerge/>
          </w:tcPr>
          <w:p w:rsidR="004B070E" w:rsidRPr="00BF1539" w:rsidRDefault="004B070E" w:rsidP="00CE789D">
            <w:pPr>
              <w:pStyle w:val="TAC"/>
              <w:rPr>
                <w:ins w:id="202" w:author="autumn" w:date="2017-05-05T13:35:00Z"/>
              </w:rPr>
            </w:pPr>
          </w:p>
        </w:tc>
      </w:tr>
      <w:tr w:rsidR="004B070E" w:rsidRPr="00BF1539" w:rsidTr="00CE789D">
        <w:trPr>
          <w:trHeight w:val="223"/>
          <w:jc w:val="center"/>
          <w:ins w:id="203" w:author="autumn" w:date="2017-05-05T13:35:00Z"/>
        </w:trPr>
        <w:tc>
          <w:tcPr>
            <w:tcW w:w="1570" w:type="dxa"/>
            <w:vMerge/>
            <w:vAlign w:val="center"/>
          </w:tcPr>
          <w:p w:rsidR="004B070E" w:rsidRPr="00BF1539" w:rsidRDefault="004B070E" w:rsidP="00CE789D">
            <w:pPr>
              <w:pStyle w:val="TAC"/>
              <w:rPr>
                <w:ins w:id="204" w:author="autumn" w:date="2017-05-05T13:35:00Z"/>
              </w:rPr>
            </w:pPr>
          </w:p>
        </w:tc>
        <w:tc>
          <w:tcPr>
            <w:tcW w:w="959" w:type="dxa"/>
            <w:shd w:val="clear" w:color="auto" w:fill="auto"/>
            <w:vAlign w:val="center"/>
          </w:tcPr>
          <w:p w:rsidR="004B070E" w:rsidRPr="005429A0" w:rsidRDefault="004B070E" w:rsidP="00CE789D">
            <w:pPr>
              <w:pStyle w:val="TAC"/>
              <w:rPr>
                <w:ins w:id="205" w:author="autumn" w:date="2017-05-05T13:35:00Z"/>
                <w:lang w:eastAsia="ko-KR"/>
              </w:rPr>
            </w:pPr>
            <w:ins w:id="206" w:author="autumn" w:date="2017-05-05T13:35:00Z">
              <w:r w:rsidRPr="005429A0">
                <w:rPr>
                  <w:lang w:eastAsia="ko-KR"/>
                </w:rPr>
                <w:t>41</w:t>
              </w:r>
            </w:ins>
          </w:p>
        </w:tc>
        <w:tc>
          <w:tcPr>
            <w:tcW w:w="586" w:type="dxa"/>
            <w:shd w:val="clear" w:color="auto" w:fill="auto"/>
            <w:vAlign w:val="center"/>
          </w:tcPr>
          <w:p w:rsidR="004B070E" w:rsidRPr="005429A0" w:rsidRDefault="004B070E" w:rsidP="00CE789D">
            <w:pPr>
              <w:pStyle w:val="TAC"/>
              <w:rPr>
                <w:ins w:id="207" w:author="autumn" w:date="2017-05-05T13:35:00Z"/>
              </w:rPr>
            </w:pPr>
          </w:p>
        </w:tc>
        <w:tc>
          <w:tcPr>
            <w:tcW w:w="656" w:type="dxa"/>
            <w:vAlign w:val="center"/>
          </w:tcPr>
          <w:p w:rsidR="004B070E" w:rsidRPr="005429A0" w:rsidRDefault="004B070E" w:rsidP="00CE789D">
            <w:pPr>
              <w:pStyle w:val="TAC"/>
              <w:rPr>
                <w:ins w:id="208" w:author="autumn" w:date="2017-05-05T13:35:00Z"/>
              </w:rPr>
            </w:pPr>
          </w:p>
        </w:tc>
        <w:tc>
          <w:tcPr>
            <w:tcW w:w="656" w:type="dxa"/>
            <w:vAlign w:val="center"/>
          </w:tcPr>
          <w:p w:rsidR="004B070E" w:rsidRPr="0090787B" w:rsidRDefault="004B070E" w:rsidP="00CE789D">
            <w:pPr>
              <w:pStyle w:val="TAC"/>
              <w:rPr>
                <w:ins w:id="209" w:author="autumn" w:date="2017-05-05T13:35:00Z"/>
                <w:lang w:eastAsia="zh-CN"/>
              </w:rPr>
            </w:pPr>
          </w:p>
        </w:tc>
        <w:tc>
          <w:tcPr>
            <w:tcW w:w="712" w:type="dxa"/>
            <w:vAlign w:val="center"/>
          </w:tcPr>
          <w:p w:rsidR="004B070E" w:rsidRPr="005429A0" w:rsidRDefault="004B070E" w:rsidP="00CE789D">
            <w:pPr>
              <w:pStyle w:val="TAC"/>
              <w:rPr>
                <w:ins w:id="210" w:author="autumn" w:date="2017-05-05T13:35:00Z"/>
              </w:rPr>
            </w:pPr>
          </w:p>
        </w:tc>
        <w:tc>
          <w:tcPr>
            <w:tcW w:w="656" w:type="dxa"/>
            <w:vAlign w:val="center"/>
          </w:tcPr>
          <w:p w:rsidR="004B070E" w:rsidRPr="005429A0" w:rsidRDefault="004B070E" w:rsidP="00CE789D">
            <w:pPr>
              <w:pStyle w:val="TAC"/>
              <w:rPr>
                <w:ins w:id="211" w:author="autumn" w:date="2017-05-05T13:35:00Z"/>
              </w:rPr>
            </w:pPr>
          </w:p>
        </w:tc>
        <w:tc>
          <w:tcPr>
            <w:tcW w:w="746" w:type="dxa"/>
            <w:vAlign w:val="center"/>
          </w:tcPr>
          <w:p w:rsidR="004B070E" w:rsidRPr="00297717" w:rsidRDefault="004B070E" w:rsidP="00CE789D">
            <w:pPr>
              <w:pStyle w:val="TAC"/>
              <w:rPr>
                <w:ins w:id="212" w:author="autumn" w:date="2017-05-05T13:35:00Z"/>
                <w:lang w:eastAsia="zh-CN"/>
              </w:rPr>
            </w:pPr>
            <w:ins w:id="213" w:author="autumn" w:date="2017-05-05T13:35:00Z">
              <w:r w:rsidRPr="005429A0">
                <w:rPr>
                  <w:color w:val="000000"/>
                  <w:lang w:val="en-US"/>
                </w:rPr>
                <w:t>Yes</w:t>
              </w:r>
            </w:ins>
          </w:p>
        </w:tc>
        <w:tc>
          <w:tcPr>
            <w:tcW w:w="1295" w:type="dxa"/>
            <w:vMerge/>
          </w:tcPr>
          <w:p w:rsidR="004B070E" w:rsidRPr="00BF1539" w:rsidRDefault="004B070E" w:rsidP="00CE789D">
            <w:pPr>
              <w:pStyle w:val="TAC"/>
              <w:rPr>
                <w:ins w:id="214" w:author="autumn" w:date="2017-05-05T13:35:00Z"/>
              </w:rPr>
            </w:pPr>
          </w:p>
        </w:tc>
        <w:tc>
          <w:tcPr>
            <w:tcW w:w="1316" w:type="dxa"/>
            <w:vMerge/>
          </w:tcPr>
          <w:p w:rsidR="004B070E" w:rsidRPr="00BF1539" w:rsidRDefault="004B070E" w:rsidP="00CE789D">
            <w:pPr>
              <w:pStyle w:val="TAC"/>
              <w:rPr>
                <w:ins w:id="215" w:author="autumn" w:date="2017-05-05T13:35:00Z"/>
              </w:rPr>
            </w:pPr>
          </w:p>
        </w:tc>
      </w:tr>
      <w:tr w:rsidR="004B070E" w:rsidRPr="00BF1539" w:rsidTr="00CE789D">
        <w:trPr>
          <w:trHeight w:val="223"/>
          <w:jc w:val="center"/>
          <w:ins w:id="216" w:author="autumn" w:date="2017-05-05T13:35:00Z"/>
        </w:trPr>
        <w:tc>
          <w:tcPr>
            <w:tcW w:w="9152" w:type="dxa"/>
            <w:gridSpan w:val="10"/>
            <w:vAlign w:val="center"/>
          </w:tcPr>
          <w:p w:rsidR="004B070E" w:rsidRPr="00BF1539" w:rsidRDefault="004B070E" w:rsidP="00CE789D">
            <w:pPr>
              <w:pStyle w:val="TAC"/>
              <w:jc w:val="left"/>
              <w:rPr>
                <w:ins w:id="217" w:author="autumn" w:date="2017-05-05T13:35:00Z"/>
              </w:rPr>
            </w:pPr>
            <w:ins w:id="218" w:author="autumn" w:date="2017-05-05T13:35:00Z">
              <w:r w:rsidRPr="00AB29B8">
                <w:t>Note 1: UL carrier is only supported on Band 1 or Band 5 not Band 41 because the fall back mode 1UL/2DL CA_1A-41A has the limitation that UL carrier is only supported on Band 1.</w:t>
              </w:r>
            </w:ins>
          </w:p>
        </w:tc>
      </w:tr>
    </w:tbl>
    <w:p w:rsidR="004B070E" w:rsidRPr="00AB29B8" w:rsidRDefault="004B070E" w:rsidP="004B070E">
      <w:pPr>
        <w:jc w:val="center"/>
        <w:rPr>
          <w:ins w:id="219" w:author="autumn" w:date="2017-05-05T13:35:00Z"/>
        </w:rPr>
      </w:pPr>
    </w:p>
    <w:p w:rsidR="004B070E" w:rsidRDefault="004B070E" w:rsidP="004B070E">
      <w:pPr>
        <w:pStyle w:val="NO"/>
        <w:rPr>
          <w:ins w:id="220" w:author="autumn" w:date="2017-05-05T13:35:00Z"/>
          <w:rFonts w:eastAsiaTheme="minorEastAsia"/>
          <w:lang w:val="en-US" w:eastAsia="zh-CN"/>
        </w:rPr>
      </w:pPr>
      <w:ins w:id="221" w:author="autumn" w:date="2017-05-05T13:35:00Z">
        <w:r w:rsidRPr="00BF1539">
          <w:rPr>
            <w:rFonts w:ascii="Arial" w:hAnsi="Arial" w:cs="Arial"/>
            <w:sz w:val="18"/>
            <w:szCs w:val="18"/>
            <w:lang w:val="en-US"/>
          </w:rPr>
          <w:t xml:space="preserve">NOTE: For the UE that signals support of a </w:t>
        </w:r>
        <w:r>
          <w:rPr>
            <w:rFonts w:ascii="Arial" w:eastAsiaTheme="minorEastAsia" w:hAnsi="Arial" w:cs="Arial" w:hint="eastAsia"/>
            <w:sz w:val="18"/>
            <w:szCs w:val="18"/>
            <w:lang w:val="en-US" w:eastAsia="zh-CN"/>
          </w:rPr>
          <w:t>4</w:t>
        </w:r>
        <w:r w:rsidRPr="00BF1539">
          <w:rPr>
            <w:rFonts w:ascii="Arial" w:hAnsi="Arial" w:cs="Arial"/>
            <w:sz w:val="18"/>
            <w:szCs w:val="18"/>
            <w:lang w:val="en-US"/>
          </w:rPr>
          <w:t>DL CA bandwidth combination set, the UE shall support all single carrier channel bandwidths for the constituent bands as defined in table 5.6</w:t>
        </w:r>
        <w:r>
          <w:rPr>
            <w:rFonts w:ascii="Arial" w:eastAsiaTheme="minorEastAsia" w:hAnsi="Arial" w:cs="Arial" w:hint="eastAsia"/>
            <w:sz w:val="18"/>
            <w:szCs w:val="18"/>
            <w:lang w:val="en-US" w:eastAsia="zh-CN"/>
          </w:rPr>
          <w:t>A.</w:t>
        </w:r>
        <w:r w:rsidRPr="00BF1539">
          <w:rPr>
            <w:rFonts w:ascii="Arial" w:hAnsi="Arial" w:cs="Arial"/>
            <w:sz w:val="18"/>
            <w:szCs w:val="18"/>
            <w:lang w:val="en-US"/>
          </w:rPr>
          <w:t xml:space="preserve">1-1 of TS 36.101 and all the </w:t>
        </w:r>
        <w:r>
          <w:rPr>
            <w:rFonts w:ascii="Arial" w:eastAsiaTheme="minorEastAsia" w:hAnsi="Arial" w:cs="Arial" w:hint="eastAsia"/>
            <w:sz w:val="18"/>
            <w:szCs w:val="18"/>
            <w:lang w:val="en-US" w:eastAsia="zh-CN"/>
          </w:rPr>
          <w:t>3</w:t>
        </w:r>
        <w:r w:rsidRPr="00BF1539">
          <w:rPr>
            <w:rFonts w:ascii="Arial" w:hAnsi="Arial" w:cs="Arial"/>
            <w:sz w:val="18"/>
            <w:szCs w:val="18"/>
            <w:lang w:val="en-US"/>
          </w:rPr>
          <w:t xml:space="preserve">DL CA bandwidth combination sets in Table </w:t>
        </w:r>
        <w:r w:rsidRPr="00D12E42">
          <w:rPr>
            <w:rFonts w:ascii="Arial" w:hAnsi="Arial" w:cs="Arial"/>
            <w:sz w:val="18"/>
            <w:szCs w:val="18"/>
            <w:lang w:val="en-US"/>
          </w:rPr>
          <w:t xml:space="preserve">5.6A.1-2a </w:t>
        </w:r>
        <w:r w:rsidRPr="00BF1539">
          <w:rPr>
            <w:rFonts w:ascii="Arial" w:hAnsi="Arial" w:cs="Arial"/>
            <w:sz w:val="18"/>
            <w:szCs w:val="18"/>
            <w:lang w:val="en-US"/>
          </w:rPr>
          <w:t xml:space="preserve">of TS 36.101 whose channel bandwidths are entirely covered by the signaled </w:t>
        </w:r>
        <w:r>
          <w:rPr>
            <w:rFonts w:ascii="Arial" w:eastAsiaTheme="minorEastAsia" w:hAnsi="Arial" w:cs="Arial" w:hint="eastAsia"/>
            <w:sz w:val="18"/>
            <w:szCs w:val="18"/>
            <w:lang w:val="en-US" w:eastAsia="zh-CN"/>
          </w:rPr>
          <w:t>4</w:t>
        </w:r>
        <w:r w:rsidRPr="00BF1539">
          <w:rPr>
            <w:rFonts w:ascii="Arial" w:hAnsi="Arial" w:cs="Arial"/>
            <w:sz w:val="18"/>
            <w:szCs w:val="18"/>
            <w:lang w:val="en-US"/>
          </w:rPr>
          <w:t>DL CA bandwidth combination set.</w:t>
        </w:r>
      </w:ins>
    </w:p>
    <w:p w:rsidR="004B070E" w:rsidRPr="00107D23" w:rsidRDefault="004B070E" w:rsidP="004B070E">
      <w:pPr>
        <w:pStyle w:val="NO"/>
        <w:ind w:left="0" w:firstLine="0"/>
        <w:rPr>
          <w:ins w:id="222" w:author="autumn" w:date="2017-05-05T13:35:00Z"/>
          <w:rFonts w:eastAsiaTheme="minorEastAsia"/>
          <w:lang w:val="en-US" w:eastAsia="zh-CN"/>
        </w:rPr>
      </w:pPr>
    </w:p>
    <w:p w:rsidR="004B070E" w:rsidRDefault="004B070E" w:rsidP="004B070E">
      <w:pPr>
        <w:pStyle w:val="30"/>
        <w:rPr>
          <w:ins w:id="223" w:author="autumn" w:date="2017-05-05T13:35:00Z"/>
        </w:rPr>
      </w:pPr>
      <w:bookmarkStart w:id="224" w:name="_Toc441173773"/>
      <w:bookmarkStart w:id="225" w:name="_Toc462238404"/>
      <w:bookmarkStart w:id="226" w:name="_Toc462239558"/>
      <w:bookmarkStart w:id="227" w:name="_Toc462305259"/>
      <w:bookmarkStart w:id="228" w:name="_Toc462310945"/>
      <w:ins w:id="229" w:author="autumn" w:date="2017-05-05T13:35:00Z">
        <w:r>
          <w:t>6.Y.3</w:t>
        </w:r>
        <w:r>
          <w:tab/>
        </w:r>
        <w:r w:rsidRPr="00627C44">
          <w:t>Harmonics and IMD study</w:t>
        </w:r>
        <w:bookmarkEnd w:id="224"/>
        <w:bookmarkEnd w:id="225"/>
        <w:bookmarkEnd w:id="226"/>
        <w:bookmarkEnd w:id="227"/>
        <w:bookmarkEnd w:id="228"/>
      </w:ins>
    </w:p>
    <w:p w:rsidR="004B070E" w:rsidRDefault="004B070E" w:rsidP="004B070E">
      <w:pPr>
        <w:pStyle w:val="40"/>
        <w:rPr>
          <w:ins w:id="230" w:author="autumn" w:date="2017-05-05T13:35:00Z"/>
        </w:rPr>
      </w:pPr>
      <w:bookmarkStart w:id="231" w:name="_Toc441173774"/>
      <w:bookmarkStart w:id="232" w:name="_Toc462238405"/>
      <w:bookmarkStart w:id="233" w:name="_Toc462239559"/>
      <w:bookmarkStart w:id="234" w:name="_Toc462305260"/>
      <w:bookmarkStart w:id="235" w:name="_Toc462310946"/>
      <w:ins w:id="236" w:author="autumn" w:date="2017-05-05T13:35:00Z">
        <w:r>
          <w:t>6.Y.3.1</w:t>
        </w:r>
        <w:r>
          <w:tab/>
          <w:t>For the BS</w:t>
        </w:r>
        <w:bookmarkEnd w:id="231"/>
        <w:bookmarkEnd w:id="232"/>
        <w:bookmarkEnd w:id="233"/>
        <w:bookmarkEnd w:id="234"/>
        <w:bookmarkEnd w:id="235"/>
      </w:ins>
    </w:p>
    <w:p w:rsidR="004B070E" w:rsidRPr="0020425F" w:rsidRDefault="004B070E" w:rsidP="004B070E">
      <w:pPr>
        <w:rPr>
          <w:ins w:id="237" w:author="autumn" w:date="2017-05-05T13:35:00Z"/>
        </w:rPr>
      </w:pPr>
      <w:bookmarkStart w:id="238" w:name="_Toc441173775"/>
      <w:bookmarkStart w:id="239" w:name="_Toc462238406"/>
      <w:bookmarkStart w:id="240" w:name="_Toc462239560"/>
      <w:bookmarkStart w:id="241" w:name="_Toc462305261"/>
      <w:bookmarkStart w:id="242" w:name="_Toc462310947"/>
      <w:ins w:id="243" w:author="autumn" w:date="2017-05-05T13:35:00Z">
        <w:r>
          <w:rPr>
            <w:rFonts w:eastAsia="DengXian" w:hint="eastAsia"/>
            <w:lang w:val="en-US" w:eastAsia="zh-CN"/>
          </w:rPr>
          <w:t>T</w:t>
        </w:r>
        <w:r w:rsidRPr="00FE5A32">
          <w:t>he</w:t>
        </w:r>
        <w:r>
          <w:rPr>
            <w:rFonts w:eastAsiaTheme="minorEastAsia" w:hint="eastAsia"/>
            <w:lang w:eastAsia="zh-CN"/>
          </w:rPr>
          <w:t xml:space="preserve"> 2</w:t>
        </w:r>
        <w:r w:rsidRPr="004B7DE7">
          <w:rPr>
            <w:rFonts w:eastAsiaTheme="minorEastAsia" w:hint="eastAsia"/>
            <w:vertAlign w:val="superscript"/>
            <w:lang w:eastAsia="zh-CN"/>
          </w:rPr>
          <w:t>nd</w:t>
        </w:r>
        <w:r>
          <w:rPr>
            <w:rFonts w:eastAsiaTheme="minorEastAsia" w:hint="eastAsia"/>
            <w:lang w:eastAsia="zh-CN"/>
          </w:rPr>
          <w:t xml:space="preserve">and </w:t>
        </w:r>
        <w:r w:rsidRPr="00FE5A32">
          <w:t>3</w:t>
        </w:r>
        <w:r w:rsidRPr="00F36C77">
          <w:rPr>
            <w:vertAlign w:val="superscript"/>
          </w:rPr>
          <w:t>rd</w:t>
        </w:r>
        <w:r w:rsidRPr="00FE5A32">
          <w:t xml:space="preserve"> order </w:t>
        </w:r>
        <w:r>
          <w:rPr>
            <w:lang w:val="en-US"/>
          </w:rPr>
          <w:t>harmonics and IM</w:t>
        </w:r>
        <w:r w:rsidRPr="007238C7">
          <w:rPr>
            <w:lang w:val="en-US"/>
          </w:rPr>
          <w:t xml:space="preserve"> products </w:t>
        </w:r>
        <w:r>
          <w:rPr>
            <w:lang w:val="en-US"/>
          </w:rPr>
          <w:t>generated</w:t>
        </w:r>
        <w:r w:rsidRPr="00FE5A32">
          <w:t xml:space="preserve"> in the BS b</w:t>
        </w:r>
        <w:r>
          <w:t xml:space="preserve">y transmitting of Band </w:t>
        </w:r>
        <w:r>
          <w:rPr>
            <w:rFonts w:eastAsia="DengXian" w:hint="eastAsia"/>
            <w:lang w:eastAsia="zh-CN"/>
          </w:rPr>
          <w:t xml:space="preserve">1, </w:t>
        </w:r>
        <w:r>
          <w:t xml:space="preserve">Band </w:t>
        </w:r>
        <w:r>
          <w:rPr>
            <w:rFonts w:eastAsia="DengXian" w:hint="eastAsia"/>
            <w:lang w:eastAsia="zh-CN"/>
          </w:rPr>
          <w:t>3</w:t>
        </w:r>
        <w:r>
          <w:t xml:space="preserve">, Band </w:t>
        </w:r>
        <w:r>
          <w:rPr>
            <w:rFonts w:eastAsia="DengXian" w:hint="eastAsia"/>
            <w:lang w:eastAsia="zh-CN"/>
          </w:rPr>
          <w:t>5</w:t>
        </w:r>
        <w:r>
          <w:t xml:space="preserve"> and Band 41</w:t>
        </w:r>
        <w:r w:rsidRPr="00FE5A32">
          <w:t xml:space="preserve"> DL carriers (i.e. </w:t>
        </w:r>
        <w:r>
          <w:rPr>
            <w:rFonts w:eastAsiaTheme="minorEastAsia" w:hint="eastAsia"/>
            <w:lang w:eastAsia="zh-CN"/>
          </w:rPr>
          <w:t>4</w:t>
        </w:r>
        <w:r w:rsidRPr="00FE5A32">
          <w:t xml:space="preserve">DL CA with one component carrier in each band) </w:t>
        </w:r>
        <w:r w:rsidRPr="007238C7">
          <w:rPr>
            <w:lang w:val="en-US"/>
          </w:rPr>
          <w:t>follow from those derived for the constituent 2DL and 3DL CA fall-back modes.</w:t>
        </w:r>
      </w:ins>
    </w:p>
    <w:p w:rsidR="004B070E" w:rsidRDefault="004B070E" w:rsidP="004B070E">
      <w:pPr>
        <w:pStyle w:val="40"/>
        <w:rPr>
          <w:ins w:id="244" w:author="autumn" w:date="2017-05-05T13:35:00Z"/>
        </w:rPr>
      </w:pPr>
      <w:ins w:id="245" w:author="autumn" w:date="2017-05-05T13:35:00Z">
        <w:r>
          <w:t>6.Y.3.2</w:t>
        </w:r>
        <w:r>
          <w:tab/>
          <w:t>For the UE</w:t>
        </w:r>
        <w:bookmarkEnd w:id="238"/>
        <w:bookmarkEnd w:id="239"/>
        <w:bookmarkEnd w:id="240"/>
        <w:bookmarkEnd w:id="241"/>
        <w:bookmarkEnd w:id="242"/>
      </w:ins>
    </w:p>
    <w:p w:rsidR="004B070E" w:rsidRPr="00335CD7" w:rsidRDefault="004B070E" w:rsidP="004B070E">
      <w:pPr>
        <w:rPr>
          <w:ins w:id="246" w:author="autumn" w:date="2017-05-05T13:35:00Z"/>
          <w:rFonts w:eastAsia="DengXian"/>
          <w:lang w:eastAsia="zh-CN"/>
        </w:rPr>
      </w:pPr>
      <w:ins w:id="247" w:author="autumn" w:date="2017-05-05T13:35:00Z">
        <w:r>
          <w:t>Table 6.Y.3.2-1 gives the 2</w:t>
        </w:r>
        <w:r w:rsidRPr="0020425F">
          <w:rPr>
            <w:vertAlign w:val="superscript"/>
          </w:rPr>
          <w:t>nd</w:t>
        </w:r>
        <w:r>
          <w:t xml:space="preserve"> and 3</w:t>
        </w:r>
        <w:r w:rsidRPr="0020425F">
          <w:rPr>
            <w:vertAlign w:val="superscript"/>
          </w:rPr>
          <w:t>rd</w:t>
        </w:r>
        <w:r>
          <w:t xml:space="preserve"> harmonic for CA with </w:t>
        </w:r>
        <w:r>
          <w:rPr>
            <w:rFonts w:eastAsiaTheme="minorEastAsia" w:hint="eastAsia"/>
            <w:lang w:eastAsia="zh-CN"/>
          </w:rPr>
          <w:t>B1+</w:t>
        </w:r>
        <w:r>
          <w:t>B</w:t>
        </w:r>
        <w:r>
          <w:rPr>
            <w:rFonts w:eastAsia="DengXian" w:hint="eastAsia"/>
            <w:lang w:eastAsia="zh-CN"/>
          </w:rPr>
          <w:t>3</w:t>
        </w:r>
        <w:r>
          <w:t>+ B</w:t>
        </w:r>
        <w:r>
          <w:rPr>
            <w:rFonts w:eastAsia="DengXian" w:hint="eastAsia"/>
            <w:lang w:eastAsia="zh-CN"/>
          </w:rPr>
          <w:t>5</w:t>
        </w:r>
        <w:r>
          <w:t xml:space="preserve"> + B41. </w:t>
        </w:r>
        <w:r w:rsidRPr="00D96DFB">
          <w:rPr>
            <w:rFonts w:eastAsia="DengXian"/>
            <w:lang w:eastAsia="zh-CN"/>
          </w:rPr>
          <w:t>The 3rd order harmonic products of Band 5 UL may fall into the passband of B41 DL for UE.But it was concluded in 2DL of 5A-41A BCS0 that whether the harmonic interference issue exist or not still depends on the actual spectrum allocation. In this 4CA, the same can be applied. Other than that, it is found that none of the products falls into the B1, B3, B5 or B41 UE receiving bands.</w:t>
        </w:r>
      </w:ins>
    </w:p>
    <w:p w:rsidR="004B070E" w:rsidRPr="00BF1539" w:rsidRDefault="004B070E" w:rsidP="004B070E">
      <w:pPr>
        <w:pStyle w:val="TH"/>
        <w:rPr>
          <w:ins w:id="248" w:author="autumn" w:date="2017-05-05T13:35:00Z"/>
          <w:lang w:eastAsia="zh-CN"/>
        </w:rPr>
      </w:pPr>
      <w:ins w:id="249" w:author="autumn" w:date="2017-05-05T13:35:00Z">
        <w:r>
          <w:rPr>
            <w:lang w:eastAsia="zh-CN"/>
          </w:rPr>
          <w:lastRenderedPageBreak/>
          <w:t>Table 6.Y.3.2-1</w:t>
        </w:r>
        <w:r w:rsidRPr="00BF1539">
          <w:rPr>
            <w:lang w:eastAsia="zh-CN"/>
          </w:rPr>
          <w:t xml:space="preserve">: UE harmonic table for </w:t>
        </w:r>
        <w:r>
          <w:rPr>
            <w:rFonts w:eastAsiaTheme="minorEastAsia" w:hint="eastAsia"/>
            <w:lang w:eastAsia="zh-CN"/>
          </w:rPr>
          <w:t>4</w:t>
        </w:r>
        <w:r w:rsidRPr="00BF1539">
          <w:rPr>
            <w:lang w:eastAsia="zh-CN"/>
          </w:rPr>
          <w:t>DL/1UL</w:t>
        </w:r>
      </w:ins>
    </w:p>
    <w:tbl>
      <w:tblPr>
        <w:tblW w:w="70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877"/>
        <w:gridCol w:w="3148"/>
      </w:tblGrid>
      <w:tr w:rsidR="004B070E" w:rsidRPr="00BF1539" w:rsidTr="00CE789D">
        <w:trPr>
          <w:trHeight w:val="300"/>
          <w:jc w:val="center"/>
          <w:ins w:id="250" w:author="autumn" w:date="2017-05-05T13:35:00Z"/>
        </w:trPr>
        <w:tc>
          <w:tcPr>
            <w:tcW w:w="3877" w:type="dxa"/>
            <w:shd w:val="clear" w:color="auto" w:fill="auto"/>
            <w:noWrap/>
            <w:vAlign w:val="center"/>
          </w:tcPr>
          <w:p w:rsidR="004B070E" w:rsidRPr="00520B9F" w:rsidRDefault="004B070E" w:rsidP="00CE789D">
            <w:pPr>
              <w:pStyle w:val="TAH"/>
              <w:rPr>
                <w:ins w:id="251" w:author="autumn" w:date="2017-05-05T13:35:00Z"/>
                <w:rFonts w:eastAsiaTheme="minorEastAsia"/>
                <w:lang w:eastAsia="zh-CN"/>
              </w:rPr>
            </w:pPr>
            <w:ins w:id="252" w:author="autumn" w:date="2017-05-05T13:35:00Z">
              <w:r w:rsidRPr="00BF1539">
                <w:t xml:space="preserve">UE </w:t>
              </w:r>
              <w:r>
                <w:rPr>
                  <w:rFonts w:eastAsiaTheme="minorEastAsia" w:hint="eastAsia"/>
                  <w:lang w:eastAsia="zh-CN"/>
                </w:rPr>
                <w:t>UL</w:t>
              </w:r>
              <w:r w:rsidRPr="00BF1539">
                <w:t>Carriers with B</w:t>
              </w:r>
              <w:r>
                <w:rPr>
                  <w:rFonts w:eastAsiaTheme="minorEastAsia" w:hint="eastAsia"/>
                  <w:lang w:eastAsia="zh-CN"/>
                </w:rPr>
                <w:t>1</w:t>
              </w:r>
              <w:r w:rsidRPr="00BF1539">
                <w:t>, B</w:t>
              </w:r>
              <w:r>
                <w:rPr>
                  <w:rFonts w:eastAsiaTheme="minorEastAsia" w:hint="eastAsia"/>
                  <w:lang w:eastAsia="zh-CN"/>
                </w:rPr>
                <w:t>3</w:t>
              </w:r>
              <w:r w:rsidRPr="00BF1539">
                <w:t>, B</w:t>
              </w:r>
              <w:r>
                <w:rPr>
                  <w:rFonts w:eastAsiaTheme="minorEastAsia" w:hint="eastAsia"/>
                  <w:lang w:eastAsia="zh-CN"/>
                </w:rPr>
                <w:t>5</w:t>
              </w:r>
            </w:ins>
          </w:p>
        </w:tc>
        <w:tc>
          <w:tcPr>
            <w:tcW w:w="3148" w:type="dxa"/>
            <w:shd w:val="clear" w:color="auto" w:fill="auto"/>
            <w:noWrap/>
            <w:vAlign w:val="center"/>
          </w:tcPr>
          <w:p w:rsidR="004B070E" w:rsidRPr="00BF1539" w:rsidRDefault="004B070E" w:rsidP="00CE789D">
            <w:pPr>
              <w:pStyle w:val="TAH"/>
              <w:rPr>
                <w:ins w:id="253" w:author="autumn" w:date="2017-05-05T13:35:00Z"/>
              </w:rPr>
            </w:pPr>
            <w:ins w:id="254" w:author="autumn" w:date="2017-05-05T13:35:00Z">
              <w:r w:rsidRPr="00BF1539">
                <w:t>[M</w:t>
              </w:r>
              <w:r>
                <w:t>H</w:t>
              </w:r>
              <w:r w:rsidRPr="00BF1539">
                <w:t>z]</w:t>
              </w:r>
            </w:ins>
          </w:p>
        </w:tc>
      </w:tr>
      <w:tr w:rsidR="004B070E" w:rsidRPr="00BF1539" w:rsidTr="00CE789D">
        <w:trPr>
          <w:trHeight w:val="300"/>
          <w:jc w:val="center"/>
          <w:ins w:id="255" w:author="autumn" w:date="2017-05-05T13:35:00Z"/>
        </w:trPr>
        <w:tc>
          <w:tcPr>
            <w:tcW w:w="3877" w:type="dxa"/>
            <w:shd w:val="clear" w:color="auto" w:fill="auto"/>
            <w:noWrap/>
            <w:vAlign w:val="center"/>
            <w:hideMark/>
          </w:tcPr>
          <w:p w:rsidR="004B070E" w:rsidRPr="00BF1539" w:rsidRDefault="004B070E" w:rsidP="00CE789D">
            <w:pPr>
              <w:pStyle w:val="TAC"/>
              <w:rPr>
                <w:ins w:id="256" w:author="autumn" w:date="2017-05-05T13:35:00Z"/>
              </w:rPr>
            </w:pPr>
            <w:ins w:id="257" w:author="autumn" w:date="2017-05-05T13:35:00Z">
              <w:r w:rsidRPr="00BF1539">
                <w:t>2*fx_low to 2*fx_high</w:t>
              </w:r>
            </w:ins>
          </w:p>
        </w:tc>
        <w:tc>
          <w:tcPr>
            <w:tcW w:w="3148" w:type="dxa"/>
            <w:shd w:val="clear" w:color="auto" w:fill="auto"/>
            <w:noWrap/>
            <w:vAlign w:val="center"/>
          </w:tcPr>
          <w:p w:rsidR="004B070E" w:rsidRPr="00A16773" w:rsidRDefault="004B070E" w:rsidP="00CE789D">
            <w:pPr>
              <w:pStyle w:val="TAC"/>
              <w:rPr>
                <w:ins w:id="258" w:author="autumn" w:date="2017-05-05T13:35:00Z"/>
                <w:rFonts w:eastAsia="DengXian"/>
                <w:lang w:eastAsia="zh-CN"/>
              </w:rPr>
            </w:pPr>
            <w:ins w:id="259" w:author="autumn" w:date="2017-05-05T13:35:00Z">
              <w:r>
                <w:rPr>
                  <w:rFonts w:eastAsia="DengXian" w:hint="eastAsia"/>
                  <w:color w:val="000000"/>
                  <w:lang w:eastAsia="zh-CN"/>
                </w:rPr>
                <w:t>1648</w:t>
              </w:r>
              <w:r w:rsidRPr="007A0B74">
                <w:rPr>
                  <w:color w:val="000000"/>
                </w:rPr>
                <w:t xml:space="preserve"> to </w:t>
              </w:r>
              <w:r>
                <w:rPr>
                  <w:rFonts w:eastAsia="DengXian" w:hint="eastAsia"/>
                  <w:color w:val="000000"/>
                  <w:lang w:eastAsia="zh-CN"/>
                </w:rPr>
                <w:t>1698</w:t>
              </w:r>
            </w:ins>
          </w:p>
        </w:tc>
      </w:tr>
      <w:tr w:rsidR="004B070E" w:rsidRPr="00BF1539" w:rsidTr="00CE789D">
        <w:trPr>
          <w:trHeight w:val="300"/>
          <w:jc w:val="center"/>
          <w:ins w:id="260" w:author="autumn" w:date="2017-05-05T13:35:00Z"/>
        </w:trPr>
        <w:tc>
          <w:tcPr>
            <w:tcW w:w="3877" w:type="dxa"/>
            <w:shd w:val="clear" w:color="auto" w:fill="auto"/>
            <w:noWrap/>
            <w:vAlign w:val="center"/>
          </w:tcPr>
          <w:p w:rsidR="004B070E" w:rsidRPr="00BF1539" w:rsidRDefault="004B070E" w:rsidP="00CE789D">
            <w:pPr>
              <w:pStyle w:val="TAC"/>
              <w:rPr>
                <w:ins w:id="261" w:author="autumn" w:date="2017-05-05T13:35:00Z"/>
              </w:rPr>
            </w:pPr>
            <w:ins w:id="262" w:author="autumn" w:date="2017-05-05T13:35:00Z">
              <w:r w:rsidRPr="00BF1539">
                <w:t>2*fy_low to 2*fy_high</w:t>
              </w:r>
            </w:ins>
          </w:p>
        </w:tc>
        <w:tc>
          <w:tcPr>
            <w:tcW w:w="3148" w:type="dxa"/>
            <w:shd w:val="clear" w:color="auto" w:fill="auto"/>
            <w:noWrap/>
            <w:vAlign w:val="center"/>
          </w:tcPr>
          <w:p w:rsidR="004B070E" w:rsidRPr="00E04549" w:rsidRDefault="004B070E" w:rsidP="00CE789D">
            <w:pPr>
              <w:pStyle w:val="TAC"/>
              <w:rPr>
                <w:ins w:id="263" w:author="autumn" w:date="2017-05-05T13:35:00Z"/>
                <w:rFonts w:eastAsia="DengXian"/>
                <w:lang w:eastAsia="zh-CN"/>
              </w:rPr>
            </w:pPr>
            <w:ins w:id="264" w:author="autumn" w:date="2017-05-05T13:35:00Z">
              <w:r>
                <w:rPr>
                  <w:rFonts w:eastAsia="DengXian" w:hint="eastAsia"/>
                  <w:color w:val="000000"/>
                  <w:lang w:eastAsia="zh-CN"/>
                </w:rPr>
                <w:t>3420</w:t>
              </w:r>
              <w:r w:rsidRPr="007A0B74">
                <w:rPr>
                  <w:color w:val="000000"/>
                </w:rPr>
                <w:t xml:space="preserve"> to </w:t>
              </w:r>
              <w:r>
                <w:rPr>
                  <w:rFonts w:eastAsia="DengXian" w:hint="eastAsia"/>
                  <w:color w:val="000000"/>
                  <w:lang w:eastAsia="zh-CN"/>
                </w:rPr>
                <w:t>3570</w:t>
              </w:r>
            </w:ins>
          </w:p>
        </w:tc>
      </w:tr>
      <w:tr w:rsidR="004B070E" w:rsidRPr="00BF1539" w:rsidTr="00CE789D">
        <w:trPr>
          <w:trHeight w:val="300"/>
          <w:jc w:val="center"/>
          <w:ins w:id="265" w:author="autumn" w:date="2017-05-05T13:35:00Z"/>
        </w:trPr>
        <w:tc>
          <w:tcPr>
            <w:tcW w:w="3877" w:type="dxa"/>
            <w:shd w:val="clear" w:color="auto" w:fill="auto"/>
            <w:noWrap/>
            <w:vAlign w:val="center"/>
          </w:tcPr>
          <w:p w:rsidR="004B070E" w:rsidRPr="00BF1539" w:rsidRDefault="004B070E" w:rsidP="00CE789D">
            <w:pPr>
              <w:pStyle w:val="TAC"/>
              <w:rPr>
                <w:ins w:id="266" w:author="autumn" w:date="2017-05-05T13:35:00Z"/>
              </w:rPr>
            </w:pPr>
            <w:ins w:id="267" w:author="autumn" w:date="2017-05-05T13:35:00Z">
              <w:r w:rsidRPr="00BF1539">
                <w:t>2*fz_low to 2*fz_high</w:t>
              </w:r>
            </w:ins>
          </w:p>
        </w:tc>
        <w:tc>
          <w:tcPr>
            <w:tcW w:w="3148" w:type="dxa"/>
            <w:shd w:val="clear" w:color="auto" w:fill="auto"/>
            <w:noWrap/>
            <w:vAlign w:val="center"/>
          </w:tcPr>
          <w:p w:rsidR="004B070E" w:rsidRPr="00BF1539" w:rsidRDefault="004B070E" w:rsidP="00CE789D">
            <w:pPr>
              <w:pStyle w:val="TAC"/>
              <w:rPr>
                <w:ins w:id="268" w:author="autumn" w:date="2017-05-05T13:35:00Z"/>
                <w:rFonts w:eastAsia="Malgun Gothic"/>
                <w:lang w:eastAsia="ko-KR"/>
              </w:rPr>
            </w:pPr>
            <w:ins w:id="269" w:author="autumn" w:date="2017-05-05T13:35:00Z">
              <w:r>
                <w:rPr>
                  <w:rFonts w:eastAsia="等线" w:hint="eastAsia"/>
                  <w:color w:val="000000"/>
                  <w:lang w:eastAsia="zh-CN"/>
                </w:rPr>
                <w:t>3840</w:t>
              </w:r>
              <w:r w:rsidRPr="007A0B74">
                <w:rPr>
                  <w:color w:val="000000"/>
                </w:rPr>
                <w:t xml:space="preserve"> to </w:t>
              </w:r>
              <w:r>
                <w:rPr>
                  <w:rFonts w:eastAsia="等线" w:hint="eastAsia"/>
                  <w:color w:val="000000"/>
                  <w:lang w:eastAsia="zh-CN"/>
                </w:rPr>
                <w:t>3960</w:t>
              </w:r>
            </w:ins>
          </w:p>
        </w:tc>
      </w:tr>
      <w:tr w:rsidR="004B070E" w:rsidRPr="00BF1539" w:rsidTr="00CE789D">
        <w:trPr>
          <w:trHeight w:val="300"/>
          <w:jc w:val="center"/>
          <w:ins w:id="270" w:author="autumn" w:date="2017-05-05T13:35:00Z"/>
        </w:trPr>
        <w:tc>
          <w:tcPr>
            <w:tcW w:w="3877" w:type="dxa"/>
            <w:shd w:val="clear" w:color="auto" w:fill="auto"/>
            <w:noWrap/>
            <w:vAlign w:val="center"/>
          </w:tcPr>
          <w:p w:rsidR="004B070E" w:rsidRPr="00BF1539" w:rsidRDefault="004B070E" w:rsidP="00CE789D">
            <w:pPr>
              <w:pStyle w:val="TAC"/>
              <w:rPr>
                <w:ins w:id="271" w:author="autumn" w:date="2017-05-05T13:35:00Z"/>
              </w:rPr>
            </w:pPr>
            <w:ins w:id="272" w:author="autumn" w:date="2017-05-05T13:35:00Z">
              <w:r w:rsidRPr="00BF1539">
                <w:t>3*fx_low to 3*fx_high</w:t>
              </w:r>
            </w:ins>
          </w:p>
        </w:tc>
        <w:tc>
          <w:tcPr>
            <w:tcW w:w="3148" w:type="dxa"/>
            <w:shd w:val="clear" w:color="auto" w:fill="auto"/>
            <w:noWrap/>
            <w:vAlign w:val="center"/>
          </w:tcPr>
          <w:p w:rsidR="004B070E" w:rsidRPr="00AF29C6" w:rsidRDefault="004B070E" w:rsidP="00CE789D">
            <w:pPr>
              <w:pStyle w:val="TAC"/>
              <w:rPr>
                <w:ins w:id="273" w:author="autumn" w:date="2017-05-05T13:35:00Z"/>
                <w:rFonts w:eastAsia="DengXian"/>
                <w:lang w:eastAsia="zh-CN"/>
              </w:rPr>
            </w:pPr>
            <w:ins w:id="274" w:author="autumn" w:date="2017-05-05T13:35:00Z">
              <w:r w:rsidRPr="00AF29C6">
                <w:rPr>
                  <w:rFonts w:eastAsia="DengXian" w:hint="eastAsia"/>
                  <w:color w:val="000000"/>
                  <w:lang w:eastAsia="zh-CN"/>
                </w:rPr>
                <w:t>2472</w:t>
              </w:r>
              <w:r w:rsidRPr="00AF29C6">
                <w:rPr>
                  <w:color w:val="000000"/>
                </w:rPr>
                <w:t xml:space="preserve"> to </w:t>
              </w:r>
              <w:r w:rsidRPr="00AF29C6">
                <w:rPr>
                  <w:rFonts w:eastAsia="DengXian" w:hint="eastAsia"/>
                  <w:color w:val="000000"/>
                  <w:lang w:eastAsia="zh-CN"/>
                </w:rPr>
                <w:t>2547</w:t>
              </w:r>
            </w:ins>
          </w:p>
        </w:tc>
      </w:tr>
      <w:tr w:rsidR="004B070E" w:rsidRPr="00BF1539" w:rsidTr="00CE789D">
        <w:trPr>
          <w:trHeight w:val="300"/>
          <w:jc w:val="center"/>
          <w:ins w:id="275" w:author="autumn" w:date="2017-05-05T13:35:00Z"/>
        </w:trPr>
        <w:tc>
          <w:tcPr>
            <w:tcW w:w="3877" w:type="dxa"/>
            <w:shd w:val="clear" w:color="auto" w:fill="auto"/>
            <w:noWrap/>
            <w:vAlign w:val="center"/>
          </w:tcPr>
          <w:p w:rsidR="004B070E" w:rsidRPr="00BF1539" w:rsidRDefault="004B070E" w:rsidP="00CE789D">
            <w:pPr>
              <w:pStyle w:val="TAC"/>
              <w:rPr>
                <w:ins w:id="276" w:author="autumn" w:date="2017-05-05T13:35:00Z"/>
              </w:rPr>
            </w:pPr>
            <w:ins w:id="277" w:author="autumn" w:date="2017-05-05T13:35:00Z">
              <w:r w:rsidRPr="00BF1539">
                <w:t>3*fy_low to 3*fy_high</w:t>
              </w:r>
            </w:ins>
          </w:p>
        </w:tc>
        <w:tc>
          <w:tcPr>
            <w:tcW w:w="3148" w:type="dxa"/>
            <w:shd w:val="clear" w:color="auto" w:fill="auto"/>
            <w:noWrap/>
            <w:vAlign w:val="center"/>
          </w:tcPr>
          <w:p w:rsidR="004B070E" w:rsidRPr="007B0F62" w:rsidRDefault="004B070E" w:rsidP="00CE789D">
            <w:pPr>
              <w:pStyle w:val="TAC"/>
              <w:rPr>
                <w:ins w:id="278" w:author="autumn" w:date="2017-05-05T13:35:00Z"/>
                <w:rFonts w:eastAsia="DengXian"/>
                <w:lang w:eastAsia="zh-CN"/>
              </w:rPr>
            </w:pPr>
            <w:ins w:id="279" w:author="autumn" w:date="2017-05-05T13:35:00Z">
              <w:r>
                <w:rPr>
                  <w:rFonts w:eastAsia="DengXian" w:hint="eastAsia"/>
                  <w:color w:val="000000"/>
                  <w:lang w:eastAsia="zh-CN"/>
                </w:rPr>
                <w:t>5130</w:t>
              </w:r>
              <w:r w:rsidRPr="007A0B74">
                <w:rPr>
                  <w:color w:val="000000"/>
                </w:rPr>
                <w:t xml:space="preserve"> to </w:t>
              </w:r>
              <w:r>
                <w:rPr>
                  <w:rFonts w:eastAsia="DengXian" w:hint="eastAsia"/>
                  <w:color w:val="000000"/>
                  <w:lang w:eastAsia="zh-CN"/>
                </w:rPr>
                <w:t>5355</w:t>
              </w:r>
            </w:ins>
          </w:p>
        </w:tc>
      </w:tr>
      <w:tr w:rsidR="004B070E" w:rsidRPr="00BF1539" w:rsidTr="00CE789D">
        <w:trPr>
          <w:trHeight w:val="300"/>
          <w:jc w:val="center"/>
          <w:ins w:id="280" w:author="autumn" w:date="2017-05-05T13:35:00Z"/>
        </w:trPr>
        <w:tc>
          <w:tcPr>
            <w:tcW w:w="3877" w:type="dxa"/>
            <w:shd w:val="clear" w:color="auto" w:fill="auto"/>
            <w:noWrap/>
            <w:vAlign w:val="center"/>
          </w:tcPr>
          <w:p w:rsidR="004B070E" w:rsidRPr="00BF1539" w:rsidRDefault="004B070E" w:rsidP="00CE789D">
            <w:pPr>
              <w:pStyle w:val="TAC"/>
              <w:rPr>
                <w:ins w:id="281" w:author="autumn" w:date="2017-05-05T13:35:00Z"/>
              </w:rPr>
            </w:pPr>
            <w:ins w:id="282" w:author="autumn" w:date="2017-05-05T13:35:00Z">
              <w:r w:rsidRPr="00BF1539">
                <w:t>3*fz_low to 3*fz_high</w:t>
              </w:r>
            </w:ins>
          </w:p>
        </w:tc>
        <w:tc>
          <w:tcPr>
            <w:tcW w:w="3148" w:type="dxa"/>
            <w:shd w:val="clear" w:color="auto" w:fill="auto"/>
            <w:noWrap/>
            <w:vAlign w:val="center"/>
          </w:tcPr>
          <w:p w:rsidR="004B070E" w:rsidRPr="00BF1539" w:rsidRDefault="004B070E" w:rsidP="00CE789D">
            <w:pPr>
              <w:pStyle w:val="TAC"/>
              <w:rPr>
                <w:ins w:id="283" w:author="autumn" w:date="2017-05-05T13:35:00Z"/>
                <w:rFonts w:eastAsia="Malgun Gothic"/>
                <w:lang w:eastAsia="ko-KR"/>
              </w:rPr>
            </w:pPr>
            <w:ins w:id="284" w:author="autumn" w:date="2017-05-05T13:35:00Z">
              <w:r>
                <w:rPr>
                  <w:rFonts w:eastAsia="等线" w:hint="eastAsia"/>
                  <w:color w:val="000000"/>
                  <w:lang w:eastAsia="zh-CN"/>
                </w:rPr>
                <w:t>5760</w:t>
              </w:r>
              <w:r w:rsidRPr="007A0B74">
                <w:rPr>
                  <w:color w:val="000000"/>
                </w:rPr>
                <w:t xml:space="preserve"> to </w:t>
              </w:r>
              <w:r>
                <w:rPr>
                  <w:rFonts w:eastAsia="等线" w:hint="eastAsia"/>
                  <w:color w:val="000000"/>
                  <w:lang w:eastAsia="zh-CN"/>
                </w:rPr>
                <w:t>5940</w:t>
              </w:r>
            </w:ins>
          </w:p>
        </w:tc>
      </w:tr>
    </w:tbl>
    <w:p w:rsidR="004B070E" w:rsidRDefault="004B070E" w:rsidP="004B070E">
      <w:pPr>
        <w:jc w:val="center"/>
        <w:rPr>
          <w:ins w:id="285" w:author="autumn" w:date="2017-05-05T13:35:00Z"/>
        </w:rPr>
      </w:pPr>
    </w:p>
    <w:p w:rsidR="004B070E" w:rsidRDefault="004B070E" w:rsidP="004B070E">
      <w:pPr>
        <w:pStyle w:val="30"/>
        <w:rPr>
          <w:ins w:id="286" w:author="autumn" w:date="2017-05-05T13:35:00Z"/>
          <w:lang w:val="en-US" w:eastAsia="zh-CN"/>
        </w:rPr>
      </w:pPr>
      <w:bookmarkStart w:id="287" w:name="_Toc441173776"/>
      <w:bookmarkStart w:id="288" w:name="_Toc462238407"/>
      <w:bookmarkStart w:id="289" w:name="_Toc462239561"/>
      <w:bookmarkStart w:id="290" w:name="_Toc462305262"/>
      <w:bookmarkStart w:id="291" w:name="_Toc462310948"/>
      <w:ins w:id="292" w:author="autumn" w:date="2017-05-05T13:35:00Z">
        <w:r>
          <w:rPr>
            <w:lang w:val="en-US" w:eastAsia="ko-KR"/>
          </w:rPr>
          <w:t>6.Y.4</w:t>
        </w:r>
        <w:r>
          <w:rPr>
            <w:lang w:val="en-US" w:eastAsia="ko-KR"/>
          </w:rPr>
          <w:tab/>
        </w:r>
        <w:r w:rsidRPr="009212DF">
          <w:rPr>
            <w:lang w:val="en-US" w:eastAsia="zh-CN"/>
          </w:rPr>
          <w:t>ΔT</w:t>
        </w:r>
        <w:r w:rsidRPr="00274BFE">
          <w:rPr>
            <w:vertAlign w:val="subscript"/>
            <w:lang w:val="en-US" w:eastAsia="zh-CN"/>
          </w:rPr>
          <w:t>IB,c</w:t>
        </w:r>
        <w:r w:rsidRPr="009212DF">
          <w:rPr>
            <w:lang w:val="en-US" w:eastAsia="zh-CN"/>
          </w:rPr>
          <w:t xml:space="preserve"> and ΔR</w:t>
        </w:r>
        <w:r w:rsidRPr="00274BFE">
          <w:rPr>
            <w:vertAlign w:val="subscript"/>
            <w:lang w:val="en-US" w:eastAsia="zh-CN"/>
          </w:rPr>
          <w:t>IB,c</w:t>
        </w:r>
        <w:r w:rsidRPr="009212DF">
          <w:rPr>
            <w:rFonts w:hint="eastAsia"/>
            <w:lang w:val="en-US" w:eastAsia="zh-CN"/>
          </w:rPr>
          <w:t xml:space="preserve"> values</w:t>
        </w:r>
        <w:bookmarkEnd w:id="287"/>
        <w:bookmarkEnd w:id="288"/>
        <w:bookmarkEnd w:id="289"/>
        <w:bookmarkEnd w:id="290"/>
        <w:bookmarkEnd w:id="291"/>
      </w:ins>
    </w:p>
    <w:p w:rsidR="004B070E" w:rsidRPr="00BF1539" w:rsidRDefault="004B070E" w:rsidP="004B070E">
      <w:pPr>
        <w:rPr>
          <w:ins w:id="293" w:author="autumn" w:date="2017-05-05T13:35:00Z"/>
        </w:rPr>
      </w:pPr>
      <w:ins w:id="294" w:author="autumn" w:date="2017-05-05T13:35:00Z">
        <w:r w:rsidRPr="00BF1539">
          <w:t>For the UE which supports inter-band carrier aggregation</w:t>
        </w:r>
        <w:r w:rsidRPr="00BF1539">
          <w:rPr>
            <w:rFonts w:hint="eastAsia"/>
          </w:rPr>
          <w:t xml:space="preserve"> configuration</w:t>
        </w:r>
        <w:r w:rsidRPr="00BF1539">
          <w:t>s with uplink assigned to one E-UTRA band</w:t>
        </w:r>
        <w:r>
          <w:rPr>
            <w:rFonts w:eastAsiaTheme="minorEastAsia" w:hint="eastAsia"/>
            <w:lang w:eastAsia="zh-CN"/>
          </w:rPr>
          <w:t xml:space="preserve">, </w:t>
        </w:r>
        <w:r w:rsidRPr="00BF1539">
          <w:t>theΔT</w:t>
        </w:r>
        <w:r w:rsidRPr="00BF1539">
          <w:rPr>
            <w:vertAlign w:val="subscript"/>
          </w:rPr>
          <w:t>IB,c</w:t>
        </w:r>
        <w:r w:rsidRPr="00BF1539">
          <w:t xml:space="preserve"> is defined for applicable bands in </w:t>
        </w:r>
        <w:r w:rsidRPr="00BF1539">
          <w:rPr>
            <w:rFonts w:hint="eastAsia"/>
          </w:rPr>
          <w:t xml:space="preserve">Table </w:t>
        </w:r>
        <w:r>
          <w:rPr>
            <w:rFonts w:hint="eastAsia"/>
          </w:rPr>
          <w:t>6.Y</w:t>
        </w:r>
        <w:r w:rsidRPr="00BF1539">
          <w:t>.4-1.</w:t>
        </w:r>
      </w:ins>
    </w:p>
    <w:p w:rsidR="004B070E" w:rsidRPr="00BF1539" w:rsidRDefault="004B070E" w:rsidP="004B070E">
      <w:pPr>
        <w:pStyle w:val="TH"/>
        <w:rPr>
          <w:ins w:id="295" w:author="autumn" w:date="2017-05-05T13:35:00Z"/>
        </w:rPr>
      </w:pPr>
      <w:ins w:id="296" w:author="autumn" w:date="2017-05-05T13:35:00Z">
        <w:r w:rsidRPr="00BF1539">
          <w:t xml:space="preserve">Table </w:t>
        </w:r>
        <w:r>
          <w:rPr>
            <w:rFonts w:hint="eastAsia"/>
          </w:rPr>
          <w:t>6.Y</w:t>
        </w:r>
        <w:r w:rsidRPr="00BF1539">
          <w:t>.4-1: ΔT</w:t>
        </w:r>
        <w:r w:rsidRPr="00BF1539">
          <w:rPr>
            <w:vertAlign w:val="subscript"/>
          </w:rPr>
          <w:t>IB,c</w:t>
        </w:r>
        <w:r w:rsidRPr="00BF1539">
          <w:t>for</w:t>
        </w:r>
        <w:r>
          <w:rPr>
            <w:rFonts w:eastAsiaTheme="minorEastAsia" w:hint="eastAsia"/>
            <w:lang w:eastAsia="zh-CN"/>
          </w:rPr>
          <w:t>4</w:t>
        </w:r>
        <w:r w:rsidRPr="00BF1539">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4B070E" w:rsidRPr="00BF1539" w:rsidTr="00CE789D">
        <w:trPr>
          <w:jc w:val="center"/>
          <w:ins w:id="297" w:author="autumn" w:date="2017-05-05T13:35:00Z"/>
        </w:trPr>
        <w:tc>
          <w:tcPr>
            <w:tcW w:w="1932" w:type="dxa"/>
          </w:tcPr>
          <w:p w:rsidR="004B070E" w:rsidRPr="00BF1539" w:rsidRDefault="004B070E" w:rsidP="00CE789D">
            <w:pPr>
              <w:pStyle w:val="TAH"/>
              <w:rPr>
                <w:ins w:id="298" w:author="autumn" w:date="2017-05-05T13:35:00Z"/>
              </w:rPr>
            </w:pPr>
            <w:ins w:id="299" w:author="autumn" w:date="2017-05-05T13:35:00Z">
              <w:r w:rsidRPr="00BF1539">
                <w:t>Inter-band CA Configuration</w:t>
              </w:r>
            </w:ins>
          </w:p>
        </w:tc>
        <w:tc>
          <w:tcPr>
            <w:tcW w:w="3118" w:type="dxa"/>
          </w:tcPr>
          <w:p w:rsidR="004B070E" w:rsidRPr="00BF1539" w:rsidRDefault="004B070E" w:rsidP="00CE789D">
            <w:pPr>
              <w:pStyle w:val="TAH"/>
              <w:rPr>
                <w:ins w:id="300" w:author="autumn" w:date="2017-05-05T13:35:00Z"/>
              </w:rPr>
            </w:pPr>
            <w:ins w:id="301" w:author="autumn" w:date="2017-05-05T13:35:00Z">
              <w:r w:rsidRPr="00BF1539">
                <w:t>E-UTRA Band</w:t>
              </w:r>
            </w:ins>
          </w:p>
        </w:tc>
        <w:tc>
          <w:tcPr>
            <w:tcW w:w="3916" w:type="dxa"/>
          </w:tcPr>
          <w:p w:rsidR="004B070E" w:rsidRPr="00BF1539" w:rsidRDefault="004B070E" w:rsidP="00CE789D">
            <w:pPr>
              <w:pStyle w:val="TAH"/>
              <w:rPr>
                <w:ins w:id="302" w:author="autumn" w:date="2017-05-05T13:35:00Z"/>
              </w:rPr>
            </w:pPr>
            <w:ins w:id="303" w:author="autumn" w:date="2017-05-05T13:35:00Z">
              <w:r w:rsidRPr="00BF1539">
                <w:t>ΔT</w:t>
              </w:r>
              <w:r w:rsidRPr="00BF1539">
                <w:rPr>
                  <w:vertAlign w:val="subscript"/>
                </w:rPr>
                <w:t>IB,c</w:t>
              </w:r>
              <w:r w:rsidRPr="00BF1539">
                <w:t xml:space="preserve"> Inter-band with one active UL serving cell [dB]</w:t>
              </w:r>
            </w:ins>
          </w:p>
        </w:tc>
      </w:tr>
      <w:tr w:rsidR="004B070E" w:rsidRPr="00BF1539" w:rsidTr="00CE789D">
        <w:trPr>
          <w:trHeight w:val="74"/>
          <w:jc w:val="center"/>
          <w:ins w:id="304" w:author="autumn" w:date="2017-05-05T13:35:00Z"/>
        </w:trPr>
        <w:tc>
          <w:tcPr>
            <w:tcW w:w="1932" w:type="dxa"/>
            <w:vMerge w:val="restart"/>
            <w:vAlign w:val="center"/>
          </w:tcPr>
          <w:p w:rsidR="004B070E" w:rsidRPr="00BF1539" w:rsidRDefault="004B070E" w:rsidP="00CE789D">
            <w:pPr>
              <w:pStyle w:val="TAC"/>
              <w:rPr>
                <w:ins w:id="305" w:author="autumn" w:date="2017-05-05T13:35:00Z"/>
              </w:rPr>
            </w:pPr>
            <w:ins w:id="306" w:author="autumn" w:date="2017-05-05T13:35:00Z">
              <w:r w:rsidRPr="00BF1539">
                <w:t>CA_</w:t>
              </w:r>
              <w:r>
                <w:rPr>
                  <w:rFonts w:eastAsiaTheme="minorEastAsia" w:hint="eastAsia"/>
                  <w:lang w:eastAsia="zh-CN"/>
                </w:rPr>
                <w:t>1A-</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8" w:type="dxa"/>
            <w:vAlign w:val="center"/>
          </w:tcPr>
          <w:p w:rsidR="004B070E" w:rsidRDefault="004B070E" w:rsidP="00CE789D">
            <w:pPr>
              <w:pStyle w:val="TAC"/>
              <w:rPr>
                <w:ins w:id="307" w:author="autumn" w:date="2017-05-05T13:35:00Z"/>
                <w:rFonts w:eastAsia="DengXian"/>
                <w:lang w:eastAsia="zh-CN"/>
              </w:rPr>
            </w:pPr>
            <w:ins w:id="308" w:author="autumn" w:date="2017-05-05T13:35:00Z">
              <w:r>
                <w:rPr>
                  <w:rFonts w:eastAsia="DengXian" w:hint="eastAsia"/>
                  <w:lang w:eastAsia="zh-CN"/>
                </w:rPr>
                <w:t>1</w:t>
              </w:r>
            </w:ins>
          </w:p>
        </w:tc>
        <w:tc>
          <w:tcPr>
            <w:tcW w:w="3916" w:type="dxa"/>
            <w:vAlign w:val="center"/>
          </w:tcPr>
          <w:p w:rsidR="004B070E" w:rsidRPr="001E575A" w:rsidRDefault="004B070E" w:rsidP="00CE789D">
            <w:pPr>
              <w:pStyle w:val="TAC"/>
              <w:rPr>
                <w:ins w:id="309" w:author="autumn" w:date="2017-05-05T13:35:00Z"/>
                <w:rFonts w:eastAsiaTheme="minorEastAsia"/>
                <w:lang w:eastAsia="zh-CN"/>
              </w:rPr>
            </w:pPr>
            <w:ins w:id="310" w:author="autumn" w:date="2017-05-05T13:35:00Z">
              <w:r>
                <w:rPr>
                  <w:rFonts w:eastAsiaTheme="minorEastAsia" w:hint="eastAsia"/>
                  <w:lang w:eastAsia="zh-CN"/>
                </w:rPr>
                <w:t>0.5</w:t>
              </w:r>
            </w:ins>
          </w:p>
        </w:tc>
      </w:tr>
      <w:tr w:rsidR="004B070E" w:rsidRPr="00BF1539" w:rsidTr="00CE789D">
        <w:trPr>
          <w:trHeight w:val="74"/>
          <w:jc w:val="center"/>
          <w:ins w:id="311" w:author="autumn" w:date="2017-05-05T13:35:00Z"/>
        </w:trPr>
        <w:tc>
          <w:tcPr>
            <w:tcW w:w="1932" w:type="dxa"/>
            <w:vMerge/>
            <w:vAlign w:val="center"/>
          </w:tcPr>
          <w:p w:rsidR="004B070E" w:rsidRPr="00BF1539" w:rsidRDefault="004B070E" w:rsidP="00CE789D">
            <w:pPr>
              <w:pStyle w:val="TAC"/>
              <w:rPr>
                <w:ins w:id="312" w:author="autumn" w:date="2017-05-05T13:35:00Z"/>
              </w:rPr>
            </w:pPr>
          </w:p>
        </w:tc>
        <w:tc>
          <w:tcPr>
            <w:tcW w:w="3118" w:type="dxa"/>
            <w:vAlign w:val="center"/>
          </w:tcPr>
          <w:p w:rsidR="004B070E" w:rsidRPr="00042EA7" w:rsidRDefault="004B070E" w:rsidP="00CE789D">
            <w:pPr>
              <w:pStyle w:val="TAC"/>
              <w:rPr>
                <w:ins w:id="313" w:author="autumn" w:date="2017-05-05T13:35:00Z"/>
                <w:rFonts w:eastAsia="DengXian"/>
                <w:lang w:eastAsia="zh-CN"/>
              </w:rPr>
            </w:pPr>
            <w:ins w:id="314" w:author="autumn" w:date="2017-05-05T13:35:00Z">
              <w:r>
                <w:rPr>
                  <w:rFonts w:eastAsia="DengXian" w:hint="eastAsia"/>
                  <w:lang w:eastAsia="zh-CN"/>
                </w:rPr>
                <w:t>3</w:t>
              </w:r>
            </w:ins>
          </w:p>
        </w:tc>
        <w:tc>
          <w:tcPr>
            <w:tcW w:w="3916" w:type="dxa"/>
            <w:vAlign w:val="center"/>
          </w:tcPr>
          <w:p w:rsidR="004B070E" w:rsidRPr="001E575A" w:rsidRDefault="004B070E" w:rsidP="00CE789D">
            <w:pPr>
              <w:pStyle w:val="TAC"/>
              <w:rPr>
                <w:ins w:id="315" w:author="autumn" w:date="2017-05-05T13:35:00Z"/>
                <w:rFonts w:eastAsiaTheme="minorEastAsia"/>
                <w:lang w:eastAsia="zh-CN"/>
              </w:rPr>
            </w:pPr>
            <w:ins w:id="316" w:author="autumn" w:date="2017-05-05T13:35:00Z">
              <w:r>
                <w:rPr>
                  <w:rFonts w:eastAsiaTheme="minorEastAsia" w:hint="eastAsia"/>
                  <w:lang w:eastAsia="zh-CN"/>
                </w:rPr>
                <w:t>0.5</w:t>
              </w:r>
            </w:ins>
          </w:p>
        </w:tc>
      </w:tr>
      <w:tr w:rsidR="004B070E" w:rsidRPr="00BF1539" w:rsidTr="00CE789D">
        <w:trPr>
          <w:trHeight w:val="74"/>
          <w:jc w:val="center"/>
          <w:ins w:id="317" w:author="autumn" w:date="2017-05-05T13:35:00Z"/>
        </w:trPr>
        <w:tc>
          <w:tcPr>
            <w:tcW w:w="1932" w:type="dxa"/>
            <w:vMerge/>
            <w:vAlign w:val="center"/>
          </w:tcPr>
          <w:p w:rsidR="004B070E" w:rsidRPr="00BF1539" w:rsidRDefault="004B070E" w:rsidP="00CE789D">
            <w:pPr>
              <w:pStyle w:val="TAC"/>
              <w:rPr>
                <w:ins w:id="318" w:author="autumn" w:date="2017-05-05T13:35:00Z"/>
              </w:rPr>
            </w:pPr>
          </w:p>
        </w:tc>
        <w:tc>
          <w:tcPr>
            <w:tcW w:w="3118" w:type="dxa"/>
            <w:vAlign w:val="center"/>
          </w:tcPr>
          <w:p w:rsidR="004B070E" w:rsidRPr="00042EA7" w:rsidRDefault="004B070E" w:rsidP="00CE789D">
            <w:pPr>
              <w:pStyle w:val="TAC"/>
              <w:rPr>
                <w:ins w:id="319" w:author="autumn" w:date="2017-05-05T13:35:00Z"/>
                <w:rFonts w:eastAsia="DengXian"/>
                <w:lang w:eastAsia="zh-CN"/>
              </w:rPr>
            </w:pPr>
            <w:ins w:id="320" w:author="autumn" w:date="2017-05-05T13:35:00Z">
              <w:r>
                <w:rPr>
                  <w:rFonts w:eastAsia="DengXian" w:hint="eastAsia"/>
                  <w:lang w:eastAsia="zh-CN"/>
                </w:rPr>
                <w:t>5</w:t>
              </w:r>
            </w:ins>
          </w:p>
        </w:tc>
        <w:tc>
          <w:tcPr>
            <w:tcW w:w="3916" w:type="dxa"/>
            <w:vAlign w:val="center"/>
          </w:tcPr>
          <w:p w:rsidR="004B070E" w:rsidRPr="001E1AD6" w:rsidRDefault="004B070E" w:rsidP="00CE789D">
            <w:pPr>
              <w:pStyle w:val="TAC"/>
              <w:rPr>
                <w:ins w:id="321" w:author="autumn" w:date="2017-05-05T13:35:00Z"/>
                <w:rFonts w:eastAsia="Times New Roman"/>
                <w:lang w:eastAsia="zh-CN"/>
              </w:rPr>
            </w:pPr>
            <w:ins w:id="322" w:author="autumn" w:date="2017-05-05T13:35:00Z">
              <w:r w:rsidRPr="001E1AD6">
                <w:rPr>
                  <w:rFonts w:eastAsia="Times New Roman" w:hint="eastAsia"/>
                  <w:lang w:eastAsia="zh-CN"/>
                </w:rPr>
                <w:t>0.3</w:t>
              </w:r>
              <w:r>
                <w:rPr>
                  <w:rFonts w:eastAsiaTheme="minorEastAsia" w:hint="eastAsia"/>
                  <w:vertAlign w:val="superscript"/>
                  <w:lang w:val="en-US" w:eastAsia="zh-CN"/>
                </w:rPr>
                <w:t>1</w:t>
              </w:r>
            </w:ins>
          </w:p>
        </w:tc>
      </w:tr>
      <w:tr w:rsidR="004B070E" w:rsidRPr="00BF1539" w:rsidTr="00CE789D">
        <w:trPr>
          <w:trHeight w:val="95"/>
          <w:jc w:val="center"/>
          <w:ins w:id="323" w:author="autumn" w:date="2017-05-05T13:35:00Z"/>
        </w:trPr>
        <w:tc>
          <w:tcPr>
            <w:tcW w:w="1932" w:type="dxa"/>
            <w:vMerge/>
            <w:vAlign w:val="center"/>
          </w:tcPr>
          <w:p w:rsidR="004B070E" w:rsidRPr="00BF1539" w:rsidRDefault="004B070E" w:rsidP="00CE789D">
            <w:pPr>
              <w:pStyle w:val="TAC"/>
              <w:rPr>
                <w:ins w:id="324" w:author="autumn" w:date="2017-05-05T13:35:00Z"/>
              </w:rPr>
            </w:pPr>
          </w:p>
        </w:tc>
        <w:tc>
          <w:tcPr>
            <w:tcW w:w="3118" w:type="dxa"/>
            <w:vMerge w:val="restart"/>
            <w:vAlign w:val="center"/>
          </w:tcPr>
          <w:p w:rsidR="004B070E" w:rsidRPr="00BF1539" w:rsidRDefault="004B070E" w:rsidP="00CE789D">
            <w:pPr>
              <w:pStyle w:val="TAC"/>
              <w:rPr>
                <w:ins w:id="325" w:author="autumn" w:date="2017-05-05T13:35:00Z"/>
                <w:rFonts w:eastAsia="Malgun Gothic"/>
                <w:lang w:eastAsia="ko-KR"/>
              </w:rPr>
            </w:pPr>
            <w:ins w:id="326" w:author="autumn" w:date="2017-05-05T13:35:00Z">
              <w:r>
                <w:rPr>
                  <w:rFonts w:eastAsia="Malgun Gothic"/>
                  <w:lang w:eastAsia="ko-KR"/>
                </w:rPr>
                <w:t>41</w:t>
              </w:r>
            </w:ins>
          </w:p>
        </w:tc>
        <w:tc>
          <w:tcPr>
            <w:tcW w:w="3916" w:type="dxa"/>
            <w:vAlign w:val="center"/>
          </w:tcPr>
          <w:p w:rsidR="004B070E" w:rsidRPr="00F44FF6" w:rsidRDefault="004B070E" w:rsidP="00CE789D">
            <w:pPr>
              <w:pStyle w:val="TAC"/>
              <w:rPr>
                <w:ins w:id="327" w:author="autumn" w:date="2017-05-05T13:35:00Z"/>
                <w:rFonts w:eastAsia="宋体"/>
                <w:lang w:val="en-US" w:eastAsia="zh-CN"/>
              </w:rPr>
            </w:pPr>
            <w:ins w:id="328" w:author="autumn" w:date="2017-05-05T13:35:00Z">
              <w:r>
                <w:rPr>
                  <w:rFonts w:eastAsia="宋体" w:hint="eastAsia"/>
                  <w:lang w:val="en-US" w:eastAsia="zh-CN"/>
                </w:rPr>
                <w:t>0.5</w:t>
              </w:r>
              <w:r>
                <w:rPr>
                  <w:rFonts w:eastAsiaTheme="minorEastAsia" w:hint="eastAsia"/>
                  <w:vertAlign w:val="superscript"/>
                  <w:lang w:val="en-US" w:eastAsia="zh-CN"/>
                </w:rPr>
                <w:t>2</w:t>
              </w:r>
            </w:ins>
          </w:p>
        </w:tc>
      </w:tr>
      <w:tr w:rsidR="004B070E" w:rsidRPr="00BF1539" w:rsidTr="00CE789D">
        <w:trPr>
          <w:trHeight w:val="95"/>
          <w:jc w:val="center"/>
          <w:ins w:id="329" w:author="autumn" w:date="2017-05-05T13:35:00Z"/>
        </w:trPr>
        <w:tc>
          <w:tcPr>
            <w:tcW w:w="1932" w:type="dxa"/>
            <w:vMerge/>
            <w:vAlign w:val="center"/>
          </w:tcPr>
          <w:p w:rsidR="004B070E" w:rsidRPr="00BF1539" w:rsidRDefault="004B070E" w:rsidP="00CE789D">
            <w:pPr>
              <w:pStyle w:val="TAC"/>
              <w:rPr>
                <w:ins w:id="330" w:author="autumn" w:date="2017-05-05T13:35:00Z"/>
              </w:rPr>
            </w:pPr>
          </w:p>
        </w:tc>
        <w:tc>
          <w:tcPr>
            <w:tcW w:w="3118" w:type="dxa"/>
            <w:vMerge/>
            <w:vAlign w:val="center"/>
          </w:tcPr>
          <w:p w:rsidR="004B070E" w:rsidRDefault="004B070E" w:rsidP="00CE789D">
            <w:pPr>
              <w:pStyle w:val="TAC"/>
              <w:rPr>
                <w:ins w:id="331" w:author="autumn" w:date="2017-05-05T13:35:00Z"/>
                <w:rFonts w:eastAsia="Malgun Gothic"/>
                <w:lang w:eastAsia="ko-KR"/>
              </w:rPr>
            </w:pPr>
          </w:p>
        </w:tc>
        <w:tc>
          <w:tcPr>
            <w:tcW w:w="3916" w:type="dxa"/>
            <w:vAlign w:val="center"/>
          </w:tcPr>
          <w:p w:rsidR="004B070E" w:rsidRPr="00F44FF6" w:rsidRDefault="004B070E" w:rsidP="00CE789D">
            <w:pPr>
              <w:pStyle w:val="TAC"/>
              <w:rPr>
                <w:ins w:id="332" w:author="autumn" w:date="2017-05-05T13:35:00Z"/>
                <w:rFonts w:eastAsia="宋体"/>
                <w:lang w:val="en-US" w:eastAsia="en-US"/>
              </w:rPr>
            </w:pPr>
            <w:ins w:id="333" w:author="autumn" w:date="2017-05-05T13:35:00Z">
              <w:r w:rsidRPr="00F44FF6">
                <w:rPr>
                  <w:rFonts w:hint="eastAsia"/>
                  <w:lang w:val="en-US" w:eastAsia="zh-CN"/>
                </w:rPr>
                <w:t>0.8</w:t>
              </w:r>
              <w:r>
                <w:rPr>
                  <w:rFonts w:eastAsiaTheme="minorEastAsia" w:hint="eastAsia"/>
                  <w:vertAlign w:val="superscript"/>
                  <w:lang w:val="en-US" w:eastAsia="zh-CN"/>
                </w:rPr>
                <w:t>3</w:t>
              </w:r>
            </w:ins>
          </w:p>
        </w:tc>
      </w:tr>
      <w:tr w:rsidR="004B070E" w:rsidRPr="00BF1539" w:rsidTr="00CE789D">
        <w:trPr>
          <w:trHeight w:val="150"/>
          <w:jc w:val="center"/>
          <w:ins w:id="334" w:author="autumn" w:date="2017-05-05T13:35:00Z"/>
        </w:trPr>
        <w:tc>
          <w:tcPr>
            <w:tcW w:w="8966" w:type="dxa"/>
            <w:gridSpan w:val="3"/>
            <w:vAlign w:val="center"/>
          </w:tcPr>
          <w:p w:rsidR="004B070E" w:rsidRPr="00C93F11" w:rsidRDefault="004B070E" w:rsidP="00CE789D">
            <w:pPr>
              <w:pStyle w:val="TAN"/>
              <w:rPr>
                <w:ins w:id="335" w:author="autumn" w:date="2017-05-05T13:35:00Z"/>
                <w:rFonts w:eastAsia="宋体"/>
                <w:lang w:eastAsia="en-US"/>
              </w:rPr>
            </w:pPr>
            <w:ins w:id="336" w:author="autumn" w:date="2017-05-05T13:35:00Z">
              <w:r w:rsidRPr="00C93F11">
                <w:rPr>
                  <w:rFonts w:eastAsia="宋体"/>
                  <w:lang w:eastAsia="en-US"/>
                </w:rPr>
                <w:t>NOTE 1: The values in the table reflect what can be achieved with the present state of the art technology. They shall be reconsidered when the state of the art technology progresses.</w:t>
              </w:r>
            </w:ins>
          </w:p>
          <w:p w:rsidR="004B070E" w:rsidRPr="00C93F11" w:rsidRDefault="004B070E" w:rsidP="00CE789D">
            <w:pPr>
              <w:pStyle w:val="TAN"/>
              <w:rPr>
                <w:ins w:id="337" w:author="autumn" w:date="2017-05-05T13:35:00Z"/>
                <w:rFonts w:eastAsia="宋体"/>
                <w:lang w:eastAsia="en-US"/>
              </w:rPr>
            </w:pPr>
            <w:ins w:id="338" w:author="autumn" w:date="2017-05-05T13:35:00Z">
              <w:r w:rsidRPr="00C93F11">
                <w:rPr>
                  <w:rFonts w:eastAsia="宋体"/>
                  <w:lang w:eastAsia="en-US"/>
                </w:rPr>
                <w:t>NOTE 2: The requirement is applied for UE on the frequency range of 2545-2690MHz.</w:t>
              </w:r>
            </w:ins>
          </w:p>
          <w:p w:rsidR="004B070E" w:rsidRDefault="004B070E" w:rsidP="00CE789D">
            <w:pPr>
              <w:pStyle w:val="TAN"/>
              <w:rPr>
                <w:ins w:id="339" w:author="autumn" w:date="2017-05-05T13:35:00Z"/>
                <w:rFonts w:eastAsia="Malgun Gothic"/>
                <w:lang w:eastAsia="ko-KR"/>
              </w:rPr>
            </w:pPr>
            <w:ins w:id="340" w:author="autumn" w:date="2017-05-05T13:35:00Z">
              <w:r w:rsidRPr="00C93F11">
                <w:rPr>
                  <w:rFonts w:eastAsia="宋体"/>
                  <w:lang w:eastAsia="en-US"/>
                </w:rPr>
                <w:t>NOTE 3: The requirement is applied for UE on the frequency range of 2496-2545MHz.</w:t>
              </w:r>
            </w:ins>
          </w:p>
        </w:tc>
      </w:tr>
    </w:tbl>
    <w:p w:rsidR="004B070E" w:rsidRPr="008445A1" w:rsidRDefault="004B070E" w:rsidP="004B070E">
      <w:pPr>
        <w:jc w:val="center"/>
        <w:rPr>
          <w:ins w:id="341" w:author="autumn" w:date="2017-05-05T13:35:00Z"/>
        </w:rPr>
      </w:pPr>
    </w:p>
    <w:p w:rsidR="004B070E" w:rsidRPr="00BF1539" w:rsidRDefault="004B070E" w:rsidP="004B070E">
      <w:pPr>
        <w:rPr>
          <w:ins w:id="342" w:author="autumn" w:date="2017-05-05T13:35:00Z"/>
        </w:rPr>
      </w:pPr>
      <w:ins w:id="343" w:author="autumn" w:date="2017-05-05T13:35:00Z">
        <w:r w:rsidRPr="00BF1539">
          <w:t>For the UE which supports inter-band carrier aggregation</w:t>
        </w:r>
        <w:r w:rsidRPr="00BF1539">
          <w:rPr>
            <w:rFonts w:hint="eastAsia"/>
          </w:rPr>
          <w:t xml:space="preserve"> configuration in Table </w:t>
        </w:r>
        <w:r>
          <w:t>6.Y</w:t>
        </w:r>
        <w:r w:rsidRPr="00BF1539">
          <w:t>.4-2 with uplink in one E-UTRA band, the minimum requirement for reference sensitivity in Table 7.3.1-1 (of TS 36.101</w:t>
        </w:r>
        <w:r>
          <w:t xml:space="preserve"> [2]</w:t>
        </w:r>
        <w:r w:rsidRPr="00BF1539">
          <w:t>) shall be increased by the amount given in ΔR</w:t>
        </w:r>
        <w:r w:rsidRPr="00BF1539">
          <w:rPr>
            <w:vertAlign w:val="subscript"/>
          </w:rPr>
          <w:t>IB,c</w:t>
        </w:r>
        <w:r w:rsidRPr="00BF1539">
          <w:t xml:space="preserve"> in Table 6.</w:t>
        </w:r>
        <w:r>
          <w:t>Y</w:t>
        </w:r>
        <w:r w:rsidRPr="00BF1539">
          <w:t>.4-2 for the applicable E-UTRA bands.</w:t>
        </w:r>
      </w:ins>
    </w:p>
    <w:p w:rsidR="004B070E" w:rsidRPr="00BF1539" w:rsidRDefault="004B070E" w:rsidP="004B070E">
      <w:pPr>
        <w:pStyle w:val="TH"/>
        <w:rPr>
          <w:ins w:id="344" w:author="autumn" w:date="2017-05-05T13:35:00Z"/>
          <w:vertAlign w:val="subscript"/>
        </w:rPr>
      </w:pPr>
      <w:ins w:id="345" w:author="autumn" w:date="2017-05-05T13:35:00Z">
        <w:r w:rsidRPr="00BF1539">
          <w:t xml:space="preserve">Table </w:t>
        </w:r>
        <w:r>
          <w:t>6.Y</w:t>
        </w:r>
        <w:r w:rsidRPr="00BF1539">
          <w:t>.4-2: ΔR</w:t>
        </w:r>
        <w:r w:rsidRPr="00BF1539">
          <w:rPr>
            <w:vertAlign w:val="subscript"/>
          </w:rPr>
          <w:t>IB,c</w:t>
        </w:r>
        <w:r w:rsidRPr="00BF1539">
          <w:t xml:space="preserve"> for </w:t>
        </w:r>
        <w:r>
          <w:rPr>
            <w:rFonts w:eastAsiaTheme="minorEastAsia" w:hint="eastAsia"/>
            <w:lang w:eastAsia="zh-CN"/>
          </w:rPr>
          <w:t>4</w:t>
        </w:r>
        <w:r w:rsidRPr="00BF1539">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32"/>
        <w:gridCol w:w="3118"/>
        <w:gridCol w:w="3916"/>
      </w:tblGrid>
      <w:tr w:rsidR="004B070E" w:rsidRPr="00BF1539" w:rsidTr="00CE789D">
        <w:trPr>
          <w:jc w:val="center"/>
          <w:ins w:id="346" w:author="autumn" w:date="2017-05-05T13:35:00Z"/>
        </w:trPr>
        <w:tc>
          <w:tcPr>
            <w:tcW w:w="1932" w:type="dxa"/>
          </w:tcPr>
          <w:p w:rsidR="004B070E" w:rsidRPr="00BF1539" w:rsidRDefault="004B070E" w:rsidP="00CE789D">
            <w:pPr>
              <w:pStyle w:val="TAH"/>
              <w:rPr>
                <w:ins w:id="347" w:author="autumn" w:date="2017-05-05T13:35:00Z"/>
              </w:rPr>
            </w:pPr>
            <w:ins w:id="348" w:author="autumn" w:date="2017-05-05T13:35:00Z">
              <w:r w:rsidRPr="00BF1539">
                <w:t>Inter-band CA Configuration</w:t>
              </w:r>
            </w:ins>
          </w:p>
        </w:tc>
        <w:tc>
          <w:tcPr>
            <w:tcW w:w="3118" w:type="dxa"/>
          </w:tcPr>
          <w:p w:rsidR="004B070E" w:rsidRPr="00BF1539" w:rsidRDefault="004B070E" w:rsidP="00CE789D">
            <w:pPr>
              <w:pStyle w:val="TAH"/>
              <w:rPr>
                <w:ins w:id="349" w:author="autumn" w:date="2017-05-05T13:35:00Z"/>
              </w:rPr>
            </w:pPr>
            <w:ins w:id="350" w:author="autumn" w:date="2017-05-05T13:35:00Z">
              <w:r w:rsidRPr="00BF1539">
                <w:t>E-UTRA Band</w:t>
              </w:r>
            </w:ins>
          </w:p>
        </w:tc>
        <w:tc>
          <w:tcPr>
            <w:tcW w:w="3916" w:type="dxa"/>
          </w:tcPr>
          <w:p w:rsidR="004B070E" w:rsidRPr="00BF1539" w:rsidRDefault="004B070E" w:rsidP="00CE789D">
            <w:pPr>
              <w:pStyle w:val="TAH"/>
              <w:rPr>
                <w:ins w:id="351" w:author="autumn" w:date="2017-05-05T13:35:00Z"/>
              </w:rPr>
            </w:pPr>
            <w:ins w:id="352" w:author="autumn" w:date="2017-05-05T13:35:00Z">
              <w:r w:rsidRPr="00BF1539">
                <w:t>ΔR</w:t>
              </w:r>
              <w:r w:rsidRPr="00BF1539">
                <w:rPr>
                  <w:vertAlign w:val="subscript"/>
                </w:rPr>
                <w:t>IB,c</w:t>
              </w:r>
              <w:r w:rsidRPr="00BF1539">
                <w:t xml:space="preserve"> Inter-band with one active UL serving cell [dB]</w:t>
              </w:r>
            </w:ins>
          </w:p>
        </w:tc>
      </w:tr>
      <w:tr w:rsidR="004B070E" w:rsidRPr="00BF1539" w:rsidTr="00CE789D">
        <w:trPr>
          <w:trHeight w:val="74"/>
          <w:jc w:val="center"/>
          <w:ins w:id="353" w:author="autumn" w:date="2017-05-05T13:35:00Z"/>
        </w:trPr>
        <w:tc>
          <w:tcPr>
            <w:tcW w:w="1932" w:type="dxa"/>
            <w:vMerge w:val="restart"/>
            <w:vAlign w:val="center"/>
          </w:tcPr>
          <w:p w:rsidR="004B070E" w:rsidRPr="00BF1539" w:rsidRDefault="004B070E" w:rsidP="00CE789D">
            <w:pPr>
              <w:pStyle w:val="TAC"/>
              <w:rPr>
                <w:ins w:id="354" w:author="autumn" w:date="2017-05-05T13:35:00Z"/>
              </w:rPr>
            </w:pPr>
            <w:ins w:id="355" w:author="autumn" w:date="2017-05-05T13:35:00Z">
              <w:r w:rsidRPr="00BF1539">
                <w:t>CA_</w:t>
              </w:r>
              <w:r>
                <w:rPr>
                  <w:rFonts w:eastAsiaTheme="minorEastAsia" w:hint="eastAsia"/>
                  <w:lang w:eastAsia="zh-CN"/>
                </w:rPr>
                <w:t>1A-</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ins>
          </w:p>
        </w:tc>
        <w:tc>
          <w:tcPr>
            <w:tcW w:w="3118" w:type="dxa"/>
            <w:vAlign w:val="center"/>
          </w:tcPr>
          <w:p w:rsidR="004B070E" w:rsidRDefault="004B070E" w:rsidP="00CE789D">
            <w:pPr>
              <w:pStyle w:val="TAC"/>
              <w:rPr>
                <w:ins w:id="356" w:author="autumn" w:date="2017-05-05T13:35:00Z"/>
                <w:rFonts w:eastAsia="DengXian"/>
                <w:lang w:eastAsia="zh-CN"/>
              </w:rPr>
            </w:pPr>
            <w:ins w:id="357" w:author="autumn" w:date="2017-05-05T13:35:00Z">
              <w:r>
                <w:rPr>
                  <w:rFonts w:eastAsia="DengXian" w:hint="eastAsia"/>
                  <w:lang w:eastAsia="zh-CN"/>
                </w:rPr>
                <w:t>1</w:t>
              </w:r>
            </w:ins>
          </w:p>
        </w:tc>
        <w:tc>
          <w:tcPr>
            <w:tcW w:w="3916" w:type="dxa"/>
            <w:vAlign w:val="center"/>
          </w:tcPr>
          <w:p w:rsidR="004B070E" w:rsidRPr="001E575A" w:rsidRDefault="004B070E" w:rsidP="00CE789D">
            <w:pPr>
              <w:pStyle w:val="TAC"/>
              <w:rPr>
                <w:ins w:id="358" w:author="autumn" w:date="2017-05-05T13:35:00Z"/>
                <w:rFonts w:eastAsiaTheme="minorEastAsia"/>
                <w:lang w:eastAsia="zh-CN"/>
              </w:rPr>
            </w:pPr>
            <w:ins w:id="359" w:author="autumn" w:date="2017-05-05T13:35:00Z">
              <w:r>
                <w:rPr>
                  <w:rFonts w:eastAsiaTheme="minorEastAsia" w:hint="eastAsia"/>
                  <w:lang w:eastAsia="zh-CN"/>
                </w:rPr>
                <w:t>0</w:t>
              </w:r>
            </w:ins>
          </w:p>
        </w:tc>
      </w:tr>
      <w:tr w:rsidR="004B070E" w:rsidRPr="00BF1539" w:rsidTr="00CE789D">
        <w:trPr>
          <w:trHeight w:val="74"/>
          <w:jc w:val="center"/>
          <w:ins w:id="360" w:author="autumn" w:date="2017-05-05T13:35:00Z"/>
        </w:trPr>
        <w:tc>
          <w:tcPr>
            <w:tcW w:w="1932" w:type="dxa"/>
            <w:vMerge/>
            <w:vAlign w:val="center"/>
          </w:tcPr>
          <w:p w:rsidR="004B070E" w:rsidRPr="00BF1539" w:rsidRDefault="004B070E" w:rsidP="00CE789D">
            <w:pPr>
              <w:pStyle w:val="TAC"/>
              <w:rPr>
                <w:ins w:id="361" w:author="autumn" w:date="2017-05-05T13:35:00Z"/>
              </w:rPr>
            </w:pPr>
          </w:p>
        </w:tc>
        <w:tc>
          <w:tcPr>
            <w:tcW w:w="3118" w:type="dxa"/>
            <w:vAlign w:val="center"/>
          </w:tcPr>
          <w:p w:rsidR="004B070E" w:rsidRPr="00042EA7" w:rsidRDefault="004B070E" w:rsidP="00CE789D">
            <w:pPr>
              <w:pStyle w:val="TAC"/>
              <w:rPr>
                <w:ins w:id="362" w:author="autumn" w:date="2017-05-05T13:35:00Z"/>
                <w:rFonts w:eastAsia="DengXian"/>
                <w:lang w:eastAsia="zh-CN"/>
              </w:rPr>
            </w:pPr>
            <w:ins w:id="363" w:author="autumn" w:date="2017-05-05T13:35:00Z">
              <w:r>
                <w:rPr>
                  <w:rFonts w:eastAsia="DengXian" w:hint="eastAsia"/>
                  <w:lang w:eastAsia="zh-CN"/>
                </w:rPr>
                <w:t>3</w:t>
              </w:r>
            </w:ins>
          </w:p>
        </w:tc>
        <w:tc>
          <w:tcPr>
            <w:tcW w:w="3916" w:type="dxa"/>
            <w:vAlign w:val="center"/>
          </w:tcPr>
          <w:p w:rsidR="004B070E" w:rsidRPr="001E575A" w:rsidRDefault="004B070E" w:rsidP="00CE789D">
            <w:pPr>
              <w:pStyle w:val="TAC"/>
              <w:rPr>
                <w:ins w:id="364" w:author="autumn" w:date="2017-05-05T13:35:00Z"/>
                <w:rFonts w:eastAsiaTheme="minorEastAsia"/>
                <w:lang w:eastAsia="zh-CN"/>
              </w:rPr>
            </w:pPr>
            <w:ins w:id="365" w:author="autumn" w:date="2017-05-05T13:35:00Z">
              <w:r>
                <w:rPr>
                  <w:rFonts w:eastAsiaTheme="minorEastAsia" w:hint="eastAsia"/>
                  <w:lang w:eastAsia="zh-CN"/>
                </w:rPr>
                <w:t>0</w:t>
              </w:r>
            </w:ins>
          </w:p>
        </w:tc>
      </w:tr>
      <w:tr w:rsidR="004B070E" w:rsidRPr="00BF1539" w:rsidTr="00CE789D">
        <w:trPr>
          <w:trHeight w:val="74"/>
          <w:jc w:val="center"/>
          <w:ins w:id="366" w:author="autumn" w:date="2017-05-05T13:35:00Z"/>
        </w:trPr>
        <w:tc>
          <w:tcPr>
            <w:tcW w:w="1932" w:type="dxa"/>
            <w:vMerge/>
            <w:vAlign w:val="center"/>
          </w:tcPr>
          <w:p w:rsidR="004B070E" w:rsidRPr="00BF1539" w:rsidRDefault="004B070E" w:rsidP="00CE789D">
            <w:pPr>
              <w:pStyle w:val="TAC"/>
              <w:rPr>
                <w:ins w:id="367" w:author="autumn" w:date="2017-05-05T13:35:00Z"/>
              </w:rPr>
            </w:pPr>
          </w:p>
        </w:tc>
        <w:tc>
          <w:tcPr>
            <w:tcW w:w="3118" w:type="dxa"/>
            <w:vAlign w:val="center"/>
          </w:tcPr>
          <w:p w:rsidR="004B070E" w:rsidRPr="00042EA7" w:rsidRDefault="004B070E" w:rsidP="00CE789D">
            <w:pPr>
              <w:pStyle w:val="TAC"/>
              <w:rPr>
                <w:ins w:id="368" w:author="autumn" w:date="2017-05-05T13:35:00Z"/>
                <w:rFonts w:eastAsia="DengXian"/>
                <w:lang w:eastAsia="zh-CN"/>
              </w:rPr>
            </w:pPr>
            <w:ins w:id="369" w:author="autumn" w:date="2017-05-05T13:35:00Z">
              <w:r>
                <w:rPr>
                  <w:rFonts w:eastAsia="DengXian" w:hint="eastAsia"/>
                  <w:lang w:eastAsia="zh-CN"/>
                </w:rPr>
                <w:t>5</w:t>
              </w:r>
            </w:ins>
          </w:p>
        </w:tc>
        <w:tc>
          <w:tcPr>
            <w:tcW w:w="3916" w:type="dxa"/>
            <w:vAlign w:val="center"/>
          </w:tcPr>
          <w:p w:rsidR="004B070E" w:rsidRPr="00E85D29" w:rsidRDefault="004B070E" w:rsidP="00CE789D">
            <w:pPr>
              <w:pStyle w:val="TAC"/>
              <w:rPr>
                <w:ins w:id="370" w:author="autumn" w:date="2017-05-05T13:35:00Z"/>
                <w:rFonts w:eastAsiaTheme="minorEastAsia"/>
                <w:lang w:eastAsia="zh-CN"/>
              </w:rPr>
            </w:pPr>
            <w:ins w:id="371" w:author="autumn" w:date="2017-05-05T13:35:00Z">
              <w:r>
                <w:rPr>
                  <w:rFonts w:eastAsiaTheme="minorEastAsia" w:hint="eastAsia"/>
                  <w:lang w:eastAsia="zh-CN"/>
                </w:rPr>
                <w:t>0</w:t>
              </w:r>
            </w:ins>
          </w:p>
        </w:tc>
      </w:tr>
      <w:tr w:rsidR="004B070E" w:rsidRPr="00BF1539" w:rsidTr="00CE789D">
        <w:trPr>
          <w:trHeight w:val="95"/>
          <w:jc w:val="center"/>
          <w:ins w:id="372" w:author="autumn" w:date="2017-05-05T13:35:00Z"/>
        </w:trPr>
        <w:tc>
          <w:tcPr>
            <w:tcW w:w="1932" w:type="dxa"/>
            <w:vMerge/>
            <w:vAlign w:val="center"/>
          </w:tcPr>
          <w:p w:rsidR="004B070E" w:rsidRPr="00BF1539" w:rsidRDefault="004B070E" w:rsidP="00CE789D">
            <w:pPr>
              <w:pStyle w:val="TAC"/>
              <w:rPr>
                <w:ins w:id="373" w:author="autumn" w:date="2017-05-05T13:35:00Z"/>
              </w:rPr>
            </w:pPr>
          </w:p>
        </w:tc>
        <w:tc>
          <w:tcPr>
            <w:tcW w:w="3118" w:type="dxa"/>
            <w:vMerge w:val="restart"/>
            <w:vAlign w:val="center"/>
          </w:tcPr>
          <w:p w:rsidR="004B070E" w:rsidRPr="00BF1539" w:rsidRDefault="004B070E" w:rsidP="00CE789D">
            <w:pPr>
              <w:pStyle w:val="TAC"/>
              <w:rPr>
                <w:ins w:id="374" w:author="autumn" w:date="2017-05-05T13:35:00Z"/>
                <w:rFonts w:eastAsia="Malgun Gothic"/>
                <w:lang w:eastAsia="ko-KR"/>
              </w:rPr>
            </w:pPr>
            <w:ins w:id="375" w:author="autumn" w:date="2017-05-05T13:35:00Z">
              <w:r>
                <w:rPr>
                  <w:rFonts w:eastAsia="Malgun Gothic"/>
                  <w:lang w:eastAsia="ko-KR"/>
                </w:rPr>
                <w:t>41</w:t>
              </w:r>
            </w:ins>
          </w:p>
        </w:tc>
        <w:tc>
          <w:tcPr>
            <w:tcW w:w="3916" w:type="dxa"/>
            <w:vAlign w:val="center"/>
          </w:tcPr>
          <w:p w:rsidR="004B070E" w:rsidRPr="00BF1539" w:rsidRDefault="004B070E" w:rsidP="00CE789D">
            <w:pPr>
              <w:pStyle w:val="TAC"/>
              <w:rPr>
                <w:ins w:id="376" w:author="autumn" w:date="2017-05-05T13:35:00Z"/>
                <w:rFonts w:eastAsia="Malgun Gothic"/>
                <w:lang w:eastAsia="ko-KR"/>
              </w:rPr>
            </w:pPr>
            <w:ins w:id="377" w:author="autumn" w:date="2017-05-05T13:35:00Z">
              <w:r w:rsidRPr="00F44FF6">
                <w:rPr>
                  <w:rFonts w:hint="eastAsia"/>
                  <w:lang w:val="en-US" w:eastAsia="zh-CN"/>
                </w:rPr>
                <w:t>0</w:t>
              </w:r>
              <w:r w:rsidRPr="00F44FF6">
                <w:rPr>
                  <w:rFonts w:hint="eastAsia"/>
                  <w:vertAlign w:val="superscript"/>
                  <w:lang w:val="en-US" w:eastAsia="zh-CN"/>
                </w:rPr>
                <w:t>1</w:t>
              </w:r>
            </w:ins>
          </w:p>
        </w:tc>
      </w:tr>
      <w:tr w:rsidR="004B070E" w:rsidRPr="00BF1539" w:rsidTr="00CE789D">
        <w:trPr>
          <w:trHeight w:val="95"/>
          <w:jc w:val="center"/>
          <w:ins w:id="378" w:author="autumn" w:date="2017-05-05T13:35:00Z"/>
        </w:trPr>
        <w:tc>
          <w:tcPr>
            <w:tcW w:w="1932" w:type="dxa"/>
            <w:vMerge/>
            <w:vAlign w:val="center"/>
          </w:tcPr>
          <w:p w:rsidR="004B070E" w:rsidRPr="00BF1539" w:rsidRDefault="004B070E" w:rsidP="00CE789D">
            <w:pPr>
              <w:pStyle w:val="TAC"/>
              <w:rPr>
                <w:ins w:id="379" w:author="autumn" w:date="2017-05-05T13:35:00Z"/>
              </w:rPr>
            </w:pPr>
          </w:p>
        </w:tc>
        <w:tc>
          <w:tcPr>
            <w:tcW w:w="3118" w:type="dxa"/>
            <w:vMerge/>
            <w:vAlign w:val="center"/>
          </w:tcPr>
          <w:p w:rsidR="004B070E" w:rsidRDefault="004B070E" w:rsidP="00CE789D">
            <w:pPr>
              <w:pStyle w:val="TAC"/>
              <w:rPr>
                <w:ins w:id="380" w:author="autumn" w:date="2017-05-05T13:35:00Z"/>
                <w:rFonts w:eastAsia="Malgun Gothic"/>
                <w:lang w:eastAsia="ko-KR"/>
              </w:rPr>
            </w:pPr>
          </w:p>
        </w:tc>
        <w:tc>
          <w:tcPr>
            <w:tcW w:w="3916" w:type="dxa"/>
            <w:vAlign w:val="center"/>
          </w:tcPr>
          <w:p w:rsidR="004B070E" w:rsidRDefault="004B070E" w:rsidP="00CE789D">
            <w:pPr>
              <w:pStyle w:val="TAC"/>
              <w:rPr>
                <w:ins w:id="381" w:author="autumn" w:date="2017-05-05T13:35:00Z"/>
                <w:rFonts w:eastAsia="Malgun Gothic"/>
                <w:lang w:eastAsia="ko-KR"/>
              </w:rPr>
            </w:pPr>
            <w:ins w:id="382" w:author="autumn" w:date="2017-05-05T13:35:00Z">
              <w:r w:rsidRPr="00F44FF6">
                <w:rPr>
                  <w:rFonts w:hint="eastAsia"/>
                  <w:lang w:val="en-US" w:eastAsia="zh-CN"/>
                </w:rPr>
                <w:t>0.5</w:t>
              </w:r>
              <w:r w:rsidRPr="00F44FF6">
                <w:rPr>
                  <w:rFonts w:hint="eastAsia"/>
                  <w:vertAlign w:val="superscript"/>
                  <w:lang w:val="en-US" w:eastAsia="zh-CN"/>
                </w:rPr>
                <w:t>2</w:t>
              </w:r>
            </w:ins>
          </w:p>
        </w:tc>
      </w:tr>
      <w:tr w:rsidR="004B070E" w:rsidRPr="00BF1539" w:rsidTr="00CE789D">
        <w:trPr>
          <w:trHeight w:val="150"/>
          <w:jc w:val="center"/>
          <w:ins w:id="383" w:author="autumn" w:date="2017-05-05T13:35:00Z"/>
        </w:trPr>
        <w:tc>
          <w:tcPr>
            <w:tcW w:w="8966" w:type="dxa"/>
            <w:gridSpan w:val="3"/>
            <w:vAlign w:val="center"/>
          </w:tcPr>
          <w:p w:rsidR="004B070E" w:rsidRPr="00C5615E" w:rsidRDefault="004B070E" w:rsidP="00CE789D">
            <w:pPr>
              <w:pStyle w:val="TAN"/>
              <w:rPr>
                <w:ins w:id="384" w:author="autumn" w:date="2017-05-05T13:35:00Z"/>
                <w:rFonts w:eastAsia="宋体"/>
                <w:lang w:eastAsia="en-US"/>
              </w:rPr>
            </w:pPr>
            <w:ins w:id="385" w:author="autumn" w:date="2017-05-05T13:35:00Z">
              <w:r w:rsidRPr="00C5615E">
                <w:rPr>
                  <w:rFonts w:eastAsia="宋体"/>
                  <w:lang w:eastAsia="en-US"/>
                </w:rPr>
                <w:t>NOTE 1: The requirement is applied for UE on the frequency range of 2545-2690MHz.</w:t>
              </w:r>
            </w:ins>
          </w:p>
          <w:p w:rsidR="004B070E" w:rsidRDefault="004B070E" w:rsidP="00CE789D">
            <w:pPr>
              <w:pStyle w:val="TAN"/>
              <w:rPr>
                <w:ins w:id="386" w:author="autumn" w:date="2017-05-05T13:35:00Z"/>
                <w:rFonts w:eastAsia="Malgun Gothic"/>
                <w:lang w:eastAsia="ko-KR"/>
              </w:rPr>
            </w:pPr>
            <w:ins w:id="387" w:author="autumn" w:date="2017-05-05T13:35:00Z">
              <w:r w:rsidRPr="00C5615E">
                <w:rPr>
                  <w:rFonts w:eastAsia="宋体"/>
                  <w:lang w:eastAsia="en-US"/>
                </w:rPr>
                <w:t>NOTE 2: The requirement is applied for UE on the frequency range of 2496-2545MHz.</w:t>
              </w:r>
            </w:ins>
          </w:p>
        </w:tc>
      </w:tr>
    </w:tbl>
    <w:p w:rsidR="004B070E" w:rsidRPr="00336870" w:rsidRDefault="004B070E" w:rsidP="004B070E">
      <w:pPr>
        <w:jc w:val="center"/>
        <w:rPr>
          <w:ins w:id="388" w:author="autumn" w:date="2017-05-05T13:35:00Z"/>
          <w:rFonts w:eastAsia="DengXian"/>
          <w:kern w:val="2"/>
          <w:lang w:eastAsia="zh-CN"/>
        </w:rPr>
      </w:pPr>
    </w:p>
    <w:p w:rsidR="004B070E" w:rsidRPr="002C4FBC" w:rsidRDefault="004B070E" w:rsidP="004B070E">
      <w:pPr>
        <w:pStyle w:val="30"/>
        <w:rPr>
          <w:ins w:id="389" w:author="autumn" w:date="2017-05-05T13:35:00Z"/>
        </w:rPr>
      </w:pPr>
      <w:bookmarkStart w:id="390" w:name="_Toc462305255"/>
      <w:bookmarkStart w:id="391" w:name="_Toc462310941"/>
      <w:ins w:id="392" w:author="autumn" w:date="2017-05-05T13:35:00Z">
        <w:r>
          <w:t>6.Y</w:t>
        </w:r>
        <w:r w:rsidRPr="002C4FBC">
          <w:t>.</w:t>
        </w:r>
        <w:r w:rsidRPr="002C4FBC">
          <w:rPr>
            <w:rFonts w:hint="eastAsia"/>
          </w:rPr>
          <w:t>5</w:t>
        </w:r>
        <w:r w:rsidRPr="002C4FBC">
          <w:tab/>
          <w:t>REFSENS requirements</w:t>
        </w:r>
        <w:bookmarkEnd w:id="390"/>
        <w:bookmarkEnd w:id="391"/>
      </w:ins>
    </w:p>
    <w:p w:rsidR="004B070E" w:rsidRDefault="004B070E" w:rsidP="004B070E">
      <w:pPr>
        <w:rPr>
          <w:ins w:id="393" w:author="autumn" w:date="2017-05-05T13:35:00Z"/>
          <w:rFonts w:eastAsia="DengXian"/>
          <w:lang w:eastAsia="zh-CN"/>
        </w:rPr>
      </w:pPr>
      <w:ins w:id="394" w:author="autumn" w:date="2017-05-05T13:35:00Z">
        <w:r w:rsidRPr="00480DD2">
          <w:rPr>
            <w:rFonts w:eastAsia="宋体"/>
            <w:lang w:val="en-US"/>
          </w:rPr>
          <w:t xml:space="preserve">Based on the co-existence study </w:t>
        </w:r>
        <w:r>
          <w:rPr>
            <w:rFonts w:eastAsia="宋体"/>
            <w:lang w:val="en-US"/>
          </w:rPr>
          <w:t>in</w:t>
        </w:r>
        <w:r w:rsidRPr="00B0503B">
          <w:rPr>
            <w:rFonts w:eastAsia="宋体"/>
            <w:lang w:val="en-US"/>
          </w:rPr>
          <w:t>6.Y.</w:t>
        </w:r>
        <w:r>
          <w:rPr>
            <w:rFonts w:eastAsia="宋体" w:hint="eastAsia"/>
            <w:lang w:val="en-US" w:eastAsia="zh-CN"/>
          </w:rPr>
          <w:t>3</w:t>
        </w:r>
        <w:r>
          <w:rPr>
            <w:rFonts w:eastAsia="宋体"/>
            <w:lang w:val="en-US"/>
          </w:rPr>
          <w:t xml:space="preserve">, there is no </w:t>
        </w:r>
        <w:r>
          <w:rPr>
            <w:rFonts w:eastAsia="宋体" w:hint="eastAsia"/>
            <w:lang w:val="en-US"/>
          </w:rPr>
          <w:t>harmonic</w:t>
        </w:r>
        <w:r>
          <w:rPr>
            <w:rFonts w:eastAsia="宋体"/>
            <w:lang w:val="en-US"/>
          </w:rPr>
          <w:t xml:space="preserve"> issue </w:t>
        </w:r>
        <w:r w:rsidRPr="00480DD2">
          <w:rPr>
            <w:rFonts w:eastAsia="宋体"/>
            <w:lang w:val="en-US"/>
          </w:rPr>
          <w:t>in this combination taking actual spectrum allocation into account.</w:t>
        </w:r>
        <w:r w:rsidRPr="00385829">
          <w:rPr>
            <w:rFonts w:eastAsia="宋体" w:hint="eastAsia"/>
            <w:lang w:val="en-US" w:eastAsia="zh-CN"/>
          </w:rPr>
          <w:t xml:space="preserve"> And following CA_26A-41A agreement, </w:t>
        </w:r>
        <w:r w:rsidRPr="001736EA">
          <w:rPr>
            <w:rFonts w:eastAsia="宋体"/>
            <w:lang w:eastAsia="zh-CN"/>
          </w:rPr>
          <w:t xml:space="preserve">network </w:t>
        </w:r>
        <w:r w:rsidRPr="001736EA">
          <w:rPr>
            <w:rFonts w:eastAsia="宋体" w:hint="eastAsia"/>
            <w:lang w:eastAsia="zh-CN"/>
          </w:rPr>
          <w:t>should</w:t>
        </w:r>
        <w:r w:rsidRPr="001736EA">
          <w:rPr>
            <w:rFonts w:eastAsia="宋体"/>
            <w:lang w:eastAsia="zh-CN"/>
          </w:rPr>
          <w:t xml:space="preserve"> avoid simultaneous Tx/Rx operation </w:t>
        </w:r>
        <w:r w:rsidRPr="001736EA">
          <w:rPr>
            <w:rFonts w:eastAsia="宋体" w:hint="eastAsia"/>
            <w:lang w:eastAsia="zh-CN"/>
          </w:rPr>
          <w:t>for CA_5A-41A</w:t>
        </w:r>
        <w:r w:rsidRPr="001736EA">
          <w:rPr>
            <w:rFonts w:eastAsia="宋体"/>
            <w:lang w:eastAsia="zh-CN"/>
          </w:rPr>
          <w:t xml:space="preserve"> when the B</w:t>
        </w:r>
        <w:r w:rsidRPr="001736EA">
          <w:rPr>
            <w:rFonts w:eastAsia="宋体" w:hint="eastAsia"/>
            <w:lang w:eastAsia="zh-CN"/>
          </w:rPr>
          <w:t xml:space="preserve">and </w:t>
        </w:r>
        <w:r w:rsidRPr="001736EA">
          <w:rPr>
            <w:rFonts w:eastAsia="宋体"/>
            <w:lang w:eastAsia="zh-CN"/>
          </w:rPr>
          <w:t xml:space="preserve">41 </w:t>
        </w:r>
        <w:r>
          <w:rPr>
            <w:rFonts w:eastAsia="宋体" w:hint="eastAsia"/>
            <w:lang w:eastAsia="zh-CN"/>
          </w:rPr>
          <w:t>DL</w:t>
        </w:r>
        <w:r w:rsidRPr="001736EA">
          <w:rPr>
            <w:rFonts w:eastAsia="宋体"/>
            <w:lang w:eastAsia="zh-CN"/>
          </w:rPr>
          <w:t xml:space="preserve"> and 3rd harmonic </w:t>
        </w:r>
        <w:r w:rsidRPr="001736EA">
          <w:rPr>
            <w:rFonts w:eastAsia="宋体" w:hint="eastAsia"/>
            <w:lang w:eastAsia="zh-CN"/>
          </w:rPr>
          <w:t xml:space="preserve">of Band 5 </w:t>
        </w:r>
        <w:r>
          <w:rPr>
            <w:rFonts w:eastAsia="宋体" w:hint="eastAsia"/>
            <w:lang w:eastAsia="zh-CN"/>
          </w:rPr>
          <w:t>UL</w:t>
        </w:r>
        <w:r w:rsidRPr="001736EA">
          <w:rPr>
            <w:rFonts w:eastAsia="宋体" w:hint="eastAsia"/>
            <w:lang w:eastAsia="zh-CN"/>
          </w:rPr>
          <w:t xml:space="preserve"> overlaps each other.</w:t>
        </w:r>
      </w:ins>
    </w:p>
    <w:p w:rsidR="004B070E" w:rsidRPr="00B0503B" w:rsidRDefault="004B070E" w:rsidP="004B070E">
      <w:pPr>
        <w:rPr>
          <w:ins w:id="395" w:author="autumn" w:date="2017-05-05T13:35:00Z"/>
          <w:rFonts w:eastAsia="宋体"/>
          <w:lang w:val="en-US"/>
        </w:rPr>
      </w:pPr>
      <w:ins w:id="396" w:author="autumn" w:date="2017-05-05T13:35:00Z">
        <w:r w:rsidRPr="00B0503B">
          <w:rPr>
            <w:rFonts w:eastAsia="宋体"/>
            <w:lang w:val="en-US"/>
          </w:rPr>
          <w:t>For CA_</w:t>
        </w:r>
        <w:r>
          <w:rPr>
            <w:rFonts w:eastAsia="宋体" w:hint="eastAsia"/>
            <w:lang w:val="en-US" w:eastAsia="zh-CN"/>
          </w:rPr>
          <w:t>1A-</w:t>
        </w:r>
        <w:r w:rsidRPr="00B0503B">
          <w:rPr>
            <w:rFonts w:eastAsia="宋体" w:hint="eastAsia"/>
            <w:lang w:val="en-US"/>
          </w:rPr>
          <w:t>3</w:t>
        </w:r>
        <w:r w:rsidRPr="00B0503B">
          <w:rPr>
            <w:rFonts w:eastAsia="宋体"/>
            <w:lang w:val="en-US"/>
          </w:rPr>
          <w:t>A-</w:t>
        </w:r>
        <w:r w:rsidRPr="00B0503B">
          <w:rPr>
            <w:rFonts w:eastAsia="宋体" w:hint="eastAsia"/>
            <w:lang w:val="en-US"/>
          </w:rPr>
          <w:t>5</w:t>
        </w:r>
        <w:r w:rsidRPr="00B0503B">
          <w:rPr>
            <w:rFonts w:eastAsia="宋体"/>
            <w:lang w:val="en-US"/>
          </w:rPr>
          <w:t>A-41A</w:t>
        </w:r>
        <w:r w:rsidRPr="00B0503B">
          <w:rPr>
            <w:rFonts w:eastAsia="宋体" w:hint="eastAsia"/>
            <w:lang w:val="en-US"/>
          </w:rPr>
          <w:t xml:space="preserve">, </w:t>
        </w:r>
        <w:r w:rsidRPr="00B0503B">
          <w:rPr>
            <w:rFonts w:eastAsia="宋体"/>
            <w:lang w:val="en-US"/>
          </w:rPr>
          <w:t xml:space="preserve">the reference sensitivity requirement of </w:t>
        </w:r>
        <w:r>
          <w:rPr>
            <w:rFonts w:eastAsia="宋体" w:hint="eastAsia"/>
            <w:lang w:val="en-US" w:eastAsia="zh-CN"/>
          </w:rPr>
          <w:t xml:space="preserve">Band1, </w:t>
        </w:r>
        <w:r w:rsidRPr="00B0503B">
          <w:rPr>
            <w:rFonts w:eastAsia="宋体"/>
            <w:lang w:val="en-US"/>
          </w:rPr>
          <w:t>Band</w:t>
        </w:r>
        <w:r w:rsidRPr="00B0503B">
          <w:rPr>
            <w:rFonts w:eastAsia="宋体" w:hint="eastAsia"/>
            <w:lang w:val="en-US"/>
          </w:rPr>
          <w:t>3</w:t>
        </w:r>
        <w:r w:rsidRPr="00B0503B">
          <w:rPr>
            <w:rFonts w:eastAsia="宋体"/>
            <w:lang w:val="en-US"/>
          </w:rPr>
          <w:t>, Band</w:t>
        </w:r>
        <w:r w:rsidRPr="00B0503B">
          <w:rPr>
            <w:rFonts w:eastAsia="宋体" w:hint="eastAsia"/>
            <w:lang w:val="en-US"/>
          </w:rPr>
          <w:t>5</w:t>
        </w:r>
        <w:r w:rsidRPr="00B0503B">
          <w:rPr>
            <w:rFonts w:eastAsia="宋体"/>
            <w:lang w:val="en-US"/>
          </w:rPr>
          <w:t xml:space="preserve"> and Band41are given in Table</w:t>
        </w:r>
        <w:r w:rsidRPr="006A7D13">
          <w:rPr>
            <w:rFonts w:eastAsia="宋体"/>
            <w:lang w:val="en-US"/>
          </w:rPr>
          <w:t>6.Y.5-1</w:t>
        </w:r>
        <w:r>
          <w:rPr>
            <w:rFonts w:eastAsia="宋体" w:hint="eastAsia"/>
            <w:lang w:val="en-US" w:eastAsia="zh-CN"/>
          </w:rPr>
          <w:t>,</w:t>
        </w:r>
        <w:r w:rsidRPr="00B0503B">
          <w:rPr>
            <w:rFonts w:eastAsia="宋体"/>
            <w:lang w:val="en-US"/>
          </w:rPr>
          <w:t>Table</w:t>
        </w:r>
        <w:r w:rsidRPr="006A7D13">
          <w:rPr>
            <w:rFonts w:eastAsia="宋体"/>
            <w:lang w:val="en-US"/>
          </w:rPr>
          <w:t>6.Y.5-</w:t>
        </w:r>
        <w:r>
          <w:rPr>
            <w:rFonts w:eastAsia="宋体" w:hint="eastAsia"/>
            <w:lang w:val="en-US" w:eastAsia="zh-CN"/>
          </w:rPr>
          <w:t>2 and Table 6.Y.5-4</w:t>
        </w:r>
        <w:r w:rsidRPr="00B0503B">
          <w:rPr>
            <w:rFonts w:eastAsia="宋体"/>
            <w:lang w:val="en-US"/>
          </w:rPr>
          <w:t>, exceptions are allowed when the uplink is active within a specified frequency range as noted in Table</w:t>
        </w:r>
        <w:r w:rsidRPr="006A7D13">
          <w:rPr>
            <w:rFonts w:eastAsia="宋体"/>
            <w:lang w:val="en-US"/>
          </w:rPr>
          <w:t>6.Y.5-1</w:t>
        </w:r>
        <w:r>
          <w:rPr>
            <w:rFonts w:eastAsia="宋体" w:hint="eastAsia"/>
            <w:lang w:val="en-US" w:eastAsia="zh-CN"/>
          </w:rPr>
          <w:t>,</w:t>
        </w:r>
        <w:r w:rsidRPr="00B0503B">
          <w:rPr>
            <w:rFonts w:eastAsia="宋体"/>
            <w:lang w:val="en-US"/>
          </w:rPr>
          <w:t>Table</w:t>
        </w:r>
        <w:r w:rsidRPr="006A7D13">
          <w:rPr>
            <w:rFonts w:eastAsia="宋体"/>
            <w:lang w:val="en-US"/>
          </w:rPr>
          <w:t>6.Y.5-</w:t>
        </w:r>
        <w:r>
          <w:rPr>
            <w:rFonts w:eastAsia="宋体" w:hint="eastAsia"/>
            <w:lang w:val="en-US" w:eastAsia="zh-CN"/>
          </w:rPr>
          <w:t>2and Table 6.Y.5-4</w:t>
        </w:r>
        <w:r w:rsidRPr="00B0503B">
          <w:rPr>
            <w:rFonts w:eastAsia="宋体"/>
            <w:lang w:val="en-US"/>
          </w:rPr>
          <w:t xml:space="preserve">. </w:t>
        </w:r>
        <w:r>
          <w:rPr>
            <w:rFonts w:eastAsia="宋体" w:hint="eastAsia"/>
            <w:lang w:val="en-US" w:eastAsia="zh-CN"/>
          </w:rPr>
          <w:t>Th</w:t>
        </w:r>
        <w:r w:rsidRPr="00526EBB">
          <w:rPr>
            <w:rFonts w:eastAsia="宋体" w:hint="eastAsia"/>
            <w:lang w:val="en-US" w:eastAsia="zh-CN"/>
          </w:rPr>
          <w:t xml:space="preserve">e </w:t>
        </w:r>
        <w:r>
          <w:rPr>
            <w:rFonts w:eastAsia="宋体" w:hint="eastAsia"/>
            <w:lang w:val="en-US" w:eastAsia="zh-CN"/>
          </w:rPr>
          <w:t>related</w:t>
        </w:r>
        <w:r>
          <w:rPr>
            <w:rFonts w:eastAsiaTheme="minorEastAsia" w:cs="Arial" w:hint="eastAsia"/>
            <w:bCs/>
            <w:lang w:eastAsia="zh-CN"/>
          </w:rPr>
          <w:t>u</w:t>
        </w:r>
        <w:r w:rsidRPr="00526EBB">
          <w:rPr>
            <w:rFonts w:cs="Arial"/>
            <w:bCs/>
          </w:rPr>
          <w:t>plink configuration</w:t>
        </w:r>
        <w:r w:rsidRPr="00526EBB">
          <w:rPr>
            <w:rFonts w:cs="Arial" w:hint="eastAsia"/>
            <w:bCs/>
          </w:rPr>
          <w:t xml:space="preserve"> for reference sensitivity</w:t>
        </w:r>
        <w:r w:rsidRPr="00B0503B">
          <w:rPr>
            <w:rFonts w:eastAsia="宋体"/>
            <w:lang w:val="en-US"/>
          </w:rPr>
          <w:t xml:space="preserve">of </w:t>
        </w:r>
        <w:r>
          <w:rPr>
            <w:rFonts w:eastAsia="宋体" w:hint="eastAsia"/>
            <w:lang w:val="en-US" w:eastAsia="zh-CN"/>
          </w:rPr>
          <w:t xml:space="preserve">Band1, </w:t>
        </w:r>
        <w:r w:rsidRPr="00B0503B">
          <w:rPr>
            <w:rFonts w:eastAsia="宋体"/>
            <w:lang w:val="en-US"/>
          </w:rPr>
          <w:t>Band</w:t>
        </w:r>
        <w:r w:rsidRPr="00B0503B">
          <w:rPr>
            <w:rFonts w:eastAsia="宋体" w:hint="eastAsia"/>
            <w:lang w:val="en-US"/>
          </w:rPr>
          <w:t>3</w:t>
        </w:r>
        <w:r w:rsidRPr="00B0503B">
          <w:rPr>
            <w:rFonts w:eastAsia="宋体"/>
            <w:lang w:val="en-US"/>
          </w:rPr>
          <w:t>, Band</w:t>
        </w:r>
        <w:r w:rsidRPr="00B0503B">
          <w:rPr>
            <w:rFonts w:eastAsia="宋体" w:hint="eastAsia"/>
            <w:lang w:val="en-US"/>
          </w:rPr>
          <w:t>5</w:t>
        </w:r>
        <w:r w:rsidRPr="00B0503B">
          <w:rPr>
            <w:rFonts w:eastAsia="宋体"/>
            <w:lang w:val="en-US"/>
          </w:rPr>
          <w:t xml:space="preserve"> and Band41</w:t>
        </w:r>
        <w:r>
          <w:rPr>
            <w:rFonts w:eastAsia="宋体" w:hint="eastAsia"/>
            <w:lang w:val="en-US" w:eastAsia="zh-CN"/>
          </w:rPr>
          <w:t>are</w:t>
        </w:r>
        <w:r w:rsidRPr="00B0503B">
          <w:rPr>
            <w:rFonts w:eastAsia="宋体"/>
            <w:lang w:val="en-US"/>
          </w:rPr>
          <w:t xml:space="preserve"> given in Table</w:t>
        </w:r>
        <w:r w:rsidRPr="006A7D13">
          <w:rPr>
            <w:rFonts w:eastAsia="宋体"/>
            <w:lang w:val="en-US"/>
          </w:rPr>
          <w:t>6.Y.5-</w:t>
        </w:r>
        <w:r>
          <w:rPr>
            <w:rFonts w:eastAsia="宋体" w:hint="eastAsia"/>
            <w:lang w:val="en-US" w:eastAsia="zh-CN"/>
          </w:rPr>
          <w:t xml:space="preserve">3 and </w:t>
        </w:r>
        <w:r w:rsidRPr="00B0503B">
          <w:rPr>
            <w:rFonts w:eastAsia="宋体"/>
            <w:lang w:val="en-US"/>
          </w:rPr>
          <w:t>Table</w:t>
        </w:r>
        <w:r w:rsidRPr="006A7D13">
          <w:rPr>
            <w:rFonts w:eastAsia="宋体"/>
            <w:lang w:val="en-US"/>
          </w:rPr>
          <w:t>6.Y.5-</w:t>
        </w:r>
        <w:r>
          <w:rPr>
            <w:rFonts w:eastAsia="宋体" w:hint="eastAsia"/>
            <w:lang w:val="en-US" w:eastAsia="zh-CN"/>
          </w:rPr>
          <w:t xml:space="preserve">5. </w:t>
        </w:r>
        <w:r w:rsidRPr="00B0503B">
          <w:rPr>
            <w:rFonts w:eastAsia="宋体"/>
            <w:lang w:val="en-US"/>
          </w:rPr>
          <w:t xml:space="preserve">For these exceptions, the UE shall meet the requirements specified in Table </w:t>
        </w:r>
        <w:r>
          <w:t>6.Y.5-1</w:t>
        </w:r>
        <w:r>
          <w:rPr>
            <w:rFonts w:eastAsia="DengXian" w:hint="eastAsia"/>
            <w:lang w:eastAsia="zh-CN"/>
          </w:rPr>
          <w:t>, 6.Y.5-2</w:t>
        </w:r>
        <w:r>
          <w:rPr>
            <w:rFonts w:eastAsia="宋体" w:hint="eastAsia"/>
            <w:lang w:val="en-US" w:eastAsia="zh-CN"/>
          </w:rPr>
          <w:t>and Table 6.Y.5-4</w:t>
        </w:r>
        <w:r w:rsidRPr="00B0503B">
          <w:rPr>
            <w:rFonts w:eastAsia="宋体"/>
            <w:lang w:val="en-US"/>
          </w:rPr>
          <w:t>.</w:t>
        </w:r>
      </w:ins>
    </w:p>
    <w:p w:rsidR="004B070E" w:rsidRPr="0032110F" w:rsidRDefault="004B070E" w:rsidP="004B070E">
      <w:pPr>
        <w:pStyle w:val="TH"/>
        <w:rPr>
          <w:ins w:id="397" w:author="autumn" w:date="2017-05-05T13:35:00Z"/>
        </w:rPr>
      </w:pPr>
      <w:ins w:id="398" w:author="autumn" w:date="2017-05-05T13:35:00Z">
        <w:r>
          <w:lastRenderedPageBreak/>
          <w:t>Table 6.Y.5-1</w:t>
        </w:r>
        <w:r w:rsidRPr="0032110F">
          <w:t>: Reference sensitivity for carrier aggregation QPSK P</w:t>
        </w:r>
        <w:r w:rsidRPr="0032110F">
          <w:rPr>
            <w:vertAlign w:val="subscript"/>
          </w:rPr>
          <w:t>REFSENS, CA</w:t>
        </w:r>
        <w:r w:rsidRPr="0032110F">
          <w:t xml:space="preserve"> (exceptions</w:t>
        </w:r>
        <w:r>
          <w:t>due to harmonic issue</w:t>
        </w:r>
        <w:r w:rsidRPr="0032110F">
          <w:t>)</w:t>
        </w:r>
      </w:ins>
    </w:p>
    <w:tbl>
      <w:tblPr>
        <w:tblW w:w="941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2"/>
        <w:gridCol w:w="850"/>
        <w:gridCol w:w="991"/>
        <w:gridCol w:w="855"/>
        <w:gridCol w:w="991"/>
        <w:gridCol w:w="878"/>
        <w:gridCol w:w="953"/>
        <w:gridCol w:w="848"/>
        <w:gridCol w:w="787"/>
      </w:tblGrid>
      <w:tr w:rsidR="004B070E" w:rsidRPr="000E79FC" w:rsidTr="00CE789D">
        <w:trPr>
          <w:trHeight w:val="255"/>
          <w:ins w:id="399" w:author="autumn" w:date="2017-05-05T13:35:00Z"/>
        </w:trPr>
        <w:tc>
          <w:tcPr>
            <w:tcW w:w="9415" w:type="dxa"/>
            <w:gridSpan w:val="9"/>
            <w:shd w:val="clear" w:color="auto" w:fill="auto"/>
            <w:vAlign w:val="center"/>
          </w:tcPr>
          <w:p w:rsidR="004B070E" w:rsidRPr="000E79FC" w:rsidRDefault="004B070E" w:rsidP="00CE789D">
            <w:pPr>
              <w:pStyle w:val="TAH"/>
              <w:rPr>
                <w:ins w:id="400" w:author="autumn" w:date="2017-05-05T13:35:00Z"/>
                <w:lang w:eastAsia="en-US"/>
              </w:rPr>
            </w:pPr>
            <w:ins w:id="401" w:author="autumn" w:date="2017-05-05T13:35:00Z">
              <w:r w:rsidRPr="000E79FC">
                <w:rPr>
                  <w:lang w:eastAsia="en-US"/>
                </w:rPr>
                <w:t>Channel bandwidth</w:t>
              </w:r>
            </w:ins>
          </w:p>
        </w:tc>
      </w:tr>
      <w:tr w:rsidR="004B070E" w:rsidRPr="0032110F" w:rsidTr="00CE789D">
        <w:trPr>
          <w:trHeight w:val="255"/>
          <w:ins w:id="402" w:author="autumn" w:date="2017-05-05T13:35:00Z"/>
        </w:trPr>
        <w:tc>
          <w:tcPr>
            <w:tcW w:w="2262" w:type="dxa"/>
            <w:shd w:val="clear" w:color="auto" w:fill="auto"/>
            <w:vAlign w:val="center"/>
          </w:tcPr>
          <w:p w:rsidR="004B070E" w:rsidRPr="00320140" w:rsidRDefault="004B070E" w:rsidP="00CE789D">
            <w:pPr>
              <w:pStyle w:val="TAH"/>
              <w:rPr>
                <w:ins w:id="403" w:author="autumn" w:date="2017-05-05T13:35:00Z"/>
                <w:lang w:eastAsia="en-US"/>
              </w:rPr>
            </w:pPr>
            <w:ins w:id="404" w:author="autumn" w:date="2017-05-05T13:35:00Z">
              <w:r w:rsidRPr="000E79FC">
                <w:rPr>
                  <w:lang w:eastAsia="en-US"/>
                </w:rPr>
                <w:t>EUTRA CA Configuration</w:t>
              </w:r>
            </w:ins>
          </w:p>
        </w:tc>
        <w:tc>
          <w:tcPr>
            <w:tcW w:w="850" w:type="dxa"/>
            <w:shd w:val="clear" w:color="auto" w:fill="auto"/>
            <w:vAlign w:val="center"/>
          </w:tcPr>
          <w:p w:rsidR="004B070E" w:rsidRPr="00320140" w:rsidRDefault="004B070E" w:rsidP="00CE789D">
            <w:pPr>
              <w:pStyle w:val="TAH"/>
              <w:rPr>
                <w:ins w:id="405" w:author="autumn" w:date="2017-05-05T13:35:00Z"/>
                <w:lang w:eastAsia="en-US"/>
              </w:rPr>
            </w:pPr>
            <w:ins w:id="406" w:author="autumn" w:date="2017-05-05T13:35:00Z">
              <w:r w:rsidRPr="000E79FC">
                <w:rPr>
                  <w:lang w:eastAsia="en-US"/>
                </w:rPr>
                <w:t>EUTRA band</w:t>
              </w:r>
            </w:ins>
          </w:p>
        </w:tc>
        <w:tc>
          <w:tcPr>
            <w:tcW w:w="991" w:type="dxa"/>
            <w:shd w:val="clear" w:color="auto" w:fill="auto"/>
            <w:vAlign w:val="center"/>
          </w:tcPr>
          <w:p w:rsidR="004B070E" w:rsidRPr="00320140" w:rsidRDefault="004B070E" w:rsidP="00CE789D">
            <w:pPr>
              <w:pStyle w:val="TAH"/>
              <w:rPr>
                <w:ins w:id="407" w:author="autumn" w:date="2017-05-05T13:35:00Z"/>
                <w:lang w:eastAsia="en-US"/>
              </w:rPr>
            </w:pPr>
            <w:ins w:id="408" w:author="autumn" w:date="2017-05-05T13:35:00Z">
              <w:r w:rsidRPr="000E79FC">
                <w:rPr>
                  <w:lang w:eastAsia="en-US"/>
                </w:rPr>
                <w:t>1.4 MHz</w:t>
              </w:r>
              <w:r w:rsidRPr="000E79FC">
                <w:rPr>
                  <w:lang w:eastAsia="en-US"/>
                </w:rPr>
                <w:br/>
                <w:t>(dBm)</w:t>
              </w:r>
            </w:ins>
          </w:p>
        </w:tc>
        <w:tc>
          <w:tcPr>
            <w:tcW w:w="855" w:type="dxa"/>
            <w:shd w:val="clear" w:color="auto" w:fill="auto"/>
            <w:vAlign w:val="center"/>
          </w:tcPr>
          <w:p w:rsidR="004B070E" w:rsidRPr="00320140" w:rsidRDefault="004B070E" w:rsidP="00CE789D">
            <w:pPr>
              <w:pStyle w:val="TAH"/>
              <w:rPr>
                <w:ins w:id="409" w:author="autumn" w:date="2017-05-05T13:35:00Z"/>
                <w:lang w:eastAsia="en-US"/>
              </w:rPr>
            </w:pPr>
            <w:ins w:id="410" w:author="autumn" w:date="2017-05-05T13:35:00Z">
              <w:r w:rsidRPr="000E79FC">
                <w:rPr>
                  <w:lang w:eastAsia="en-US"/>
                </w:rPr>
                <w:t>3 MHz</w:t>
              </w:r>
              <w:r w:rsidRPr="000E79FC">
                <w:rPr>
                  <w:lang w:eastAsia="en-US"/>
                </w:rPr>
                <w:br/>
                <w:t>(dBm)</w:t>
              </w:r>
            </w:ins>
          </w:p>
        </w:tc>
        <w:tc>
          <w:tcPr>
            <w:tcW w:w="991" w:type="dxa"/>
            <w:shd w:val="clear" w:color="auto" w:fill="auto"/>
            <w:vAlign w:val="center"/>
          </w:tcPr>
          <w:p w:rsidR="004B070E" w:rsidRPr="00320140" w:rsidRDefault="004B070E" w:rsidP="00CE789D">
            <w:pPr>
              <w:pStyle w:val="TAH"/>
              <w:rPr>
                <w:ins w:id="411" w:author="autumn" w:date="2017-05-05T13:35:00Z"/>
                <w:lang w:eastAsia="en-US"/>
              </w:rPr>
            </w:pPr>
            <w:ins w:id="412" w:author="autumn" w:date="2017-05-05T13:35:00Z">
              <w:r w:rsidRPr="000E79FC">
                <w:rPr>
                  <w:lang w:eastAsia="en-US"/>
                </w:rPr>
                <w:t>5 MHz</w:t>
              </w:r>
              <w:r w:rsidRPr="000E79FC">
                <w:rPr>
                  <w:lang w:eastAsia="en-US"/>
                </w:rPr>
                <w:br/>
                <w:t>(dBm)</w:t>
              </w:r>
            </w:ins>
          </w:p>
        </w:tc>
        <w:tc>
          <w:tcPr>
            <w:tcW w:w="878" w:type="dxa"/>
            <w:shd w:val="clear" w:color="auto" w:fill="auto"/>
            <w:vAlign w:val="center"/>
          </w:tcPr>
          <w:p w:rsidR="004B070E" w:rsidRPr="00320140" w:rsidRDefault="004B070E" w:rsidP="00CE789D">
            <w:pPr>
              <w:pStyle w:val="TAH"/>
              <w:rPr>
                <w:ins w:id="413" w:author="autumn" w:date="2017-05-05T13:35:00Z"/>
                <w:lang w:eastAsia="en-US"/>
              </w:rPr>
            </w:pPr>
            <w:ins w:id="414" w:author="autumn" w:date="2017-05-05T13:35:00Z">
              <w:r w:rsidRPr="000E79FC">
                <w:rPr>
                  <w:lang w:eastAsia="en-US"/>
                </w:rPr>
                <w:t>10 MHz</w:t>
              </w:r>
              <w:r w:rsidRPr="000E79FC">
                <w:rPr>
                  <w:lang w:eastAsia="en-US"/>
                </w:rPr>
                <w:br/>
                <w:t>(dBm)</w:t>
              </w:r>
            </w:ins>
          </w:p>
        </w:tc>
        <w:tc>
          <w:tcPr>
            <w:tcW w:w="953" w:type="dxa"/>
            <w:shd w:val="clear" w:color="auto" w:fill="auto"/>
            <w:vAlign w:val="center"/>
          </w:tcPr>
          <w:p w:rsidR="004B070E" w:rsidRPr="00320140" w:rsidRDefault="004B070E" w:rsidP="00CE789D">
            <w:pPr>
              <w:pStyle w:val="TAH"/>
              <w:rPr>
                <w:ins w:id="415" w:author="autumn" w:date="2017-05-05T13:35:00Z"/>
                <w:lang w:eastAsia="en-US"/>
              </w:rPr>
            </w:pPr>
            <w:ins w:id="416" w:author="autumn" w:date="2017-05-05T13:35:00Z">
              <w:r w:rsidRPr="000E79FC">
                <w:rPr>
                  <w:lang w:eastAsia="en-US"/>
                </w:rPr>
                <w:t>15 MHz</w:t>
              </w:r>
              <w:r w:rsidRPr="000E79FC">
                <w:rPr>
                  <w:lang w:eastAsia="en-US"/>
                </w:rPr>
                <w:br/>
                <w:t>(dBm)</w:t>
              </w:r>
            </w:ins>
          </w:p>
        </w:tc>
        <w:tc>
          <w:tcPr>
            <w:tcW w:w="848" w:type="dxa"/>
            <w:shd w:val="clear" w:color="auto" w:fill="auto"/>
            <w:vAlign w:val="center"/>
          </w:tcPr>
          <w:p w:rsidR="004B070E" w:rsidRPr="00320140" w:rsidRDefault="004B070E" w:rsidP="00CE789D">
            <w:pPr>
              <w:pStyle w:val="TAH"/>
              <w:rPr>
                <w:ins w:id="417" w:author="autumn" w:date="2017-05-05T13:35:00Z"/>
                <w:lang w:eastAsia="en-US"/>
              </w:rPr>
            </w:pPr>
            <w:ins w:id="418" w:author="autumn" w:date="2017-05-05T13:35:00Z">
              <w:r w:rsidRPr="000E79FC">
                <w:rPr>
                  <w:lang w:eastAsia="en-US"/>
                </w:rPr>
                <w:t>20 MHz</w:t>
              </w:r>
              <w:r w:rsidRPr="000E79FC">
                <w:rPr>
                  <w:lang w:eastAsia="en-US"/>
                </w:rPr>
                <w:br/>
                <w:t>(dBm)</w:t>
              </w:r>
            </w:ins>
          </w:p>
        </w:tc>
        <w:tc>
          <w:tcPr>
            <w:tcW w:w="787" w:type="dxa"/>
            <w:shd w:val="clear" w:color="auto" w:fill="auto"/>
            <w:vAlign w:val="center"/>
          </w:tcPr>
          <w:p w:rsidR="004B070E" w:rsidRPr="00320140" w:rsidRDefault="004B070E" w:rsidP="00CE789D">
            <w:pPr>
              <w:pStyle w:val="TAH"/>
              <w:rPr>
                <w:ins w:id="419" w:author="autumn" w:date="2017-05-05T13:35:00Z"/>
                <w:lang w:eastAsia="en-US"/>
              </w:rPr>
            </w:pPr>
            <w:ins w:id="420" w:author="autumn" w:date="2017-05-05T13:35:00Z">
              <w:r w:rsidRPr="000E79FC">
                <w:rPr>
                  <w:lang w:eastAsia="en-US"/>
                </w:rPr>
                <w:t>Duplex mode</w:t>
              </w:r>
            </w:ins>
          </w:p>
        </w:tc>
      </w:tr>
      <w:tr w:rsidR="004B070E" w:rsidRPr="001919CA" w:rsidTr="00CE789D">
        <w:trPr>
          <w:trHeight w:val="255"/>
          <w:ins w:id="421" w:author="autumn" w:date="2017-05-05T13:35:00Z"/>
        </w:trPr>
        <w:tc>
          <w:tcPr>
            <w:tcW w:w="2262" w:type="dxa"/>
            <w:vMerge w:val="restart"/>
            <w:shd w:val="clear" w:color="auto" w:fill="auto"/>
            <w:vAlign w:val="center"/>
          </w:tcPr>
          <w:p w:rsidR="004B070E" w:rsidRPr="00FB0B7D" w:rsidRDefault="004B070E" w:rsidP="00CE789D">
            <w:pPr>
              <w:pStyle w:val="24"/>
              <w:keepNext/>
              <w:keepLines/>
              <w:ind w:left="0"/>
              <w:jc w:val="center"/>
              <w:rPr>
                <w:ins w:id="422" w:author="autumn" w:date="2017-05-05T13:35:00Z"/>
                <w:rFonts w:ascii="Arial" w:eastAsiaTheme="minorEastAsia" w:hAnsi="Arial" w:cs="Arial"/>
                <w:vertAlign w:val="superscript"/>
                <w:lang w:eastAsia="zh-CN"/>
              </w:rPr>
            </w:pPr>
            <w:ins w:id="423" w:author="autumn" w:date="2017-05-05T13:35:00Z">
              <w:r w:rsidRPr="00584007">
                <w:rPr>
                  <w:rFonts w:ascii="Arial" w:hAnsi="Arial" w:cs="Arial"/>
                </w:rPr>
                <w:t>CA_</w:t>
              </w:r>
              <w:r>
                <w:rPr>
                  <w:rFonts w:ascii="Arial" w:eastAsiaTheme="minorEastAsia" w:hAnsi="Arial" w:cs="Arial" w:hint="eastAsia"/>
                  <w:lang w:eastAsia="zh-CN"/>
                </w:rPr>
                <w:t>1A-</w:t>
              </w:r>
              <w:r w:rsidRPr="00584007">
                <w:rPr>
                  <w:rFonts w:ascii="Arial" w:eastAsiaTheme="minorEastAsia" w:hAnsi="Arial" w:cs="Arial"/>
                  <w:lang w:eastAsia="zh-CN"/>
                </w:rPr>
                <w:t>3</w:t>
              </w:r>
              <w:r w:rsidRPr="00584007">
                <w:rPr>
                  <w:rFonts w:ascii="Arial" w:hAnsi="Arial" w:cs="Arial"/>
                </w:rPr>
                <w:t>A</w:t>
              </w:r>
              <w:r w:rsidRPr="00584007">
                <w:rPr>
                  <w:rFonts w:ascii="Arial" w:eastAsia="宋体" w:hAnsi="Arial" w:cs="Arial"/>
                  <w:lang w:eastAsia="zh-CN"/>
                </w:rPr>
                <w:t>-5</w:t>
              </w:r>
              <w:r w:rsidRPr="00584007">
                <w:rPr>
                  <w:rFonts w:ascii="Arial" w:hAnsi="Arial" w:cs="Arial"/>
                </w:rPr>
                <w:t>A-</w:t>
              </w:r>
              <w:r w:rsidRPr="00584007">
                <w:rPr>
                  <w:rFonts w:ascii="Arial" w:eastAsia="宋体" w:hAnsi="Arial" w:cs="Arial"/>
                  <w:lang w:eastAsia="zh-CN"/>
                </w:rPr>
                <w:t>41</w:t>
              </w:r>
              <w:r w:rsidRPr="00584007">
                <w:rPr>
                  <w:rFonts w:ascii="Arial" w:hAnsi="Arial" w:cs="Arial"/>
                </w:rPr>
                <w:t>A</w:t>
              </w:r>
              <w:r>
                <w:rPr>
                  <w:rFonts w:ascii="Arial" w:eastAsiaTheme="minorEastAsia" w:hAnsi="Arial" w:cs="Arial" w:hint="eastAsia"/>
                  <w:vertAlign w:val="superscript"/>
                  <w:lang w:eastAsia="zh-CN"/>
                </w:rPr>
                <w:t>1</w:t>
              </w:r>
            </w:ins>
          </w:p>
        </w:tc>
        <w:tc>
          <w:tcPr>
            <w:tcW w:w="850" w:type="dxa"/>
            <w:shd w:val="clear" w:color="auto" w:fill="auto"/>
            <w:vAlign w:val="center"/>
          </w:tcPr>
          <w:p w:rsidR="004B070E" w:rsidRDefault="004B070E" w:rsidP="00CE789D">
            <w:pPr>
              <w:pStyle w:val="TAC"/>
              <w:widowControl w:val="0"/>
              <w:spacing w:line="240" w:lineRule="atLeast"/>
              <w:rPr>
                <w:ins w:id="424" w:author="autumn" w:date="2017-05-05T13:35:00Z"/>
                <w:rFonts w:eastAsiaTheme="minorEastAsia"/>
                <w:lang w:eastAsia="zh-CN"/>
              </w:rPr>
            </w:pPr>
            <w:ins w:id="425" w:author="autumn" w:date="2017-05-05T13:35:00Z">
              <w:r>
                <w:rPr>
                  <w:rFonts w:eastAsiaTheme="minorEastAsia" w:hint="eastAsia"/>
                  <w:lang w:eastAsia="zh-CN"/>
                </w:rPr>
                <w:t>1</w:t>
              </w:r>
            </w:ins>
          </w:p>
        </w:tc>
        <w:tc>
          <w:tcPr>
            <w:tcW w:w="991" w:type="dxa"/>
            <w:shd w:val="clear" w:color="auto" w:fill="auto"/>
            <w:vAlign w:val="center"/>
          </w:tcPr>
          <w:p w:rsidR="004B070E" w:rsidRPr="00320140" w:rsidRDefault="004B070E" w:rsidP="00CE789D">
            <w:pPr>
              <w:pStyle w:val="TAC"/>
              <w:rPr>
                <w:ins w:id="426" w:author="autumn" w:date="2017-05-05T13:35:00Z"/>
              </w:rPr>
            </w:pPr>
          </w:p>
        </w:tc>
        <w:tc>
          <w:tcPr>
            <w:tcW w:w="855" w:type="dxa"/>
            <w:shd w:val="clear" w:color="auto" w:fill="auto"/>
            <w:vAlign w:val="center"/>
          </w:tcPr>
          <w:p w:rsidR="004B070E" w:rsidRPr="00320140" w:rsidRDefault="004B070E" w:rsidP="00CE789D">
            <w:pPr>
              <w:pStyle w:val="TAC"/>
              <w:rPr>
                <w:ins w:id="427" w:author="autumn" w:date="2017-05-05T13:35:00Z"/>
              </w:rPr>
            </w:pPr>
          </w:p>
        </w:tc>
        <w:tc>
          <w:tcPr>
            <w:tcW w:w="991" w:type="dxa"/>
            <w:shd w:val="clear" w:color="auto" w:fill="auto"/>
            <w:vAlign w:val="center"/>
          </w:tcPr>
          <w:p w:rsidR="004B070E" w:rsidRPr="00320140" w:rsidRDefault="004B070E" w:rsidP="00CE789D">
            <w:pPr>
              <w:pStyle w:val="TAC"/>
              <w:rPr>
                <w:ins w:id="428" w:author="autumn" w:date="2017-05-05T13:35:00Z"/>
              </w:rPr>
            </w:pPr>
            <w:ins w:id="429" w:author="autumn" w:date="2017-05-05T13:35:00Z">
              <w:r w:rsidRPr="00D04E39">
                <w:rPr>
                  <w:rFonts w:eastAsia="宋体" w:hint="eastAsia"/>
                  <w:lang w:eastAsia="zh-CN"/>
                </w:rPr>
                <w:t>N/A</w:t>
              </w:r>
            </w:ins>
          </w:p>
        </w:tc>
        <w:tc>
          <w:tcPr>
            <w:tcW w:w="878" w:type="dxa"/>
            <w:shd w:val="clear" w:color="auto" w:fill="auto"/>
            <w:vAlign w:val="center"/>
          </w:tcPr>
          <w:p w:rsidR="004B070E" w:rsidRPr="00320140" w:rsidRDefault="004B070E" w:rsidP="00CE789D">
            <w:pPr>
              <w:pStyle w:val="TAC"/>
              <w:rPr>
                <w:ins w:id="430" w:author="autumn" w:date="2017-05-05T13:35:00Z"/>
              </w:rPr>
            </w:pPr>
            <w:ins w:id="431" w:author="autumn" w:date="2017-05-05T13:35:00Z">
              <w:r w:rsidRPr="00D04E39">
                <w:rPr>
                  <w:rFonts w:eastAsia="宋体" w:hint="eastAsia"/>
                  <w:lang w:eastAsia="zh-CN"/>
                </w:rPr>
                <w:t>N/A</w:t>
              </w:r>
            </w:ins>
          </w:p>
        </w:tc>
        <w:tc>
          <w:tcPr>
            <w:tcW w:w="953" w:type="dxa"/>
            <w:shd w:val="clear" w:color="auto" w:fill="auto"/>
            <w:vAlign w:val="center"/>
          </w:tcPr>
          <w:p w:rsidR="004B070E" w:rsidRPr="00320140" w:rsidRDefault="004B070E" w:rsidP="00CE789D">
            <w:pPr>
              <w:pStyle w:val="TAC"/>
              <w:rPr>
                <w:ins w:id="432" w:author="autumn" w:date="2017-05-05T13:35:00Z"/>
              </w:rPr>
            </w:pPr>
            <w:ins w:id="433" w:author="autumn" w:date="2017-05-05T13:35:00Z">
              <w:r w:rsidRPr="0081401B">
                <w:rPr>
                  <w:rFonts w:eastAsia="宋体" w:hint="eastAsia"/>
                  <w:lang w:eastAsia="zh-CN"/>
                </w:rPr>
                <w:t>N/A</w:t>
              </w:r>
            </w:ins>
          </w:p>
        </w:tc>
        <w:tc>
          <w:tcPr>
            <w:tcW w:w="848" w:type="dxa"/>
            <w:shd w:val="clear" w:color="auto" w:fill="auto"/>
            <w:vAlign w:val="center"/>
          </w:tcPr>
          <w:p w:rsidR="004B070E" w:rsidRPr="00320140" w:rsidRDefault="004B070E" w:rsidP="00CE789D">
            <w:pPr>
              <w:pStyle w:val="TAC"/>
              <w:rPr>
                <w:ins w:id="434" w:author="autumn" w:date="2017-05-05T13:35:00Z"/>
              </w:rPr>
            </w:pPr>
            <w:ins w:id="435" w:author="autumn" w:date="2017-05-05T13:35:00Z">
              <w:r w:rsidRPr="0081401B">
                <w:rPr>
                  <w:rFonts w:eastAsia="宋体" w:hint="eastAsia"/>
                  <w:lang w:eastAsia="zh-CN"/>
                </w:rPr>
                <w:t>N/A</w:t>
              </w:r>
            </w:ins>
          </w:p>
        </w:tc>
        <w:tc>
          <w:tcPr>
            <w:tcW w:w="787" w:type="dxa"/>
            <w:shd w:val="clear" w:color="auto" w:fill="auto"/>
            <w:vAlign w:val="center"/>
          </w:tcPr>
          <w:p w:rsidR="004B070E" w:rsidRPr="00320140" w:rsidRDefault="004B070E" w:rsidP="00CE789D">
            <w:pPr>
              <w:pStyle w:val="TAC"/>
              <w:rPr>
                <w:ins w:id="436" w:author="autumn" w:date="2017-05-05T13:35:00Z"/>
              </w:rPr>
            </w:pPr>
            <w:ins w:id="437" w:author="autumn" w:date="2017-05-05T13:35:00Z">
              <w:r w:rsidRPr="00320140">
                <w:t>FDD</w:t>
              </w:r>
            </w:ins>
          </w:p>
        </w:tc>
      </w:tr>
      <w:tr w:rsidR="004B070E" w:rsidRPr="001919CA" w:rsidTr="00CE789D">
        <w:trPr>
          <w:trHeight w:val="255"/>
          <w:ins w:id="438" w:author="autumn" w:date="2017-05-05T13:35:00Z"/>
        </w:trPr>
        <w:tc>
          <w:tcPr>
            <w:tcW w:w="2262" w:type="dxa"/>
            <w:vMerge/>
            <w:shd w:val="clear" w:color="auto" w:fill="auto"/>
            <w:vAlign w:val="center"/>
          </w:tcPr>
          <w:p w:rsidR="004B070E" w:rsidRPr="009F56CD" w:rsidRDefault="004B070E" w:rsidP="00CE789D">
            <w:pPr>
              <w:pStyle w:val="24"/>
              <w:keepNext/>
              <w:keepLines/>
              <w:spacing w:after="0"/>
              <w:ind w:left="0" w:firstLine="0"/>
              <w:jc w:val="center"/>
              <w:rPr>
                <w:ins w:id="439" w:author="autumn" w:date="2017-05-05T13:35:00Z"/>
                <w:rFonts w:eastAsiaTheme="minorEastAsia" w:cs="Arial"/>
              </w:rPr>
            </w:pPr>
          </w:p>
        </w:tc>
        <w:tc>
          <w:tcPr>
            <w:tcW w:w="850" w:type="dxa"/>
            <w:shd w:val="clear" w:color="auto" w:fill="auto"/>
            <w:vAlign w:val="center"/>
          </w:tcPr>
          <w:p w:rsidR="004B070E" w:rsidRPr="001F665F" w:rsidRDefault="004B070E" w:rsidP="00CE789D">
            <w:pPr>
              <w:pStyle w:val="TAC"/>
              <w:widowControl w:val="0"/>
              <w:spacing w:line="240" w:lineRule="atLeast"/>
              <w:rPr>
                <w:ins w:id="440" w:author="autumn" w:date="2017-05-05T13:35:00Z"/>
                <w:rFonts w:eastAsiaTheme="minorEastAsia"/>
                <w:lang w:eastAsia="zh-CN"/>
              </w:rPr>
            </w:pPr>
            <w:ins w:id="441" w:author="autumn" w:date="2017-05-05T13:35:00Z">
              <w:r>
                <w:rPr>
                  <w:rFonts w:eastAsiaTheme="minorEastAsia" w:hint="eastAsia"/>
                  <w:lang w:eastAsia="zh-CN"/>
                </w:rPr>
                <w:t>3</w:t>
              </w:r>
            </w:ins>
          </w:p>
        </w:tc>
        <w:tc>
          <w:tcPr>
            <w:tcW w:w="991" w:type="dxa"/>
            <w:shd w:val="clear" w:color="auto" w:fill="auto"/>
            <w:vAlign w:val="center"/>
          </w:tcPr>
          <w:p w:rsidR="004B070E" w:rsidRPr="00320140" w:rsidRDefault="004B070E" w:rsidP="00CE789D">
            <w:pPr>
              <w:pStyle w:val="TAC"/>
              <w:rPr>
                <w:ins w:id="442" w:author="autumn" w:date="2017-05-05T13:35:00Z"/>
              </w:rPr>
            </w:pPr>
          </w:p>
        </w:tc>
        <w:tc>
          <w:tcPr>
            <w:tcW w:w="855" w:type="dxa"/>
            <w:shd w:val="clear" w:color="auto" w:fill="auto"/>
            <w:vAlign w:val="center"/>
          </w:tcPr>
          <w:p w:rsidR="004B070E" w:rsidRPr="00320140" w:rsidRDefault="004B070E" w:rsidP="00CE789D">
            <w:pPr>
              <w:pStyle w:val="TAC"/>
              <w:rPr>
                <w:ins w:id="443" w:author="autumn" w:date="2017-05-05T13:35:00Z"/>
              </w:rPr>
            </w:pPr>
          </w:p>
        </w:tc>
        <w:tc>
          <w:tcPr>
            <w:tcW w:w="991" w:type="dxa"/>
            <w:shd w:val="clear" w:color="auto" w:fill="auto"/>
            <w:vAlign w:val="center"/>
          </w:tcPr>
          <w:p w:rsidR="004B070E" w:rsidRPr="00320140" w:rsidRDefault="004B070E" w:rsidP="00CE789D">
            <w:pPr>
              <w:pStyle w:val="TAC"/>
              <w:rPr>
                <w:ins w:id="444" w:author="autumn" w:date="2017-05-05T13:35:00Z"/>
              </w:rPr>
            </w:pPr>
            <w:ins w:id="445" w:author="autumn" w:date="2017-05-05T13:35:00Z">
              <w:r w:rsidRPr="00D04E39">
                <w:rPr>
                  <w:rFonts w:eastAsia="宋体" w:hint="eastAsia"/>
                  <w:lang w:eastAsia="zh-CN"/>
                </w:rPr>
                <w:t>N/A</w:t>
              </w:r>
            </w:ins>
          </w:p>
        </w:tc>
        <w:tc>
          <w:tcPr>
            <w:tcW w:w="878" w:type="dxa"/>
            <w:shd w:val="clear" w:color="auto" w:fill="auto"/>
            <w:vAlign w:val="center"/>
          </w:tcPr>
          <w:p w:rsidR="004B070E" w:rsidRPr="00320140" w:rsidRDefault="004B070E" w:rsidP="00CE789D">
            <w:pPr>
              <w:pStyle w:val="TAC"/>
              <w:rPr>
                <w:ins w:id="446" w:author="autumn" w:date="2017-05-05T13:35:00Z"/>
              </w:rPr>
            </w:pPr>
            <w:ins w:id="447" w:author="autumn" w:date="2017-05-05T13:35:00Z">
              <w:r w:rsidRPr="00D04E39">
                <w:rPr>
                  <w:rFonts w:eastAsia="宋体" w:hint="eastAsia"/>
                  <w:lang w:eastAsia="zh-CN"/>
                </w:rPr>
                <w:t>N/A</w:t>
              </w:r>
            </w:ins>
          </w:p>
        </w:tc>
        <w:tc>
          <w:tcPr>
            <w:tcW w:w="953" w:type="dxa"/>
            <w:shd w:val="clear" w:color="auto" w:fill="auto"/>
            <w:vAlign w:val="center"/>
          </w:tcPr>
          <w:p w:rsidR="004B070E" w:rsidRPr="00320140" w:rsidRDefault="004B070E" w:rsidP="00CE789D">
            <w:pPr>
              <w:pStyle w:val="TAC"/>
              <w:rPr>
                <w:ins w:id="448" w:author="autumn" w:date="2017-05-05T13:35:00Z"/>
              </w:rPr>
            </w:pPr>
            <w:ins w:id="449" w:author="autumn" w:date="2017-05-05T13:35:00Z">
              <w:r w:rsidRPr="0081401B">
                <w:rPr>
                  <w:rFonts w:eastAsia="宋体" w:hint="eastAsia"/>
                  <w:lang w:eastAsia="zh-CN"/>
                </w:rPr>
                <w:t>N/A</w:t>
              </w:r>
            </w:ins>
          </w:p>
        </w:tc>
        <w:tc>
          <w:tcPr>
            <w:tcW w:w="848" w:type="dxa"/>
            <w:shd w:val="clear" w:color="auto" w:fill="auto"/>
            <w:vAlign w:val="center"/>
          </w:tcPr>
          <w:p w:rsidR="004B070E" w:rsidRPr="00320140" w:rsidRDefault="004B070E" w:rsidP="00CE789D">
            <w:pPr>
              <w:pStyle w:val="TAC"/>
              <w:rPr>
                <w:ins w:id="450" w:author="autumn" w:date="2017-05-05T13:35:00Z"/>
              </w:rPr>
            </w:pPr>
            <w:ins w:id="451" w:author="autumn" w:date="2017-05-05T13:35:00Z">
              <w:r w:rsidRPr="0081401B">
                <w:rPr>
                  <w:rFonts w:eastAsia="宋体" w:hint="eastAsia"/>
                  <w:lang w:eastAsia="zh-CN"/>
                </w:rPr>
                <w:t>N/A</w:t>
              </w:r>
            </w:ins>
          </w:p>
        </w:tc>
        <w:tc>
          <w:tcPr>
            <w:tcW w:w="787" w:type="dxa"/>
            <w:shd w:val="clear" w:color="auto" w:fill="auto"/>
            <w:vAlign w:val="center"/>
          </w:tcPr>
          <w:p w:rsidR="004B070E" w:rsidRPr="00320140" w:rsidRDefault="004B070E" w:rsidP="00CE789D">
            <w:pPr>
              <w:pStyle w:val="TAC"/>
              <w:rPr>
                <w:ins w:id="452" w:author="autumn" w:date="2017-05-05T13:35:00Z"/>
              </w:rPr>
            </w:pPr>
            <w:ins w:id="453" w:author="autumn" w:date="2017-05-05T13:35:00Z">
              <w:r w:rsidRPr="00320140">
                <w:t>FDD</w:t>
              </w:r>
            </w:ins>
          </w:p>
        </w:tc>
      </w:tr>
      <w:tr w:rsidR="004B070E" w:rsidRPr="001919CA" w:rsidTr="00CE789D">
        <w:trPr>
          <w:trHeight w:val="255"/>
          <w:ins w:id="454" w:author="autumn" w:date="2017-05-05T13:35:00Z"/>
        </w:trPr>
        <w:tc>
          <w:tcPr>
            <w:tcW w:w="2262" w:type="dxa"/>
            <w:vMerge/>
            <w:shd w:val="clear" w:color="auto" w:fill="auto"/>
            <w:vAlign w:val="center"/>
          </w:tcPr>
          <w:p w:rsidR="004B070E" w:rsidRPr="00320140" w:rsidRDefault="004B070E" w:rsidP="00CE789D">
            <w:pPr>
              <w:pStyle w:val="TAC"/>
              <w:rPr>
                <w:ins w:id="455" w:author="autumn" w:date="2017-05-05T13:35:00Z"/>
              </w:rPr>
            </w:pPr>
          </w:p>
        </w:tc>
        <w:tc>
          <w:tcPr>
            <w:tcW w:w="850" w:type="dxa"/>
            <w:shd w:val="clear" w:color="auto" w:fill="auto"/>
            <w:vAlign w:val="center"/>
          </w:tcPr>
          <w:p w:rsidR="004B070E" w:rsidRPr="001F665F" w:rsidRDefault="004B070E" w:rsidP="00CE789D">
            <w:pPr>
              <w:pStyle w:val="TAC"/>
              <w:widowControl w:val="0"/>
              <w:spacing w:line="240" w:lineRule="atLeast"/>
              <w:rPr>
                <w:ins w:id="456" w:author="autumn" w:date="2017-05-05T13:35:00Z"/>
                <w:rFonts w:eastAsiaTheme="minorEastAsia"/>
              </w:rPr>
            </w:pPr>
            <w:ins w:id="457" w:author="autumn" w:date="2017-05-05T13:35:00Z">
              <w:r>
                <w:rPr>
                  <w:rFonts w:eastAsiaTheme="minorEastAsia" w:hint="eastAsia"/>
                  <w:lang w:eastAsia="zh-CN"/>
                </w:rPr>
                <w:t>5</w:t>
              </w:r>
            </w:ins>
          </w:p>
        </w:tc>
        <w:tc>
          <w:tcPr>
            <w:tcW w:w="991" w:type="dxa"/>
            <w:shd w:val="clear" w:color="auto" w:fill="auto"/>
            <w:vAlign w:val="center"/>
          </w:tcPr>
          <w:p w:rsidR="004B070E" w:rsidRPr="00320140" w:rsidRDefault="004B070E" w:rsidP="00CE789D">
            <w:pPr>
              <w:pStyle w:val="TAC"/>
              <w:rPr>
                <w:ins w:id="458" w:author="autumn" w:date="2017-05-05T13:35:00Z"/>
              </w:rPr>
            </w:pPr>
          </w:p>
        </w:tc>
        <w:tc>
          <w:tcPr>
            <w:tcW w:w="855" w:type="dxa"/>
            <w:shd w:val="clear" w:color="auto" w:fill="auto"/>
            <w:vAlign w:val="center"/>
          </w:tcPr>
          <w:p w:rsidR="004B070E" w:rsidRPr="00320140" w:rsidRDefault="004B070E" w:rsidP="00CE789D">
            <w:pPr>
              <w:pStyle w:val="TAC"/>
              <w:rPr>
                <w:ins w:id="459" w:author="autumn" w:date="2017-05-05T13:35:00Z"/>
              </w:rPr>
            </w:pPr>
          </w:p>
        </w:tc>
        <w:tc>
          <w:tcPr>
            <w:tcW w:w="991" w:type="dxa"/>
            <w:shd w:val="clear" w:color="auto" w:fill="auto"/>
            <w:vAlign w:val="center"/>
          </w:tcPr>
          <w:p w:rsidR="004B070E" w:rsidRPr="00320140" w:rsidRDefault="004B070E" w:rsidP="00CE789D">
            <w:pPr>
              <w:pStyle w:val="TAC"/>
              <w:rPr>
                <w:ins w:id="460" w:author="autumn" w:date="2017-05-05T13:35:00Z"/>
              </w:rPr>
            </w:pPr>
            <w:ins w:id="461" w:author="autumn" w:date="2017-05-05T13:35:00Z">
              <w:r w:rsidRPr="0081401B">
                <w:rPr>
                  <w:rFonts w:eastAsia="宋体" w:hint="eastAsia"/>
                  <w:lang w:eastAsia="zh-CN"/>
                </w:rPr>
                <w:t>N/A</w:t>
              </w:r>
            </w:ins>
          </w:p>
        </w:tc>
        <w:tc>
          <w:tcPr>
            <w:tcW w:w="878" w:type="dxa"/>
            <w:shd w:val="clear" w:color="auto" w:fill="auto"/>
            <w:vAlign w:val="center"/>
          </w:tcPr>
          <w:p w:rsidR="004B070E" w:rsidRPr="00320140" w:rsidRDefault="004B070E" w:rsidP="00CE789D">
            <w:pPr>
              <w:pStyle w:val="TAC"/>
              <w:rPr>
                <w:ins w:id="462" w:author="autumn" w:date="2017-05-05T13:35:00Z"/>
              </w:rPr>
            </w:pPr>
            <w:ins w:id="463" w:author="autumn" w:date="2017-05-05T13:35:00Z">
              <w:r w:rsidRPr="0081401B">
                <w:rPr>
                  <w:rFonts w:eastAsia="宋体" w:hint="eastAsia"/>
                  <w:lang w:eastAsia="zh-CN"/>
                </w:rPr>
                <w:t>N/A</w:t>
              </w:r>
            </w:ins>
          </w:p>
        </w:tc>
        <w:tc>
          <w:tcPr>
            <w:tcW w:w="953" w:type="dxa"/>
            <w:shd w:val="clear" w:color="auto" w:fill="auto"/>
            <w:vAlign w:val="center"/>
          </w:tcPr>
          <w:p w:rsidR="004B070E" w:rsidRPr="00320140" w:rsidRDefault="004B070E" w:rsidP="00CE789D">
            <w:pPr>
              <w:pStyle w:val="TAC"/>
              <w:rPr>
                <w:ins w:id="464" w:author="autumn" w:date="2017-05-05T13:35:00Z"/>
              </w:rPr>
            </w:pPr>
          </w:p>
        </w:tc>
        <w:tc>
          <w:tcPr>
            <w:tcW w:w="848" w:type="dxa"/>
            <w:shd w:val="clear" w:color="auto" w:fill="auto"/>
            <w:vAlign w:val="center"/>
          </w:tcPr>
          <w:p w:rsidR="004B070E" w:rsidRPr="00320140" w:rsidRDefault="004B070E" w:rsidP="00CE789D">
            <w:pPr>
              <w:pStyle w:val="TAC"/>
              <w:rPr>
                <w:ins w:id="465" w:author="autumn" w:date="2017-05-05T13:35:00Z"/>
              </w:rPr>
            </w:pPr>
          </w:p>
        </w:tc>
        <w:tc>
          <w:tcPr>
            <w:tcW w:w="787" w:type="dxa"/>
            <w:shd w:val="clear" w:color="auto" w:fill="auto"/>
            <w:vAlign w:val="center"/>
          </w:tcPr>
          <w:p w:rsidR="004B070E" w:rsidRPr="009F56CD" w:rsidRDefault="004B070E" w:rsidP="00CE789D">
            <w:pPr>
              <w:pStyle w:val="TAC"/>
              <w:rPr>
                <w:ins w:id="466" w:author="autumn" w:date="2017-05-05T13:35:00Z"/>
                <w:rFonts w:eastAsiaTheme="minorEastAsia"/>
                <w:lang w:eastAsia="zh-CN"/>
              </w:rPr>
            </w:pPr>
            <w:ins w:id="467" w:author="autumn" w:date="2017-05-05T13:35:00Z">
              <w:r>
                <w:rPr>
                  <w:rFonts w:eastAsiaTheme="minorEastAsia" w:hint="eastAsia"/>
                  <w:lang w:eastAsia="zh-CN"/>
                </w:rPr>
                <w:t>FDD</w:t>
              </w:r>
            </w:ins>
          </w:p>
        </w:tc>
      </w:tr>
      <w:tr w:rsidR="004B070E" w:rsidRPr="001919CA" w:rsidTr="00CE789D">
        <w:trPr>
          <w:trHeight w:val="255"/>
          <w:ins w:id="468" w:author="autumn" w:date="2017-05-05T13:35:00Z"/>
        </w:trPr>
        <w:tc>
          <w:tcPr>
            <w:tcW w:w="2262" w:type="dxa"/>
            <w:vMerge/>
            <w:shd w:val="clear" w:color="auto" w:fill="auto"/>
            <w:vAlign w:val="center"/>
          </w:tcPr>
          <w:p w:rsidR="004B070E" w:rsidRPr="00320140" w:rsidRDefault="004B070E" w:rsidP="00CE789D">
            <w:pPr>
              <w:pStyle w:val="TAC"/>
              <w:rPr>
                <w:ins w:id="469" w:author="autumn" w:date="2017-05-05T13:35:00Z"/>
              </w:rPr>
            </w:pPr>
          </w:p>
        </w:tc>
        <w:tc>
          <w:tcPr>
            <w:tcW w:w="850" w:type="dxa"/>
            <w:shd w:val="clear" w:color="auto" w:fill="auto"/>
            <w:vAlign w:val="center"/>
          </w:tcPr>
          <w:p w:rsidR="004B070E" w:rsidRPr="001F665F" w:rsidRDefault="004B070E" w:rsidP="00CE789D">
            <w:pPr>
              <w:pStyle w:val="TAC"/>
              <w:widowControl w:val="0"/>
              <w:spacing w:line="240" w:lineRule="atLeast"/>
              <w:rPr>
                <w:ins w:id="470" w:author="autumn" w:date="2017-05-05T13:35:00Z"/>
                <w:rFonts w:eastAsiaTheme="minorEastAsia"/>
                <w:lang w:eastAsia="zh-CN"/>
              </w:rPr>
            </w:pPr>
            <w:ins w:id="471" w:author="autumn" w:date="2017-05-05T13:35:00Z">
              <w:r>
                <w:rPr>
                  <w:rFonts w:eastAsiaTheme="minorEastAsia" w:hint="eastAsia"/>
                  <w:lang w:eastAsia="zh-CN"/>
                </w:rPr>
                <w:t>41</w:t>
              </w:r>
            </w:ins>
          </w:p>
        </w:tc>
        <w:tc>
          <w:tcPr>
            <w:tcW w:w="991" w:type="dxa"/>
            <w:shd w:val="clear" w:color="auto" w:fill="auto"/>
            <w:vAlign w:val="center"/>
          </w:tcPr>
          <w:p w:rsidR="004B070E" w:rsidRPr="00320140" w:rsidRDefault="004B070E" w:rsidP="00CE789D">
            <w:pPr>
              <w:pStyle w:val="TAC"/>
              <w:rPr>
                <w:ins w:id="472" w:author="autumn" w:date="2017-05-05T13:35:00Z"/>
              </w:rPr>
            </w:pPr>
          </w:p>
        </w:tc>
        <w:tc>
          <w:tcPr>
            <w:tcW w:w="855" w:type="dxa"/>
            <w:shd w:val="clear" w:color="auto" w:fill="auto"/>
            <w:vAlign w:val="center"/>
          </w:tcPr>
          <w:p w:rsidR="004B070E" w:rsidRPr="00320140" w:rsidRDefault="004B070E" w:rsidP="00CE789D">
            <w:pPr>
              <w:pStyle w:val="TAC"/>
              <w:rPr>
                <w:ins w:id="473" w:author="autumn" w:date="2017-05-05T13:35:00Z"/>
              </w:rPr>
            </w:pPr>
          </w:p>
        </w:tc>
        <w:tc>
          <w:tcPr>
            <w:tcW w:w="991" w:type="dxa"/>
            <w:shd w:val="clear" w:color="auto" w:fill="auto"/>
            <w:vAlign w:val="center"/>
          </w:tcPr>
          <w:p w:rsidR="004B070E" w:rsidRPr="00320140" w:rsidRDefault="004B070E" w:rsidP="00CE789D">
            <w:pPr>
              <w:pStyle w:val="TAC"/>
              <w:rPr>
                <w:ins w:id="474" w:author="autumn" w:date="2017-05-05T13:35:00Z"/>
              </w:rPr>
            </w:pPr>
          </w:p>
        </w:tc>
        <w:tc>
          <w:tcPr>
            <w:tcW w:w="878" w:type="dxa"/>
            <w:shd w:val="clear" w:color="auto" w:fill="auto"/>
            <w:vAlign w:val="center"/>
          </w:tcPr>
          <w:p w:rsidR="004B070E" w:rsidRPr="00320140" w:rsidRDefault="004B070E" w:rsidP="00CE789D">
            <w:pPr>
              <w:pStyle w:val="TAC"/>
              <w:rPr>
                <w:ins w:id="475" w:author="autumn" w:date="2017-05-05T13:35:00Z"/>
              </w:rPr>
            </w:pPr>
          </w:p>
        </w:tc>
        <w:tc>
          <w:tcPr>
            <w:tcW w:w="953" w:type="dxa"/>
            <w:shd w:val="clear" w:color="auto" w:fill="auto"/>
            <w:vAlign w:val="center"/>
          </w:tcPr>
          <w:p w:rsidR="004B070E" w:rsidRPr="00320140" w:rsidRDefault="004B070E" w:rsidP="00CE789D">
            <w:pPr>
              <w:pStyle w:val="TAC"/>
              <w:rPr>
                <w:ins w:id="476" w:author="autumn" w:date="2017-05-05T13:35:00Z"/>
              </w:rPr>
            </w:pPr>
          </w:p>
        </w:tc>
        <w:tc>
          <w:tcPr>
            <w:tcW w:w="848" w:type="dxa"/>
            <w:shd w:val="clear" w:color="auto" w:fill="auto"/>
            <w:vAlign w:val="center"/>
          </w:tcPr>
          <w:p w:rsidR="004B070E" w:rsidRPr="00320140" w:rsidRDefault="004B070E" w:rsidP="00CE789D">
            <w:pPr>
              <w:pStyle w:val="TAC"/>
              <w:rPr>
                <w:ins w:id="477" w:author="autumn" w:date="2017-05-05T13:35:00Z"/>
              </w:rPr>
            </w:pPr>
            <w:ins w:id="478" w:author="autumn" w:date="2017-05-05T13:35:00Z">
              <w:r w:rsidRPr="0081401B">
                <w:rPr>
                  <w:rFonts w:eastAsia="宋体" w:hint="eastAsia"/>
                  <w:lang w:eastAsia="zh-CN"/>
                </w:rPr>
                <w:t>N/A</w:t>
              </w:r>
            </w:ins>
          </w:p>
        </w:tc>
        <w:tc>
          <w:tcPr>
            <w:tcW w:w="787" w:type="dxa"/>
            <w:shd w:val="clear" w:color="auto" w:fill="auto"/>
            <w:vAlign w:val="center"/>
          </w:tcPr>
          <w:p w:rsidR="004B070E" w:rsidRPr="009F56CD" w:rsidRDefault="004B070E" w:rsidP="00CE789D">
            <w:pPr>
              <w:pStyle w:val="TAC"/>
              <w:rPr>
                <w:ins w:id="479" w:author="autumn" w:date="2017-05-05T13:35:00Z"/>
                <w:rFonts w:eastAsiaTheme="minorEastAsia"/>
                <w:lang w:eastAsia="zh-CN"/>
              </w:rPr>
            </w:pPr>
            <w:ins w:id="480" w:author="autumn" w:date="2017-05-05T13:35:00Z">
              <w:r>
                <w:rPr>
                  <w:rFonts w:eastAsiaTheme="minorEastAsia" w:hint="eastAsia"/>
                  <w:lang w:eastAsia="zh-CN"/>
                </w:rPr>
                <w:t>TDD</w:t>
              </w:r>
            </w:ins>
          </w:p>
        </w:tc>
      </w:tr>
      <w:tr w:rsidR="004B070E" w:rsidRPr="001919CA" w:rsidTr="00CE789D">
        <w:trPr>
          <w:trHeight w:val="255"/>
          <w:ins w:id="481" w:author="autumn" w:date="2017-05-05T13:35:00Z"/>
        </w:trPr>
        <w:tc>
          <w:tcPr>
            <w:tcW w:w="9415" w:type="dxa"/>
            <w:gridSpan w:val="9"/>
            <w:shd w:val="clear" w:color="auto" w:fill="auto"/>
            <w:vAlign w:val="center"/>
          </w:tcPr>
          <w:p w:rsidR="004B070E" w:rsidRDefault="004B070E" w:rsidP="00CE789D">
            <w:pPr>
              <w:pStyle w:val="TAC"/>
              <w:jc w:val="left"/>
              <w:rPr>
                <w:ins w:id="482" w:author="autumn" w:date="2017-05-05T13:35:00Z"/>
                <w:rFonts w:eastAsiaTheme="minorEastAsia"/>
                <w:lang w:eastAsia="zh-CN"/>
              </w:rPr>
            </w:pPr>
            <w:ins w:id="483" w:author="autumn" w:date="2017-05-05T13:35:00Z">
              <w:r>
                <w:rPr>
                  <w:rFonts w:eastAsiaTheme="minorEastAsia" w:hint="eastAsia"/>
                  <w:lang w:eastAsia="zh-CN"/>
                </w:rPr>
                <w:t xml:space="preserve">Note1: </w:t>
              </w:r>
              <w:r w:rsidRPr="008304B1">
                <w:rPr>
                  <w:rFonts w:eastAsiaTheme="minorEastAsia"/>
                  <w:lang w:eastAsia="zh-CN"/>
                </w:rPr>
                <w:t xml:space="preserve">No requirements apply when there is at least one individual RE within the </w:t>
              </w:r>
              <w:r>
                <w:rPr>
                  <w:rFonts w:eastAsiaTheme="minorEastAsia" w:hint="eastAsia"/>
                  <w:lang w:eastAsia="zh-CN"/>
                </w:rPr>
                <w:t>uplink</w:t>
              </w:r>
              <w:r w:rsidRPr="008304B1">
                <w:rPr>
                  <w:rFonts w:eastAsiaTheme="minorEastAsia"/>
                  <w:lang w:eastAsia="zh-CN"/>
                </w:rPr>
                <w:t xml:space="preserve"> transmission bandwidth of band5 for which the 3rd transmitter harmonic is within the </w:t>
              </w:r>
              <w:r>
                <w:rPr>
                  <w:rFonts w:eastAsiaTheme="minorEastAsia" w:hint="eastAsia"/>
                  <w:lang w:eastAsia="zh-CN"/>
                </w:rPr>
                <w:t>downlink</w:t>
              </w:r>
              <w:r w:rsidRPr="008304B1">
                <w:rPr>
                  <w:rFonts w:eastAsiaTheme="minorEastAsia"/>
                  <w:lang w:eastAsia="zh-CN"/>
                </w:rPr>
                <w:t xml:space="preserve"> transmission bandwidth of band41. The reference sensitivity is only verified when this is not the case (the requirements specified in clause 7.3.1 apply).</w:t>
              </w:r>
            </w:ins>
          </w:p>
        </w:tc>
      </w:tr>
    </w:tbl>
    <w:p w:rsidR="004B070E" w:rsidRDefault="004B070E" w:rsidP="004B070E">
      <w:pPr>
        <w:pStyle w:val="TH"/>
        <w:rPr>
          <w:ins w:id="484" w:author="autumn" w:date="2017-05-05T13:35:00Z"/>
          <w:rFonts w:eastAsiaTheme="minorEastAsia"/>
          <w:lang w:eastAsia="zh-CN"/>
        </w:rPr>
      </w:pPr>
    </w:p>
    <w:p w:rsidR="004B070E" w:rsidRDefault="004B070E" w:rsidP="004B070E">
      <w:pPr>
        <w:pStyle w:val="TH"/>
        <w:rPr>
          <w:ins w:id="485" w:author="autumn" w:date="2017-05-05T13:35:00Z"/>
          <w:rFonts w:eastAsiaTheme="minorEastAsia"/>
          <w:lang w:eastAsia="zh-CN"/>
        </w:rPr>
      </w:pPr>
      <w:ins w:id="486" w:author="autumn" w:date="2017-05-05T13:35:00Z">
        <w:r>
          <w:t xml:space="preserve">Table </w:t>
        </w:r>
        <w:r w:rsidRPr="002F4387">
          <w:rPr>
            <w:rFonts w:eastAsia="DengXian"/>
            <w:lang w:eastAsia="zh-CN"/>
          </w:rPr>
          <w:t>6.Y.5-2</w:t>
        </w:r>
        <w:r w:rsidRPr="0032110F">
          <w:t xml:space="preserve">: </w:t>
        </w:r>
        <w:r w:rsidRPr="00570FF5">
          <w:t>Reference sensitivity for carrier aggregation QPSK P</w:t>
        </w:r>
        <w:r w:rsidRPr="00570FF5">
          <w:rPr>
            <w:vertAlign w:val="subscript"/>
          </w:rPr>
          <w:t xml:space="preserve">REFSENS, CA </w:t>
        </w:r>
        <w:r>
          <w:rPr>
            <w:rFonts w:eastAsiaTheme="minorEastAsia" w:hint="eastAsia"/>
            <w:lang w:eastAsia="zh-CN"/>
          </w:rPr>
          <w:t>(</w:t>
        </w:r>
        <w:r w:rsidRPr="00570FF5">
          <w:t xml:space="preserve">exceptions for </w:t>
        </w:r>
        <w:r w:rsidRPr="00570FF5">
          <w:rPr>
            <w:rFonts w:hint="eastAsia"/>
          </w:rPr>
          <w:t>four</w:t>
        </w:r>
        <w:r w:rsidRPr="00570FF5">
          <w:t xml:space="preserve"> bands due to close proximity of UL to DL channel</w:t>
        </w:r>
        <w:r>
          <w:rPr>
            <w:rFonts w:eastAsiaTheme="minorEastAsia" w:hint="eastAsia"/>
            <w:lang w:eastAsia="zh-CN"/>
          </w:rPr>
          <w:t>)</w:t>
        </w:r>
      </w:ins>
    </w:p>
    <w:tbl>
      <w:tblPr>
        <w:tblW w:w="9877" w:type="dxa"/>
        <w:jc w:val="center"/>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754"/>
        <w:gridCol w:w="812"/>
        <w:gridCol w:w="786"/>
        <w:gridCol w:w="787"/>
        <w:gridCol w:w="786"/>
        <w:gridCol w:w="787"/>
        <w:gridCol w:w="786"/>
        <w:gridCol w:w="884"/>
        <w:gridCol w:w="1510"/>
      </w:tblGrid>
      <w:tr w:rsidR="004B070E" w:rsidRPr="00320140" w:rsidTr="00CE789D">
        <w:trPr>
          <w:jc w:val="center"/>
          <w:ins w:id="487" w:author="autumn" w:date="2017-05-05T13:35:00Z"/>
        </w:trPr>
        <w:tc>
          <w:tcPr>
            <w:tcW w:w="1985" w:type="dxa"/>
            <w:vMerge w:val="restart"/>
            <w:shd w:val="clear" w:color="auto" w:fill="auto"/>
            <w:vAlign w:val="center"/>
          </w:tcPr>
          <w:p w:rsidR="004B070E" w:rsidRPr="00526EBB" w:rsidRDefault="004B070E" w:rsidP="00CE789D">
            <w:pPr>
              <w:pStyle w:val="TAC"/>
              <w:rPr>
                <w:ins w:id="488" w:author="autumn" w:date="2017-05-05T13:35:00Z"/>
                <w:b/>
                <w:lang w:eastAsia="en-US"/>
              </w:rPr>
            </w:pPr>
            <w:ins w:id="489" w:author="autumn" w:date="2017-05-05T13:35:00Z">
              <w:r w:rsidRPr="00526EBB">
                <w:rPr>
                  <w:b/>
                  <w:lang w:eastAsia="en-US"/>
                </w:rPr>
                <w:t>EUTRA CA Configuration</w:t>
              </w:r>
            </w:ins>
          </w:p>
        </w:tc>
        <w:tc>
          <w:tcPr>
            <w:tcW w:w="754" w:type="dxa"/>
            <w:vMerge w:val="restart"/>
            <w:shd w:val="clear" w:color="auto" w:fill="auto"/>
            <w:vAlign w:val="center"/>
          </w:tcPr>
          <w:p w:rsidR="004B070E" w:rsidRPr="00526EBB" w:rsidRDefault="004B070E" w:rsidP="00CE789D">
            <w:pPr>
              <w:pStyle w:val="TAC"/>
              <w:rPr>
                <w:ins w:id="490" w:author="autumn" w:date="2017-05-05T13:35:00Z"/>
                <w:rFonts w:eastAsiaTheme="minorEastAsia"/>
                <w:b/>
                <w:lang w:eastAsia="zh-CN"/>
              </w:rPr>
            </w:pPr>
            <w:ins w:id="491" w:author="autumn" w:date="2017-05-05T13:35:00Z">
              <w:r w:rsidRPr="00526EBB">
                <w:rPr>
                  <w:b/>
                  <w:lang w:eastAsia="en-US"/>
                </w:rPr>
                <w:t>EUTRA band</w:t>
              </w:r>
            </w:ins>
          </w:p>
        </w:tc>
        <w:tc>
          <w:tcPr>
            <w:tcW w:w="4744" w:type="dxa"/>
            <w:gridSpan w:val="6"/>
            <w:shd w:val="clear" w:color="auto" w:fill="auto"/>
            <w:vAlign w:val="center"/>
          </w:tcPr>
          <w:p w:rsidR="004B070E" w:rsidRPr="00526EBB" w:rsidRDefault="004B070E" w:rsidP="00CE789D">
            <w:pPr>
              <w:pStyle w:val="TAC"/>
              <w:rPr>
                <w:ins w:id="492" w:author="autumn" w:date="2017-05-05T13:35:00Z"/>
                <w:b/>
                <w:lang w:eastAsia="en-US"/>
              </w:rPr>
            </w:pPr>
            <w:ins w:id="493" w:author="autumn" w:date="2017-05-05T13:35:00Z">
              <w:r w:rsidRPr="00526EBB">
                <w:rPr>
                  <w:b/>
                  <w:lang w:eastAsia="en-US"/>
                </w:rPr>
                <w:t>Channel bandwidth</w:t>
              </w:r>
            </w:ins>
          </w:p>
        </w:tc>
        <w:tc>
          <w:tcPr>
            <w:tcW w:w="884" w:type="dxa"/>
            <w:vMerge w:val="restart"/>
            <w:shd w:val="clear" w:color="auto" w:fill="auto"/>
            <w:vAlign w:val="center"/>
          </w:tcPr>
          <w:p w:rsidR="004B070E" w:rsidRPr="00526EBB" w:rsidRDefault="004B070E" w:rsidP="00CE789D">
            <w:pPr>
              <w:pStyle w:val="TAC"/>
              <w:rPr>
                <w:ins w:id="494" w:author="autumn" w:date="2017-05-05T13:35:00Z"/>
                <w:rFonts w:eastAsiaTheme="minorEastAsia"/>
                <w:b/>
                <w:lang w:eastAsia="zh-CN"/>
              </w:rPr>
            </w:pPr>
            <w:ins w:id="495" w:author="autumn" w:date="2017-05-05T13:35:00Z">
              <w:r w:rsidRPr="00526EBB">
                <w:rPr>
                  <w:b/>
                  <w:lang w:eastAsia="en-US"/>
                </w:rPr>
                <w:t>Duplex mode</w:t>
              </w:r>
            </w:ins>
          </w:p>
        </w:tc>
        <w:tc>
          <w:tcPr>
            <w:tcW w:w="1510" w:type="dxa"/>
            <w:vMerge w:val="restart"/>
            <w:vAlign w:val="center"/>
          </w:tcPr>
          <w:p w:rsidR="004B070E" w:rsidRPr="00526EBB" w:rsidRDefault="004B070E" w:rsidP="00CE789D">
            <w:pPr>
              <w:pStyle w:val="TAC"/>
              <w:rPr>
                <w:ins w:id="496" w:author="autumn" w:date="2017-05-05T13:35:00Z"/>
                <w:b/>
                <w:lang w:eastAsia="en-US"/>
              </w:rPr>
            </w:pPr>
            <w:ins w:id="497" w:author="autumn" w:date="2017-05-05T13:35:00Z">
              <w:r w:rsidRPr="00526EBB">
                <w:rPr>
                  <w:b/>
                  <w:lang w:eastAsia="zh-CN"/>
                </w:rPr>
                <w:t>Applicable</w:t>
              </w:r>
              <w:r w:rsidRPr="00526EBB">
                <w:rPr>
                  <w:rFonts w:hint="eastAsia"/>
                  <w:b/>
                  <w:lang w:eastAsia="zh-CN"/>
                </w:rPr>
                <w:t xml:space="preserve"> active UL band</w:t>
              </w:r>
            </w:ins>
          </w:p>
        </w:tc>
      </w:tr>
      <w:tr w:rsidR="004B070E" w:rsidRPr="00320140" w:rsidTr="00CE789D">
        <w:trPr>
          <w:jc w:val="center"/>
          <w:ins w:id="498" w:author="autumn" w:date="2017-05-05T13:35:00Z"/>
        </w:trPr>
        <w:tc>
          <w:tcPr>
            <w:tcW w:w="1985" w:type="dxa"/>
            <w:vMerge/>
            <w:shd w:val="clear" w:color="auto" w:fill="auto"/>
            <w:vAlign w:val="center"/>
          </w:tcPr>
          <w:p w:rsidR="004B070E" w:rsidRPr="00EA1C14" w:rsidRDefault="004B070E" w:rsidP="00CE789D">
            <w:pPr>
              <w:pStyle w:val="TAC"/>
              <w:rPr>
                <w:ins w:id="499" w:author="autumn" w:date="2017-05-05T13:35:00Z"/>
                <w:b/>
                <w:lang w:eastAsia="en-US"/>
              </w:rPr>
            </w:pPr>
          </w:p>
        </w:tc>
        <w:tc>
          <w:tcPr>
            <w:tcW w:w="754" w:type="dxa"/>
            <w:vMerge/>
            <w:shd w:val="clear" w:color="auto" w:fill="auto"/>
            <w:vAlign w:val="center"/>
          </w:tcPr>
          <w:p w:rsidR="004B070E" w:rsidRPr="00EA1C14" w:rsidRDefault="004B070E" w:rsidP="00CE789D">
            <w:pPr>
              <w:pStyle w:val="TAC"/>
              <w:rPr>
                <w:ins w:id="500" w:author="autumn" w:date="2017-05-05T13:35:00Z"/>
                <w:rFonts w:eastAsiaTheme="minorEastAsia"/>
                <w:b/>
                <w:lang w:eastAsia="zh-CN"/>
              </w:rPr>
            </w:pPr>
          </w:p>
        </w:tc>
        <w:tc>
          <w:tcPr>
            <w:tcW w:w="812" w:type="dxa"/>
            <w:shd w:val="clear" w:color="auto" w:fill="auto"/>
            <w:vAlign w:val="center"/>
          </w:tcPr>
          <w:p w:rsidR="004B070E" w:rsidRPr="00EA1C14" w:rsidRDefault="004B070E" w:rsidP="00CE789D">
            <w:pPr>
              <w:pStyle w:val="TAC"/>
              <w:rPr>
                <w:ins w:id="501" w:author="autumn" w:date="2017-05-05T13:35:00Z"/>
                <w:b/>
                <w:lang w:eastAsia="en-US"/>
              </w:rPr>
            </w:pPr>
            <w:ins w:id="502" w:author="autumn" w:date="2017-05-05T13:35:00Z">
              <w:r w:rsidRPr="00EA1C14">
                <w:rPr>
                  <w:b/>
                  <w:lang w:eastAsia="en-US"/>
                </w:rPr>
                <w:t>1.4 MHz</w:t>
              </w:r>
              <w:r w:rsidRPr="00EA1C14">
                <w:rPr>
                  <w:b/>
                  <w:lang w:eastAsia="en-US"/>
                </w:rPr>
                <w:br/>
                <w:t>(dBm)</w:t>
              </w:r>
            </w:ins>
          </w:p>
        </w:tc>
        <w:tc>
          <w:tcPr>
            <w:tcW w:w="786" w:type="dxa"/>
            <w:shd w:val="clear" w:color="auto" w:fill="auto"/>
            <w:vAlign w:val="center"/>
          </w:tcPr>
          <w:p w:rsidR="004B070E" w:rsidRPr="00EA1C14" w:rsidRDefault="004B070E" w:rsidP="00CE789D">
            <w:pPr>
              <w:pStyle w:val="TAC"/>
              <w:rPr>
                <w:ins w:id="503" w:author="autumn" w:date="2017-05-05T13:35:00Z"/>
                <w:b/>
                <w:lang w:eastAsia="en-US"/>
              </w:rPr>
            </w:pPr>
            <w:ins w:id="504" w:author="autumn" w:date="2017-05-05T13:35:00Z">
              <w:r w:rsidRPr="00EA1C14">
                <w:rPr>
                  <w:b/>
                  <w:lang w:eastAsia="en-US"/>
                </w:rPr>
                <w:t>3 MHz</w:t>
              </w:r>
              <w:r w:rsidRPr="00EA1C14">
                <w:rPr>
                  <w:b/>
                  <w:lang w:eastAsia="en-US"/>
                </w:rPr>
                <w:br/>
                <w:t>(dBm)</w:t>
              </w:r>
            </w:ins>
          </w:p>
        </w:tc>
        <w:tc>
          <w:tcPr>
            <w:tcW w:w="787" w:type="dxa"/>
            <w:shd w:val="clear" w:color="auto" w:fill="auto"/>
            <w:vAlign w:val="center"/>
          </w:tcPr>
          <w:p w:rsidR="004B070E" w:rsidRPr="00EA1C14" w:rsidRDefault="004B070E" w:rsidP="00CE789D">
            <w:pPr>
              <w:pStyle w:val="TAC"/>
              <w:rPr>
                <w:ins w:id="505" w:author="autumn" w:date="2017-05-05T13:35:00Z"/>
                <w:b/>
                <w:lang w:eastAsia="en-US"/>
              </w:rPr>
            </w:pPr>
            <w:ins w:id="506" w:author="autumn" w:date="2017-05-05T13:35:00Z">
              <w:r w:rsidRPr="00EA1C14">
                <w:rPr>
                  <w:b/>
                  <w:lang w:eastAsia="en-US"/>
                </w:rPr>
                <w:t>5 MHz</w:t>
              </w:r>
              <w:r w:rsidRPr="00EA1C14">
                <w:rPr>
                  <w:b/>
                  <w:lang w:eastAsia="en-US"/>
                </w:rPr>
                <w:br/>
                <w:t>(dBm)</w:t>
              </w:r>
            </w:ins>
          </w:p>
        </w:tc>
        <w:tc>
          <w:tcPr>
            <w:tcW w:w="786" w:type="dxa"/>
            <w:shd w:val="clear" w:color="auto" w:fill="auto"/>
            <w:vAlign w:val="center"/>
          </w:tcPr>
          <w:p w:rsidR="004B070E" w:rsidRPr="00EA1C14" w:rsidRDefault="004B070E" w:rsidP="00CE789D">
            <w:pPr>
              <w:pStyle w:val="TAC"/>
              <w:rPr>
                <w:ins w:id="507" w:author="autumn" w:date="2017-05-05T13:35:00Z"/>
                <w:b/>
                <w:lang w:eastAsia="en-US"/>
              </w:rPr>
            </w:pPr>
            <w:ins w:id="508" w:author="autumn" w:date="2017-05-05T13:35:00Z">
              <w:r w:rsidRPr="00EA1C14">
                <w:rPr>
                  <w:b/>
                  <w:lang w:eastAsia="en-US"/>
                </w:rPr>
                <w:t>10 MHz</w:t>
              </w:r>
              <w:r w:rsidRPr="00EA1C14">
                <w:rPr>
                  <w:b/>
                  <w:lang w:eastAsia="en-US"/>
                </w:rPr>
                <w:br/>
                <w:t>(dBm)</w:t>
              </w:r>
            </w:ins>
          </w:p>
        </w:tc>
        <w:tc>
          <w:tcPr>
            <w:tcW w:w="787" w:type="dxa"/>
            <w:shd w:val="clear" w:color="auto" w:fill="auto"/>
            <w:vAlign w:val="center"/>
          </w:tcPr>
          <w:p w:rsidR="004B070E" w:rsidRPr="00EA1C14" w:rsidRDefault="004B070E" w:rsidP="00CE789D">
            <w:pPr>
              <w:pStyle w:val="TAC"/>
              <w:rPr>
                <w:ins w:id="509" w:author="autumn" w:date="2017-05-05T13:35:00Z"/>
                <w:b/>
                <w:lang w:eastAsia="en-US"/>
              </w:rPr>
            </w:pPr>
            <w:ins w:id="510" w:author="autumn" w:date="2017-05-05T13:35:00Z">
              <w:r w:rsidRPr="00EA1C14">
                <w:rPr>
                  <w:b/>
                  <w:lang w:eastAsia="en-US"/>
                </w:rPr>
                <w:t>15 MHz</w:t>
              </w:r>
              <w:r w:rsidRPr="00EA1C14">
                <w:rPr>
                  <w:b/>
                  <w:lang w:eastAsia="en-US"/>
                </w:rPr>
                <w:br/>
                <w:t>(dBm)</w:t>
              </w:r>
            </w:ins>
          </w:p>
        </w:tc>
        <w:tc>
          <w:tcPr>
            <w:tcW w:w="786" w:type="dxa"/>
            <w:shd w:val="clear" w:color="auto" w:fill="auto"/>
            <w:vAlign w:val="center"/>
          </w:tcPr>
          <w:p w:rsidR="004B070E" w:rsidRPr="00EA1C14" w:rsidRDefault="004B070E" w:rsidP="00CE789D">
            <w:pPr>
              <w:pStyle w:val="TAC"/>
              <w:rPr>
                <w:ins w:id="511" w:author="autumn" w:date="2017-05-05T13:35:00Z"/>
                <w:b/>
                <w:lang w:eastAsia="en-US"/>
              </w:rPr>
            </w:pPr>
            <w:ins w:id="512" w:author="autumn" w:date="2017-05-05T13:35:00Z">
              <w:r w:rsidRPr="00EA1C14">
                <w:rPr>
                  <w:b/>
                  <w:lang w:eastAsia="en-US"/>
                </w:rPr>
                <w:t>20 MHz</w:t>
              </w:r>
              <w:r w:rsidRPr="00EA1C14">
                <w:rPr>
                  <w:b/>
                  <w:lang w:eastAsia="en-US"/>
                </w:rPr>
                <w:br/>
                <w:t>(dBm)</w:t>
              </w:r>
            </w:ins>
          </w:p>
        </w:tc>
        <w:tc>
          <w:tcPr>
            <w:tcW w:w="884" w:type="dxa"/>
            <w:vMerge/>
            <w:shd w:val="clear" w:color="auto" w:fill="auto"/>
            <w:vAlign w:val="center"/>
          </w:tcPr>
          <w:p w:rsidR="004B070E" w:rsidRDefault="004B070E" w:rsidP="00CE789D">
            <w:pPr>
              <w:pStyle w:val="TAC"/>
              <w:rPr>
                <w:ins w:id="513" w:author="autumn" w:date="2017-05-05T13:35:00Z"/>
                <w:rFonts w:eastAsiaTheme="minorEastAsia"/>
                <w:lang w:eastAsia="zh-CN"/>
              </w:rPr>
            </w:pPr>
          </w:p>
        </w:tc>
        <w:tc>
          <w:tcPr>
            <w:tcW w:w="1510" w:type="dxa"/>
            <w:vMerge/>
          </w:tcPr>
          <w:p w:rsidR="004B070E" w:rsidRDefault="004B070E" w:rsidP="00CE789D">
            <w:pPr>
              <w:pStyle w:val="TAC"/>
              <w:rPr>
                <w:ins w:id="514" w:author="autumn" w:date="2017-05-05T13:35:00Z"/>
                <w:rFonts w:eastAsiaTheme="minorEastAsia"/>
                <w:lang w:eastAsia="zh-CN"/>
              </w:rPr>
            </w:pPr>
          </w:p>
        </w:tc>
      </w:tr>
      <w:tr w:rsidR="004B070E" w:rsidRPr="00320140" w:rsidTr="00CE789D">
        <w:trPr>
          <w:jc w:val="center"/>
          <w:ins w:id="515" w:author="autumn" w:date="2017-05-05T13:35:00Z"/>
        </w:trPr>
        <w:tc>
          <w:tcPr>
            <w:tcW w:w="1985" w:type="dxa"/>
            <w:vMerge w:val="restart"/>
            <w:shd w:val="clear" w:color="auto" w:fill="auto"/>
            <w:vAlign w:val="center"/>
          </w:tcPr>
          <w:p w:rsidR="004B070E" w:rsidRPr="00320140" w:rsidRDefault="004B070E" w:rsidP="00CE789D">
            <w:pPr>
              <w:pStyle w:val="TAC"/>
              <w:rPr>
                <w:ins w:id="516" w:author="autumn" w:date="2017-05-05T13:35:00Z"/>
                <w:lang w:eastAsia="en-US"/>
              </w:rPr>
            </w:pPr>
            <w:ins w:id="517" w:author="autumn" w:date="2017-05-05T13:35:00Z">
              <w:r w:rsidRPr="00320140">
                <w:rPr>
                  <w:lang w:eastAsia="en-US"/>
                </w:rPr>
                <w:t>CA_</w:t>
              </w:r>
              <w:r>
                <w:rPr>
                  <w:rFonts w:eastAsiaTheme="minorEastAsia" w:hint="eastAsia"/>
                  <w:lang w:eastAsia="zh-CN"/>
                </w:rPr>
                <w:t>1A-</w:t>
              </w:r>
              <w:r w:rsidRPr="00320140">
                <w:rPr>
                  <w:lang w:eastAsia="en-US"/>
                </w:rPr>
                <w:t>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r>
                <w:rPr>
                  <w:rFonts w:eastAsiaTheme="minorEastAsia" w:hint="eastAsia"/>
                  <w:vertAlign w:val="superscript"/>
                  <w:lang w:eastAsia="zh-CN"/>
                </w:rPr>
                <w:t>1,4</w:t>
              </w:r>
            </w:ins>
          </w:p>
        </w:tc>
        <w:tc>
          <w:tcPr>
            <w:tcW w:w="754" w:type="dxa"/>
            <w:shd w:val="clear" w:color="auto" w:fill="auto"/>
            <w:vAlign w:val="center"/>
          </w:tcPr>
          <w:p w:rsidR="004B070E" w:rsidRDefault="004B070E" w:rsidP="00CE789D">
            <w:pPr>
              <w:pStyle w:val="TAC"/>
              <w:rPr>
                <w:ins w:id="518" w:author="autumn" w:date="2017-05-05T13:35:00Z"/>
                <w:rFonts w:eastAsiaTheme="minorEastAsia"/>
                <w:lang w:eastAsia="zh-CN"/>
              </w:rPr>
            </w:pPr>
            <w:ins w:id="519" w:author="autumn" w:date="2017-05-05T13:35:00Z">
              <w:r>
                <w:rPr>
                  <w:rFonts w:eastAsiaTheme="minorEastAsia" w:hint="eastAsia"/>
                  <w:lang w:eastAsia="zh-CN"/>
                </w:rPr>
                <w:t>1</w:t>
              </w:r>
            </w:ins>
          </w:p>
        </w:tc>
        <w:tc>
          <w:tcPr>
            <w:tcW w:w="812" w:type="dxa"/>
            <w:shd w:val="clear" w:color="auto" w:fill="auto"/>
            <w:vAlign w:val="center"/>
          </w:tcPr>
          <w:p w:rsidR="004B070E" w:rsidRPr="00320140" w:rsidRDefault="004B070E" w:rsidP="00CE789D">
            <w:pPr>
              <w:pStyle w:val="TAC"/>
              <w:rPr>
                <w:ins w:id="520" w:author="autumn" w:date="2017-05-05T13:35:00Z"/>
                <w:lang w:eastAsia="en-US"/>
              </w:rPr>
            </w:pPr>
          </w:p>
        </w:tc>
        <w:tc>
          <w:tcPr>
            <w:tcW w:w="786" w:type="dxa"/>
            <w:shd w:val="clear" w:color="auto" w:fill="auto"/>
            <w:vAlign w:val="center"/>
          </w:tcPr>
          <w:p w:rsidR="004B070E" w:rsidRPr="00320140" w:rsidRDefault="004B070E" w:rsidP="00CE789D">
            <w:pPr>
              <w:pStyle w:val="TAC"/>
              <w:rPr>
                <w:ins w:id="521" w:author="autumn" w:date="2017-05-05T13:35:00Z"/>
                <w:lang w:eastAsia="en-US"/>
              </w:rPr>
            </w:pPr>
          </w:p>
        </w:tc>
        <w:tc>
          <w:tcPr>
            <w:tcW w:w="787" w:type="dxa"/>
            <w:shd w:val="clear" w:color="auto" w:fill="auto"/>
            <w:vAlign w:val="center"/>
          </w:tcPr>
          <w:p w:rsidR="004B070E" w:rsidRPr="00320140" w:rsidRDefault="004B070E" w:rsidP="00CE789D">
            <w:pPr>
              <w:pStyle w:val="TAC"/>
              <w:rPr>
                <w:ins w:id="522" w:author="autumn" w:date="2017-05-05T13:35:00Z"/>
                <w:lang w:eastAsia="en-US"/>
              </w:rPr>
            </w:pPr>
            <w:ins w:id="523" w:author="autumn" w:date="2017-05-05T13:35:00Z">
              <w:r w:rsidRPr="00320140">
                <w:rPr>
                  <w:lang w:eastAsia="en-US"/>
                </w:rPr>
                <w:t>-100</w:t>
              </w:r>
            </w:ins>
          </w:p>
        </w:tc>
        <w:tc>
          <w:tcPr>
            <w:tcW w:w="786" w:type="dxa"/>
            <w:shd w:val="clear" w:color="auto" w:fill="auto"/>
            <w:vAlign w:val="center"/>
          </w:tcPr>
          <w:p w:rsidR="004B070E" w:rsidRPr="00320140" w:rsidRDefault="004B070E" w:rsidP="00CE789D">
            <w:pPr>
              <w:pStyle w:val="TAC"/>
              <w:rPr>
                <w:ins w:id="524" w:author="autumn" w:date="2017-05-05T13:35:00Z"/>
                <w:lang w:eastAsia="en-US"/>
              </w:rPr>
            </w:pPr>
            <w:ins w:id="525" w:author="autumn" w:date="2017-05-05T13:35:00Z">
              <w:r w:rsidRPr="00320140">
                <w:rPr>
                  <w:lang w:eastAsia="en-US"/>
                </w:rPr>
                <w:t xml:space="preserve"> -97</w:t>
              </w:r>
            </w:ins>
          </w:p>
        </w:tc>
        <w:tc>
          <w:tcPr>
            <w:tcW w:w="787" w:type="dxa"/>
            <w:shd w:val="clear" w:color="auto" w:fill="auto"/>
            <w:vAlign w:val="center"/>
          </w:tcPr>
          <w:p w:rsidR="004B070E" w:rsidRPr="00320140" w:rsidRDefault="004B070E" w:rsidP="00CE789D">
            <w:pPr>
              <w:pStyle w:val="TAC"/>
              <w:rPr>
                <w:ins w:id="526" w:author="autumn" w:date="2017-05-05T13:35:00Z"/>
                <w:lang w:eastAsia="en-US"/>
              </w:rPr>
            </w:pPr>
            <w:ins w:id="527" w:author="autumn" w:date="2017-05-05T13:35:00Z">
              <w:r w:rsidRPr="00320140">
                <w:rPr>
                  <w:lang w:eastAsia="en-US"/>
                </w:rPr>
                <w:t xml:space="preserve">-95.2 </w:t>
              </w:r>
            </w:ins>
          </w:p>
        </w:tc>
        <w:tc>
          <w:tcPr>
            <w:tcW w:w="786" w:type="dxa"/>
            <w:shd w:val="clear" w:color="auto" w:fill="auto"/>
            <w:vAlign w:val="center"/>
          </w:tcPr>
          <w:p w:rsidR="004B070E" w:rsidRPr="00320140" w:rsidRDefault="004B070E" w:rsidP="00CE789D">
            <w:pPr>
              <w:pStyle w:val="TAC"/>
              <w:rPr>
                <w:ins w:id="528" w:author="autumn" w:date="2017-05-05T13:35:00Z"/>
                <w:lang w:eastAsia="en-US"/>
              </w:rPr>
            </w:pPr>
            <w:ins w:id="529" w:author="autumn" w:date="2017-05-05T13:35:00Z">
              <w:r w:rsidRPr="00320140">
                <w:rPr>
                  <w:lang w:eastAsia="en-US"/>
                </w:rPr>
                <w:t xml:space="preserve">-94 </w:t>
              </w:r>
            </w:ins>
          </w:p>
        </w:tc>
        <w:tc>
          <w:tcPr>
            <w:tcW w:w="884" w:type="dxa"/>
            <w:vMerge w:val="restart"/>
            <w:shd w:val="clear" w:color="auto" w:fill="auto"/>
            <w:vAlign w:val="center"/>
          </w:tcPr>
          <w:p w:rsidR="004B070E" w:rsidRPr="00637FAC" w:rsidRDefault="004B070E" w:rsidP="00CE789D">
            <w:pPr>
              <w:pStyle w:val="TAC"/>
              <w:rPr>
                <w:ins w:id="530" w:author="autumn" w:date="2017-05-05T13:35:00Z"/>
                <w:rFonts w:eastAsiaTheme="minorEastAsia"/>
                <w:lang w:eastAsia="zh-CN"/>
              </w:rPr>
            </w:pPr>
            <w:ins w:id="531" w:author="autumn" w:date="2017-05-05T13:35:00Z">
              <w:r>
                <w:rPr>
                  <w:rFonts w:eastAsiaTheme="minorEastAsia" w:hint="eastAsia"/>
                  <w:lang w:eastAsia="zh-CN"/>
                </w:rPr>
                <w:t>FDD</w:t>
              </w:r>
            </w:ins>
          </w:p>
          <w:p w:rsidR="004B070E" w:rsidRPr="00637FAC" w:rsidRDefault="004B070E" w:rsidP="00CE789D">
            <w:pPr>
              <w:pStyle w:val="TAC"/>
              <w:rPr>
                <w:ins w:id="532" w:author="autumn" w:date="2017-05-05T13:35:00Z"/>
                <w:rFonts w:eastAsiaTheme="minorEastAsia"/>
                <w:lang w:eastAsia="zh-CN"/>
              </w:rPr>
            </w:pPr>
          </w:p>
        </w:tc>
        <w:tc>
          <w:tcPr>
            <w:tcW w:w="1510" w:type="dxa"/>
            <w:vMerge w:val="restart"/>
            <w:vAlign w:val="center"/>
          </w:tcPr>
          <w:p w:rsidR="004B070E" w:rsidRDefault="004B070E" w:rsidP="00CE789D">
            <w:pPr>
              <w:pStyle w:val="TAC"/>
              <w:rPr>
                <w:ins w:id="533" w:author="autumn" w:date="2017-05-05T13:35:00Z"/>
                <w:rFonts w:eastAsiaTheme="minorEastAsia"/>
                <w:lang w:eastAsia="zh-CN"/>
              </w:rPr>
            </w:pPr>
            <w:ins w:id="534" w:author="autumn" w:date="2017-05-05T13:35:00Z">
              <w:r>
                <w:rPr>
                  <w:rFonts w:eastAsiaTheme="minorEastAsia" w:hint="eastAsia"/>
                  <w:lang w:eastAsia="zh-CN"/>
                </w:rPr>
                <w:t>1</w:t>
              </w:r>
            </w:ins>
          </w:p>
        </w:tc>
      </w:tr>
      <w:tr w:rsidR="004B070E" w:rsidRPr="00320140" w:rsidTr="00CE789D">
        <w:trPr>
          <w:jc w:val="center"/>
          <w:ins w:id="535" w:author="autumn" w:date="2017-05-05T13:35:00Z"/>
        </w:trPr>
        <w:tc>
          <w:tcPr>
            <w:tcW w:w="1985" w:type="dxa"/>
            <w:vMerge/>
            <w:shd w:val="clear" w:color="auto" w:fill="auto"/>
            <w:vAlign w:val="center"/>
          </w:tcPr>
          <w:p w:rsidR="004B070E" w:rsidRPr="001F665F" w:rsidRDefault="004B070E" w:rsidP="00CE789D">
            <w:pPr>
              <w:pStyle w:val="TAC"/>
              <w:rPr>
                <w:ins w:id="536" w:author="autumn" w:date="2017-05-05T13:35:00Z"/>
                <w:rFonts w:eastAsiaTheme="minorEastAsia"/>
                <w:lang w:eastAsia="zh-CN"/>
              </w:rPr>
            </w:pPr>
          </w:p>
        </w:tc>
        <w:tc>
          <w:tcPr>
            <w:tcW w:w="754" w:type="dxa"/>
            <w:shd w:val="clear" w:color="auto" w:fill="auto"/>
            <w:vAlign w:val="center"/>
          </w:tcPr>
          <w:p w:rsidR="004B070E" w:rsidRPr="005126C7" w:rsidRDefault="004B070E" w:rsidP="00CE789D">
            <w:pPr>
              <w:pStyle w:val="TAC"/>
              <w:rPr>
                <w:ins w:id="537" w:author="autumn" w:date="2017-05-05T13:35:00Z"/>
                <w:rFonts w:eastAsiaTheme="minorEastAsia"/>
                <w:lang w:eastAsia="zh-CN"/>
              </w:rPr>
            </w:pPr>
            <w:ins w:id="538" w:author="autumn" w:date="2017-05-05T13:35:00Z">
              <w:r>
                <w:rPr>
                  <w:rFonts w:eastAsiaTheme="minorEastAsia" w:hint="eastAsia"/>
                  <w:lang w:eastAsia="zh-CN"/>
                </w:rPr>
                <w:t>3</w:t>
              </w:r>
              <w:r>
                <w:rPr>
                  <w:rFonts w:eastAsiaTheme="minorEastAsia" w:hint="eastAsia"/>
                  <w:vertAlign w:val="superscript"/>
                  <w:lang w:eastAsia="zh-CN"/>
                </w:rPr>
                <w:t>2</w:t>
              </w:r>
            </w:ins>
          </w:p>
        </w:tc>
        <w:tc>
          <w:tcPr>
            <w:tcW w:w="812" w:type="dxa"/>
            <w:shd w:val="clear" w:color="auto" w:fill="auto"/>
            <w:vAlign w:val="center"/>
          </w:tcPr>
          <w:p w:rsidR="004B070E" w:rsidRPr="00320140" w:rsidRDefault="004B070E" w:rsidP="00CE789D">
            <w:pPr>
              <w:pStyle w:val="TAC"/>
              <w:rPr>
                <w:ins w:id="539" w:author="autumn" w:date="2017-05-05T13:35:00Z"/>
                <w:lang w:eastAsia="en-US"/>
              </w:rPr>
            </w:pPr>
          </w:p>
        </w:tc>
        <w:tc>
          <w:tcPr>
            <w:tcW w:w="786" w:type="dxa"/>
            <w:shd w:val="clear" w:color="auto" w:fill="auto"/>
            <w:vAlign w:val="center"/>
          </w:tcPr>
          <w:p w:rsidR="004B070E" w:rsidRPr="00320140" w:rsidRDefault="004B070E" w:rsidP="00CE789D">
            <w:pPr>
              <w:pStyle w:val="TAC"/>
              <w:rPr>
                <w:ins w:id="540" w:author="autumn" w:date="2017-05-05T13:35:00Z"/>
                <w:lang w:eastAsia="en-US"/>
              </w:rPr>
            </w:pPr>
          </w:p>
        </w:tc>
        <w:tc>
          <w:tcPr>
            <w:tcW w:w="787" w:type="dxa"/>
            <w:shd w:val="clear" w:color="auto" w:fill="auto"/>
            <w:vAlign w:val="center"/>
          </w:tcPr>
          <w:p w:rsidR="004B070E" w:rsidRPr="003D01BB" w:rsidRDefault="004B070E" w:rsidP="00CE789D">
            <w:pPr>
              <w:pStyle w:val="TAC"/>
              <w:rPr>
                <w:ins w:id="541" w:author="autumn" w:date="2017-05-05T13:35:00Z"/>
                <w:rFonts w:eastAsia="Calibri"/>
                <w:lang w:val="en-US" w:eastAsia="en-US"/>
              </w:rPr>
            </w:pPr>
            <w:ins w:id="542" w:author="autumn" w:date="2017-05-05T13:35:00Z">
              <w:r w:rsidRPr="003D01BB">
                <w:rPr>
                  <w:rFonts w:eastAsia="Calibri"/>
                  <w:lang w:val="en-US" w:eastAsia="en-US"/>
                </w:rPr>
                <w:t>-9</w:t>
              </w:r>
              <w:r w:rsidRPr="003D01BB">
                <w:rPr>
                  <w:rFonts w:eastAsia="Calibri" w:hint="eastAsia"/>
                  <w:lang w:val="en-US"/>
                </w:rPr>
                <w:t>4</w:t>
              </w:r>
            </w:ins>
          </w:p>
        </w:tc>
        <w:tc>
          <w:tcPr>
            <w:tcW w:w="786" w:type="dxa"/>
            <w:shd w:val="clear" w:color="auto" w:fill="auto"/>
            <w:vAlign w:val="center"/>
          </w:tcPr>
          <w:p w:rsidR="004B070E" w:rsidRPr="003D01BB" w:rsidRDefault="004B070E" w:rsidP="00CE789D">
            <w:pPr>
              <w:pStyle w:val="TAC"/>
              <w:rPr>
                <w:ins w:id="543" w:author="autumn" w:date="2017-05-05T13:35:00Z"/>
                <w:lang w:val="en-US" w:eastAsia="zh-CN"/>
              </w:rPr>
            </w:pPr>
            <w:ins w:id="544" w:author="autumn" w:date="2017-05-05T13:35:00Z">
              <w:r w:rsidRPr="003D01BB">
                <w:rPr>
                  <w:rFonts w:eastAsia="Calibri"/>
                  <w:lang w:val="en-US" w:eastAsia="en-US"/>
                </w:rPr>
                <w:t>-91.5</w:t>
              </w:r>
            </w:ins>
          </w:p>
        </w:tc>
        <w:tc>
          <w:tcPr>
            <w:tcW w:w="787" w:type="dxa"/>
            <w:shd w:val="clear" w:color="auto" w:fill="auto"/>
            <w:vAlign w:val="center"/>
          </w:tcPr>
          <w:p w:rsidR="004B070E" w:rsidRPr="003D01BB" w:rsidRDefault="004B070E" w:rsidP="00CE789D">
            <w:pPr>
              <w:pStyle w:val="TAC"/>
              <w:rPr>
                <w:ins w:id="545" w:author="autumn" w:date="2017-05-05T13:35:00Z"/>
                <w:lang w:val="en-US" w:eastAsia="zh-CN"/>
              </w:rPr>
            </w:pPr>
            <w:ins w:id="546" w:author="autumn" w:date="2017-05-05T13:35:00Z">
              <w:r w:rsidRPr="003D01BB">
                <w:rPr>
                  <w:rFonts w:eastAsia="Calibri"/>
                  <w:lang w:val="en-US" w:eastAsia="en-US"/>
                </w:rPr>
                <w:t>-90</w:t>
              </w:r>
            </w:ins>
          </w:p>
        </w:tc>
        <w:tc>
          <w:tcPr>
            <w:tcW w:w="786" w:type="dxa"/>
            <w:shd w:val="clear" w:color="auto" w:fill="auto"/>
            <w:vAlign w:val="center"/>
          </w:tcPr>
          <w:p w:rsidR="004B070E" w:rsidRPr="003D01BB" w:rsidRDefault="004B070E" w:rsidP="00CE789D">
            <w:pPr>
              <w:pStyle w:val="TAC"/>
              <w:rPr>
                <w:ins w:id="547" w:author="autumn" w:date="2017-05-05T13:35:00Z"/>
                <w:lang w:val="en-US" w:eastAsia="zh-CN"/>
              </w:rPr>
            </w:pPr>
            <w:ins w:id="548" w:author="autumn" w:date="2017-05-05T13:35:00Z">
              <w:r w:rsidRPr="003D01BB">
                <w:rPr>
                  <w:rFonts w:eastAsia="Calibri"/>
                  <w:lang w:val="en-US" w:eastAsia="en-US"/>
                </w:rPr>
                <w:t>-89</w:t>
              </w:r>
            </w:ins>
          </w:p>
        </w:tc>
        <w:tc>
          <w:tcPr>
            <w:tcW w:w="884" w:type="dxa"/>
            <w:vMerge/>
            <w:shd w:val="clear" w:color="auto" w:fill="auto"/>
            <w:vAlign w:val="center"/>
          </w:tcPr>
          <w:p w:rsidR="004B070E" w:rsidRPr="00320140" w:rsidRDefault="004B070E" w:rsidP="00CE789D">
            <w:pPr>
              <w:pStyle w:val="TAC"/>
              <w:rPr>
                <w:ins w:id="549" w:author="autumn" w:date="2017-05-05T13:35:00Z"/>
                <w:lang w:eastAsia="en-US"/>
              </w:rPr>
            </w:pPr>
          </w:p>
        </w:tc>
        <w:tc>
          <w:tcPr>
            <w:tcW w:w="1510" w:type="dxa"/>
            <w:vMerge/>
          </w:tcPr>
          <w:p w:rsidR="004B070E" w:rsidRPr="00320140" w:rsidRDefault="004B070E" w:rsidP="00CE789D">
            <w:pPr>
              <w:pStyle w:val="TAC"/>
              <w:rPr>
                <w:ins w:id="550" w:author="autumn" w:date="2017-05-05T13:35:00Z"/>
                <w:lang w:eastAsia="en-US"/>
              </w:rPr>
            </w:pPr>
          </w:p>
        </w:tc>
      </w:tr>
      <w:tr w:rsidR="004B070E" w:rsidRPr="00320140" w:rsidTr="00CE789D">
        <w:trPr>
          <w:jc w:val="center"/>
          <w:ins w:id="551" w:author="autumn" w:date="2017-05-05T13:35:00Z"/>
        </w:trPr>
        <w:tc>
          <w:tcPr>
            <w:tcW w:w="1985" w:type="dxa"/>
            <w:vMerge/>
            <w:shd w:val="clear" w:color="auto" w:fill="auto"/>
            <w:vAlign w:val="center"/>
          </w:tcPr>
          <w:p w:rsidR="004B070E" w:rsidRPr="001F665F" w:rsidRDefault="004B070E" w:rsidP="00CE789D">
            <w:pPr>
              <w:pStyle w:val="TAC"/>
              <w:rPr>
                <w:ins w:id="552" w:author="autumn" w:date="2017-05-05T13:35:00Z"/>
                <w:rFonts w:eastAsiaTheme="minorEastAsia"/>
                <w:lang w:eastAsia="zh-CN"/>
              </w:rPr>
            </w:pPr>
          </w:p>
        </w:tc>
        <w:tc>
          <w:tcPr>
            <w:tcW w:w="754" w:type="dxa"/>
            <w:shd w:val="clear" w:color="auto" w:fill="auto"/>
            <w:vAlign w:val="center"/>
          </w:tcPr>
          <w:p w:rsidR="004B070E" w:rsidRDefault="004B070E" w:rsidP="00CE789D">
            <w:pPr>
              <w:pStyle w:val="TAC"/>
              <w:rPr>
                <w:ins w:id="553" w:author="autumn" w:date="2017-05-05T13:35:00Z"/>
                <w:rFonts w:eastAsiaTheme="minorEastAsia"/>
                <w:lang w:eastAsia="zh-CN"/>
              </w:rPr>
            </w:pPr>
            <w:ins w:id="554" w:author="autumn" w:date="2017-05-05T13:35:00Z">
              <w:r>
                <w:rPr>
                  <w:rFonts w:eastAsiaTheme="minorEastAsia" w:hint="eastAsia"/>
                  <w:lang w:eastAsia="zh-CN"/>
                </w:rPr>
                <w:t>3</w:t>
              </w:r>
              <w:r>
                <w:rPr>
                  <w:rFonts w:eastAsiaTheme="minorEastAsia" w:hint="eastAsia"/>
                  <w:vertAlign w:val="superscript"/>
                  <w:lang w:eastAsia="zh-CN"/>
                </w:rPr>
                <w:t>3</w:t>
              </w:r>
            </w:ins>
          </w:p>
        </w:tc>
        <w:tc>
          <w:tcPr>
            <w:tcW w:w="812" w:type="dxa"/>
            <w:shd w:val="clear" w:color="auto" w:fill="auto"/>
            <w:vAlign w:val="center"/>
          </w:tcPr>
          <w:p w:rsidR="004B070E" w:rsidRPr="00320140" w:rsidRDefault="004B070E" w:rsidP="00CE789D">
            <w:pPr>
              <w:pStyle w:val="TAC"/>
              <w:rPr>
                <w:ins w:id="555" w:author="autumn" w:date="2017-05-05T13:35:00Z"/>
                <w:lang w:eastAsia="en-US"/>
              </w:rPr>
            </w:pPr>
          </w:p>
        </w:tc>
        <w:tc>
          <w:tcPr>
            <w:tcW w:w="786" w:type="dxa"/>
            <w:shd w:val="clear" w:color="auto" w:fill="auto"/>
            <w:vAlign w:val="center"/>
          </w:tcPr>
          <w:p w:rsidR="004B070E" w:rsidRPr="00320140" w:rsidRDefault="004B070E" w:rsidP="00CE789D">
            <w:pPr>
              <w:pStyle w:val="TAC"/>
              <w:rPr>
                <w:ins w:id="556" w:author="autumn" w:date="2017-05-05T13:35:00Z"/>
                <w:lang w:eastAsia="en-US"/>
              </w:rPr>
            </w:pPr>
          </w:p>
        </w:tc>
        <w:tc>
          <w:tcPr>
            <w:tcW w:w="787" w:type="dxa"/>
            <w:shd w:val="clear" w:color="auto" w:fill="auto"/>
            <w:vAlign w:val="center"/>
          </w:tcPr>
          <w:p w:rsidR="004B070E" w:rsidRPr="003D01BB" w:rsidRDefault="004B070E" w:rsidP="00CE789D">
            <w:pPr>
              <w:pStyle w:val="TAC"/>
              <w:rPr>
                <w:ins w:id="557" w:author="autumn" w:date="2017-05-05T13:35:00Z"/>
                <w:rFonts w:eastAsia="Calibri"/>
                <w:lang w:val="en-US" w:eastAsia="en-US"/>
              </w:rPr>
            </w:pPr>
            <w:ins w:id="558" w:author="autumn" w:date="2017-05-05T13:35:00Z">
              <w:r w:rsidRPr="003D01BB">
                <w:rPr>
                  <w:rFonts w:eastAsia="Calibri"/>
                  <w:lang w:val="en-US" w:eastAsia="en-US"/>
                </w:rPr>
                <w:t>-97</w:t>
              </w:r>
            </w:ins>
          </w:p>
        </w:tc>
        <w:tc>
          <w:tcPr>
            <w:tcW w:w="786" w:type="dxa"/>
            <w:shd w:val="clear" w:color="auto" w:fill="auto"/>
            <w:vAlign w:val="center"/>
          </w:tcPr>
          <w:p w:rsidR="004B070E" w:rsidRPr="003D01BB" w:rsidRDefault="004B070E" w:rsidP="00CE789D">
            <w:pPr>
              <w:pStyle w:val="TAC"/>
              <w:rPr>
                <w:ins w:id="559" w:author="autumn" w:date="2017-05-05T13:35:00Z"/>
                <w:rFonts w:eastAsia="Calibri"/>
                <w:lang w:val="en-US"/>
              </w:rPr>
            </w:pPr>
            <w:ins w:id="560" w:author="autumn" w:date="2017-05-05T13:35:00Z">
              <w:r w:rsidRPr="003D01BB">
                <w:rPr>
                  <w:rFonts w:eastAsia="Calibri"/>
                  <w:lang w:val="en-US" w:eastAsia="en-US"/>
                </w:rPr>
                <w:t>-94</w:t>
              </w:r>
            </w:ins>
          </w:p>
        </w:tc>
        <w:tc>
          <w:tcPr>
            <w:tcW w:w="787" w:type="dxa"/>
            <w:shd w:val="clear" w:color="auto" w:fill="auto"/>
            <w:vAlign w:val="center"/>
          </w:tcPr>
          <w:p w:rsidR="004B070E" w:rsidRPr="003D01BB" w:rsidRDefault="004B070E" w:rsidP="00CE789D">
            <w:pPr>
              <w:pStyle w:val="TAC"/>
              <w:rPr>
                <w:ins w:id="561" w:author="autumn" w:date="2017-05-05T13:35:00Z"/>
                <w:rFonts w:eastAsia="Calibri"/>
                <w:lang w:val="en-US"/>
              </w:rPr>
            </w:pPr>
            <w:ins w:id="562" w:author="autumn" w:date="2017-05-05T13:35:00Z">
              <w:r w:rsidRPr="003D01BB">
                <w:rPr>
                  <w:rFonts w:eastAsia="Calibri"/>
                  <w:lang w:val="en-US" w:eastAsia="en-US"/>
                </w:rPr>
                <w:t>-92.2</w:t>
              </w:r>
            </w:ins>
          </w:p>
        </w:tc>
        <w:tc>
          <w:tcPr>
            <w:tcW w:w="786" w:type="dxa"/>
            <w:shd w:val="clear" w:color="auto" w:fill="auto"/>
            <w:vAlign w:val="center"/>
          </w:tcPr>
          <w:p w:rsidR="004B070E" w:rsidRPr="003D01BB" w:rsidRDefault="004B070E" w:rsidP="00CE789D">
            <w:pPr>
              <w:pStyle w:val="TAC"/>
              <w:rPr>
                <w:ins w:id="563" w:author="autumn" w:date="2017-05-05T13:35:00Z"/>
                <w:rFonts w:eastAsia="Calibri"/>
                <w:lang w:val="en-US"/>
              </w:rPr>
            </w:pPr>
            <w:ins w:id="564" w:author="autumn" w:date="2017-05-05T13:35:00Z">
              <w:r w:rsidRPr="003D01BB">
                <w:rPr>
                  <w:rFonts w:eastAsia="Calibri"/>
                  <w:lang w:val="en-US" w:eastAsia="en-US"/>
                </w:rPr>
                <w:t>-91</w:t>
              </w:r>
            </w:ins>
          </w:p>
        </w:tc>
        <w:tc>
          <w:tcPr>
            <w:tcW w:w="884" w:type="dxa"/>
            <w:vMerge/>
            <w:shd w:val="clear" w:color="auto" w:fill="auto"/>
            <w:vAlign w:val="center"/>
          </w:tcPr>
          <w:p w:rsidR="004B070E" w:rsidRPr="00320140" w:rsidRDefault="004B070E" w:rsidP="00CE789D">
            <w:pPr>
              <w:pStyle w:val="TAC"/>
              <w:rPr>
                <w:ins w:id="565" w:author="autumn" w:date="2017-05-05T13:35:00Z"/>
                <w:lang w:eastAsia="en-US"/>
              </w:rPr>
            </w:pPr>
          </w:p>
        </w:tc>
        <w:tc>
          <w:tcPr>
            <w:tcW w:w="1510" w:type="dxa"/>
            <w:vMerge/>
          </w:tcPr>
          <w:p w:rsidR="004B070E" w:rsidRPr="00320140" w:rsidRDefault="004B070E" w:rsidP="00CE789D">
            <w:pPr>
              <w:pStyle w:val="TAC"/>
              <w:rPr>
                <w:ins w:id="566" w:author="autumn" w:date="2017-05-05T13:35:00Z"/>
                <w:lang w:eastAsia="en-US"/>
              </w:rPr>
            </w:pPr>
          </w:p>
        </w:tc>
      </w:tr>
      <w:tr w:rsidR="004B070E" w:rsidRPr="00320140" w:rsidTr="00CE789D">
        <w:trPr>
          <w:jc w:val="center"/>
          <w:ins w:id="567" w:author="autumn" w:date="2017-05-05T13:35:00Z"/>
        </w:trPr>
        <w:tc>
          <w:tcPr>
            <w:tcW w:w="1985" w:type="dxa"/>
            <w:vMerge/>
            <w:shd w:val="clear" w:color="auto" w:fill="auto"/>
            <w:vAlign w:val="center"/>
          </w:tcPr>
          <w:p w:rsidR="004B070E" w:rsidRPr="00320140" w:rsidRDefault="004B070E" w:rsidP="00CE789D">
            <w:pPr>
              <w:pStyle w:val="TAC"/>
              <w:rPr>
                <w:ins w:id="568" w:author="autumn" w:date="2017-05-05T13:35:00Z"/>
                <w:lang w:eastAsia="en-US"/>
              </w:rPr>
            </w:pPr>
          </w:p>
        </w:tc>
        <w:tc>
          <w:tcPr>
            <w:tcW w:w="754" w:type="dxa"/>
            <w:shd w:val="clear" w:color="auto" w:fill="auto"/>
            <w:vAlign w:val="center"/>
          </w:tcPr>
          <w:p w:rsidR="004B070E" w:rsidRPr="005126C7" w:rsidRDefault="004B070E" w:rsidP="00CE789D">
            <w:pPr>
              <w:pStyle w:val="TAC"/>
              <w:rPr>
                <w:ins w:id="569" w:author="autumn" w:date="2017-05-05T13:35:00Z"/>
                <w:rFonts w:eastAsiaTheme="minorEastAsia"/>
                <w:lang w:eastAsia="zh-CN"/>
              </w:rPr>
            </w:pPr>
            <w:ins w:id="570" w:author="autumn" w:date="2017-05-05T13:35:00Z">
              <w:r>
                <w:rPr>
                  <w:rFonts w:eastAsiaTheme="minorEastAsia" w:hint="eastAsia"/>
                  <w:lang w:eastAsia="zh-CN"/>
                </w:rPr>
                <w:t>5</w:t>
              </w:r>
            </w:ins>
          </w:p>
        </w:tc>
        <w:tc>
          <w:tcPr>
            <w:tcW w:w="812" w:type="dxa"/>
            <w:shd w:val="clear" w:color="auto" w:fill="auto"/>
            <w:vAlign w:val="center"/>
          </w:tcPr>
          <w:p w:rsidR="004B070E" w:rsidRPr="00320140" w:rsidRDefault="004B070E" w:rsidP="00CE789D">
            <w:pPr>
              <w:pStyle w:val="TAC"/>
              <w:rPr>
                <w:ins w:id="571" w:author="autumn" w:date="2017-05-05T13:35:00Z"/>
                <w:lang w:eastAsia="en-US"/>
              </w:rPr>
            </w:pPr>
          </w:p>
        </w:tc>
        <w:tc>
          <w:tcPr>
            <w:tcW w:w="786" w:type="dxa"/>
            <w:shd w:val="clear" w:color="auto" w:fill="auto"/>
            <w:vAlign w:val="center"/>
          </w:tcPr>
          <w:p w:rsidR="004B070E" w:rsidRPr="00320140" w:rsidRDefault="004B070E" w:rsidP="00CE789D">
            <w:pPr>
              <w:pStyle w:val="TAC"/>
              <w:rPr>
                <w:ins w:id="572" w:author="autumn" w:date="2017-05-05T13:35:00Z"/>
                <w:lang w:eastAsia="en-US"/>
              </w:rPr>
            </w:pPr>
          </w:p>
        </w:tc>
        <w:tc>
          <w:tcPr>
            <w:tcW w:w="787" w:type="dxa"/>
            <w:shd w:val="clear" w:color="auto" w:fill="auto"/>
            <w:vAlign w:val="center"/>
          </w:tcPr>
          <w:p w:rsidR="004B070E" w:rsidRPr="00320140" w:rsidRDefault="004B070E" w:rsidP="00CE789D">
            <w:pPr>
              <w:pStyle w:val="TAC"/>
              <w:rPr>
                <w:ins w:id="573" w:author="autumn" w:date="2017-05-05T13:35:00Z"/>
                <w:lang w:eastAsia="en-US"/>
              </w:rPr>
            </w:pPr>
            <w:ins w:id="574" w:author="autumn" w:date="2017-05-05T13:35:00Z">
              <w:r w:rsidRPr="00320140">
                <w:rPr>
                  <w:lang w:eastAsia="en-US"/>
                </w:rPr>
                <w:t>-98</w:t>
              </w:r>
            </w:ins>
          </w:p>
        </w:tc>
        <w:tc>
          <w:tcPr>
            <w:tcW w:w="786" w:type="dxa"/>
            <w:shd w:val="clear" w:color="auto" w:fill="auto"/>
            <w:vAlign w:val="center"/>
          </w:tcPr>
          <w:p w:rsidR="004B070E" w:rsidRPr="00320140" w:rsidRDefault="004B070E" w:rsidP="00CE789D">
            <w:pPr>
              <w:pStyle w:val="TAC"/>
              <w:rPr>
                <w:ins w:id="575" w:author="autumn" w:date="2017-05-05T13:35:00Z"/>
                <w:lang w:eastAsia="en-US"/>
              </w:rPr>
            </w:pPr>
            <w:ins w:id="576" w:author="autumn" w:date="2017-05-05T13:35:00Z">
              <w:r w:rsidRPr="00320140">
                <w:rPr>
                  <w:lang w:eastAsia="en-US"/>
                </w:rPr>
                <w:t>-95</w:t>
              </w:r>
            </w:ins>
          </w:p>
        </w:tc>
        <w:tc>
          <w:tcPr>
            <w:tcW w:w="787" w:type="dxa"/>
            <w:shd w:val="clear" w:color="auto" w:fill="auto"/>
            <w:vAlign w:val="center"/>
          </w:tcPr>
          <w:p w:rsidR="004B070E" w:rsidRPr="00320140" w:rsidRDefault="004B070E" w:rsidP="00CE789D">
            <w:pPr>
              <w:pStyle w:val="TAC"/>
              <w:rPr>
                <w:ins w:id="577" w:author="autumn" w:date="2017-05-05T13:35:00Z"/>
                <w:lang w:eastAsia="en-US"/>
              </w:rPr>
            </w:pPr>
          </w:p>
        </w:tc>
        <w:tc>
          <w:tcPr>
            <w:tcW w:w="786" w:type="dxa"/>
            <w:shd w:val="clear" w:color="auto" w:fill="auto"/>
            <w:vAlign w:val="center"/>
          </w:tcPr>
          <w:p w:rsidR="004B070E" w:rsidRPr="00320140" w:rsidRDefault="004B070E" w:rsidP="00CE789D">
            <w:pPr>
              <w:pStyle w:val="TAC"/>
              <w:rPr>
                <w:ins w:id="578" w:author="autumn" w:date="2017-05-05T13:35:00Z"/>
                <w:lang w:eastAsia="en-US"/>
              </w:rPr>
            </w:pPr>
          </w:p>
        </w:tc>
        <w:tc>
          <w:tcPr>
            <w:tcW w:w="884" w:type="dxa"/>
            <w:vMerge/>
            <w:shd w:val="clear" w:color="auto" w:fill="auto"/>
            <w:vAlign w:val="center"/>
          </w:tcPr>
          <w:p w:rsidR="004B070E" w:rsidRPr="00320140" w:rsidRDefault="004B070E" w:rsidP="00CE789D">
            <w:pPr>
              <w:pStyle w:val="TAC"/>
              <w:rPr>
                <w:ins w:id="579" w:author="autumn" w:date="2017-05-05T13:35:00Z"/>
                <w:lang w:eastAsia="en-US"/>
              </w:rPr>
            </w:pPr>
          </w:p>
        </w:tc>
        <w:tc>
          <w:tcPr>
            <w:tcW w:w="1510" w:type="dxa"/>
            <w:vMerge/>
          </w:tcPr>
          <w:p w:rsidR="004B070E" w:rsidRPr="00320140" w:rsidRDefault="004B070E" w:rsidP="00CE789D">
            <w:pPr>
              <w:pStyle w:val="TAC"/>
              <w:rPr>
                <w:ins w:id="580" w:author="autumn" w:date="2017-05-05T13:35:00Z"/>
                <w:lang w:eastAsia="en-US"/>
              </w:rPr>
            </w:pPr>
          </w:p>
        </w:tc>
      </w:tr>
      <w:tr w:rsidR="004B070E" w:rsidRPr="00320140" w:rsidTr="00CE789D">
        <w:trPr>
          <w:jc w:val="center"/>
          <w:ins w:id="581" w:author="autumn" w:date="2017-05-05T13:35:00Z"/>
        </w:trPr>
        <w:tc>
          <w:tcPr>
            <w:tcW w:w="1985" w:type="dxa"/>
            <w:vMerge/>
            <w:shd w:val="clear" w:color="auto" w:fill="auto"/>
            <w:vAlign w:val="center"/>
          </w:tcPr>
          <w:p w:rsidR="004B070E" w:rsidRPr="00320140" w:rsidRDefault="004B070E" w:rsidP="00CE789D">
            <w:pPr>
              <w:pStyle w:val="TAC"/>
              <w:rPr>
                <w:ins w:id="582" w:author="autumn" w:date="2017-05-05T13:35:00Z"/>
                <w:lang w:eastAsia="en-US"/>
              </w:rPr>
            </w:pPr>
          </w:p>
        </w:tc>
        <w:tc>
          <w:tcPr>
            <w:tcW w:w="754" w:type="dxa"/>
            <w:shd w:val="clear" w:color="auto" w:fill="auto"/>
            <w:vAlign w:val="center"/>
          </w:tcPr>
          <w:p w:rsidR="004B070E" w:rsidRPr="005126C7" w:rsidRDefault="004B070E" w:rsidP="00CE789D">
            <w:pPr>
              <w:pStyle w:val="TAC"/>
              <w:rPr>
                <w:ins w:id="583" w:author="autumn" w:date="2017-05-05T13:35:00Z"/>
                <w:rFonts w:eastAsiaTheme="minorEastAsia"/>
                <w:lang w:eastAsia="zh-CN"/>
              </w:rPr>
            </w:pPr>
            <w:ins w:id="584" w:author="autumn" w:date="2017-05-05T13:35:00Z">
              <w:r>
                <w:rPr>
                  <w:rFonts w:eastAsiaTheme="minorEastAsia" w:hint="eastAsia"/>
                  <w:lang w:eastAsia="zh-CN"/>
                </w:rPr>
                <w:t>41</w:t>
              </w:r>
            </w:ins>
          </w:p>
        </w:tc>
        <w:tc>
          <w:tcPr>
            <w:tcW w:w="812" w:type="dxa"/>
            <w:shd w:val="clear" w:color="auto" w:fill="auto"/>
            <w:vAlign w:val="center"/>
          </w:tcPr>
          <w:p w:rsidR="004B070E" w:rsidRPr="00320140" w:rsidRDefault="004B070E" w:rsidP="00CE789D">
            <w:pPr>
              <w:pStyle w:val="TAC"/>
              <w:rPr>
                <w:ins w:id="585" w:author="autumn" w:date="2017-05-05T13:35:00Z"/>
                <w:lang w:eastAsia="en-US"/>
              </w:rPr>
            </w:pPr>
          </w:p>
        </w:tc>
        <w:tc>
          <w:tcPr>
            <w:tcW w:w="786" w:type="dxa"/>
            <w:shd w:val="clear" w:color="auto" w:fill="auto"/>
            <w:vAlign w:val="center"/>
          </w:tcPr>
          <w:p w:rsidR="004B070E" w:rsidRPr="00320140" w:rsidRDefault="004B070E" w:rsidP="00CE789D">
            <w:pPr>
              <w:pStyle w:val="TAC"/>
              <w:rPr>
                <w:ins w:id="586" w:author="autumn" w:date="2017-05-05T13:35:00Z"/>
                <w:lang w:eastAsia="en-US"/>
              </w:rPr>
            </w:pPr>
          </w:p>
        </w:tc>
        <w:tc>
          <w:tcPr>
            <w:tcW w:w="787" w:type="dxa"/>
            <w:shd w:val="clear" w:color="auto" w:fill="auto"/>
          </w:tcPr>
          <w:p w:rsidR="004B070E" w:rsidRPr="00320140" w:rsidRDefault="004B070E" w:rsidP="00CE789D">
            <w:pPr>
              <w:pStyle w:val="TAC"/>
              <w:rPr>
                <w:ins w:id="587" w:author="autumn" w:date="2017-05-05T13:35:00Z"/>
                <w:lang w:eastAsia="en-US"/>
              </w:rPr>
            </w:pPr>
          </w:p>
        </w:tc>
        <w:tc>
          <w:tcPr>
            <w:tcW w:w="786" w:type="dxa"/>
            <w:shd w:val="clear" w:color="auto" w:fill="auto"/>
          </w:tcPr>
          <w:p w:rsidR="004B070E" w:rsidRPr="00320140" w:rsidRDefault="004B070E" w:rsidP="00CE789D">
            <w:pPr>
              <w:pStyle w:val="TAC"/>
              <w:rPr>
                <w:ins w:id="588" w:author="autumn" w:date="2017-05-05T13:35:00Z"/>
                <w:lang w:eastAsia="en-US"/>
              </w:rPr>
            </w:pPr>
          </w:p>
        </w:tc>
        <w:tc>
          <w:tcPr>
            <w:tcW w:w="787" w:type="dxa"/>
            <w:shd w:val="clear" w:color="auto" w:fill="auto"/>
          </w:tcPr>
          <w:p w:rsidR="004B070E" w:rsidRPr="00320140" w:rsidRDefault="004B070E" w:rsidP="00CE789D">
            <w:pPr>
              <w:pStyle w:val="TAC"/>
              <w:rPr>
                <w:ins w:id="589" w:author="autumn" w:date="2017-05-05T13:35:00Z"/>
                <w:lang w:eastAsia="en-US"/>
              </w:rPr>
            </w:pPr>
          </w:p>
        </w:tc>
        <w:tc>
          <w:tcPr>
            <w:tcW w:w="786" w:type="dxa"/>
            <w:shd w:val="clear" w:color="auto" w:fill="auto"/>
          </w:tcPr>
          <w:p w:rsidR="004B070E" w:rsidRPr="00132663" w:rsidRDefault="004B070E" w:rsidP="00CE789D">
            <w:pPr>
              <w:pStyle w:val="TAC"/>
              <w:rPr>
                <w:ins w:id="590" w:author="autumn" w:date="2017-05-05T13:35:00Z"/>
                <w:rFonts w:eastAsiaTheme="minorEastAsia"/>
                <w:lang w:eastAsia="zh-CN"/>
              </w:rPr>
            </w:pPr>
            <w:ins w:id="591" w:author="autumn" w:date="2017-05-05T13:35:00Z">
              <w:r>
                <w:rPr>
                  <w:rFonts w:eastAsiaTheme="minorEastAsia" w:hint="eastAsia"/>
                  <w:lang w:eastAsia="zh-CN"/>
                </w:rPr>
                <w:t>[88.1]</w:t>
              </w:r>
            </w:ins>
          </w:p>
        </w:tc>
        <w:tc>
          <w:tcPr>
            <w:tcW w:w="884" w:type="dxa"/>
            <w:shd w:val="clear" w:color="auto" w:fill="auto"/>
            <w:vAlign w:val="center"/>
          </w:tcPr>
          <w:p w:rsidR="004B070E" w:rsidRPr="005126C7" w:rsidRDefault="004B070E" w:rsidP="00CE789D">
            <w:pPr>
              <w:pStyle w:val="TAC"/>
              <w:rPr>
                <w:ins w:id="592" w:author="autumn" w:date="2017-05-05T13:35:00Z"/>
                <w:rFonts w:eastAsiaTheme="minorEastAsia"/>
                <w:lang w:eastAsia="zh-CN"/>
              </w:rPr>
            </w:pPr>
            <w:ins w:id="593" w:author="autumn" w:date="2017-05-05T13:35:00Z">
              <w:r>
                <w:rPr>
                  <w:rFonts w:eastAsiaTheme="minorEastAsia" w:hint="eastAsia"/>
                  <w:lang w:eastAsia="zh-CN"/>
                </w:rPr>
                <w:t>TDD</w:t>
              </w:r>
            </w:ins>
          </w:p>
        </w:tc>
        <w:tc>
          <w:tcPr>
            <w:tcW w:w="1510" w:type="dxa"/>
            <w:vMerge/>
          </w:tcPr>
          <w:p w:rsidR="004B070E" w:rsidRPr="005126C7" w:rsidRDefault="004B070E" w:rsidP="00CE789D">
            <w:pPr>
              <w:pStyle w:val="TAC"/>
              <w:rPr>
                <w:ins w:id="594" w:author="autumn" w:date="2017-05-05T13:35:00Z"/>
                <w:rFonts w:eastAsiaTheme="minorEastAsia"/>
                <w:lang w:eastAsia="zh-CN"/>
              </w:rPr>
            </w:pPr>
          </w:p>
        </w:tc>
      </w:tr>
      <w:tr w:rsidR="004B070E" w:rsidRPr="00320140" w:rsidTr="00CE789D">
        <w:trPr>
          <w:jc w:val="center"/>
          <w:ins w:id="595" w:author="autumn" w:date="2017-05-05T13:35:00Z"/>
        </w:trPr>
        <w:tc>
          <w:tcPr>
            <w:tcW w:w="9877" w:type="dxa"/>
            <w:gridSpan w:val="10"/>
            <w:shd w:val="clear" w:color="auto" w:fill="auto"/>
            <w:vAlign w:val="center"/>
          </w:tcPr>
          <w:p w:rsidR="004B070E" w:rsidRDefault="004B070E" w:rsidP="00CE789D">
            <w:pPr>
              <w:pStyle w:val="TAN"/>
              <w:rPr>
                <w:ins w:id="596" w:author="autumn" w:date="2017-05-05T13:35:00Z"/>
                <w:rFonts w:eastAsiaTheme="minorEastAsia"/>
                <w:lang w:eastAsia="zh-CN"/>
              </w:rPr>
            </w:pPr>
            <w:ins w:id="597" w:author="autumn" w:date="2017-05-05T13:35:00Z">
              <w:r w:rsidRPr="003D01BB">
                <w:rPr>
                  <w:rFonts w:hint="eastAsia"/>
                  <w:lang w:val="en-US" w:eastAsia="zh-CN"/>
                </w:rPr>
                <w:t xml:space="preserve">NOTE </w:t>
              </w:r>
              <w:r>
                <w:rPr>
                  <w:rFonts w:eastAsiaTheme="minorEastAsia" w:hint="eastAsia"/>
                  <w:lang w:val="en-US" w:eastAsia="zh-CN"/>
                </w:rPr>
                <w:t>1</w:t>
              </w:r>
              <w:r w:rsidRPr="003D01BB">
                <w:rPr>
                  <w:rFonts w:hint="eastAsia"/>
                  <w:lang w:val="en-US" w:eastAsia="zh-CN"/>
                </w:rPr>
                <w:t>:</w:t>
              </w:r>
              <w:r w:rsidRPr="00320140">
                <w:rPr>
                  <w:lang w:eastAsia="en-US"/>
                </w:rPr>
                <w:tab/>
              </w:r>
              <w:r w:rsidRPr="003D01BB">
                <w:rPr>
                  <w:rFonts w:hint="eastAsia"/>
                  <w:lang w:val="en-US" w:eastAsia="zh-CN"/>
                </w:rPr>
                <w:t xml:space="preserve">The B41 requirements are modified by -0.5dB when </w:t>
              </w:r>
              <w:r w:rsidRPr="00320140">
                <w:rPr>
                  <w:lang w:eastAsia="en-US"/>
                </w:rPr>
                <w:t xml:space="preserve">carrier frequency of the assigned E-UTRA channel bandwidth is within </w:t>
              </w:r>
              <w:r w:rsidRPr="00320140">
                <w:rPr>
                  <w:rFonts w:hint="eastAsia"/>
                  <w:lang w:eastAsia="en-US"/>
                </w:rPr>
                <w:t>2</w:t>
              </w:r>
              <w:r w:rsidRPr="00320140">
                <w:rPr>
                  <w:rFonts w:hint="eastAsia"/>
                  <w:lang w:eastAsia="zh-CN"/>
                </w:rPr>
                <w:t>545</w:t>
              </w:r>
              <w:r w:rsidRPr="00320140">
                <w:rPr>
                  <w:rFonts w:hint="eastAsia"/>
                  <w:lang w:eastAsia="en-US"/>
                </w:rPr>
                <w:t>-2</w:t>
              </w:r>
              <w:r w:rsidRPr="00320140">
                <w:rPr>
                  <w:rFonts w:hint="eastAsia"/>
                  <w:lang w:eastAsia="zh-CN"/>
                </w:rPr>
                <w:t>690</w:t>
              </w:r>
              <w:r w:rsidRPr="00320140">
                <w:rPr>
                  <w:lang w:eastAsia="en-US"/>
                </w:rPr>
                <w:t>MHz</w:t>
              </w:r>
              <w:r w:rsidRPr="00320140">
                <w:rPr>
                  <w:rFonts w:hint="eastAsia"/>
                  <w:lang w:eastAsia="zh-CN"/>
                </w:rPr>
                <w:t>.</w:t>
              </w:r>
            </w:ins>
          </w:p>
          <w:p w:rsidR="004B070E" w:rsidRPr="001F0B39" w:rsidRDefault="004B070E" w:rsidP="00CE789D">
            <w:pPr>
              <w:pStyle w:val="TAN"/>
              <w:rPr>
                <w:ins w:id="598" w:author="autumn" w:date="2017-05-05T13:35:00Z"/>
                <w:rFonts w:eastAsiaTheme="minorEastAsia"/>
                <w:lang w:eastAsia="zh-CN"/>
              </w:rPr>
            </w:pPr>
            <w:ins w:id="599" w:author="autumn" w:date="2017-05-05T13:35:00Z">
              <w:r>
                <w:rPr>
                  <w:rFonts w:eastAsiaTheme="minorEastAsia"/>
                  <w:lang w:eastAsia="zh-CN"/>
                </w:rPr>
                <w:t xml:space="preserve">NOTE </w:t>
              </w:r>
              <w:r>
                <w:rPr>
                  <w:rFonts w:eastAsiaTheme="minorEastAsia" w:hint="eastAsia"/>
                  <w:lang w:eastAsia="zh-CN"/>
                </w:rPr>
                <w:t>2</w:t>
              </w:r>
              <w:r w:rsidRPr="001F0B39">
                <w:rPr>
                  <w:rFonts w:eastAsiaTheme="minorEastAsia"/>
                  <w:lang w:eastAsia="zh-CN"/>
                </w:rPr>
                <w:t>:</w:t>
              </w:r>
              <w:r w:rsidRPr="001F0B39">
                <w:rPr>
                  <w:rFonts w:eastAsiaTheme="minorEastAsia"/>
                  <w:lang w:eastAsia="zh-CN"/>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ins>
          </w:p>
          <w:p w:rsidR="004B070E" w:rsidRDefault="004B070E" w:rsidP="00CE789D">
            <w:pPr>
              <w:pStyle w:val="TAN"/>
              <w:rPr>
                <w:ins w:id="600" w:author="autumn" w:date="2017-05-05T13:35:00Z"/>
                <w:rFonts w:eastAsiaTheme="minorEastAsia"/>
                <w:lang w:eastAsia="zh-CN"/>
              </w:rPr>
            </w:pPr>
            <w:ins w:id="601" w:author="autumn" w:date="2017-05-05T13:35:00Z">
              <w:r>
                <w:rPr>
                  <w:rFonts w:eastAsiaTheme="minorEastAsia"/>
                  <w:lang w:eastAsia="zh-CN"/>
                </w:rPr>
                <w:t xml:space="preserve">NOTE </w:t>
              </w:r>
              <w:r>
                <w:rPr>
                  <w:rFonts w:eastAsiaTheme="minorEastAsia" w:hint="eastAsia"/>
                  <w:lang w:eastAsia="zh-CN"/>
                </w:rPr>
                <w:t>3</w:t>
              </w:r>
              <w:r w:rsidRPr="001F0B39">
                <w:rPr>
                  <w:rFonts w:eastAsiaTheme="minorEastAsia"/>
                  <w:lang w:eastAsia="zh-CN"/>
                </w:rPr>
                <w:t>:</w:t>
              </w:r>
              <w:r w:rsidRPr="001F0B39">
                <w:rPr>
                  <w:rFonts w:eastAsiaTheme="minorEastAsia"/>
                  <w:lang w:eastAsia="zh-CN"/>
                </w:rPr>
                <w:tab/>
                <w:t xml:space="preserve">These requirements apply when the uplink is active in Band 1 and the separation between the lower edge of the uplink channel in Band 1 and the upper edge of the downlink channel in Band 3 is </w:t>
              </w:r>
              <w:r w:rsidRPr="001F0B39">
                <w:rPr>
                  <w:rFonts w:eastAsiaTheme="minorEastAsia" w:hint="eastAsia"/>
                  <w:lang w:eastAsia="zh-CN"/>
                </w:rPr>
                <w:t>≥</w:t>
              </w:r>
              <w:r w:rsidRPr="001F0B39">
                <w:rPr>
                  <w:rFonts w:eastAsiaTheme="minorEastAsia"/>
                  <w:lang w:eastAsia="zh-CN"/>
                </w:rPr>
                <w:t xml:space="preserve"> 60 MHz. For each channel bandwidth in Band 3 and Band 41, the requirement applies regardless of channel bandwidth in Band 1.</w:t>
              </w:r>
            </w:ins>
          </w:p>
          <w:p w:rsidR="004B070E" w:rsidRPr="003D01BB" w:rsidRDefault="004B070E" w:rsidP="00CE789D">
            <w:pPr>
              <w:pStyle w:val="TAN"/>
              <w:rPr>
                <w:ins w:id="602" w:author="autumn" w:date="2017-05-05T13:35:00Z"/>
                <w:lang w:val="en-US" w:eastAsia="zh-CN"/>
              </w:rPr>
            </w:pPr>
            <w:ins w:id="603" w:author="autumn" w:date="2017-05-05T13:35:00Z">
              <w:r>
                <w:rPr>
                  <w:lang w:eastAsia="en-US"/>
                </w:rPr>
                <w:t xml:space="preserve">NOTE </w:t>
              </w:r>
              <w:r w:rsidRPr="00570FF5">
                <w:rPr>
                  <w:rFonts w:eastAsia="宋体" w:hint="eastAsia"/>
                  <w:lang w:eastAsia="zh-CN"/>
                </w:rPr>
                <w:t>4</w:t>
              </w:r>
              <w:r w:rsidRPr="00570FF5">
                <w:rPr>
                  <w:lang w:eastAsia="en-US"/>
                </w:rPr>
                <w:t>:</w:t>
              </w:r>
              <w:r w:rsidRPr="00570FF5">
                <w:rPr>
                  <w:lang w:eastAsia="en-US"/>
                </w:rPr>
                <w:tab/>
                <w:t>The B41 requirements also apply to the supported CA_1A-41A</w:t>
              </w:r>
            </w:ins>
          </w:p>
        </w:tc>
      </w:tr>
    </w:tbl>
    <w:p w:rsidR="004B070E" w:rsidRPr="00004664" w:rsidRDefault="004B070E" w:rsidP="004B070E">
      <w:pPr>
        <w:pStyle w:val="TH"/>
        <w:rPr>
          <w:ins w:id="604" w:author="autumn" w:date="2017-05-05T13:35:00Z"/>
          <w:rFonts w:eastAsiaTheme="minorEastAsia"/>
          <w:lang w:eastAsia="zh-CN"/>
        </w:rPr>
      </w:pPr>
    </w:p>
    <w:p w:rsidR="004B070E" w:rsidRDefault="004B070E" w:rsidP="004B070E">
      <w:pPr>
        <w:pStyle w:val="TH"/>
        <w:rPr>
          <w:ins w:id="605" w:author="autumn" w:date="2017-05-05T13:35:00Z"/>
          <w:rFonts w:eastAsiaTheme="minorEastAsia"/>
          <w:lang w:eastAsia="zh-CN"/>
        </w:rPr>
      </w:pPr>
      <w:ins w:id="606" w:author="autumn" w:date="2017-05-05T13:35:00Z">
        <w:r w:rsidRPr="0091474B">
          <w:t>Table 6.Y.5-</w:t>
        </w:r>
        <w:r w:rsidRPr="0091474B">
          <w:rPr>
            <w:rFonts w:hint="eastAsia"/>
          </w:rPr>
          <w:t>3</w:t>
        </w:r>
        <w:r w:rsidRPr="0091474B">
          <w:t>:Uplink configuration</w:t>
        </w:r>
        <w:r w:rsidRPr="0091474B">
          <w:rPr>
            <w:rFonts w:hint="eastAsia"/>
          </w:rPr>
          <w:t xml:space="preserve"> for reference sensitivity</w:t>
        </w:r>
        <w:r>
          <w:t>(</w:t>
        </w:r>
        <w:r w:rsidRPr="00570FF5">
          <w:t xml:space="preserve">exceptions for </w:t>
        </w:r>
        <w:r w:rsidRPr="00570FF5">
          <w:rPr>
            <w:rFonts w:hint="eastAsia"/>
          </w:rPr>
          <w:t>four</w:t>
        </w:r>
        <w:r w:rsidRPr="00570FF5">
          <w:t xml:space="preserve"> bands due to close proximity of UL to DL channel</w:t>
        </w:r>
        <w:r w:rsidRPr="0032110F">
          <w:t>)</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4B070E" w:rsidRPr="00570FF5" w:rsidTr="00CE789D">
        <w:trPr>
          <w:trHeight w:val="255"/>
          <w:jc w:val="center"/>
          <w:ins w:id="607" w:author="autumn" w:date="2017-05-05T13:35:00Z"/>
        </w:trPr>
        <w:tc>
          <w:tcPr>
            <w:tcW w:w="7980" w:type="dxa"/>
            <w:gridSpan w:val="9"/>
          </w:tcPr>
          <w:p w:rsidR="004B070E" w:rsidRPr="00570FF5" w:rsidRDefault="004B070E" w:rsidP="00CE789D">
            <w:pPr>
              <w:pStyle w:val="TAH"/>
              <w:rPr>
                <w:ins w:id="608" w:author="autumn" w:date="2017-05-05T13:35:00Z"/>
                <w:lang w:eastAsia="en-US"/>
              </w:rPr>
            </w:pPr>
            <w:ins w:id="609" w:author="autumn" w:date="2017-05-05T13:35:00Z">
              <w:r w:rsidRPr="00570FF5">
                <w:rPr>
                  <w:lang w:eastAsia="en-US"/>
                </w:rPr>
                <w:t>E-UTRA Band / Channel bandwidth of the affected DL band / N</w:t>
              </w:r>
              <w:r w:rsidRPr="00570FF5">
                <w:rPr>
                  <w:vertAlign w:val="subscript"/>
                  <w:lang w:eastAsia="en-US"/>
                </w:rPr>
                <w:t>RB</w:t>
              </w:r>
              <w:r w:rsidRPr="00570FF5">
                <w:rPr>
                  <w:lang w:eastAsia="en-US"/>
                </w:rPr>
                <w:t xml:space="preserve"> / Duplex mode</w:t>
              </w:r>
            </w:ins>
          </w:p>
        </w:tc>
      </w:tr>
      <w:tr w:rsidR="004B070E" w:rsidRPr="00570FF5" w:rsidTr="00CE789D">
        <w:trPr>
          <w:trHeight w:val="420"/>
          <w:jc w:val="center"/>
          <w:ins w:id="610" w:author="autumn" w:date="2017-05-05T13:35:00Z"/>
        </w:trPr>
        <w:tc>
          <w:tcPr>
            <w:tcW w:w="1552" w:type="dxa"/>
          </w:tcPr>
          <w:p w:rsidR="004B070E" w:rsidRPr="00570FF5" w:rsidRDefault="004B070E" w:rsidP="00CE789D">
            <w:pPr>
              <w:pStyle w:val="TAH"/>
              <w:rPr>
                <w:ins w:id="611" w:author="autumn" w:date="2017-05-05T13:35:00Z"/>
                <w:lang w:eastAsia="en-US"/>
              </w:rPr>
            </w:pPr>
            <w:ins w:id="612" w:author="autumn" w:date="2017-05-05T13:35:00Z">
              <w:r w:rsidRPr="00570FF5">
                <w:rPr>
                  <w:lang w:eastAsia="en-US"/>
                </w:rPr>
                <w:t>EUTRA CA Configuration</w:t>
              </w:r>
            </w:ins>
          </w:p>
        </w:tc>
        <w:tc>
          <w:tcPr>
            <w:tcW w:w="953" w:type="dxa"/>
            <w:shd w:val="clear" w:color="auto" w:fill="auto"/>
          </w:tcPr>
          <w:p w:rsidR="004B070E" w:rsidRPr="00570FF5" w:rsidRDefault="004B070E" w:rsidP="00CE789D">
            <w:pPr>
              <w:pStyle w:val="TAH"/>
              <w:rPr>
                <w:ins w:id="613" w:author="autumn" w:date="2017-05-05T13:35:00Z"/>
                <w:lang w:eastAsia="en-US"/>
              </w:rPr>
            </w:pPr>
            <w:ins w:id="614" w:author="autumn" w:date="2017-05-05T13:35:00Z">
              <w:r w:rsidRPr="00570FF5">
                <w:rPr>
                  <w:lang w:eastAsia="en-US"/>
                </w:rPr>
                <w:t>E-UTRA Band</w:t>
              </w:r>
            </w:ins>
          </w:p>
        </w:tc>
        <w:tc>
          <w:tcPr>
            <w:tcW w:w="824" w:type="dxa"/>
            <w:shd w:val="clear" w:color="auto" w:fill="auto"/>
          </w:tcPr>
          <w:p w:rsidR="004B070E" w:rsidRPr="00570FF5" w:rsidRDefault="004B070E" w:rsidP="00CE789D">
            <w:pPr>
              <w:pStyle w:val="TAH"/>
              <w:rPr>
                <w:ins w:id="615" w:author="autumn" w:date="2017-05-05T13:35:00Z"/>
                <w:lang w:eastAsia="en-US"/>
              </w:rPr>
            </w:pPr>
            <w:ins w:id="616" w:author="autumn" w:date="2017-05-05T13:35:00Z">
              <w:r w:rsidRPr="00570FF5">
                <w:rPr>
                  <w:lang w:eastAsia="en-US"/>
                </w:rPr>
                <w:t>1.4 MHz</w:t>
              </w:r>
            </w:ins>
          </w:p>
        </w:tc>
        <w:tc>
          <w:tcPr>
            <w:tcW w:w="714" w:type="dxa"/>
            <w:shd w:val="clear" w:color="auto" w:fill="auto"/>
          </w:tcPr>
          <w:p w:rsidR="004B070E" w:rsidRPr="00570FF5" w:rsidRDefault="004B070E" w:rsidP="00CE789D">
            <w:pPr>
              <w:pStyle w:val="TAH"/>
              <w:rPr>
                <w:ins w:id="617" w:author="autumn" w:date="2017-05-05T13:35:00Z"/>
                <w:lang w:eastAsia="en-US"/>
              </w:rPr>
            </w:pPr>
            <w:ins w:id="618" w:author="autumn" w:date="2017-05-05T13:35:00Z">
              <w:r w:rsidRPr="00570FF5">
                <w:rPr>
                  <w:lang w:eastAsia="en-US"/>
                </w:rPr>
                <w:t>3 MHz</w:t>
              </w:r>
            </w:ins>
          </w:p>
        </w:tc>
        <w:tc>
          <w:tcPr>
            <w:tcW w:w="714" w:type="dxa"/>
            <w:shd w:val="clear" w:color="auto" w:fill="auto"/>
          </w:tcPr>
          <w:p w:rsidR="004B070E" w:rsidRPr="00570FF5" w:rsidRDefault="004B070E" w:rsidP="00CE789D">
            <w:pPr>
              <w:pStyle w:val="TAH"/>
              <w:rPr>
                <w:ins w:id="619" w:author="autumn" w:date="2017-05-05T13:35:00Z"/>
                <w:lang w:eastAsia="en-US"/>
              </w:rPr>
            </w:pPr>
            <w:ins w:id="620" w:author="autumn" w:date="2017-05-05T13:35:00Z">
              <w:r w:rsidRPr="00570FF5">
                <w:rPr>
                  <w:lang w:eastAsia="en-US"/>
                </w:rPr>
                <w:t>5 MHz</w:t>
              </w:r>
            </w:ins>
          </w:p>
        </w:tc>
        <w:tc>
          <w:tcPr>
            <w:tcW w:w="787" w:type="dxa"/>
            <w:shd w:val="clear" w:color="auto" w:fill="auto"/>
          </w:tcPr>
          <w:p w:rsidR="004B070E" w:rsidRPr="00570FF5" w:rsidRDefault="004B070E" w:rsidP="00CE789D">
            <w:pPr>
              <w:pStyle w:val="TAH"/>
              <w:rPr>
                <w:ins w:id="621" w:author="autumn" w:date="2017-05-05T13:35:00Z"/>
                <w:lang w:eastAsia="en-US"/>
              </w:rPr>
            </w:pPr>
            <w:ins w:id="622" w:author="autumn" w:date="2017-05-05T13:35:00Z">
              <w:r w:rsidRPr="00570FF5">
                <w:rPr>
                  <w:lang w:eastAsia="en-US"/>
                </w:rPr>
                <w:t>10 MHz</w:t>
              </w:r>
            </w:ins>
          </w:p>
        </w:tc>
        <w:tc>
          <w:tcPr>
            <w:tcW w:w="787" w:type="dxa"/>
            <w:shd w:val="clear" w:color="auto" w:fill="auto"/>
          </w:tcPr>
          <w:p w:rsidR="004B070E" w:rsidRPr="00570FF5" w:rsidRDefault="004B070E" w:rsidP="00CE789D">
            <w:pPr>
              <w:pStyle w:val="TAH"/>
              <w:rPr>
                <w:ins w:id="623" w:author="autumn" w:date="2017-05-05T13:35:00Z"/>
                <w:lang w:eastAsia="en-US"/>
              </w:rPr>
            </w:pPr>
            <w:ins w:id="624" w:author="autumn" w:date="2017-05-05T13:35:00Z">
              <w:r w:rsidRPr="00570FF5">
                <w:rPr>
                  <w:lang w:eastAsia="en-US"/>
                </w:rPr>
                <w:t>15 MHz</w:t>
              </w:r>
            </w:ins>
          </w:p>
        </w:tc>
        <w:tc>
          <w:tcPr>
            <w:tcW w:w="787" w:type="dxa"/>
            <w:shd w:val="clear" w:color="auto" w:fill="auto"/>
          </w:tcPr>
          <w:p w:rsidR="004B070E" w:rsidRPr="00570FF5" w:rsidRDefault="004B070E" w:rsidP="00CE789D">
            <w:pPr>
              <w:pStyle w:val="TAH"/>
              <w:rPr>
                <w:ins w:id="625" w:author="autumn" w:date="2017-05-05T13:35:00Z"/>
                <w:lang w:eastAsia="en-US"/>
              </w:rPr>
            </w:pPr>
            <w:ins w:id="626" w:author="autumn" w:date="2017-05-05T13:35:00Z">
              <w:r w:rsidRPr="00570FF5">
                <w:rPr>
                  <w:lang w:eastAsia="en-US"/>
                </w:rPr>
                <w:t>20 MHz</w:t>
              </w:r>
            </w:ins>
          </w:p>
        </w:tc>
        <w:tc>
          <w:tcPr>
            <w:tcW w:w="862" w:type="dxa"/>
            <w:shd w:val="clear" w:color="auto" w:fill="auto"/>
          </w:tcPr>
          <w:p w:rsidR="004B070E" w:rsidRPr="00570FF5" w:rsidRDefault="004B070E" w:rsidP="00CE789D">
            <w:pPr>
              <w:pStyle w:val="TAH"/>
              <w:rPr>
                <w:ins w:id="627" w:author="autumn" w:date="2017-05-05T13:35:00Z"/>
                <w:lang w:eastAsia="en-US"/>
              </w:rPr>
            </w:pPr>
            <w:ins w:id="628" w:author="autumn" w:date="2017-05-05T13:35:00Z">
              <w:r w:rsidRPr="00570FF5">
                <w:rPr>
                  <w:lang w:eastAsia="en-US"/>
                </w:rPr>
                <w:t>Duplex Mode</w:t>
              </w:r>
            </w:ins>
          </w:p>
        </w:tc>
      </w:tr>
      <w:tr w:rsidR="004B070E" w:rsidRPr="00570FF5" w:rsidTr="00CE789D">
        <w:trPr>
          <w:trHeight w:val="255"/>
          <w:jc w:val="center"/>
          <w:ins w:id="629" w:author="autumn" w:date="2017-05-05T13:35:00Z"/>
        </w:trPr>
        <w:tc>
          <w:tcPr>
            <w:tcW w:w="1552" w:type="dxa"/>
            <w:vMerge w:val="restart"/>
            <w:vAlign w:val="center"/>
          </w:tcPr>
          <w:p w:rsidR="004B070E" w:rsidRPr="00570FF5" w:rsidRDefault="004B070E" w:rsidP="00CE789D">
            <w:pPr>
              <w:pStyle w:val="TAC"/>
              <w:rPr>
                <w:ins w:id="630" w:author="autumn" w:date="2017-05-05T13:35:00Z"/>
                <w:b/>
                <w:lang w:eastAsia="en-US"/>
              </w:rPr>
            </w:pPr>
            <w:ins w:id="631" w:author="autumn" w:date="2017-05-05T13:35:00Z">
              <w:r w:rsidRPr="00570FF5">
                <w:rPr>
                  <w:lang w:eastAsia="en-US"/>
                </w:rPr>
                <w:t>CA_1A-3A-</w:t>
              </w:r>
              <w:r>
                <w:rPr>
                  <w:rFonts w:eastAsiaTheme="minorEastAsia" w:hint="eastAsia"/>
                  <w:lang w:eastAsia="zh-CN"/>
                </w:rPr>
                <w:t>5A-</w:t>
              </w:r>
              <w:r w:rsidRPr="00570FF5">
                <w:rPr>
                  <w:lang w:eastAsia="en-US"/>
                </w:rPr>
                <w:t>4</w:t>
              </w:r>
              <w:r w:rsidRPr="00570FF5">
                <w:rPr>
                  <w:rFonts w:eastAsia="宋体" w:hint="eastAsia"/>
                  <w:lang w:eastAsia="zh-CN"/>
                </w:rPr>
                <w:t>1</w:t>
              </w:r>
              <w:r w:rsidRPr="00570FF5">
                <w:rPr>
                  <w:lang w:eastAsia="en-US"/>
                </w:rPr>
                <w:t>A</w:t>
              </w:r>
            </w:ins>
          </w:p>
        </w:tc>
        <w:tc>
          <w:tcPr>
            <w:tcW w:w="953" w:type="dxa"/>
            <w:shd w:val="clear" w:color="auto" w:fill="auto"/>
            <w:vAlign w:val="center"/>
          </w:tcPr>
          <w:p w:rsidR="004B070E" w:rsidRPr="00705F51" w:rsidRDefault="004B070E" w:rsidP="00CE789D">
            <w:pPr>
              <w:pStyle w:val="TAC"/>
              <w:rPr>
                <w:ins w:id="632" w:author="autumn" w:date="2017-05-05T13:35:00Z"/>
                <w:rFonts w:eastAsiaTheme="minorEastAsia"/>
                <w:lang w:eastAsia="zh-CN"/>
              </w:rPr>
            </w:pPr>
            <w:ins w:id="633" w:author="autumn" w:date="2017-05-05T13:35:00Z">
              <w:r w:rsidRPr="00570FF5">
                <w:rPr>
                  <w:lang w:eastAsia="en-US"/>
                </w:rPr>
                <w:t>1</w:t>
              </w:r>
              <w:r w:rsidRPr="00705F51">
                <w:rPr>
                  <w:rFonts w:eastAsiaTheme="minorEastAsia" w:hint="eastAsia"/>
                  <w:vertAlign w:val="superscript"/>
                  <w:lang w:eastAsia="zh-CN"/>
                </w:rPr>
                <w:t>1,2</w:t>
              </w:r>
            </w:ins>
          </w:p>
        </w:tc>
        <w:tc>
          <w:tcPr>
            <w:tcW w:w="824" w:type="dxa"/>
            <w:shd w:val="clear" w:color="auto" w:fill="auto"/>
            <w:vAlign w:val="center"/>
          </w:tcPr>
          <w:p w:rsidR="004B070E" w:rsidRPr="00570FF5" w:rsidRDefault="004B070E" w:rsidP="00CE789D">
            <w:pPr>
              <w:pStyle w:val="TAC"/>
              <w:rPr>
                <w:ins w:id="634" w:author="autumn" w:date="2017-05-05T13:35:00Z"/>
                <w:lang w:eastAsia="en-US"/>
              </w:rPr>
            </w:pPr>
          </w:p>
        </w:tc>
        <w:tc>
          <w:tcPr>
            <w:tcW w:w="714" w:type="dxa"/>
            <w:shd w:val="clear" w:color="auto" w:fill="auto"/>
            <w:vAlign w:val="center"/>
          </w:tcPr>
          <w:p w:rsidR="004B070E" w:rsidRPr="00570FF5" w:rsidRDefault="004B070E" w:rsidP="00CE789D">
            <w:pPr>
              <w:pStyle w:val="TAC"/>
              <w:rPr>
                <w:ins w:id="635" w:author="autumn" w:date="2017-05-05T13:35:00Z"/>
                <w:lang w:eastAsia="en-US"/>
              </w:rPr>
            </w:pPr>
          </w:p>
        </w:tc>
        <w:tc>
          <w:tcPr>
            <w:tcW w:w="714" w:type="dxa"/>
            <w:shd w:val="clear" w:color="auto" w:fill="auto"/>
            <w:vAlign w:val="center"/>
          </w:tcPr>
          <w:p w:rsidR="004B070E" w:rsidRPr="00570FF5" w:rsidRDefault="004B070E" w:rsidP="00CE789D">
            <w:pPr>
              <w:pStyle w:val="TAC"/>
              <w:rPr>
                <w:ins w:id="636" w:author="autumn" w:date="2017-05-05T13:35:00Z"/>
                <w:rFonts w:eastAsia="宋体"/>
                <w:lang w:eastAsia="zh-CN"/>
              </w:rPr>
            </w:pPr>
            <w:ins w:id="637" w:author="autumn" w:date="2017-05-05T13:35:00Z">
              <w:r w:rsidRPr="00570FF5">
                <w:rPr>
                  <w:lang w:eastAsia="en-US"/>
                </w:rPr>
                <w:t>25</w:t>
              </w:r>
            </w:ins>
          </w:p>
        </w:tc>
        <w:tc>
          <w:tcPr>
            <w:tcW w:w="787" w:type="dxa"/>
            <w:shd w:val="clear" w:color="auto" w:fill="auto"/>
            <w:vAlign w:val="center"/>
          </w:tcPr>
          <w:p w:rsidR="004B070E" w:rsidRPr="00705F51" w:rsidRDefault="004B070E" w:rsidP="00CE789D">
            <w:pPr>
              <w:pStyle w:val="TAC"/>
              <w:rPr>
                <w:ins w:id="638" w:author="autumn" w:date="2017-05-05T13:35:00Z"/>
                <w:rFonts w:eastAsiaTheme="minorEastAsia"/>
                <w:lang w:eastAsia="zh-CN"/>
              </w:rPr>
            </w:pPr>
            <w:ins w:id="639" w:author="autumn" w:date="2017-05-05T13:35:00Z">
              <w:r w:rsidRPr="00570FF5">
                <w:rPr>
                  <w:lang w:eastAsia="en-US"/>
                </w:rPr>
                <w:t>25</w:t>
              </w:r>
            </w:ins>
          </w:p>
        </w:tc>
        <w:tc>
          <w:tcPr>
            <w:tcW w:w="787" w:type="dxa"/>
            <w:shd w:val="clear" w:color="auto" w:fill="auto"/>
            <w:vAlign w:val="center"/>
          </w:tcPr>
          <w:p w:rsidR="004B070E" w:rsidRPr="00705F51" w:rsidRDefault="004B070E" w:rsidP="00CE789D">
            <w:pPr>
              <w:pStyle w:val="TAC"/>
              <w:rPr>
                <w:ins w:id="640" w:author="autumn" w:date="2017-05-05T13:35:00Z"/>
                <w:rFonts w:eastAsiaTheme="minorEastAsia"/>
                <w:lang w:eastAsia="zh-CN"/>
              </w:rPr>
            </w:pPr>
            <w:ins w:id="641" w:author="autumn" w:date="2017-05-05T13:35:00Z">
              <w:r w:rsidRPr="00570FF5">
                <w:rPr>
                  <w:lang w:eastAsia="en-US"/>
                </w:rPr>
                <w:t>25</w:t>
              </w:r>
            </w:ins>
          </w:p>
        </w:tc>
        <w:tc>
          <w:tcPr>
            <w:tcW w:w="787" w:type="dxa"/>
            <w:shd w:val="clear" w:color="auto" w:fill="auto"/>
            <w:vAlign w:val="center"/>
          </w:tcPr>
          <w:p w:rsidR="004B070E" w:rsidRPr="00705F51" w:rsidRDefault="004B070E" w:rsidP="00CE789D">
            <w:pPr>
              <w:pStyle w:val="TAC"/>
              <w:rPr>
                <w:ins w:id="642" w:author="autumn" w:date="2017-05-05T13:35:00Z"/>
                <w:rFonts w:eastAsiaTheme="minorEastAsia"/>
                <w:lang w:eastAsia="zh-CN"/>
              </w:rPr>
            </w:pPr>
            <w:ins w:id="643" w:author="autumn" w:date="2017-05-05T13:35:00Z">
              <w:r w:rsidRPr="00570FF5">
                <w:rPr>
                  <w:lang w:eastAsia="en-US"/>
                </w:rPr>
                <w:t>25</w:t>
              </w:r>
            </w:ins>
          </w:p>
        </w:tc>
        <w:tc>
          <w:tcPr>
            <w:tcW w:w="862" w:type="dxa"/>
            <w:shd w:val="clear" w:color="auto" w:fill="auto"/>
            <w:vAlign w:val="center"/>
          </w:tcPr>
          <w:p w:rsidR="004B070E" w:rsidRPr="00570FF5" w:rsidRDefault="004B070E" w:rsidP="00CE789D">
            <w:pPr>
              <w:pStyle w:val="TAC"/>
              <w:rPr>
                <w:ins w:id="644" w:author="autumn" w:date="2017-05-05T13:35:00Z"/>
                <w:lang w:eastAsia="en-US"/>
              </w:rPr>
            </w:pPr>
            <w:ins w:id="645" w:author="autumn" w:date="2017-05-05T13:35:00Z">
              <w:r w:rsidRPr="00570FF5">
                <w:rPr>
                  <w:lang w:eastAsia="en-US"/>
                </w:rPr>
                <w:t>FDD</w:t>
              </w:r>
            </w:ins>
          </w:p>
        </w:tc>
      </w:tr>
      <w:tr w:rsidR="004B070E" w:rsidRPr="00570FF5" w:rsidTr="00CE789D">
        <w:trPr>
          <w:trHeight w:val="255"/>
          <w:jc w:val="center"/>
          <w:ins w:id="646" w:author="autumn" w:date="2017-05-05T13:35:00Z"/>
        </w:trPr>
        <w:tc>
          <w:tcPr>
            <w:tcW w:w="1552" w:type="dxa"/>
            <w:vMerge/>
          </w:tcPr>
          <w:p w:rsidR="004B070E" w:rsidRPr="00570FF5" w:rsidRDefault="004B070E" w:rsidP="00CE789D">
            <w:pPr>
              <w:pStyle w:val="TAC"/>
              <w:rPr>
                <w:ins w:id="647" w:author="autumn" w:date="2017-05-05T13:35:00Z"/>
                <w:b/>
                <w:lang w:eastAsia="en-US"/>
              </w:rPr>
            </w:pPr>
          </w:p>
        </w:tc>
        <w:tc>
          <w:tcPr>
            <w:tcW w:w="953" w:type="dxa"/>
            <w:shd w:val="clear" w:color="auto" w:fill="auto"/>
            <w:vAlign w:val="center"/>
          </w:tcPr>
          <w:p w:rsidR="004B070E" w:rsidRPr="00705F51" w:rsidRDefault="004B070E" w:rsidP="00CE789D">
            <w:pPr>
              <w:pStyle w:val="TAC"/>
              <w:rPr>
                <w:ins w:id="648" w:author="autumn" w:date="2017-05-05T13:35:00Z"/>
                <w:rFonts w:eastAsia="宋体"/>
                <w:vertAlign w:val="superscript"/>
                <w:lang w:eastAsia="zh-CN"/>
              </w:rPr>
            </w:pPr>
            <w:ins w:id="649" w:author="autumn" w:date="2017-05-05T13:35:00Z">
              <w:r>
                <w:rPr>
                  <w:rFonts w:eastAsia="宋体" w:hint="eastAsia"/>
                  <w:lang w:eastAsia="zh-CN"/>
                </w:rPr>
                <w:t>1</w:t>
              </w:r>
              <w:r>
                <w:rPr>
                  <w:rFonts w:eastAsia="宋体" w:hint="eastAsia"/>
                  <w:vertAlign w:val="superscript"/>
                  <w:lang w:eastAsia="zh-CN"/>
                </w:rPr>
                <w:t>1,3</w:t>
              </w:r>
            </w:ins>
          </w:p>
        </w:tc>
        <w:tc>
          <w:tcPr>
            <w:tcW w:w="824" w:type="dxa"/>
            <w:shd w:val="clear" w:color="auto" w:fill="auto"/>
            <w:vAlign w:val="center"/>
          </w:tcPr>
          <w:p w:rsidR="004B070E" w:rsidRPr="00570FF5" w:rsidRDefault="004B070E" w:rsidP="00CE789D">
            <w:pPr>
              <w:pStyle w:val="TAC"/>
              <w:rPr>
                <w:ins w:id="650" w:author="autumn" w:date="2017-05-05T13:35:00Z"/>
                <w:lang w:eastAsia="en-US"/>
              </w:rPr>
            </w:pPr>
          </w:p>
        </w:tc>
        <w:tc>
          <w:tcPr>
            <w:tcW w:w="714" w:type="dxa"/>
            <w:shd w:val="clear" w:color="auto" w:fill="auto"/>
            <w:vAlign w:val="center"/>
          </w:tcPr>
          <w:p w:rsidR="004B070E" w:rsidRPr="00570FF5" w:rsidRDefault="004B070E" w:rsidP="00CE789D">
            <w:pPr>
              <w:pStyle w:val="TAC"/>
              <w:rPr>
                <w:ins w:id="651" w:author="autumn" w:date="2017-05-05T13:35:00Z"/>
                <w:lang w:eastAsia="en-US"/>
              </w:rPr>
            </w:pPr>
          </w:p>
        </w:tc>
        <w:tc>
          <w:tcPr>
            <w:tcW w:w="714" w:type="dxa"/>
            <w:shd w:val="clear" w:color="auto" w:fill="auto"/>
            <w:vAlign w:val="center"/>
          </w:tcPr>
          <w:p w:rsidR="004B070E" w:rsidRPr="00570FF5" w:rsidRDefault="004B070E" w:rsidP="00CE789D">
            <w:pPr>
              <w:pStyle w:val="TAC"/>
              <w:rPr>
                <w:ins w:id="652" w:author="autumn" w:date="2017-05-05T13:35:00Z"/>
                <w:rFonts w:eastAsia="宋体"/>
                <w:lang w:eastAsia="zh-CN"/>
              </w:rPr>
            </w:pPr>
            <w:ins w:id="653" w:author="autumn" w:date="2017-05-05T13:35:00Z">
              <w:r w:rsidRPr="00570FF5">
                <w:rPr>
                  <w:lang w:eastAsia="en-US"/>
                </w:rPr>
                <w:t>25</w:t>
              </w:r>
            </w:ins>
          </w:p>
        </w:tc>
        <w:tc>
          <w:tcPr>
            <w:tcW w:w="787" w:type="dxa"/>
            <w:shd w:val="clear" w:color="auto" w:fill="auto"/>
            <w:vAlign w:val="center"/>
          </w:tcPr>
          <w:p w:rsidR="004B070E" w:rsidRPr="00705F51" w:rsidRDefault="004B070E" w:rsidP="00CE789D">
            <w:pPr>
              <w:pStyle w:val="TAC"/>
              <w:rPr>
                <w:ins w:id="654" w:author="autumn" w:date="2017-05-05T13:35:00Z"/>
                <w:rFonts w:eastAsiaTheme="minorEastAsia"/>
                <w:lang w:eastAsia="zh-CN"/>
              </w:rPr>
            </w:pPr>
            <w:ins w:id="655" w:author="autumn" w:date="2017-05-05T13:35:00Z">
              <w:r w:rsidRPr="00570FF5">
                <w:rPr>
                  <w:lang w:eastAsia="en-US"/>
                </w:rPr>
                <w:t>45</w:t>
              </w:r>
            </w:ins>
          </w:p>
        </w:tc>
        <w:tc>
          <w:tcPr>
            <w:tcW w:w="787" w:type="dxa"/>
            <w:shd w:val="clear" w:color="auto" w:fill="auto"/>
            <w:vAlign w:val="center"/>
          </w:tcPr>
          <w:p w:rsidR="004B070E" w:rsidRPr="00705F51" w:rsidRDefault="004B070E" w:rsidP="00CE789D">
            <w:pPr>
              <w:pStyle w:val="TAC"/>
              <w:rPr>
                <w:ins w:id="656" w:author="autumn" w:date="2017-05-05T13:35:00Z"/>
                <w:rFonts w:eastAsiaTheme="minorEastAsia"/>
                <w:lang w:eastAsia="zh-CN"/>
              </w:rPr>
            </w:pPr>
            <w:ins w:id="657" w:author="autumn" w:date="2017-05-05T13:35:00Z">
              <w:r w:rsidRPr="00570FF5">
                <w:rPr>
                  <w:lang w:eastAsia="en-US"/>
                </w:rPr>
                <w:t>45</w:t>
              </w:r>
            </w:ins>
          </w:p>
        </w:tc>
        <w:tc>
          <w:tcPr>
            <w:tcW w:w="787" w:type="dxa"/>
            <w:shd w:val="clear" w:color="auto" w:fill="auto"/>
            <w:vAlign w:val="center"/>
          </w:tcPr>
          <w:p w:rsidR="004B070E" w:rsidRPr="00705F51" w:rsidRDefault="004B070E" w:rsidP="00CE789D">
            <w:pPr>
              <w:pStyle w:val="TAC"/>
              <w:rPr>
                <w:ins w:id="658" w:author="autumn" w:date="2017-05-05T13:35:00Z"/>
                <w:rFonts w:eastAsiaTheme="minorEastAsia"/>
                <w:lang w:eastAsia="zh-CN"/>
              </w:rPr>
            </w:pPr>
            <w:ins w:id="659" w:author="autumn" w:date="2017-05-05T13:35:00Z">
              <w:r w:rsidRPr="00570FF5">
                <w:rPr>
                  <w:lang w:eastAsia="en-US"/>
                </w:rPr>
                <w:t>45</w:t>
              </w:r>
            </w:ins>
          </w:p>
        </w:tc>
        <w:tc>
          <w:tcPr>
            <w:tcW w:w="862" w:type="dxa"/>
            <w:shd w:val="clear" w:color="auto" w:fill="auto"/>
            <w:vAlign w:val="center"/>
          </w:tcPr>
          <w:p w:rsidR="004B070E" w:rsidRPr="00570FF5" w:rsidRDefault="004B070E" w:rsidP="00CE789D">
            <w:pPr>
              <w:pStyle w:val="TAC"/>
              <w:rPr>
                <w:ins w:id="660" w:author="autumn" w:date="2017-05-05T13:35:00Z"/>
                <w:lang w:eastAsia="en-US"/>
              </w:rPr>
            </w:pPr>
            <w:ins w:id="661" w:author="autumn" w:date="2017-05-05T13:35:00Z">
              <w:r w:rsidRPr="00570FF5">
                <w:rPr>
                  <w:lang w:eastAsia="en-US"/>
                </w:rPr>
                <w:t>FDD</w:t>
              </w:r>
            </w:ins>
          </w:p>
        </w:tc>
      </w:tr>
      <w:tr w:rsidR="004B070E" w:rsidRPr="00570FF5" w:rsidTr="00CE789D">
        <w:trPr>
          <w:trHeight w:val="255"/>
          <w:jc w:val="center"/>
          <w:ins w:id="662" w:author="autumn" w:date="2017-05-05T13:35:00Z"/>
        </w:trPr>
        <w:tc>
          <w:tcPr>
            <w:tcW w:w="7980" w:type="dxa"/>
            <w:gridSpan w:val="9"/>
          </w:tcPr>
          <w:p w:rsidR="004B070E" w:rsidRPr="00570FF5" w:rsidRDefault="004B070E" w:rsidP="00CE789D">
            <w:pPr>
              <w:pStyle w:val="TAN"/>
              <w:rPr>
                <w:ins w:id="663" w:author="autumn" w:date="2017-05-05T13:35:00Z"/>
                <w:lang w:eastAsia="en-US"/>
              </w:rPr>
            </w:pPr>
            <w:ins w:id="664" w:author="autumn" w:date="2017-05-05T13:35:00Z">
              <w:r w:rsidRPr="00570FF5">
                <w:rPr>
                  <w:lang w:eastAsia="en-US"/>
                </w:rPr>
                <w:t>NOTE 1:</w:t>
              </w:r>
              <w:r w:rsidRPr="00570FF5">
                <w:rPr>
                  <w:lang w:eastAsia="en-US"/>
                </w:rPr>
                <w:tab/>
                <w:t>refers to the UL resource blocks shall be located as close as possible to the downlink</w:t>
              </w:r>
              <w:r w:rsidRPr="00570FF5">
                <w:rPr>
                  <w:rFonts w:hint="eastAsia"/>
                </w:rPr>
                <w:t xml:space="preserve"> channel in Band 3</w:t>
              </w:r>
              <w:r w:rsidRPr="00570FF5">
                <w:rPr>
                  <w:lang w:eastAsia="en-US"/>
                </w:rPr>
                <w:t xml:space="preserve"> but confined within the transmission bandwidth configuration for the channel bandwidth (Table 5.6-1)</w:t>
              </w:r>
              <w:r w:rsidRPr="00570FF5">
                <w:rPr>
                  <w:rFonts w:hint="eastAsia"/>
                </w:rPr>
                <w:t xml:space="preserve"> in the uplink channel in Band 1</w:t>
              </w:r>
              <w:r w:rsidRPr="00570FF5">
                <w:rPr>
                  <w:lang w:eastAsia="en-US"/>
                </w:rPr>
                <w:t>.</w:t>
              </w:r>
            </w:ins>
          </w:p>
          <w:p w:rsidR="004B070E" w:rsidRPr="00570FF5" w:rsidRDefault="004B070E" w:rsidP="00CE789D">
            <w:pPr>
              <w:pStyle w:val="TAN"/>
              <w:rPr>
                <w:ins w:id="665" w:author="autumn" w:date="2017-05-05T13:35:00Z"/>
              </w:rPr>
            </w:pPr>
            <w:ins w:id="666" w:author="autumn" w:date="2017-05-05T13:35:00Z">
              <w:r w:rsidRPr="00570FF5">
                <w:rPr>
                  <w:lang w:eastAsia="en-US"/>
                </w:rPr>
                <w:t>NOTE 2:</w:t>
              </w:r>
              <w:r w:rsidRPr="00570FF5">
                <w:rPr>
                  <w:lang w:eastAsia="en-US"/>
                </w:rPr>
                <w:tab/>
                <w:t>UL allocation when the separation between the lower edge of the uplink channel in Band 1 and the upper edge of the downlink channel in Band 3 is &lt; 6</w:t>
              </w:r>
              <w:r w:rsidRPr="00570FF5">
                <w:rPr>
                  <w:rFonts w:hint="eastAsia"/>
                </w:rPr>
                <w:t>0</w:t>
              </w:r>
              <w:r w:rsidRPr="00570FF5">
                <w:rPr>
                  <w:lang w:eastAsia="en-US"/>
                </w:rPr>
                <w:t xml:space="preserve"> MHz</w:t>
              </w:r>
            </w:ins>
          </w:p>
          <w:p w:rsidR="004B070E" w:rsidRPr="00570FF5" w:rsidRDefault="004B070E" w:rsidP="00CE789D">
            <w:pPr>
              <w:pStyle w:val="TAC"/>
              <w:rPr>
                <w:ins w:id="667" w:author="autumn" w:date="2017-05-05T13:35:00Z"/>
                <w:lang w:eastAsia="en-US"/>
              </w:rPr>
            </w:pPr>
            <w:ins w:id="668" w:author="autumn" w:date="2017-05-05T13:35:00Z">
              <w:r w:rsidRPr="00570FF5">
                <w:rPr>
                  <w:lang w:eastAsia="en-US"/>
                </w:rPr>
                <w:t xml:space="preserve">NOTE </w:t>
              </w:r>
              <w:r w:rsidRPr="00570FF5">
                <w:rPr>
                  <w:rFonts w:hint="eastAsia"/>
                </w:rPr>
                <w:t>3</w:t>
              </w:r>
              <w:r w:rsidRPr="00570FF5">
                <w:rPr>
                  <w:lang w:eastAsia="en-US"/>
                </w:rPr>
                <w:t>:</w:t>
              </w:r>
              <w:r w:rsidRPr="00570FF5">
                <w:rPr>
                  <w:lang w:eastAsia="en-US"/>
                </w:rPr>
                <w:tab/>
                <w:t>UL allocation when the separation between the lower edge of the uplink channel in Band 1 and the upper edge of the downlink channel in Band 3 is ≥ 6</w:t>
              </w:r>
              <w:r w:rsidRPr="00570FF5">
                <w:rPr>
                  <w:rFonts w:hint="eastAsia"/>
                </w:rPr>
                <w:t>0</w:t>
              </w:r>
              <w:r w:rsidRPr="00570FF5">
                <w:rPr>
                  <w:lang w:eastAsia="en-US"/>
                </w:rPr>
                <w:t>MHz.</w:t>
              </w:r>
            </w:ins>
          </w:p>
        </w:tc>
      </w:tr>
    </w:tbl>
    <w:p w:rsidR="004B070E" w:rsidRPr="00B166BF" w:rsidRDefault="004B070E" w:rsidP="004B070E">
      <w:pPr>
        <w:pStyle w:val="TH"/>
        <w:rPr>
          <w:ins w:id="669" w:author="autumn" w:date="2017-05-05T13:35:00Z"/>
          <w:rFonts w:eastAsiaTheme="minorEastAsia"/>
          <w:lang w:eastAsia="zh-CN"/>
        </w:rPr>
      </w:pPr>
    </w:p>
    <w:p w:rsidR="004B070E" w:rsidRPr="00B166BF" w:rsidRDefault="004B070E" w:rsidP="004B070E">
      <w:pPr>
        <w:pStyle w:val="TH"/>
        <w:rPr>
          <w:ins w:id="670" w:author="autumn" w:date="2017-05-05T13:35:00Z"/>
          <w:rFonts w:eastAsiaTheme="minorEastAsia"/>
          <w:lang w:eastAsia="zh-CN"/>
        </w:rPr>
      </w:pPr>
      <w:ins w:id="671" w:author="autumn" w:date="2017-05-05T13:35:00Z">
        <w:r>
          <w:t xml:space="preserve">Table </w:t>
        </w:r>
        <w:r w:rsidRPr="002F4387">
          <w:rPr>
            <w:rFonts w:eastAsia="DengXian"/>
            <w:lang w:eastAsia="zh-CN"/>
          </w:rPr>
          <w:t>6.Y.5-</w:t>
        </w:r>
        <w:r>
          <w:rPr>
            <w:rFonts w:eastAsia="DengXian" w:hint="eastAsia"/>
            <w:lang w:eastAsia="zh-CN"/>
          </w:rPr>
          <w:t>4</w:t>
        </w:r>
        <w:r w:rsidRPr="0032110F">
          <w:t xml:space="preserve">: </w:t>
        </w:r>
        <w:r w:rsidRPr="00570FF5">
          <w:t>Reference sensitivity for carrier aggregation QPSK P</w:t>
        </w:r>
        <w:r w:rsidRPr="00570FF5">
          <w:rPr>
            <w:vertAlign w:val="subscript"/>
          </w:rPr>
          <w:t xml:space="preserve">REFSENS, CA </w:t>
        </w:r>
        <w:r w:rsidRPr="00570FF5">
          <w:t>(exceptions due to cross band isolation issues of TDD and FDD bands)</w:t>
        </w:r>
      </w:ins>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32"/>
        <w:gridCol w:w="788"/>
        <w:gridCol w:w="913"/>
        <w:gridCol w:w="786"/>
        <w:gridCol w:w="787"/>
        <w:gridCol w:w="786"/>
        <w:gridCol w:w="787"/>
        <w:gridCol w:w="786"/>
        <w:gridCol w:w="789"/>
        <w:gridCol w:w="1078"/>
      </w:tblGrid>
      <w:tr w:rsidR="004B070E" w:rsidRPr="00320140" w:rsidTr="00CE789D">
        <w:trPr>
          <w:trHeight w:val="255"/>
          <w:jc w:val="center"/>
          <w:ins w:id="672" w:author="autumn" w:date="2017-05-05T13:35:00Z"/>
        </w:trPr>
        <w:tc>
          <w:tcPr>
            <w:tcW w:w="2032" w:type="dxa"/>
            <w:vMerge w:val="restart"/>
            <w:shd w:val="clear" w:color="auto" w:fill="auto"/>
            <w:vAlign w:val="center"/>
          </w:tcPr>
          <w:p w:rsidR="004B070E" w:rsidRPr="00526EBB" w:rsidRDefault="004B070E" w:rsidP="00CE789D">
            <w:pPr>
              <w:pStyle w:val="TAC"/>
              <w:rPr>
                <w:ins w:id="673" w:author="autumn" w:date="2017-05-05T13:35:00Z"/>
                <w:b/>
                <w:lang w:eastAsia="en-US"/>
              </w:rPr>
            </w:pPr>
            <w:ins w:id="674" w:author="autumn" w:date="2017-05-05T13:35:00Z">
              <w:r w:rsidRPr="00526EBB">
                <w:rPr>
                  <w:b/>
                  <w:lang w:eastAsia="en-US"/>
                </w:rPr>
                <w:t>EUTRA CA Configuration</w:t>
              </w:r>
            </w:ins>
          </w:p>
        </w:tc>
        <w:tc>
          <w:tcPr>
            <w:tcW w:w="788" w:type="dxa"/>
            <w:vMerge w:val="restart"/>
            <w:shd w:val="clear" w:color="auto" w:fill="auto"/>
            <w:vAlign w:val="center"/>
          </w:tcPr>
          <w:p w:rsidR="004B070E" w:rsidRPr="00526EBB" w:rsidRDefault="004B070E" w:rsidP="00CE789D">
            <w:pPr>
              <w:pStyle w:val="TAC"/>
              <w:rPr>
                <w:ins w:id="675" w:author="autumn" w:date="2017-05-05T13:35:00Z"/>
                <w:rFonts w:eastAsiaTheme="minorEastAsia"/>
                <w:b/>
                <w:lang w:eastAsia="zh-CN"/>
              </w:rPr>
            </w:pPr>
            <w:ins w:id="676" w:author="autumn" w:date="2017-05-05T13:35:00Z">
              <w:r w:rsidRPr="00526EBB">
                <w:rPr>
                  <w:b/>
                  <w:lang w:eastAsia="en-US"/>
                </w:rPr>
                <w:t>EUTRA band</w:t>
              </w:r>
            </w:ins>
          </w:p>
        </w:tc>
        <w:tc>
          <w:tcPr>
            <w:tcW w:w="4845" w:type="dxa"/>
            <w:gridSpan w:val="6"/>
            <w:shd w:val="clear" w:color="auto" w:fill="auto"/>
            <w:vAlign w:val="center"/>
          </w:tcPr>
          <w:p w:rsidR="004B070E" w:rsidRPr="00526EBB" w:rsidRDefault="004B070E" w:rsidP="00CE789D">
            <w:pPr>
              <w:pStyle w:val="TAC"/>
              <w:rPr>
                <w:ins w:id="677" w:author="autumn" w:date="2017-05-05T13:35:00Z"/>
                <w:b/>
                <w:lang w:eastAsia="en-US"/>
              </w:rPr>
            </w:pPr>
            <w:ins w:id="678" w:author="autumn" w:date="2017-05-05T13:35:00Z">
              <w:r w:rsidRPr="00526EBB">
                <w:rPr>
                  <w:b/>
                  <w:lang w:eastAsia="en-US"/>
                </w:rPr>
                <w:t>Channel bandwidth</w:t>
              </w:r>
            </w:ins>
          </w:p>
        </w:tc>
        <w:tc>
          <w:tcPr>
            <w:tcW w:w="789" w:type="dxa"/>
            <w:vMerge w:val="restart"/>
            <w:shd w:val="clear" w:color="auto" w:fill="auto"/>
            <w:vAlign w:val="center"/>
          </w:tcPr>
          <w:p w:rsidR="004B070E" w:rsidRPr="00526EBB" w:rsidRDefault="004B070E" w:rsidP="00CE789D">
            <w:pPr>
              <w:pStyle w:val="TAC"/>
              <w:rPr>
                <w:ins w:id="679" w:author="autumn" w:date="2017-05-05T13:35:00Z"/>
                <w:rFonts w:eastAsiaTheme="minorEastAsia"/>
                <w:b/>
                <w:lang w:eastAsia="zh-CN"/>
              </w:rPr>
            </w:pPr>
            <w:ins w:id="680" w:author="autumn" w:date="2017-05-05T13:35:00Z">
              <w:r w:rsidRPr="00526EBB">
                <w:rPr>
                  <w:b/>
                  <w:lang w:eastAsia="en-US"/>
                </w:rPr>
                <w:t>Duplex mode</w:t>
              </w:r>
            </w:ins>
          </w:p>
        </w:tc>
        <w:tc>
          <w:tcPr>
            <w:tcW w:w="1078" w:type="dxa"/>
            <w:vMerge w:val="restart"/>
            <w:vAlign w:val="center"/>
          </w:tcPr>
          <w:p w:rsidR="004B070E" w:rsidRPr="00526EBB" w:rsidRDefault="004B070E" w:rsidP="00CE789D">
            <w:pPr>
              <w:pStyle w:val="TAC"/>
              <w:rPr>
                <w:ins w:id="681" w:author="autumn" w:date="2017-05-05T13:35:00Z"/>
                <w:rFonts w:eastAsiaTheme="minorEastAsia"/>
                <w:b/>
                <w:lang w:eastAsia="zh-CN"/>
              </w:rPr>
            </w:pPr>
            <w:ins w:id="682" w:author="autumn" w:date="2017-05-05T13:35:00Z">
              <w:r w:rsidRPr="00526EBB">
                <w:rPr>
                  <w:b/>
                  <w:lang w:eastAsia="zh-CN"/>
                </w:rPr>
                <w:t>Applicable</w:t>
              </w:r>
              <w:r w:rsidRPr="00526EBB">
                <w:rPr>
                  <w:rFonts w:hint="eastAsia"/>
                  <w:b/>
                  <w:lang w:eastAsia="zh-CN"/>
                </w:rPr>
                <w:t xml:space="preserve"> active UL band</w:t>
              </w:r>
            </w:ins>
          </w:p>
        </w:tc>
      </w:tr>
      <w:tr w:rsidR="004B070E" w:rsidRPr="00320140" w:rsidTr="00CE789D">
        <w:trPr>
          <w:trHeight w:val="255"/>
          <w:jc w:val="center"/>
          <w:ins w:id="683" w:author="autumn" w:date="2017-05-05T13:35:00Z"/>
        </w:trPr>
        <w:tc>
          <w:tcPr>
            <w:tcW w:w="2032" w:type="dxa"/>
            <w:vMerge/>
            <w:shd w:val="clear" w:color="auto" w:fill="auto"/>
            <w:vAlign w:val="center"/>
          </w:tcPr>
          <w:p w:rsidR="004B070E" w:rsidRPr="00526EBB" w:rsidRDefault="004B070E" w:rsidP="00CE789D">
            <w:pPr>
              <w:pStyle w:val="TAC"/>
              <w:rPr>
                <w:ins w:id="684" w:author="autumn" w:date="2017-05-05T13:35:00Z"/>
                <w:b/>
                <w:lang w:eastAsia="en-US"/>
              </w:rPr>
            </w:pPr>
          </w:p>
        </w:tc>
        <w:tc>
          <w:tcPr>
            <w:tcW w:w="788" w:type="dxa"/>
            <w:vMerge/>
            <w:shd w:val="clear" w:color="auto" w:fill="auto"/>
            <w:vAlign w:val="center"/>
          </w:tcPr>
          <w:p w:rsidR="004B070E" w:rsidRPr="00526EBB" w:rsidRDefault="004B070E" w:rsidP="00CE789D">
            <w:pPr>
              <w:pStyle w:val="TAC"/>
              <w:rPr>
                <w:ins w:id="685" w:author="autumn" w:date="2017-05-05T13:35:00Z"/>
                <w:rFonts w:eastAsiaTheme="minorEastAsia"/>
                <w:b/>
                <w:lang w:eastAsia="zh-CN"/>
              </w:rPr>
            </w:pPr>
          </w:p>
        </w:tc>
        <w:tc>
          <w:tcPr>
            <w:tcW w:w="913" w:type="dxa"/>
            <w:shd w:val="clear" w:color="auto" w:fill="auto"/>
            <w:vAlign w:val="center"/>
          </w:tcPr>
          <w:p w:rsidR="004B070E" w:rsidRPr="00526EBB" w:rsidRDefault="004B070E" w:rsidP="00CE789D">
            <w:pPr>
              <w:pStyle w:val="TAC"/>
              <w:rPr>
                <w:ins w:id="686" w:author="autumn" w:date="2017-05-05T13:35:00Z"/>
                <w:b/>
                <w:lang w:eastAsia="en-US"/>
              </w:rPr>
            </w:pPr>
            <w:ins w:id="687" w:author="autumn" w:date="2017-05-05T13:35:00Z">
              <w:r w:rsidRPr="000A2F01">
                <w:rPr>
                  <w:b/>
                  <w:lang w:eastAsia="en-US"/>
                </w:rPr>
                <w:t>1.4 MHz</w:t>
              </w:r>
              <w:r w:rsidRPr="000A2F01">
                <w:rPr>
                  <w:b/>
                  <w:lang w:eastAsia="en-US"/>
                </w:rPr>
                <w:br/>
                <w:t>(dBm)</w:t>
              </w:r>
            </w:ins>
          </w:p>
        </w:tc>
        <w:tc>
          <w:tcPr>
            <w:tcW w:w="786" w:type="dxa"/>
            <w:shd w:val="clear" w:color="auto" w:fill="auto"/>
            <w:vAlign w:val="center"/>
          </w:tcPr>
          <w:p w:rsidR="004B070E" w:rsidRPr="00526EBB" w:rsidRDefault="004B070E" w:rsidP="00CE789D">
            <w:pPr>
              <w:pStyle w:val="TAC"/>
              <w:rPr>
                <w:ins w:id="688" w:author="autumn" w:date="2017-05-05T13:35:00Z"/>
                <w:b/>
                <w:lang w:eastAsia="en-US"/>
              </w:rPr>
            </w:pPr>
            <w:ins w:id="689" w:author="autumn" w:date="2017-05-05T13:35:00Z">
              <w:r w:rsidRPr="000A2F01">
                <w:rPr>
                  <w:b/>
                  <w:lang w:eastAsia="en-US"/>
                </w:rPr>
                <w:t>3 MHz</w:t>
              </w:r>
              <w:r w:rsidRPr="000A2F01">
                <w:rPr>
                  <w:b/>
                  <w:lang w:eastAsia="en-US"/>
                </w:rPr>
                <w:br/>
                <w:t>(dBm)</w:t>
              </w:r>
            </w:ins>
          </w:p>
        </w:tc>
        <w:tc>
          <w:tcPr>
            <w:tcW w:w="787" w:type="dxa"/>
            <w:shd w:val="clear" w:color="auto" w:fill="auto"/>
            <w:vAlign w:val="center"/>
          </w:tcPr>
          <w:p w:rsidR="004B070E" w:rsidRPr="00526EBB" w:rsidRDefault="004B070E" w:rsidP="00CE789D">
            <w:pPr>
              <w:pStyle w:val="TAC"/>
              <w:rPr>
                <w:ins w:id="690" w:author="autumn" w:date="2017-05-05T13:35:00Z"/>
                <w:b/>
                <w:lang w:eastAsia="en-US"/>
              </w:rPr>
            </w:pPr>
            <w:ins w:id="691" w:author="autumn" w:date="2017-05-05T13:35:00Z">
              <w:r w:rsidRPr="000A2F01">
                <w:rPr>
                  <w:b/>
                  <w:lang w:eastAsia="en-US"/>
                </w:rPr>
                <w:t>5 MHz</w:t>
              </w:r>
              <w:r w:rsidRPr="000A2F01">
                <w:rPr>
                  <w:b/>
                  <w:lang w:eastAsia="en-US"/>
                </w:rPr>
                <w:br/>
                <w:t>(dBm)</w:t>
              </w:r>
            </w:ins>
          </w:p>
        </w:tc>
        <w:tc>
          <w:tcPr>
            <w:tcW w:w="786" w:type="dxa"/>
            <w:shd w:val="clear" w:color="auto" w:fill="auto"/>
            <w:vAlign w:val="center"/>
          </w:tcPr>
          <w:p w:rsidR="004B070E" w:rsidRPr="00526EBB" w:rsidRDefault="004B070E" w:rsidP="00CE789D">
            <w:pPr>
              <w:pStyle w:val="TAC"/>
              <w:rPr>
                <w:ins w:id="692" w:author="autumn" w:date="2017-05-05T13:35:00Z"/>
                <w:b/>
                <w:lang w:eastAsia="en-US"/>
              </w:rPr>
            </w:pPr>
            <w:ins w:id="693" w:author="autumn" w:date="2017-05-05T13:35:00Z">
              <w:r w:rsidRPr="000A2F01">
                <w:rPr>
                  <w:b/>
                  <w:lang w:eastAsia="en-US"/>
                </w:rPr>
                <w:t>10 MHz</w:t>
              </w:r>
              <w:r w:rsidRPr="000A2F01">
                <w:rPr>
                  <w:b/>
                  <w:lang w:eastAsia="en-US"/>
                </w:rPr>
                <w:br/>
                <w:t>(dBm)</w:t>
              </w:r>
            </w:ins>
          </w:p>
        </w:tc>
        <w:tc>
          <w:tcPr>
            <w:tcW w:w="787" w:type="dxa"/>
            <w:shd w:val="clear" w:color="auto" w:fill="auto"/>
            <w:vAlign w:val="center"/>
          </w:tcPr>
          <w:p w:rsidR="004B070E" w:rsidRPr="00526EBB" w:rsidRDefault="004B070E" w:rsidP="00CE789D">
            <w:pPr>
              <w:pStyle w:val="TAC"/>
              <w:rPr>
                <w:ins w:id="694" w:author="autumn" w:date="2017-05-05T13:35:00Z"/>
                <w:b/>
                <w:lang w:eastAsia="en-US"/>
              </w:rPr>
            </w:pPr>
            <w:ins w:id="695" w:author="autumn" w:date="2017-05-05T13:35:00Z">
              <w:r w:rsidRPr="000A2F01">
                <w:rPr>
                  <w:b/>
                  <w:lang w:eastAsia="en-US"/>
                </w:rPr>
                <w:t>15 MHz</w:t>
              </w:r>
              <w:r w:rsidRPr="000A2F01">
                <w:rPr>
                  <w:b/>
                  <w:lang w:eastAsia="en-US"/>
                </w:rPr>
                <w:br/>
                <w:t>(dBm)</w:t>
              </w:r>
            </w:ins>
          </w:p>
        </w:tc>
        <w:tc>
          <w:tcPr>
            <w:tcW w:w="786" w:type="dxa"/>
            <w:shd w:val="clear" w:color="auto" w:fill="auto"/>
            <w:vAlign w:val="center"/>
          </w:tcPr>
          <w:p w:rsidR="004B070E" w:rsidRPr="00526EBB" w:rsidRDefault="004B070E" w:rsidP="00CE789D">
            <w:pPr>
              <w:pStyle w:val="TAC"/>
              <w:rPr>
                <w:ins w:id="696" w:author="autumn" w:date="2017-05-05T13:35:00Z"/>
                <w:b/>
                <w:lang w:eastAsia="en-US"/>
              </w:rPr>
            </w:pPr>
            <w:ins w:id="697" w:author="autumn" w:date="2017-05-05T13:35:00Z">
              <w:r w:rsidRPr="000A2F01">
                <w:rPr>
                  <w:b/>
                  <w:lang w:eastAsia="en-US"/>
                </w:rPr>
                <w:t>20 MHz</w:t>
              </w:r>
              <w:r w:rsidRPr="000A2F01">
                <w:rPr>
                  <w:b/>
                  <w:lang w:eastAsia="en-US"/>
                </w:rPr>
                <w:br/>
                <w:t>(dBm)</w:t>
              </w:r>
            </w:ins>
          </w:p>
        </w:tc>
        <w:tc>
          <w:tcPr>
            <w:tcW w:w="789" w:type="dxa"/>
            <w:vMerge/>
            <w:shd w:val="clear" w:color="auto" w:fill="auto"/>
            <w:vAlign w:val="center"/>
          </w:tcPr>
          <w:p w:rsidR="004B070E" w:rsidRDefault="004B070E" w:rsidP="00CE789D">
            <w:pPr>
              <w:pStyle w:val="TAC"/>
              <w:rPr>
                <w:ins w:id="698" w:author="autumn" w:date="2017-05-05T13:35:00Z"/>
                <w:rFonts w:eastAsiaTheme="minorEastAsia"/>
                <w:lang w:eastAsia="zh-CN"/>
              </w:rPr>
            </w:pPr>
          </w:p>
        </w:tc>
        <w:tc>
          <w:tcPr>
            <w:tcW w:w="1078" w:type="dxa"/>
            <w:vMerge/>
            <w:vAlign w:val="center"/>
          </w:tcPr>
          <w:p w:rsidR="004B070E" w:rsidRDefault="004B070E" w:rsidP="00CE789D">
            <w:pPr>
              <w:pStyle w:val="TAC"/>
              <w:rPr>
                <w:ins w:id="699" w:author="autumn" w:date="2017-05-05T13:35:00Z"/>
                <w:rFonts w:eastAsiaTheme="minorEastAsia"/>
                <w:lang w:eastAsia="zh-CN"/>
              </w:rPr>
            </w:pPr>
          </w:p>
        </w:tc>
      </w:tr>
      <w:tr w:rsidR="004B070E" w:rsidRPr="00320140" w:rsidTr="00CE789D">
        <w:trPr>
          <w:trHeight w:val="255"/>
          <w:jc w:val="center"/>
          <w:ins w:id="700" w:author="autumn" w:date="2017-05-05T13:35:00Z"/>
        </w:trPr>
        <w:tc>
          <w:tcPr>
            <w:tcW w:w="2032" w:type="dxa"/>
            <w:vMerge w:val="restart"/>
            <w:shd w:val="clear" w:color="auto" w:fill="auto"/>
            <w:vAlign w:val="center"/>
          </w:tcPr>
          <w:p w:rsidR="004B070E" w:rsidRPr="00320140" w:rsidRDefault="004B070E" w:rsidP="00CE789D">
            <w:pPr>
              <w:pStyle w:val="TAC"/>
              <w:rPr>
                <w:ins w:id="701" w:author="autumn" w:date="2017-05-05T13:35:00Z"/>
                <w:lang w:eastAsia="en-US"/>
              </w:rPr>
            </w:pPr>
            <w:ins w:id="702" w:author="autumn" w:date="2017-05-05T13:35:00Z">
              <w:r w:rsidRPr="00320140">
                <w:rPr>
                  <w:lang w:eastAsia="en-US"/>
                </w:rPr>
                <w:lastRenderedPageBreak/>
                <w:t>CA_</w:t>
              </w:r>
              <w:r>
                <w:rPr>
                  <w:rFonts w:eastAsiaTheme="minorEastAsia" w:hint="eastAsia"/>
                  <w:lang w:eastAsia="zh-CN"/>
                </w:rPr>
                <w:t>1A-</w:t>
              </w:r>
              <w:r w:rsidRPr="00320140">
                <w:rPr>
                  <w:lang w:eastAsia="en-US"/>
                </w:rPr>
                <w:t>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r>
                <w:rPr>
                  <w:rFonts w:eastAsiaTheme="minorEastAsia" w:hint="eastAsia"/>
                  <w:vertAlign w:val="superscript"/>
                  <w:lang w:eastAsia="zh-CN"/>
                </w:rPr>
                <w:t>1</w:t>
              </w:r>
            </w:ins>
          </w:p>
        </w:tc>
        <w:tc>
          <w:tcPr>
            <w:tcW w:w="788" w:type="dxa"/>
            <w:shd w:val="clear" w:color="auto" w:fill="auto"/>
            <w:vAlign w:val="center"/>
          </w:tcPr>
          <w:p w:rsidR="004B070E" w:rsidRDefault="004B070E" w:rsidP="00CE789D">
            <w:pPr>
              <w:pStyle w:val="TAC"/>
              <w:rPr>
                <w:ins w:id="703" w:author="autumn" w:date="2017-05-05T13:35:00Z"/>
                <w:rFonts w:eastAsiaTheme="minorEastAsia"/>
                <w:lang w:eastAsia="zh-CN"/>
              </w:rPr>
            </w:pPr>
            <w:ins w:id="704" w:author="autumn" w:date="2017-05-05T13:35:00Z">
              <w:r>
                <w:rPr>
                  <w:rFonts w:eastAsiaTheme="minorEastAsia" w:hint="eastAsia"/>
                  <w:lang w:eastAsia="zh-CN"/>
                </w:rPr>
                <w:t>1</w:t>
              </w:r>
            </w:ins>
          </w:p>
        </w:tc>
        <w:tc>
          <w:tcPr>
            <w:tcW w:w="913" w:type="dxa"/>
            <w:shd w:val="clear" w:color="auto" w:fill="auto"/>
            <w:vAlign w:val="center"/>
          </w:tcPr>
          <w:p w:rsidR="004B070E" w:rsidRPr="00320140" w:rsidRDefault="004B070E" w:rsidP="00CE789D">
            <w:pPr>
              <w:pStyle w:val="TAC"/>
              <w:rPr>
                <w:ins w:id="705" w:author="autumn" w:date="2017-05-05T13:35:00Z"/>
                <w:lang w:eastAsia="en-US"/>
              </w:rPr>
            </w:pPr>
          </w:p>
        </w:tc>
        <w:tc>
          <w:tcPr>
            <w:tcW w:w="786" w:type="dxa"/>
            <w:shd w:val="clear" w:color="auto" w:fill="auto"/>
            <w:vAlign w:val="center"/>
          </w:tcPr>
          <w:p w:rsidR="004B070E" w:rsidRPr="00320140" w:rsidRDefault="004B070E" w:rsidP="00CE789D">
            <w:pPr>
              <w:pStyle w:val="TAC"/>
              <w:rPr>
                <w:ins w:id="706" w:author="autumn" w:date="2017-05-05T13:35:00Z"/>
                <w:lang w:eastAsia="en-US"/>
              </w:rPr>
            </w:pPr>
          </w:p>
        </w:tc>
        <w:tc>
          <w:tcPr>
            <w:tcW w:w="787" w:type="dxa"/>
            <w:shd w:val="clear" w:color="auto" w:fill="auto"/>
            <w:vAlign w:val="center"/>
          </w:tcPr>
          <w:p w:rsidR="004B070E" w:rsidRPr="00320140" w:rsidRDefault="004B070E" w:rsidP="00CE789D">
            <w:pPr>
              <w:pStyle w:val="TAC"/>
              <w:rPr>
                <w:ins w:id="707" w:author="autumn" w:date="2017-05-05T13:35:00Z"/>
                <w:lang w:eastAsia="en-US"/>
              </w:rPr>
            </w:pPr>
            <w:ins w:id="708" w:author="autumn" w:date="2017-05-05T13:35:00Z">
              <w:r w:rsidRPr="00320140">
                <w:rPr>
                  <w:lang w:eastAsia="en-US"/>
                </w:rPr>
                <w:t>-100</w:t>
              </w:r>
            </w:ins>
          </w:p>
        </w:tc>
        <w:tc>
          <w:tcPr>
            <w:tcW w:w="786" w:type="dxa"/>
            <w:shd w:val="clear" w:color="auto" w:fill="auto"/>
            <w:vAlign w:val="center"/>
          </w:tcPr>
          <w:p w:rsidR="004B070E" w:rsidRPr="00320140" w:rsidRDefault="004B070E" w:rsidP="00CE789D">
            <w:pPr>
              <w:pStyle w:val="TAC"/>
              <w:rPr>
                <w:ins w:id="709" w:author="autumn" w:date="2017-05-05T13:35:00Z"/>
                <w:lang w:eastAsia="en-US"/>
              </w:rPr>
            </w:pPr>
            <w:ins w:id="710" w:author="autumn" w:date="2017-05-05T13:35:00Z">
              <w:r w:rsidRPr="00320140">
                <w:rPr>
                  <w:lang w:eastAsia="en-US"/>
                </w:rPr>
                <w:t xml:space="preserve"> -97</w:t>
              </w:r>
            </w:ins>
          </w:p>
        </w:tc>
        <w:tc>
          <w:tcPr>
            <w:tcW w:w="787" w:type="dxa"/>
            <w:shd w:val="clear" w:color="auto" w:fill="auto"/>
            <w:vAlign w:val="center"/>
          </w:tcPr>
          <w:p w:rsidR="004B070E" w:rsidRPr="00320140" w:rsidRDefault="004B070E" w:rsidP="00CE789D">
            <w:pPr>
              <w:pStyle w:val="TAC"/>
              <w:rPr>
                <w:ins w:id="711" w:author="autumn" w:date="2017-05-05T13:35:00Z"/>
                <w:lang w:eastAsia="en-US"/>
              </w:rPr>
            </w:pPr>
            <w:ins w:id="712" w:author="autumn" w:date="2017-05-05T13:35:00Z">
              <w:r w:rsidRPr="00320140">
                <w:rPr>
                  <w:lang w:eastAsia="en-US"/>
                </w:rPr>
                <w:t xml:space="preserve">-95.2 </w:t>
              </w:r>
            </w:ins>
          </w:p>
        </w:tc>
        <w:tc>
          <w:tcPr>
            <w:tcW w:w="786" w:type="dxa"/>
            <w:shd w:val="clear" w:color="auto" w:fill="auto"/>
            <w:vAlign w:val="center"/>
          </w:tcPr>
          <w:p w:rsidR="004B070E" w:rsidRPr="00320140" w:rsidRDefault="004B070E" w:rsidP="00CE789D">
            <w:pPr>
              <w:pStyle w:val="TAC"/>
              <w:rPr>
                <w:ins w:id="713" w:author="autumn" w:date="2017-05-05T13:35:00Z"/>
                <w:lang w:eastAsia="en-US"/>
              </w:rPr>
            </w:pPr>
            <w:ins w:id="714" w:author="autumn" w:date="2017-05-05T13:35:00Z">
              <w:r w:rsidRPr="00320140">
                <w:rPr>
                  <w:lang w:eastAsia="en-US"/>
                </w:rPr>
                <w:t xml:space="preserve">-94 </w:t>
              </w:r>
            </w:ins>
          </w:p>
        </w:tc>
        <w:tc>
          <w:tcPr>
            <w:tcW w:w="789" w:type="dxa"/>
            <w:vMerge w:val="restart"/>
            <w:shd w:val="clear" w:color="auto" w:fill="auto"/>
            <w:vAlign w:val="center"/>
          </w:tcPr>
          <w:p w:rsidR="004B070E" w:rsidRPr="00637FAC" w:rsidRDefault="004B070E" w:rsidP="00CE789D">
            <w:pPr>
              <w:pStyle w:val="TAC"/>
              <w:rPr>
                <w:ins w:id="715" w:author="autumn" w:date="2017-05-05T13:35:00Z"/>
                <w:rFonts w:eastAsiaTheme="minorEastAsia"/>
                <w:lang w:eastAsia="zh-CN"/>
              </w:rPr>
            </w:pPr>
            <w:ins w:id="716" w:author="autumn" w:date="2017-05-05T13:35:00Z">
              <w:r w:rsidRPr="00320140">
                <w:rPr>
                  <w:rFonts w:hint="eastAsia"/>
                </w:rPr>
                <w:t>FDD</w:t>
              </w:r>
            </w:ins>
          </w:p>
        </w:tc>
        <w:tc>
          <w:tcPr>
            <w:tcW w:w="1078" w:type="dxa"/>
            <w:vMerge w:val="restart"/>
            <w:vAlign w:val="center"/>
          </w:tcPr>
          <w:p w:rsidR="004B070E" w:rsidRPr="00320140" w:rsidRDefault="004B070E" w:rsidP="00CE789D">
            <w:pPr>
              <w:pStyle w:val="TAC"/>
              <w:rPr>
                <w:ins w:id="717" w:author="autumn" w:date="2017-05-05T13:35:00Z"/>
                <w:lang w:eastAsia="zh-CN"/>
              </w:rPr>
            </w:pPr>
            <w:ins w:id="718" w:author="autumn" w:date="2017-05-05T13:35:00Z">
              <w:r w:rsidRPr="00320140">
                <w:rPr>
                  <w:lang w:eastAsia="zh-CN"/>
                </w:rPr>
                <w:t>3</w:t>
              </w:r>
            </w:ins>
          </w:p>
        </w:tc>
      </w:tr>
      <w:tr w:rsidR="004B070E" w:rsidRPr="00320140" w:rsidTr="00CE789D">
        <w:trPr>
          <w:trHeight w:val="255"/>
          <w:jc w:val="center"/>
          <w:ins w:id="719" w:author="autumn" w:date="2017-05-05T13:35:00Z"/>
        </w:trPr>
        <w:tc>
          <w:tcPr>
            <w:tcW w:w="2032" w:type="dxa"/>
            <w:vMerge/>
            <w:shd w:val="clear" w:color="auto" w:fill="auto"/>
            <w:vAlign w:val="center"/>
          </w:tcPr>
          <w:p w:rsidR="004B070E" w:rsidRPr="001F665F" w:rsidRDefault="004B070E" w:rsidP="00CE789D">
            <w:pPr>
              <w:pStyle w:val="TAC"/>
              <w:rPr>
                <w:ins w:id="720" w:author="autumn" w:date="2017-05-05T13:35:00Z"/>
                <w:rFonts w:eastAsiaTheme="minorEastAsia"/>
                <w:lang w:eastAsia="zh-CN"/>
              </w:rPr>
            </w:pPr>
          </w:p>
        </w:tc>
        <w:tc>
          <w:tcPr>
            <w:tcW w:w="788" w:type="dxa"/>
            <w:shd w:val="clear" w:color="auto" w:fill="auto"/>
            <w:vAlign w:val="center"/>
          </w:tcPr>
          <w:p w:rsidR="004B070E" w:rsidRPr="005126C7" w:rsidRDefault="004B070E" w:rsidP="00CE789D">
            <w:pPr>
              <w:pStyle w:val="TAC"/>
              <w:rPr>
                <w:ins w:id="721" w:author="autumn" w:date="2017-05-05T13:35:00Z"/>
                <w:rFonts w:eastAsiaTheme="minorEastAsia"/>
                <w:lang w:eastAsia="zh-CN"/>
              </w:rPr>
            </w:pPr>
            <w:ins w:id="722" w:author="autumn" w:date="2017-05-05T13:35:00Z">
              <w:r>
                <w:rPr>
                  <w:rFonts w:eastAsiaTheme="minorEastAsia" w:hint="eastAsia"/>
                  <w:lang w:eastAsia="zh-CN"/>
                </w:rPr>
                <w:t>3</w:t>
              </w:r>
            </w:ins>
          </w:p>
        </w:tc>
        <w:tc>
          <w:tcPr>
            <w:tcW w:w="913" w:type="dxa"/>
            <w:shd w:val="clear" w:color="auto" w:fill="auto"/>
            <w:vAlign w:val="center"/>
          </w:tcPr>
          <w:p w:rsidR="004B070E" w:rsidRPr="00320140" w:rsidRDefault="004B070E" w:rsidP="00CE789D">
            <w:pPr>
              <w:pStyle w:val="TAC"/>
              <w:rPr>
                <w:ins w:id="723" w:author="autumn" w:date="2017-05-05T13:35:00Z"/>
                <w:lang w:eastAsia="en-US"/>
              </w:rPr>
            </w:pPr>
          </w:p>
        </w:tc>
        <w:tc>
          <w:tcPr>
            <w:tcW w:w="786" w:type="dxa"/>
            <w:shd w:val="clear" w:color="auto" w:fill="auto"/>
            <w:vAlign w:val="center"/>
          </w:tcPr>
          <w:p w:rsidR="004B070E" w:rsidRPr="00320140" w:rsidRDefault="004B070E" w:rsidP="00CE789D">
            <w:pPr>
              <w:pStyle w:val="TAC"/>
              <w:rPr>
                <w:ins w:id="724" w:author="autumn" w:date="2017-05-05T13:35:00Z"/>
                <w:lang w:eastAsia="en-US"/>
              </w:rPr>
            </w:pPr>
          </w:p>
        </w:tc>
        <w:tc>
          <w:tcPr>
            <w:tcW w:w="787" w:type="dxa"/>
            <w:shd w:val="clear" w:color="auto" w:fill="auto"/>
            <w:vAlign w:val="center"/>
          </w:tcPr>
          <w:p w:rsidR="004B070E" w:rsidRPr="00320140" w:rsidRDefault="004B070E" w:rsidP="00CE789D">
            <w:pPr>
              <w:pStyle w:val="TAC"/>
              <w:rPr>
                <w:ins w:id="725" w:author="autumn" w:date="2017-05-05T13:35:00Z"/>
                <w:lang w:eastAsia="zh-CN"/>
              </w:rPr>
            </w:pPr>
            <w:ins w:id="726" w:author="autumn" w:date="2017-05-05T13:35:00Z">
              <w:r w:rsidRPr="00320140">
                <w:rPr>
                  <w:lang w:eastAsia="en-US"/>
                </w:rPr>
                <w:t xml:space="preserve">-97 </w:t>
              </w:r>
            </w:ins>
          </w:p>
        </w:tc>
        <w:tc>
          <w:tcPr>
            <w:tcW w:w="786" w:type="dxa"/>
            <w:shd w:val="clear" w:color="auto" w:fill="auto"/>
            <w:vAlign w:val="center"/>
          </w:tcPr>
          <w:p w:rsidR="004B070E" w:rsidRPr="00320140" w:rsidRDefault="004B070E" w:rsidP="00CE789D">
            <w:pPr>
              <w:pStyle w:val="TAC"/>
              <w:rPr>
                <w:ins w:id="727" w:author="autumn" w:date="2017-05-05T13:35:00Z"/>
                <w:lang w:eastAsia="zh-CN"/>
              </w:rPr>
            </w:pPr>
            <w:ins w:id="728" w:author="autumn" w:date="2017-05-05T13:35:00Z">
              <w:r w:rsidRPr="00320140">
                <w:rPr>
                  <w:lang w:eastAsia="en-US"/>
                </w:rPr>
                <w:t>-94</w:t>
              </w:r>
            </w:ins>
          </w:p>
        </w:tc>
        <w:tc>
          <w:tcPr>
            <w:tcW w:w="787" w:type="dxa"/>
            <w:shd w:val="clear" w:color="auto" w:fill="auto"/>
            <w:vAlign w:val="center"/>
          </w:tcPr>
          <w:p w:rsidR="004B070E" w:rsidRPr="00320140" w:rsidRDefault="004B070E" w:rsidP="00CE789D">
            <w:pPr>
              <w:pStyle w:val="TAC"/>
              <w:rPr>
                <w:ins w:id="729" w:author="autumn" w:date="2017-05-05T13:35:00Z"/>
                <w:lang w:eastAsia="zh-CN"/>
              </w:rPr>
            </w:pPr>
            <w:ins w:id="730" w:author="autumn" w:date="2017-05-05T13:35:00Z">
              <w:r w:rsidRPr="00320140">
                <w:rPr>
                  <w:lang w:eastAsia="en-US"/>
                </w:rPr>
                <w:t>-92.2</w:t>
              </w:r>
            </w:ins>
          </w:p>
        </w:tc>
        <w:tc>
          <w:tcPr>
            <w:tcW w:w="786" w:type="dxa"/>
            <w:shd w:val="clear" w:color="auto" w:fill="auto"/>
            <w:vAlign w:val="center"/>
          </w:tcPr>
          <w:p w:rsidR="004B070E" w:rsidRPr="00320140" w:rsidRDefault="004B070E" w:rsidP="00CE789D">
            <w:pPr>
              <w:pStyle w:val="TAC"/>
              <w:rPr>
                <w:ins w:id="731" w:author="autumn" w:date="2017-05-05T13:35:00Z"/>
                <w:lang w:eastAsia="zh-CN"/>
              </w:rPr>
            </w:pPr>
            <w:ins w:id="732" w:author="autumn" w:date="2017-05-05T13:35:00Z">
              <w:r w:rsidRPr="00320140">
                <w:rPr>
                  <w:lang w:eastAsia="en-US"/>
                </w:rPr>
                <w:t>-91</w:t>
              </w:r>
            </w:ins>
          </w:p>
        </w:tc>
        <w:tc>
          <w:tcPr>
            <w:tcW w:w="789" w:type="dxa"/>
            <w:vMerge/>
            <w:shd w:val="clear" w:color="auto" w:fill="auto"/>
            <w:vAlign w:val="center"/>
          </w:tcPr>
          <w:p w:rsidR="004B070E" w:rsidRPr="00320140" w:rsidRDefault="004B070E" w:rsidP="00CE789D">
            <w:pPr>
              <w:pStyle w:val="TAC"/>
              <w:rPr>
                <w:ins w:id="733" w:author="autumn" w:date="2017-05-05T13:35:00Z"/>
                <w:lang w:eastAsia="en-US"/>
              </w:rPr>
            </w:pPr>
          </w:p>
        </w:tc>
        <w:tc>
          <w:tcPr>
            <w:tcW w:w="1078" w:type="dxa"/>
            <w:vMerge/>
            <w:vAlign w:val="center"/>
          </w:tcPr>
          <w:p w:rsidR="004B070E" w:rsidRPr="00320140" w:rsidRDefault="004B070E" w:rsidP="00CE789D">
            <w:pPr>
              <w:pStyle w:val="TAC"/>
              <w:rPr>
                <w:ins w:id="734" w:author="autumn" w:date="2017-05-05T13:35:00Z"/>
                <w:lang w:eastAsia="en-US"/>
              </w:rPr>
            </w:pPr>
          </w:p>
        </w:tc>
      </w:tr>
      <w:tr w:rsidR="004B070E" w:rsidRPr="00320140" w:rsidTr="00CE789D">
        <w:trPr>
          <w:trHeight w:val="255"/>
          <w:jc w:val="center"/>
          <w:ins w:id="735" w:author="autumn" w:date="2017-05-05T13:35:00Z"/>
        </w:trPr>
        <w:tc>
          <w:tcPr>
            <w:tcW w:w="2032" w:type="dxa"/>
            <w:vMerge/>
            <w:shd w:val="clear" w:color="auto" w:fill="auto"/>
            <w:vAlign w:val="center"/>
          </w:tcPr>
          <w:p w:rsidR="004B070E" w:rsidRPr="00320140" w:rsidRDefault="004B070E" w:rsidP="00CE789D">
            <w:pPr>
              <w:pStyle w:val="TAC"/>
              <w:rPr>
                <w:ins w:id="736" w:author="autumn" w:date="2017-05-05T13:35:00Z"/>
                <w:lang w:eastAsia="en-US"/>
              </w:rPr>
            </w:pPr>
          </w:p>
        </w:tc>
        <w:tc>
          <w:tcPr>
            <w:tcW w:w="788" w:type="dxa"/>
            <w:shd w:val="clear" w:color="auto" w:fill="auto"/>
            <w:vAlign w:val="center"/>
          </w:tcPr>
          <w:p w:rsidR="004B070E" w:rsidRPr="005126C7" w:rsidRDefault="004B070E" w:rsidP="00CE789D">
            <w:pPr>
              <w:pStyle w:val="TAC"/>
              <w:rPr>
                <w:ins w:id="737" w:author="autumn" w:date="2017-05-05T13:35:00Z"/>
                <w:rFonts w:eastAsiaTheme="minorEastAsia"/>
                <w:lang w:eastAsia="zh-CN"/>
              </w:rPr>
            </w:pPr>
            <w:ins w:id="738" w:author="autumn" w:date="2017-05-05T13:35:00Z">
              <w:r>
                <w:rPr>
                  <w:rFonts w:eastAsiaTheme="minorEastAsia" w:hint="eastAsia"/>
                  <w:lang w:eastAsia="zh-CN"/>
                </w:rPr>
                <w:t>5</w:t>
              </w:r>
            </w:ins>
          </w:p>
        </w:tc>
        <w:tc>
          <w:tcPr>
            <w:tcW w:w="913" w:type="dxa"/>
            <w:shd w:val="clear" w:color="auto" w:fill="auto"/>
            <w:vAlign w:val="center"/>
          </w:tcPr>
          <w:p w:rsidR="004B070E" w:rsidRPr="00320140" w:rsidRDefault="004B070E" w:rsidP="00CE789D">
            <w:pPr>
              <w:pStyle w:val="TAC"/>
              <w:rPr>
                <w:ins w:id="739" w:author="autumn" w:date="2017-05-05T13:35:00Z"/>
                <w:lang w:eastAsia="en-US"/>
              </w:rPr>
            </w:pPr>
          </w:p>
        </w:tc>
        <w:tc>
          <w:tcPr>
            <w:tcW w:w="786" w:type="dxa"/>
            <w:shd w:val="clear" w:color="auto" w:fill="auto"/>
            <w:vAlign w:val="center"/>
          </w:tcPr>
          <w:p w:rsidR="004B070E" w:rsidRPr="00320140" w:rsidRDefault="004B070E" w:rsidP="00CE789D">
            <w:pPr>
              <w:pStyle w:val="TAC"/>
              <w:rPr>
                <w:ins w:id="740" w:author="autumn" w:date="2017-05-05T13:35:00Z"/>
                <w:lang w:eastAsia="en-US"/>
              </w:rPr>
            </w:pPr>
          </w:p>
        </w:tc>
        <w:tc>
          <w:tcPr>
            <w:tcW w:w="787" w:type="dxa"/>
            <w:shd w:val="clear" w:color="auto" w:fill="auto"/>
            <w:vAlign w:val="center"/>
          </w:tcPr>
          <w:p w:rsidR="004B070E" w:rsidRPr="005126C7" w:rsidRDefault="004B070E" w:rsidP="00CE789D">
            <w:pPr>
              <w:pStyle w:val="TAC"/>
              <w:rPr>
                <w:ins w:id="741" w:author="autumn" w:date="2017-05-05T13:35:00Z"/>
                <w:rFonts w:eastAsiaTheme="minorEastAsia"/>
                <w:lang w:eastAsia="zh-CN"/>
              </w:rPr>
            </w:pPr>
            <w:ins w:id="742" w:author="autumn" w:date="2017-05-05T13:35:00Z">
              <w:r>
                <w:rPr>
                  <w:rFonts w:eastAsiaTheme="minorEastAsia" w:hint="eastAsia"/>
                  <w:lang w:eastAsia="zh-CN"/>
                </w:rPr>
                <w:t>-98</w:t>
              </w:r>
            </w:ins>
          </w:p>
        </w:tc>
        <w:tc>
          <w:tcPr>
            <w:tcW w:w="786" w:type="dxa"/>
            <w:shd w:val="clear" w:color="auto" w:fill="auto"/>
            <w:vAlign w:val="center"/>
          </w:tcPr>
          <w:p w:rsidR="004B070E" w:rsidRPr="005126C7" w:rsidRDefault="004B070E" w:rsidP="00CE789D">
            <w:pPr>
              <w:pStyle w:val="TAC"/>
              <w:rPr>
                <w:ins w:id="743" w:author="autumn" w:date="2017-05-05T13:35:00Z"/>
                <w:rFonts w:eastAsiaTheme="minorEastAsia"/>
                <w:lang w:eastAsia="zh-CN"/>
              </w:rPr>
            </w:pPr>
            <w:ins w:id="744" w:author="autumn" w:date="2017-05-05T13:35:00Z">
              <w:r>
                <w:rPr>
                  <w:rFonts w:eastAsiaTheme="minorEastAsia" w:hint="eastAsia"/>
                  <w:lang w:eastAsia="zh-CN"/>
                </w:rPr>
                <w:t>-95</w:t>
              </w:r>
            </w:ins>
          </w:p>
        </w:tc>
        <w:tc>
          <w:tcPr>
            <w:tcW w:w="787" w:type="dxa"/>
            <w:shd w:val="clear" w:color="auto" w:fill="auto"/>
            <w:vAlign w:val="center"/>
          </w:tcPr>
          <w:p w:rsidR="004B070E" w:rsidRPr="00320140" w:rsidRDefault="004B070E" w:rsidP="00CE789D">
            <w:pPr>
              <w:pStyle w:val="TAC"/>
              <w:rPr>
                <w:ins w:id="745" w:author="autumn" w:date="2017-05-05T13:35:00Z"/>
                <w:lang w:eastAsia="en-US"/>
              </w:rPr>
            </w:pPr>
          </w:p>
        </w:tc>
        <w:tc>
          <w:tcPr>
            <w:tcW w:w="786" w:type="dxa"/>
            <w:shd w:val="clear" w:color="auto" w:fill="auto"/>
            <w:vAlign w:val="center"/>
          </w:tcPr>
          <w:p w:rsidR="004B070E" w:rsidRPr="00320140" w:rsidRDefault="004B070E" w:rsidP="00CE789D">
            <w:pPr>
              <w:pStyle w:val="TAC"/>
              <w:rPr>
                <w:ins w:id="746" w:author="autumn" w:date="2017-05-05T13:35:00Z"/>
                <w:lang w:eastAsia="en-US"/>
              </w:rPr>
            </w:pPr>
          </w:p>
        </w:tc>
        <w:tc>
          <w:tcPr>
            <w:tcW w:w="789" w:type="dxa"/>
            <w:vMerge/>
            <w:shd w:val="clear" w:color="auto" w:fill="auto"/>
            <w:vAlign w:val="center"/>
          </w:tcPr>
          <w:p w:rsidR="004B070E" w:rsidRPr="00320140" w:rsidRDefault="004B070E" w:rsidP="00CE789D">
            <w:pPr>
              <w:pStyle w:val="TAC"/>
              <w:rPr>
                <w:ins w:id="747" w:author="autumn" w:date="2017-05-05T13:35:00Z"/>
                <w:lang w:eastAsia="en-US"/>
              </w:rPr>
            </w:pPr>
          </w:p>
        </w:tc>
        <w:tc>
          <w:tcPr>
            <w:tcW w:w="1078" w:type="dxa"/>
            <w:vMerge/>
            <w:vAlign w:val="center"/>
          </w:tcPr>
          <w:p w:rsidR="004B070E" w:rsidRPr="00320140" w:rsidRDefault="004B070E" w:rsidP="00CE789D">
            <w:pPr>
              <w:pStyle w:val="TAC"/>
              <w:rPr>
                <w:ins w:id="748" w:author="autumn" w:date="2017-05-05T13:35:00Z"/>
                <w:lang w:eastAsia="en-US"/>
              </w:rPr>
            </w:pPr>
          </w:p>
        </w:tc>
      </w:tr>
      <w:tr w:rsidR="004B070E" w:rsidRPr="00320140" w:rsidTr="00CE789D">
        <w:trPr>
          <w:trHeight w:val="255"/>
          <w:jc w:val="center"/>
          <w:ins w:id="749" w:author="autumn" w:date="2017-05-05T13:35:00Z"/>
        </w:trPr>
        <w:tc>
          <w:tcPr>
            <w:tcW w:w="2032" w:type="dxa"/>
            <w:vMerge/>
            <w:shd w:val="clear" w:color="auto" w:fill="auto"/>
            <w:vAlign w:val="center"/>
          </w:tcPr>
          <w:p w:rsidR="004B070E" w:rsidRPr="00320140" w:rsidRDefault="004B070E" w:rsidP="00CE789D">
            <w:pPr>
              <w:pStyle w:val="TAC"/>
              <w:rPr>
                <w:ins w:id="750" w:author="autumn" w:date="2017-05-05T13:35:00Z"/>
                <w:lang w:eastAsia="en-US"/>
              </w:rPr>
            </w:pPr>
          </w:p>
        </w:tc>
        <w:tc>
          <w:tcPr>
            <w:tcW w:w="788" w:type="dxa"/>
            <w:shd w:val="clear" w:color="auto" w:fill="auto"/>
            <w:vAlign w:val="center"/>
          </w:tcPr>
          <w:p w:rsidR="004B070E" w:rsidRPr="005126C7" w:rsidRDefault="004B070E" w:rsidP="00CE789D">
            <w:pPr>
              <w:pStyle w:val="TAC"/>
              <w:rPr>
                <w:ins w:id="751" w:author="autumn" w:date="2017-05-05T13:35:00Z"/>
                <w:rFonts w:eastAsiaTheme="minorEastAsia"/>
                <w:lang w:eastAsia="zh-CN"/>
              </w:rPr>
            </w:pPr>
            <w:ins w:id="752" w:author="autumn" w:date="2017-05-05T13:35:00Z">
              <w:r>
                <w:rPr>
                  <w:rFonts w:eastAsiaTheme="minorEastAsia" w:hint="eastAsia"/>
                  <w:lang w:eastAsia="zh-CN"/>
                </w:rPr>
                <w:t>41</w:t>
              </w:r>
            </w:ins>
          </w:p>
        </w:tc>
        <w:tc>
          <w:tcPr>
            <w:tcW w:w="913" w:type="dxa"/>
            <w:shd w:val="clear" w:color="auto" w:fill="auto"/>
            <w:vAlign w:val="center"/>
          </w:tcPr>
          <w:p w:rsidR="004B070E" w:rsidRPr="00320140" w:rsidRDefault="004B070E" w:rsidP="00CE789D">
            <w:pPr>
              <w:pStyle w:val="TAC"/>
              <w:rPr>
                <w:ins w:id="753" w:author="autumn" w:date="2017-05-05T13:35:00Z"/>
                <w:lang w:eastAsia="en-US"/>
              </w:rPr>
            </w:pPr>
          </w:p>
        </w:tc>
        <w:tc>
          <w:tcPr>
            <w:tcW w:w="786" w:type="dxa"/>
            <w:shd w:val="clear" w:color="auto" w:fill="auto"/>
            <w:vAlign w:val="center"/>
          </w:tcPr>
          <w:p w:rsidR="004B070E" w:rsidRPr="00320140" w:rsidRDefault="004B070E" w:rsidP="00CE789D">
            <w:pPr>
              <w:pStyle w:val="TAC"/>
              <w:rPr>
                <w:ins w:id="754" w:author="autumn" w:date="2017-05-05T13:35:00Z"/>
                <w:lang w:eastAsia="en-US"/>
              </w:rPr>
            </w:pPr>
          </w:p>
        </w:tc>
        <w:tc>
          <w:tcPr>
            <w:tcW w:w="787" w:type="dxa"/>
            <w:shd w:val="clear" w:color="auto" w:fill="auto"/>
          </w:tcPr>
          <w:p w:rsidR="004B070E" w:rsidRPr="00320140" w:rsidRDefault="004B070E" w:rsidP="00CE789D">
            <w:pPr>
              <w:pStyle w:val="TAC"/>
              <w:rPr>
                <w:ins w:id="755" w:author="autumn" w:date="2017-05-05T13:35:00Z"/>
                <w:lang w:eastAsia="en-US"/>
              </w:rPr>
            </w:pPr>
          </w:p>
        </w:tc>
        <w:tc>
          <w:tcPr>
            <w:tcW w:w="786" w:type="dxa"/>
            <w:shd w:val="clear" w:color="auto" w:fill="auto"/>
          </w:tcPr>
          <w:p w:rsidR="004B070E" w:rsidRPr="00320140" w:rsidRDefault="004B070E" w:rsidP="00CE789D">
            <w:pPr>
              <w:pStyle w:val="TAC"/>
              <w:rPr>
                <w:ins w:id="756" w:author="autumn" w:date="2017-05-05T13:35:00Z"/>
                <w:lang w:eastAsia="en-US"/>
              </w:rPr>
            </w:pPr>
          </w:p>
        </w:tc>
        <w:tc>
          <w:tcPr>
            <w:tcW w:w="787" w:type="dxa"/>
            <w:shd w:val="clear" w:color="auto" w:fill="auto"/>
          </w:tcPr>
          <w:p w:rsidR="004B070E" w:rsidRPr="00320140" w:rsidRDefault="004B070E" w:rsidP="00CE789D">
            <w:pPr>
              <w:pStyle w:val="TAC"/>
              <w:rPr>
                <w:ins w:id="757" w:author="autumn" w:date="2017-05-05T13:35:00Z"/>
                <w:lang w:eastAsia="en-US"/>
              </w:rPr>
            </w:pPr>
          </w:p>
        </w:tc>
        <w:tc>
          <w:tcPr>
            <w:tcW w:w="786" w:type="dxa"/>
            <w:shd w:val="clear" w:color="auto" w:fill="auto"/>
          </w:tcPr>
          <w:p w:rsidR="004B070E" w:rsidRPr="00132663" w:rsidRDefault="004B070E" w:rsidP="00CE789D">
            <w:pPr>
              <w:pStyle w:val="TAC"/>
              <w:rPr>
                <w:ins w:id="758" w:author="autumn" w:date="2017-05-05T13:35:00Z"/>
                <w:rFonts w:eastAsiaTheme="minorEastAsia"/>
                <w:lang w:eastAsia="zh-CN"/>
              </w:rPr>
            </w:pPr>
            <w:ins w:id="759" w:author="autumn" w:date="2017-05-05T13:35:00Z">
              <w:r>
                <w:rPr>
                  <w:rFonts w:eastAsiaTheme="minorEastAsia" w:hint="eastAsia"/>
                  <w:lang w:eastAsia="zh-CN"/>
                </w:rPr>
                <w:t>[-88.1]</w:t>
              </w:r>
            </w:ins>
          </w:p>
        </w:tc>
        <w:tc>
          <w:tcPr>
            <w:tcW w:w="789" w:type="dxa"/>
            <w:shd w:val="clear" w:color="auto" w:fill="auto"/>
            <w:vAlign w:val="center"/>
          </w:tcPr>
          <w:p w:rsidR="004B070E" w:rsidRPr="005126C7" w:rsidRDefault="004B070E" w:rsidP="00CE789D">
            <w:pPr>
              <w:pStyle w:val="TAC"/>
              <w:rPr>
                <w:ins w:id="760" w:author="autumn" w:date="2017-05-05T13:35:00Z"/>
                <w:rFonts w:eastAsiaTheme="minorEastAsia"/>
                <w:lang w:eastAsia="zh-CN"/>
              </w:rPr>
            </w:pPr>
            <w:ins w:id="761" w:author="autumn" w:date="2017-05-05T13:35:00Z">
              <w:r>
                <w:rPr>
                  <w:rFonts w:eastAsiaTheme="minorEastAsia" w:hint="eastAsia"/>
                  <w:lang w:eastAsia="zh-CN"/>
                </w:rPr>
                <w:t>TDD</w:t>
              </w:r>
            </w:ins>
          </w:p>
        </w:tc>
        <w:tc>
          <w:tcPr>
            <w:tcW w:w="1078" w:type="dxa"/>
            <w:vMerge/>
            <w:vAlign w:val="center"/>
          </w:tcPr>
          <w:p w:rsidR="004B070E" w:rsidRPr="00320140" w:rsidRDefault="004B070E" w:rsidP="00CE789D">
            <w:pPr>
              <w:pStyle w:val="TAC"/>
              <w:rPr>
                <w:ins w:id="762" w:author="autumn" w:date="2017-05-05T13:35:00Z"/>
                <w:lang w:eastAsia="en-US"/>
              </w:rPr>
            </w:pPr>
          </w:p>
        </w:tc>
      </w:tr>
      <w:tr w:rsidR="004B070E" w:rsidRPr="00320140" w:rsidTr="00CE789D">
        <w:trPr>
          <w:trHeight w:val="255"/>
          <w:jc w:val="center"/>
          <w:ins w:id="763" w:author="autumn" w:date="2017-05-05T13:35:00Z"/>
        </w:trPr>
        <w:tc>
          <w:tcPr>
            <w:tcW w:w="9532" w:type="dxa"/>
            <w:gridSpan w:val="10"/>
            <w:shd w:val="clear" w:color="auto" w:fill="auto"/>
            <w:vAlign w:val="center"/>
          </w:tcPr>
          <w:p w:rsidR="004B070E" w:rsidRDefault="004B070E" w:rsidP="00CE789D">
            <w:pPr>
              <w:pStyle w:val="TAN"/>
              <w:rPr>
                <w:ins w:id="764" w:author="autumn" w:date="2017-05-05T13:35:00Z"/>
                <w:rFonts w:eastAsiaTheme="minorEastAsia"/>
                <w:lang w:eastAsia="zh-CN"/>
              </w:rPr>
            </w:pPr>
            <w:ins w:id="765" w:author="autumn" w:date="2017-05-05T13:35:00Z">
              <w:r w:rsidRPr="003D01BB">
                <w:rPr>
                  <w:rFonts w:hint="eastAsia"/>
                  <w:lang w:val="en-US" w:eastAsia="zh-CN"/>
                </w:rPr>
                <w:t xml:space="preserve">NOTE </w:t>
              </w:r>
              <w:r>
                <w:rPr>
                  <w:rFonts w:eastAsiaTheme="minorEastAsia" w:hint="eastAsia"/>
                  <w:lang w:val="en-US" w:eastAsia="zh-CN"/>
                </w:rPr>
                <w:t>1</w:t>
              </w:r>
              <w:r w:rsidRPr="003D01BB">
                <w:rPr>
                  <w:rFonts w:hint="eastAsia"/>
                  <w:lang w:val="en-US" w:eastAsia="zh-CN"/>
                </w:rPr>
                <w:t>:</w:t>
              </w:r>
              <w:r w:rsidRPr="00320140">
                <w:rPr>
                  <w:lang w:eastAsia="en-US"/>
                </w:rPr>
                <w:tab/>
              </w:r>
              <w:r w:rsidRPr="003D01BB">
                <w:rPr>
                  <w:rFonts w:hint="eastAsia"/>
                  <w:lang w:val="en-US" w:eastAsia="zh-CN"/>
                </w:rPr>
                <w:t xml:space="preserve">The B41 requirements are modified by -0.5dB when </w:t>
              </w:r>
              <w:r w:rsidRPr="00320140">
                <w:rPr>
                  <w:lang w:eastAsia="en-US"/>
                </w:rPr>
                <w:t xml:space="preserve">carrier frequency of the assigned E-UTRA channel bandwidth is within </w:t>
              </w:r>
              <w:r w:rsidRPr="00320140">
                <w:rPr>
                  <w:rFonts w:hint="eastAsia"/>
                  <w:lang w:eastAsia="en-US"/>
                </w:rPr>
                <w:t>2</w:t>
              </w:r>
              <w:r w:rsidRPr="00320140">
                <w:rPr>
                  <w:rFonts w:hint="eastAsia"/>
                  <w:lang w:eastAsia="zh-CN"/>
                </w:rPr>
                <w:t>545</w:t>
              </w:r>
              <w:r w:rsidRPr="00320140">
                <w:rPr>
                  <w:rFonts w:hint="eastAsia"/>
                  <w:lang w:eastAsia="en-US"/>
                </w:rPr>
                <w:t>-2</w:t>
              </w:r>
              <w:r w:rsidRPr="00320140">
                <w:rPr>
                  <w:rFonts w:hint="eastAsia"/>
                  <w:lang w:eastAsia="zh-CN"/>
                </w:rPr>
                <w:t>690</w:t>
              </w:r>
              <w:r w:rsidRPr="00320140">
                <w:rPr>
                  <w:lang w:eastAsia="en-US"/>
                </w:rPr>
                <w:t>MHz</w:t>
              </w:r>
              <w:r w:rsidRPr="00320140">
                <w:rPr>
                  <w:rFonts w:hint="eastAsia"/>
                  <w:lang w:eastAsia="zh-CN"/>
                </w:rPr>
                <w:t>.</w:t>
              </w:r>
            </w:ins>
          </w:p>
          <w:p w:rsidR="004B070E" w:rsidRPr="001F665F" w:rsidRDefault="004B070E" w:rsidP="00CE789D">
            <w:pPr>
              <w:pStyle w:val="TAN"/>
              <w:rPr>
                <w:ins w:id="766" w:author="autumn" w:date="2017-05-05T13:35:00Z"/>
                <w:rFonts w:eastAsiaTheme="minorEastAsia"/>
                <w:lang w:eastAsia="zh-CN"/>
              </w:rPr>
            </w:pPr>
          </w:p>
        </w:tc>
      </w:tr>
    </w:tbl>
    <w:p w:rsidR="004B070E" w:rsidRDefault="004B070E" w:rsidP="004B070E">
      <w:pPr>
        <w:pStyle w:val="CRCoverPage"/>
        <w:tabs>
          <w:tab w:val="right" w:pos="9639"/>
        </w:tabs>
        <w:spacing w:after="0"/>
        <w:ind w:left="1600" w:hangingChars="800" w:hanging="1600"/>
        <w:rPr>
          <w:ins w:id="767" w:author="autumn" w:date="2017-05-05T13:35:00Z"/>
          <w:rFonts w:ascii="Times New Roman" w:eastAsiaTheme="minorEastAsia" w:hAnsi="Times New Roman"/>
          <w:lang w:eastAsia="zh-CN"/>
        </w:rPr>
      </w:pPr>
    </w:p>
    <w:p w:rsidR="004B070E" w:rsidRDefault="004B070E" w:rsidP="004B070E">
      <w:pPr>
        <w:pStyle w:val="CRCoverPage"/>
        <w:tabs>
          <w:tab w:val="right" w:pos="9639"/>
        </w:tabs>
        <w:spacing w:after="0"/>
        <w:ind w:left="1606" w:hangingChars="800" w:hanging="1606"/>
        <w:jc w:val="center"/>
        <w:rPr>
          <w:ins w:id="768" w:author="autumn" w:date="2017-05-05T13:35:00Z"/>
          <w:rFonts w:eastAsiaTheme="minorEastAsia" w:cs="Arial"/>
          <w:b/>
          <w:bCs/>
          <w:lang w:eastAsia="zh-CN"/>
        </w:rPr>
      </w:pPr>
      <w:ins w:id="769" w:author="autumn" w:date="2017-05-05T13:35:00Z">
        <w:r w:rsidRPr="0091474B">
          <w:rPr>
            <w:rFonts w:cs="Arial"/>
            <w:b/>
            <w:bCs/>
            <w:lang w:eastAsia="ja-JP"/>
          </w:rPr>
          <w:t>Table 6.Y.5-</w:t>
        </w:r>
        <w:r>
          <w:rPr>
            <w:rFonts w:eastAsiaTheme="minorEastAsia" w:cs="Arial" w:hint="eastAsia"/>
            <w:b/>
            <w:bCs/>
            <w:lang w:eastAsia="zh-CN"/>
          </w:rPr>
          <w:t>5</w:t>
        </w:r>
        <w:r w:rsidRPr="0091474B">
          <w:rPr>
            <w:rFonts w:cs="Arial"/>
            <w:b/>
            <w:bCs/>
            <w:lang w:eastAsia="ja-JP"/>
          </w:rPr>
          <w:t>:Uplink configuration</w:t>
        </w:r>
        <w:r w:rsidRPr="0091474B">
          <w:rPr>
            <w:rFonts w:cs="Arial" w:hint="eastAsia"/>
            <w:b/>
            <w:bCs/>
            <w:lang w:eastAsia="ja-JP"/>
          </w:rPr>
          <w:t xml:space="preserve"> for reference sensitivity</w:t>
        </w:r>
        <w:r w:rsidRPr="0091474B">
          <w:rPr>
            <w:rFonts w:cs="Arial"/>
            <w:b/>
            <w:bCs/>
            <w:lang w:eastAsia="ja-JP"/>
          </w:rPr>
          <w:t xml:space="preserve"> (exceptions due to cross band isolation issues of TDD and FDD bands)</w:t>
        </w:r>
      </w:ins>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4B070E" w:rsidRPr="00570FF5" w:rsidTr="00CE789D">
        <w:trPr>
          <w:trHeight w:val="255"/>
          <w:jc w:val="center"/>
          <w:ins w:id="770" w:author="autumn" w:date="2017-05-05T13:35:00Z"/>
        </w:trPr>
        <w:tc>
          <w:tcPr>
            <w:tcW w:w="7980" w:type="dxa"/>
            <w:gridSpan w:val="9"/>
          </w:tcPr>
          <w:p w:rsidR="004B070E" w:rsidRPr="00570FF5" w:rsidRDefault="004B070E" w:rsidP="00CE789D">
            <w:pPr>
              <w:pStyle w:val="TAH"/>
              <w:rPr>
                <w:ins w:id="771" w:author="autumn" w:date="2017-05-05T13:35:00Z"/>
                <w:lang w:eastAsia="en-US"/>
              </w:rPr>
            </w:pPr>
            <w:ins w:id="772" w:author="autumn" w:date="2017-05-05T13:35:00Z">
              <w:r w:rsidRPr="00570FF5">
                <w:rPr>
                  <w:lang w:eastAsia="en-US"/>
                </w:rPr>
                <w:t>E-UTRA Band / Channel bandwidth of the affected DL band / N</w:t>
              </w:r>
              <w:r w:rsidRPr="00570FF5">
                <w:rPr>
                  <w:vertAlign w:val="subscript"/>
                  <w:lang w:eastAsia="en-US"/>
                </w:rPr>
                <w:t>RB</w:t>
              </w:r>
              <w:r w:rsidRPr="00570FF5">
                <w:rPr>
                  <w:lang w:eastAsia="en-US"/>
                </w:rPr>
                <w:t xml:space="preserve"> / Duplex mode</w:t>
              </w:r>
            </w:ins>
          </w:p>
        </w:tc>
      </w:tr>
      <w:tr w:rsidR="004B070E" w:rsidRPr="00570FF5" w:rsidTr="00CE789D">
        <w:trPr>
          <w:trHeight w:val="420"/>
          <w:jc w:val="center"/>
          <w:ins w:id="773" w:author="autumn" w:date="2017-05-05T13:35:00Z"/>
        </w:trPr>
        <w:tc>
          <w:tcPr>
            <w:tcW w:w="1552" w:type="dxa"/>
          </w:tcPr>
          <w:p w:rsidR="004B070E" w:rsidRPr="00570FF5" w:rsidRDefault="004B070E" w:rsidP="00CE789D">
            <w:pPr>
              <w:pStyle w:val="TAH"/>
              <w:rPr>
                <w:ins w:id="774" w:author="autumn" w:date="2017-05-05T13:35:00Z"/>
                <w:lang w:eastAsia="en-US"/>
              </w:rPr>
            </w:pPr>
            <w:ins w:id="775" w:author="autumn" w:date="2017-05-05T13:35:00Z">
              <w:r w:rsidRPr="00570FF5">
                <w:rPr>
                  <w:lang w:eastAsia="en-US"/>
                </w:rPr>
                <w:t>EUTRA CA Configuration</w:t>
              </w:r>
            </w:ins>
          </w:p>
        </w:tc>
        <w:tc>
          <w:tcPr>
            <w:tcW w:w="953" w:type="dxa"/>
            <w:shd w:val="clear" w:color="auto" w:fill="auto"/>
          </w:tcPr>
          <w:p w:rsidR="004B070E" w:rsidRPr="00570FF5" w:rsidRDefault="004B070E" w:rsidP="00CE789D">
            <w:pPr>
              <w:pStyle w:val="TAH"/>
              <w:rPr>
                <w:ins w:id="776" w:author="autumn" w:date="2017-05-05T13:35:00Z"/>
                <w:lang w:eastAsia="en-US"/>
              </w:rPr>
            </w:pPr>
            <w:ins w:id="777" w:author="autumn" w:date="2017-05-05T13:35:00Z">
              <w:r w:rsidRPr="00570FF5">
                <w:rPr>
                  <w:lang w:eastAsia="en-US"/>
                </w:rPr>
                <w:t>E-UTRA Band</w:t>
              </w:r>
            </w:ins>
          </w:p>
        </w:tc>
        <w:tc>
          <w:tcPr>
            <w:tcW w:w="824" w:type="dxa"/>
            <w:shd w:val="clear" w:color="auto" w:fill="auto"/>
          </w:tcPr>
          <w:p w:rsidR="004B070E" w:rsidRPr="00570FF5" w:rsidRDefault="004B070E" w:rsidP="00CE789D">
            <w:pPr>
              <w:pStyle w:val="TAH"/>
              <w:rPr>
                <w:ins w:id="778" w:author="autumn" w:date="2017-05-05T13:35:00Z"/>
                <w:lang w:eastAsia="en-US"/>
              </w:rPr>
            </w:pPr>
            <w:ins w:id="779" w:author="autumn" w:date="2017-05-05T13:35:00Z">
              <w:r w:rsidRPr="00570FF5">
                <w:rPr>
                  <w:lang w:eastAsia="en-US"/>
                </w:rPr>
                <w:t>1.4 MHz</w:t>
              </w:r>
            </w:ins>
          </w:p>
        </w:tc>
        <w:tc>
          <w:tcPr>
            <w:tcW w:w="714" w:type="dxa"/>
            <w:shd w:val="clear" w:color="auto" w:fill="auto"/>
          </w:tcPr>
          <w:p w:rsidR="004B070E" w:rsidRPr="00570FF5" w:rsidRDefault="004B070E" w:rsidP="00CE789D">
            <w:pPr>
              <w:pStyle w:val="TAH"/>
              <w:rPr>
                <w:ins w:id="780" w:author="autumn" w:date="2017-05-05T13:35:00Z"/>
                <w:lang w:eastAsia="en-US"/>
              </w:rPr>
            </w:pPr>
            <w:ins w:id="781" w:author="autumn" w:date="2017-05-05T13:35:00Z">
              <w:r w:rsidRPr="00570FF5">
                <w:rPr>
                  <w:lang w:eastAsia="en-US"/>
                </w:rPr>
                <w:t>3 MHz</w:t>
              </w:r>
            </w:ins>
          </w:p>
        </w:tc>
        <w:tc>
          <w:tcPr>
            <w:tcW w:w="714" w:type="dxa"/>
            <w:shd w:val="clear" w:color="auto" w:fill="auto"/>
          </w:tcPr>
          <w:p w:rsidR="004B070E" w:rsidRPr="00570FF5" w:rsidRDefault="004B070E" w:rsidP="00CE789D">
            <w:pPr>
              <w:pStyle w:val="TAH"/>
              <w:rPr>
                <w:ins w:id="782" w:author="autumn" w:date="2017-05-05T13:35:00Z"/>
                <w:lang w:eastAsia="en-US"/>
              </w:rPr>
            </w:pPr>
            <w:ins w:id="783" w:author="autumn" w:date="2017-05-05T13:35:00Z">
              <w:r w:rsidRPr="00570FF5">
                <w:rPr>
                  <w:lang w:eastAsia="en-US"/>
                </w:rPr>
                <w:t>5 MHz</w:t>
              </w:r>
            </w:ins>
          </w:p>
        </w:tc>
        <w:tc>
          <w:tcPr>
            <w:tcW w:w="787" w:type="dxa"/>
            <w:shd w:val="clear" w:color="auto" w:fill="auto"/>
          </w:tcPr>
          <w:p w:rsidR="004B070E" w:rsidRPr="00570FF5" w:rsidRDefault="004B070E" w:rsidP="00CE789D">
            <w:pPr>
              <w:pStyle w:val="TAH"/>
              <w:rPr>
                <w:ins w:id="784" w:author="autumn" w:date="2017-05-05T13:35:00Z"/>
                <w:lang w:eastAsia="en-US"/>
              </w:rPr>
            </w:pPr>
            <w:ins w:id="785" w:author="autumn" w:date="2017-05-05T13:35:00Z">
              <w:r w:rsidRPr="00570FF5">
                <w:rPr>
                  <w:lang w:eastAsia="en-US"/>
                </w:rPr>
                <w:t>10 MHz</w:t>
              </w:r>
            </w:ins>
          </w:p>
        </w:tc>
        <w:tc>
          <w:tcPr>
            <w:tcW w:w="787" w:type="dxa"/>
            <w:shd w:val="clear" w:color="auto" w:fill="auto"/>
          </w:tcPr>
          <w:p w:rsidR="004B070E" w:rsidRPr="00570FF5" w:rsidRDefault="004B070E" w:rsidP="00CE789D">
            <w:pPr>
              <w:pStyle w:val="TAH"/>
              <w:rPr>
                <w:ins w:id="786" w:author="autumn" w:date="2017-05-05T13:35:00Z"/>
                <w:lang w:eastAsia="en-US"/>
              </w:rPr>
            </w:pPr>
            <w:ins w:id="787" w:author="autumn" w:date="2017-05-05T13:35:00Z">
              <w:r w:rsidRPr="00570FF5">
                <w:rPr>
                  <w:lang w:eastAsia="en-US"/>
                </w:rPr>
                <w:t>15 MHz</w:t>
              </w:r>
            </w:ins>
          </w:p>
        </w:tc>
        <w:tc>
          <w:tcPr>
            <w:tcW w:w="787" w:type="dxa"/>
            <w:shd w:val="clear" w:color="auto" w:fill="auto"/>
          </w:tcPr>
          <w:p w:rsidR="004B070E" w:rsidRPr="00570FF5" w:rsidRDefault="004B070E" w:rsidP="00CE789D">
            <w:pPr>
              <w:pStyle w:val="TAH"/>
              <w:rPr>
                <w:ins w:id="788" w:author="autumn" w:date="2017-05-05T13:35:00Z"/>
                <w:lang w:eastAsia="en-US"/>
              </w:rPr>
            </w:pPr>
            <w:ins w:id="789" w:author="autumn" w:date="2017-05-05T13:35:00Z">
              <w:r w:rsidRPr="00570FF5">
                <w:rPr>
                  <w:lang w:eastAsia="en-US"/>
                </w:rPr>
                <w:t>20 MHz</w:t>
              </w:r>
            </w:ins>
          </w:p>
        </w:tc>
        <w:tc>
          <w:tcPr>
            <w:tcW w:w="862" w:type="dxa"/>
            <w:shd w:val="clear" w:color="auto" w:fill="auto"/>
          </w:tcPr>
          <w:p w:rsidR="004B070E" w:rsidRPr="00570FF5" w:rsidRDefault="004B070E" w:rsidP="00CE789D">
            <w:pPr>
              <w:pStyle w:val="TAH"/>
              <w:rPr>
                <w:ins w:id="790" w:author="autumn" w:date="2017-05-05T13:35:00Z"/>
                <w:lang w:eastAsia="en-US"/>
              </w:rPr>
            </w:pPr>
            <w:ins w:id="791" w:author="autumn" w:date="2017-05-05T13:35:00Z">
              <w:r w:rsidRPr="00570FF5">
                <w:rPr>
                  <w:lang w:eastAsia="en-US"/>
                </w:rPr>
                <w:t>Duplex Mode</w:t>
              </w:r>
            </w:ins>
          </w:p>
        </w:tc>
      </w:tr>
      <w:tr w:rsidR="004B070E" w:rsidRPr="00570FF5" w:rsidTr="00CE789D">
        <w:trPr>
          <w:trHeight w:val="255"/>
          <w:jc w:val="center"/>
          <w:ins w:id="792" w:author="autumn" w:date="2017-05-05T13:35:00Z"/>
        </w:trPr>
        <w:tc>
          <w:tcPr>
            <w:tcW w:w="1552" w:type="dxa"/>
          </w:tcPr>
          <w:p w:rsidR="004B070E" w:rsidRPr="00570FF5" w:rsidRDefault="004B070E" w:rsidP="00CE789D">
            <w:pPr>
              <w:pStyle w:val="TAC"/>
              <w:rPr>
                <w:ins w:id="793" w:author="autumn" w:date="2017-05-05T13:35:00Z"/>
                <w:b/>
                <w:lang w:eastAsia="en-US"/>
              </w:rPr>
            </w:pPr>
            <w:ins w:id="794" w:author="autumn" w:date="2017-05-05T13:35:00Z">
              <w:r w:rsidRPr="00320140">
                <w:rPr>
                  <w:lang w:eastAsia="en-US"/>
                </w:rPr>
                <w:t>CA_</w:t>
              </w:r>
              <w:r>
                <w:rPr>
                  <w:rFonts w:eastAsiaTheme="minorEastAsia" w:hint="eastAsia"/>
                  <w:lang w:eastAsia="zh-CN"/>
                </w:rPr>
                <w:t>1A-</w:t>
              </w:r>
              <w:r w:rsidRPr="00320140">
                <w:rPr>
                  <w:lang w:eastAsia="en-US"/>
                </w:rPr>
                <w:t>3A-</w:t>
              </w:r>
              <w:r>
                <w:rPr>
                  <w:rFonts w:eastAsia="宋体" w:hint="eastAsia"/>
                  <w:lang w:eastAsia="zh-CN"/>
                </w:rPr>
                <w:t>5</w:t>
              </w:r>
              <w:r w:rsidRPr="00320140">
                <w:rPr>
                  <w:rFonts w:eastAsia="Malgun Gothic"/>
                  <w:lang w:eastAsia="ko-KR"/>
                </w:rPr>
                <w:t>A-4</w:t>
              </w:r>
              <w:r>
                <w:rPr>
                  <w:rFonts w:eastAsia="宋体" w:hint="eastAsia"/>
                  <w:lang w:eastAsia="zh-CN"/>
                </w:rPr>
                <w:t>1</w:t>
              </w:r>
              <w:r w:rsidRPr="00320140">
                <w:rPr>
                  <w:rFonts w:eastAsia="Malgun Gothic"/>
                  <w:lang w:eastAsia="ko-KR"/>
                </w:rPr>
                <w:t>A</w:t>
              </w:r>
            </w:ins>
          </w:p>
        </w:tc>
        <w:tc>
          <w:tcPr>
            <w:tcW w:w="953" w:type="dxa"/>
            <w:shd w:val="clear" w:color="auto" w:fill="auto"/>
            <w:vAlign w:val="center"/>
          </w:tcPr>
          <w:p w:rsidR="004B070E" w:rsidRPr="00570FF5" w:rsidRDefault="004B070E" w:rsidP="00CE789D">
            <w:pPr>
              <w:pStyle w:val="TAC"/>
              <w:rPr>
                <w:ins w:id="795" w:author="autumn" w:date="2017-05-05T13:35:00Z"/>
                <w:rFonts w:eastAsia="宋体"/>
                <w:lang w:eastAsia="zh-CN"/>
              </w:rPr>
            </w:pPr>
            <w:ins w:id="796" w:author="autumn" w:date="2017-05-05T13:35:00Z">
              <w:r w:rsidRPr="00570FF5">
                <w:rPr>
                  <w:rFonts w:eastAsia="宋体" w:hint="eastAsia"/>
                  <w:lang w:eastAsia="zh-CN"/>
                </w:rPr>
                <w:t>3</w:t>
              </w:r>
            </w:ins>
          </w:p>
        </w:tc>
        <w:tc>
          <w:tcPr>
            <w:tcW w:w="824" w:type="dxa"/>
            <w:shd w:val="clear" w:color="auto" w:fill="auto"/>
            <w:vAlign w:val="center"/>
          </w:tcPr>
          <w:p w:rsidR="004B070E" w:rsidRPr="00570FF5" w:rsidRDefault="004B070E" w:rsidP="00CE789D">
            <w:pPr>
              <w:pStyle w:val="TAC"/>
              <w:rPr>
                <w:ins w:id="797" w:author="autumn" w:date="2017-05-05T13:35:00Z"/>
                <w:lang w:eastAsia="en-US"/>
              </w:rPr>
            </w:pPr>
          </w:p>
        </w:tc>
        <w:tc>
          <w:tcPr>
            <w:tcW w:w="714" w:type="dxa"/>
            <w:shd w:val="clear" w:color="auto" w:fill="auto"/>
            <w:vAlign w:val="center"/>
          </w:tcPr>
          <w:p w:rsidR="004B070E" w:rsidRPr="00570FF5" w:rsidRDefault="004B070E" w:rsidP="00CE789D">
            <w:pPr>
              <w:pStyle w:val="TAC"/>
              <w:rPr>
                <w:ins w:id="798" w:author="autumn" w:date="2017-05-05T13:35:00Z"/>
                <w:lang w:eastAsia="en-US"/>
              </w:rPr>
            </w:pPr>
          </w:p>
        </w:tc>
        <w:tc>
          <w:tcPr>
            <w:tcW w:w="714" w:type="dxa"/>
            <w:shd w:val="clear" w:color="auto" w:fill="auto"/>
            <w:vAlign w:val="center"/>
          </w:tcPr>
          <w:p w:rsidR="004B070E" w:rsidRPr="00570FF5" w:rsidRDefault="004B070E" w:rsidP="00CE789D">
            <w:pPr>
              <w:pStyle w:val="TAC"/>
              <w:rPr>
                <w:ins w:id="799" w:author="autumn" w:date="2017-05-05T13:35:00Z"/>
                <w:lang w:eastAsia="en-US"/>
              </w:rPr>
            </w:pPr>
            <w:ins w:id="800" w:author="autumn" w:date="2017-05-05T13:35:00Z">
              <w:r w:rsidRPr="00570FF5">
                <w:rPr>
                  <w:lang w:eastAsia="en-US"/>
                </w:rPr>
                <w:t>25</w:t>
              </w:r>
            </w:ins>
          </w:p>
        </w:tc>
        <w:tc>
          <w:tcPr>
            <w:tcW w:w="787" w:type="dxa"/>
            <w:shd w:val="clear" w:color="auto" w:fill="auto"/>
            <w:vAlign w:val="center"/>
          </w:tcPr>
          <w:p w:rsidR="004B070E" w:rsidRPr="00570FF5" w:rsidRDefault="004B070E" w:rsidP="00CE789D">
            <w:pPr>
              <w:pStyle w:val="TAC"/>
              <w:rPr>
                <w:ins w:id="801" w:author="autumn" w:date="2017-05-05T13:35:00Z"/>
                <w:lang w:eastAsia="en-US"/>
              </w:rPr>
            </w:pPr>
            <w:ins w:id="802" w:author="autumn" w:date="2017-05-05T13:35:00Z">
              <w:r w:rsidRPr="00570FF5">
                <w:rPr>
                  <w:lang w:eastAsia="en-US"/>
                </w:rPr>
                <w:t>50</w:t>
              </w:r>
            </w:ins>
          </w:p>
        </w:tc>
        <w:tc>
          <w:tcPr>
            <w:tcW w:w="787" w:type="dxa"/>
            <w:shd w:val="clear" w:color="auto" w:fill="auto"/>
            <w:vAlign w:val="center"/>
          </w:tcPr>
          <w:p w:rsidR="004B070E" w:rsidRPr="00570FF5" w:rsidRDefault="004B070E" w:rsidP="00CE789D">
            <w:pPr>
              <w:pStyle w:val="TAC"/>
              <w:rPr>
                <w:ins w:id="803" w:author="autumn" w:date="2017-05-05T13:35:00Z"/>
                <w:lang w:eastAsia="en-US"/>
              </w:rPr>
            </w:pPr>
            <w:ins w:id="804" w:author="autumn" w:date="2017-05-05T13:35:00Z">
              <w:r w:rsidRPr="00570FF5">
                <w:rPr>
                  <w:lang w:eastAsia="en-US"/>
                </w:rPr>
                <w:t>50</w:t>
              </w:r>
              <w:r w:rsidRPr="00570FF5">
                <w:rPr>
                  <w:vertAlign w:val="superscript"/>
                  <w:lang w:eastAsia="en-US"/>
                </w:rPr>
                <w:t>1</w:t>
              </w:r>
            </w:ins>
          </w:p>
        </w:tc>
        <w:tc>
          <w:tcPr>
            <w:tcW w:w="787" w:type="dxa"/>
            <w:shd w:val="clear" w:color="auto" w:fill="auto"/>
            <w:vAlign w:val="center"/>
          </w:tcPr>
          <w:p w:rsidR="004B070E" w:rsidRPr="00570FF5" w:rsidRDefault="004B070E" w:rsidP="00CE789D">
            <w:pPr>
              <w:pStyle w:val="TAC"/>
              <w:rPr>
                <w:ins w:id="805" w:author="autumn" w:date="2017-05-05T13:35:00Z"/>
                <w:lang w:eastAsia="en-US"/>
              </w:rPr>
            </w:pPr>
            <w:ins w:id="806" w:author="autumn" w:date="2017-05-05T13:35:00Z">
              <w:r w:rsidRPr="00570FF5">
                <w:rPr>
                  <w:lang w:eastAsia="en-US"/>
                </w:rPr>
                <w:t>50</w:t>
              </w:r>
              <w:r w:rsidRPr="00570FF5">
                <w:rPr>
                  <w:vertAlign w:val="superscript"/>
                  <w:lang w:eastAsia="en-US"/>
                </w:rPr>
                <w:t>1</w:t>
              </w:r>
            </w:ins>
          </w:p>
        </w:tc>
        <w:tc>
          <w:tcPr>
            <w:tcW w:w="862" w:type="dxa"/>
            <w:shd w:val="clear" w:color="auto" w:fill="auto"/>
            <w:vAlign w:val="center"/>
          </w:tcPr>
          <w:p w:rsidR="004B070E" w:rsidRPr="00570FF5" w:rsidRDefault="004B070E" w:rsidP="00CE789D">
            <w:pPr>
              <w:pStyle w:val="TAC"/>
              <w:rPr>
                <w:ins w:id="807" w:author="autumn" w:date="2017-05-05T13:35:00Z"/>
                <w:lang w:eastAsia="en-US"/>
              </w:rPr>
            </w:pPr>
            <w:ins w:id="808" w:author="autumn" w:date="2017-05-05T13:35:00Z">
              <w:r w:rsidRPr="00570FF5">
                <w:rPr>
                  <w:lang w:eastAsia="en-US"/>
                </w:rPr>
                <w:t>FDD</w:t>
              </w:r>
            </w:ins>
          </w:p>
        </w:tc>
      </w:tr>
      <w:tr w:rsidR="004B070E" w:rsidRPr="00570FF5" w:rsidTr="00CE789D">
        <w:trPr>
          <w:trHeight w:val="255"/>
          <w:jc w:val="center"/>
          <w:ins w:id="809" w:author="autumn" w:date="2017-05-05T13:35:00Z"/>
        </w:trPr>
        <w:tc>
          <w:tcPr>
            <w:tcW w:w="7980" w:type="dxa"/>
            <w:gridSpan w:val="9"/>
          </w:tcPr>
          <w:p w:rsidR="004B070E" w:rsidRPr="00570FF5" w:rsidRDefault="004B070E" w:rsidP="00CE789D">
            <w:pPr>
              <w:pStyle w:val="TAN"/>
              <w:rPr>
                <w:ins w:id="810" w:author="autumn" w:date="2017-05-05T13:35:00Z"/>
                <w:lang w:eastAsia="en-US"/>
              </w:rPr>
            </w:pPr>
            <w:ins w:id="811" w:author="autumn" w:date="2017-05-05T13:35:00Z">
              <w:r w:rsidRPr="00570FF5">
                <w:rPr>
                  <w:lang w:eastAsia="en-US"/>
                </w:rPr>
                <w:t>NOTE 1:</w:t>
              </w:r>
              <w:r w:rsidRPr="00570FF5">
                <w:rPr>
                  <w:lang w:eastAsia="en-US"/>
                </w:rPr>
                <w:tab/>
              </w:r>
              <w:r w:rsidRPr="00570FF5">
                <w:rPr>
                  <w:vertAlign w:val="superscript"/>
                  <w:lang w:eastAsia="en-US"/>
                </w:rPr>
                <w:t>1</w:t>
              </w:r>
              <w:r w:rsidRPr="00570FF5">
                <w:rPr>
                  <w:lang w:eastAsia="en-US"/>
                </w:rPr>
                <w:t xml:space="preserve"> refers to the UL resource blocks shall be located as close as possible to the downlink operating band but confined within the transmission bandwidth configuration for the channel bandwidth (Table 5.6-1).</w:t>
              </w:r>
            </w:ins>
          </w:p>
          <w:p w:rsidR="004B070E" w:rsidRPr="00C0374C" w:rsidRDefault="004B070E" w:rsidP="00CE789D">
            <w:pPr>
              <w:pStyle w:val="TAN"/>
              <w:rPr>
                <w:ins w:id="812" w:author="autumn" w:date="2017-05-05T13:35:00Z"/>
                <w:rFonts w:eastAsiaTheme="minorEastAsia"/>
                <w:lang w:eastAsia="zh-CN"/>
              </w:rPr>
            </w:pPr>
            <w:ins w:id="813" w:author="autumn" w:date="2017-05-05T13:35:00Z">
              <w:r w:rsidRPr="00570FF5">
                <w:rPr>
                  <w:lang w:eastAsia="en-US"/>
                </w:rPr>
                <w:t>NOTE 2:</w:t>
              </w:r>
              <w:r w:rsidRPr="00570FF5">
                <w:rPr>
                  <w:lang w:eastAsia="en-US"/>
                </w:rPr>
                <w:tab/>
                <w:t>the UL configuration applies regardless of the channel bandwidth of the low band unless the UL resource blocks exceed that specified in Table 7.3.1-2 for the uplink bandwidth in which case the allocation according to Table 7.3.1-2 applies.</w:t>
              </w:r>
            </w:ins>
          </w:p>
        </w:tc>
      </w:tr>
    </w:tbl>
    <w:p w:rsidR="0066171C" w:rsidRPr="004B070E" w:rsidRDefault="0066171C" w:rsidP="00466057">
      <w:pPr>
        <w:pStyle w:val="CRCoverPage"/>
        <w:tabs>
          <w:tab w:val="right" w:pos="9639"/>
        </w:tabs>
        <w:spacing w:after="0"/>
        <w:ind w:left="1600" w:hangingChars="800" w:hanging="1600"/>
        <w:rPr>
          <w:rFonts w:ascii="Times New Roman" w:hAnsi="Times New Roman"/>
          <w:lang w:eastAsia="ja-JP"/>
        </w:rPr>
      </w:pPr>
    </w:p>
    <w:p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rsidR="0066171C" w:rsidRPr="00E32130" w:rsidRDefault="0066171C" w:rsidP="00793522">
      <w:pPr>
        <w:pStyle w:val="CRCoverPage"/>
        <w:tabs>
          <w:tab w:val="right" w:pos="9639"/>
        </w:tabs>
        <w:spacing w:after="0"/>
        <w:rPr>
          <w:rFonts w:ascii="Times New Roman" w:hAnsi="Times New Roman"/>
          <w:lang w:eastAsia="ja-JP"/>
        </w:rPr>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1230" w:rsidRDefault="00701230">
      <w:r>
        <w:separator/>
      </w:r>
    </w:p>
  </w:endnote>
  <w:endnote w:type="continuationSeparator" w:id="1">
    <w:p w:rsidR="00701230" w:rsidRDefault="007012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1" w:usb1="080E0000" w:usb2="00000010" w:usb3="00000000" w:csb0="0004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modern"/>
    <w:pitch w:val="fixed"/>
    <w:sig w:usb0="00000000"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DengXian Light">
    <w:panose1 w:val="00000000000000000000"/>
    <w:charset w:val="00"/>
    <w:family w:val="roman"/>
    <w:notTrueType/>
    <w:pitch w:val="default"/>
    <w:sig w:usb0="00000000" w:usb1="00000000" w:usb2="00000000" w:usb3="00000000" w:csb0="00000000" w:csb1="00000000"/>
  </w:font>
  <w:font w:name="Yu Gothic Light">
    <w:altName w:val="MS Mincho"/>
    <w:charset w:val="80"/>
    <w:family w:val="auto"/>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6BF" w:rsidRPr="004A6F4A" w:rsidRDefault="00B166BF">
    <w:pPr>
      <w:pStyle w:val="af1"/>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00143935" w:rsidRPr="00143935">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00143935" w:rsidRPr="00143935">
      <w:rPr>
        <w:rFonts w:ascii="Times New Roman" w:hAnsi="Times New Roman" w:cs="Times New Roman"/>
        <w:b w:val="0"/>
        <w:i w:val="0"/>
        <w:sz w:val="20"/>
        <w:szCs w:val="20"/>
      </w:rPr>
      <w:fldChar w:fldCharType="separate"/>
    </w:r>
    <w:r w:rsidR="00DA0D2E" w:rsidRPr="00DA0D2E">
      <w:rPr>
        <w:rFonts w:ascii="Times New Roman" w:eastAsia="MS Gothic" w:hAnsi="Times New Roman" w:cs="Times New Roman"/>
        <w:b w:val="0"/>
        <w:i w:val="0"/>
        <w:sz w:val="20"/>
        <w:szCs w:val="20"/>
        <w:lang w:val="ja-JP"/>
      </w:rPr>
      <w:t>1</w:t>
    </w:r>
    <w:r w:rsidR="00143935" w:rsidRPr="004A6F4A">
      <w:rPr>
        <w:rFonts w:ascii="Times New Roman" w:eastAsia="MS Gothic" w:hAnsi="Times New Roman" w:cs="Times New Roman"/>
        <w:b w:val="0"/>
        <w:i w:val="0"/>
        <w:sz w:val="20"/>
        <w:szCs w:val="20"/>
      </w:rPr>
      <w:fldChar w:fldCharType="end"/>
    </w:r>
  </w:p>
  <w:p w:rsidR="00B166BF" w:rsidRDefault="00B166BF">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1230" w:rsidRDefault="00701230">
      <w:r>
        <w:separator/>
      </w:r>
    </w:p>
  </w:footnote>
  <w:footnote w:type="continuationSeparator" w:id="1">
    <w:p w:rsidR="00701230" w:rsidRDefault="007012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2"/>
  </w:num>
  <w:num w:numId="2">
    <w:abstractNumId w:val="18"/>
  </w:num>
  <w:num w:numId="3">
    <w:abstractNumId w:val="7"/>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footnote w:id="0"/>
    <w:footnote w:id="1"/>
  </w:footnotePr>
  <w:endnotePr>
    <w:endnote w:id="0"/>
    <w:endnote w:id="1"/>
  </w:endnotePr>
  <w:compat>
    <w:useFELayout/>
  </w:compat>
  <w:rsids>
    <w:rsidRoot w:val="00F4338D"/>
    <w:rsid w:val="0000117C"/>
    <w:rsid w:val="000013DA"/>
    <w:rsid w:val="000022A6"/>
    <w:rsid w:val="0000288E"/>
    <w:rsid w:val="00003B9A"/>
    <w:rsid w:val="00004664"/>
    <w:rsid w:val="00004DA9"/>
    <w:rsid w:val="00006EF7"/>
    <w:rsid w:val="000119DC"/>
    <w:rsid w:val="00012F55"/>
    <w:rsid w:val="000154F1"/>
    <w:rsid w:val="000205C5"/>
    <w:rsid w:val="00021BC2"/>
    <w:rsid w:val="00022167"/>
    <w:rsid w:val="000239E4"/>
    <w:rsid w:val="00024813"/>
    <w:rsid w:val="00026DAC"/>
    <w:rsid w:val="0003097F"/>
    <w:rsid w:val="000313F2"/>
    <w:rsid w:val="000321E8"/>
    <w:rsid w:val="00035083"/>
    <w:rsid w:val="00035E37"/>
    <w:rsid w:val="000377A4"/>
    <w:rsid w:val="00037C06"/>
    <w:rsid w:val="0004081C"/>
    <w:rsid w:val="00041576"/>
    <w:rsid w:val="00042EA7"/>
    <w:rsid w:val="00042EAE"/>
    <w:rsid w:val="00044641"/>
    <w:rsid w:val="00044B2A"/>
    <w:rsid w:val="00050BE4"/>
    <w:rsid w:val="00052B1C"/>
    <w:rsid w:val="00052BF8"/>
    <w:rsid w:val="00052CD3"/>
    <w:rsid w:val="00055E49"/>
    <w:rsid w:val="00057116"/>
    <w:rsid w:val="00057532"/>
    <w:rsid w:val="00060D30"/>
    <w:rsid w:val="000616CC"/>
    <w:rsid w:val="000618B8"/>
    <w:rsid w:val="00062CDE"/>
    <w:rsid w:val="00063179"/>
    <w:rsid w:val="00063A58"/>
    <w:rsid w:val="00063F26"/>
    <w:rsid w:val="000658AF"/>
    <w:rsid w:val="00066825"/>
    <w:rsid w:val="00066F62"/>
    <w:rsid w:val="00067741"/>
    <w:rsid w:val="00070D8F"/>
    <w:rsid w:val="000717D1"/>
    <w:rsid w:val="00071E5C"/>
    <w:rsid w:val="00072E8A"/>
    <w:rsid w:val="000732A4"/>
    <w:rsid w:val="00073ABB"/>
    <w:rsid w:val="00075917"/>
    <w:rsid w:val="00077CA8"/>
    <w:rsid w:val="000827A1"/>
    <w:rsid w:val="00083959"/>
    <w:rsid w:val="000877BA"/>
    <w:rsid w:val="00094020"/>
    <w:rsid w:val="000956EC"/>
    <w:rsid w:val="000965E9"/>
    <w:rsid w:val="000A1BB2"/>
    <w:rsid w:val="000A22D5"/>
    <w:rsid w:val="000A2402"/>
    <w:rsid w:val="000A2F01"/>
    <w:rsid w:val="000A35BA"/>
    <w:rsid w:val="000A72AD"/>
    <w:rsid w:val="000B0519"/>
    <w:rsid w:val="000B0BAD"/>
    <w:rsid w:val="000B16A1"/>
    <w:rsid w:val="000B1D3D"/>
    <w:rsid w:val="000B1E8F"/>
    <w:rsid w:val="000B26A5"/>
    <w:rsid w:val="000B2810"/>
    <w:rsid w:val="000B4532"/>
    <w:rsid w:val="000B45AA"/>
    <w:rsid w:val="000B49B8"/>
    <w:rsid w:val="000B61FD"/>
    <w:rsid w:val="000B6B91"/>
    <w:rsid w:val="000C0429"/>
    <w:rsid w:val="000C3EB8"/>
    <w:rsid w:val="000C4C75"/>
    <w:rsid w:val="000C625A"/>
    <w:rsid w:val="000D36E5"/>
    <w:rsid w:val="000D4ABA"/>
    <w:rsid w:val="000D6DED"/>
    <w:rsid w:val="000D77F5"/>
    <w:rsid w:val="000D7835"/>
    <w:rsid w:val="000E40F4"/>
    <w:rsid w:val="000E5109"/>
    <w:rsid w:val="000E55AD"/>
    <w:rsid w:val="000E5FA6"/>
    <w:rsid w:val="000F1274"/>
    <w:rsid w:val="000F238D"/>
    <w:rsid w:val="000F60B7"/>
    <w:rsid w:val="000F6D24"/>
    <w:rsid w:val="000F76B3"/>
    <w:rsid w:val="000F7B08"/>
    <w:rsid w:val="000F7C2A"/>
    <w:rsid w:val="001000A3"/>
    <w:rsid w:val="00100444"/>
    <w:rsid w:val="00100A2A"/>
    <w:rsid w:val="00100FBD"/>
    <w:rsid w:val="00102F4E"/>
    <w:rsid w:val="00105F6C"/>
    <w:rsid w:val="00105FE9"/>
    <w:rsid w:val="00107D23"/>
    <w:rsid w:val="00107D84"/>
    <w:rsid w:val="00107DC9"/>
    <w:rsid w:val="001121B5"/>
    <w:rsid w:val="001138BE"/>
    <w:rsid w:val="001156B2"/>
    <w:rsid w:val="001170C8"/>
    <w:rsid w:val="001235E3"/>
    <w:rsid w:val="001257A7"/>
    <w:rsid w:val="00125E82"/>
    <w:rsid w:val="00127864"/>
    <w:rsid w:val="00132663"/>
    <w:rsid w:val="001375F1"/>
    <w:rsid w:val="00140490"/>
    <w:rsid w:val="00140AA7"/>
    <w:rsid w:val="00142148"/>
    <w:rsid w:val="00143024"/>
    <w:rsid w:val="0014320A"/>
    <w:rsid w:val="0014371F"/>
    <w:rsid w:val="00143935"/>
    <w:rsid w:val="001456C1"/>
    <w:rsid w:val="001536AB"/>
    <w:rsid w:val="00154E87"/>
    <w:rsid w:val="00155924"/>
    <w:rsid w:val="00160CD4"/>
    <w:rsid w:val="00160E80"/>
    <w:rsid w:val="00163E2A"/>
    <w:rsid w:val="00165A6B"/>
    <w:rsid w:val="00166CF5"/>
    <w:rsid w:val="001672B7"/>
    <w:rsid w:val="001709C5"/>
    <w:rsid w:val="00170EFF"/>
    <w:rsid w:val="001717AB"/>
    <w:rsid w:val="0017181B"/>
    <w:rsid w:val="00171DA2"/>
    <w:rsid w:val="00172945"/>
    <w:rsid w:val="00172D95"/>
    <w:rsid w:val="001749FE"/>
    <w:rsid w:val="001771D5"/>
    <w:rsid w:val="001779ED"/>
    <w:rsid w:val="00182465"/>
    <w:rsid w:val="00184B5E"/>
    <w:rsid w:val="00185EA0"/>
    <w:rsid w:val="0019172E"/>
    <w:rsid w:val="001919B7"/>
    <w:rsid w:val="0019304F"/>
    <w:rsid w:val="0019315A"/>
    <w:rsid w:val="001932B1"/>
    <w:rsid w:val="00194369"/>
    <w:rsid w:val="00196B0E"/>
    <w:rsid w:val="001A0098"/>
    <w:rsid w:val="001A1435"/>
    <w:rsid w:val="001A165E"/>
    <w:rsid w:val="001A19D8"/>
    <w:rsid w:val="001A1EDE"/>
    <w:rsid w:val="001A2A26"/>
    <w:rsid w:val="001A4282"/>
    <w:rsid w:val="001A507C"/>
    <w:rsid w:val="001A5658"/>
    <w:rsid w:val="001A598E"/>
    <w:rsid w:val="001A6046"/>
    <w:rsid w:val="001A6F3D"/>
    <w:rsid w:val="001A7CB2"/>
    <w:rsid w:val="001B046B"/>
    <w:rsid w:val="001B1657"/>
    <w:rsid w:val="001B1774"/>
    <w:rsid w:val="001B2543"/>
    <w:rsid w:val="001B7B8C"/>
    <w:rsid w:val="001C4350"/>
    <w:rsid w:val="001C4AA4"/>
    <w:rsid w:val="001C560A"/>
    <w:rsid w:val="001C5C86"/>
    <w:rsid w:val="001C651C"/>
    <w:rsid w:val="001D13F2"/>
    <w:rsid w:val="001D1BCC"/>
    <w:rsid w:val="001D3C08"/>
    <w:rsid w:val="001D4E95"/>
    <w:rsid w:val="001D5269"/>
    <w:rsid w:val="001D5CB5"/>
    <w:rsid w:val="001D7948"/>
    <w:rsid w:val="001D7B40"/>
    <w:rsid w:val="001D7DDF"/>
    <w:rsid w:val="001E192F"/>
    <w:rsid w:val="001E1AD6"/>
    <w:rsid w:val="001E2E32"/>
    <w:rsid w:val="001E360B"/>
    <w:rsid w:val="001E40DA"/>
    <w:rsid w:val="001E5078"/>
    <w:rsid w:val="001E558C"/>
    <w:rsid w:val="001E563C"/>
    <w:rsid w:val="001E575A"/>
    <w:rsid w:val="001E6DA7"/>
    <w:rsid w:val="001E787A"/>
    <w:rsid w:val="001F04ED"/>
    <w:rsid w:val="001F0B39"/>
    <w:rsid w:val="001F0B9B"/>
    <w:rsid w:val="001F1D77"/>
    <w:rsid w:val="001F665F"/>
    <w:rsid w:val="001F6ECC"/>
    <w:rsid w:val="001F7919"/>
    <w:rsid w:val="002000C2"/>
    <w:rsid w:val="00202199"/>
    <w:rsid w:val="00204417"/>
    <w:rsid w:val="002051E1"/>
    <w:rsid w:val="002078D6"/>
    <w:rsid w:val="00210DC9"/>
    <w:rsid w:val="00212306"/>
    <w:rsid w:val="00212AFE"/>
    <w:rsid w:val="00213FE8"/>
    <w:rsid w:val="002153B8"/>
    <w:rsid w:val="002154E4"/>
    <w:rsid w:val="00215D5B"/>
    <w:rsid w:val="002205F9"/>
    <w:rsid w:val="00220F3A"/>
    <w:rsid w:val="002210B8"/>
    <w:rsid w:val="00221833"/>
    <w:rsid w:val="002236C1"/>
    <w:rsid w:val="002240C5"/>
    <w:rsid w:val="002245CB"/>
    <w:rsid w:val="00226C01"/>
    <w:rsid w:val="00232D9D"/>
    <w:rsid w:val="00232DC1"/>
    <w:rsid w:val="00233AC3"/>
    <w:rsid w:val="00234D05"/>
    <w:rsid w:val="0023726D"/>
    <w:rsid w:val="00237DE8"/>
    <w:rsid w:val="002400BE"/>
    <w:rsid w:val="00240BA6"/>
    <w:rsid w:val="00241ACC"/>
    <w:rsid w:val="00242633"/>
    <w:rsid w:val="00242F09"/>
    <w:rsid w:val="002430F3"/>
    <w:rsid w:val="00244342"/>
    <w:rsid w:val="00244DB8"/>
    <w:rsid w:val="00245A90"/>
    <w:rsid w:val="0024786B"/>
    <w:rsid w:val="00250DA3"/>
    <w:rsid w:val="00250F8F"/>
    <w:rsid w:val="00255010"/>
    <w:rsid w:val="00255FB9"/>
    <w:rsid w:val="00260FD2"/>
    <w:rsid w:val="002613A0"/>
    <w:rsid w:val="00262653"/>
    <w:rsid w:val="0026277B"/>
    <w:rsid w:val="00262975"/>
    <w:rsid w:val="00263EE5"/>
    <w:rsid w:val="00266238"/>
    <w:rsid w:val="002677FD"/>
    <w:rsid w:val="00271302"/>
    <w:rsid w:val="0027263C"/>
    <w:rsid w:val="002747F2"/>
    <w:rsid w:val="00276EAC"/>
    <w:rsid w:val="00277509"/>
    <w:rsid w:val="002776FB"/>
    <w:rsid w:val="002825ED"/>
    <w:rsid w:val="0028319F"/>
    <w:rsid w:val="0028364F"/>
    <w:rsid w:val="00284BD1"/>
    <w:rsid w:val="0028539C"/>
    <w:rsid w:val="002869FE"/>
    <w:rsid w:val="002878BA"/>
    <w:rsid w:val="00294F10"/>
    <w:rsid w:val="002954E4"/>
    <w:rsid w:val="00297DEB"/>
    <w:rsid w:val="002A1438"/>
    <w:rsid w:val="002A156F"/>
    <w:rsid w:val="002A1F2F"/>
    <w:rsid w:val="002A21E1"/>
    <w:rsid w:val="002A2A44"/>
    <w:rsid w:val="002A3CC4"/>
    <w:rsid w:val="002A3F30"/>
    <w:rsid w:val="002A6A0E"/>
    <w:rsid w:val="002A6C60"/>
    <w:rsid w:val="002B6B22"/>
    <w:rsid w:val="002C0A7C"/>
    <w:rsid w:val="002C0CDD"/>
    <w:rsid w:val="002C1994"/>
    <w:rsid w:val="002C2201"/>
    <w:rsid w:val="002C29AA"/>
    <w:rsid w:val="002C47F8"/>
    <w:rsid w:val="002C4FC3"/>
    <w:rsid w:val="002C5337"/>
    <w:rsid w:val="002C57C5"/>
    <w:rsid w:val="002C6487"/>
    <w:rsid w:val="002C6750"/>
    <w:rsid w:val="002C6F14"/>
    <w:rsid w:val="002D22D0"/>
    <w:rsid w:val="002D4462"/>
    <w:rsid w:val="002D6075"/>
    <w:rsid w:val="002D7130"/>
    <w:rsid w:val="002D7DC5"/>
    <w:rsid w:val="002E1F48"/>
    <w:rsid w:val="002E2B61"/>
    <w:rsid w:val="002E2CA9"/>
    <w:rsid w:val="002E4275"/>
    <w:rsid w:val="002E5A08"/>
    <w:rsid w:val="002E7A9E"/>
    <w:rsid w:val="002F1C62"/>
    <w:rsid w:val="002F2590"/>
    <w:rsid w:val="002F3C0D"/>
    <w:rsid w:val="002F4387"/>
    <w:rsid w:val="002F4EB3"/>
    <w:rsid w:val="002F7618"/>
    <w:rsid w:val="00300739"/>
    <w:rsid w:val="003013CB"/>
    <w:rsid w:val="00301416"/>
    <w:rsid w:val="0030173A"/>
    <w:rsid w:val="003023FF"/>
    <w:rsid w:val="00303BC9"/>
    <w:rsid w:val="00304B94"/>
    <w:rsid w:val="00310899"/>
    <w:rsid w:val="00310C41"/>
    <w:rsid w:val="0031161C"/>
    <w:rsid w:val="00311D42"/>
    <w:rsid w:val="00313510"/>
    <w:rsid w:val="00320185"/>
    <w:rsid w:val="003201CC"/>
    <w:rsid w:val="003205AD"/>
    <w:rsid w:val="00321363"/>
    <w:rsid w:val="00322604"/>
    <w:rsid w:val="00322B58"/>
    <w:rsid w:val="0032548C"/>
    <w:rsid w:val="00325C94"/>
    <w:rsid w:val="00325CB5"/>
    <w:rsid w:val="00326DDE"/>
    <w:rsid w:val="0032747D"/>
    <w:rsid w:val="00327753"/>
    <w:rsid w:val="0033005F"/>
    <w:rsid w:val="003314F2"/>
    <w:rsid w:val="00331D08"/>
    <w:rsid w:val="003321A1"/>
    <w:rsid w:val="00332308"/>
    <w:rsid w:val="0033522C"/>
    <w:rsid w:val="00335CD7"/>
    <w:rsid w:val="00335FB2"/>
    <w:rsid w:val="003360AB"/>
    <w:rsid w:val="00336870"/>
    <w:rsid w:val="00337350"/>
    <w:rsid w:val="003378AB"/>
    <w:rsid w:val="00340C58"/>
    <w:rsid w:val="00344158"/>
    <w:rsid w:val="003502D5"/>
    <w:rsid w:val="00354E72"/>
    <w:rsid w:val="00355648"/>
    <w:rsid w:val="00355A57"/>
    <w:rsid w:val="003566EB"/>
    <w:rsid w:val="003615F1"/>
    <w:rsid w:val="0036164A"/>
    <w:rsid w:val="003625C6"/>
    <w:rsid w:val="003646C1"/>
    <w:rsid w:val="00366837"/>
    <w:rsid w:val="00370DE8"/>
    <w:rsid w:val="00372F82"/>
    <w:rsid w:val="00375255"/>
    <w:rsid w:val="0037528B"/>
    <w:rsid w:val="00375312"/>
    <w:rsid w:val="00375D24"/>
    <w:rsid w:val="00375DB6"/>
    <w:rsid w:val="00376916"/>
    <w:rsid w:val="00380B3E"/>
    <w:rsid w:val="00381B29"/>
    <w:rsid w:val="003822AB"/>
    <w:rsid w:val="00382D46"/>
    <w:rsid w:val="00383892"/>
    <w:rsid w:val="003848FC"/>
    <w:rsid w:val="00386BE6"/>
    <w:rsid w:val="0038719B"/>
    <w:rsid w:val="003876D5"/>
    <w:rsid w:val="00393111"/>
    <w:rsid w:val="003937D1"/>
    <w:rsid w:val="00393B1F"/>
    <w:rsid w:val="00393EB9"/>
    <w:rsid w:val="003940D4"/>
    <w:rsid w:val="00394D58"/>
    <w:rsid w:val="00396864"/>
    <w:rsid w:val="00397A5B"/>
    <w:rsid w:val="00397FE7"/>
    <w:rsid w:val="003A1328"/>
    <w:rsid w:val="003A1BA4"/>
    <w:rsid w:val="003A1EB0"/>
    <w:rsid w:val="003A20AF"/>
    <w:rsid w:val="003A2449"/>
    <w:rsid w:val="003A2CB4"/>
    <w:rsid w:val="003A2EF2"/>
    <w:rsid w:val="003A451F"/>
    <w:rsid w:val="003A54CC"/>
    <w:rsid w:val="003A64D7"/>
    <w:rsid w:val="003A7A1B"/>
    <w:rsid w:val="003A7F6B"/>
    <w:rsid w:val="003B0DC4"/>
    <w:rsid w:val="003B43F5"/>
    <w:rsid w:val="003B5183"/>
    <w:rsid w:val="003B5254"/>
    <w:rsid w:val="003B7531"/>
    <w:rsid w:val="003C4EB9"/>
    <w:rsid w:val="003C6187"/>
    <w:rsid w:val="003C6DA6"/>
    <w:rsid w:val="003C7426"/>
    <w:rsid w:val="003D06B1"/>
    <w:rsid w:val="003D08E7"/>
    <w:rsid w:val="003D0945"/>
    <w:rsid w:val="003D22C9"/>
    <w:rsid w:val="003D407A"/>
    <w:rsid w:val="003D5876"/>
    <w:rsid w:val="003D711A"/>
    <w:rsid w:val="003D720E"/>
    <w:rsid w:val="003D74A6"/>
    <w:rsid w:val="003E0112"/>
    <w:rsid w:val="003E2DB8"/>
    <w:rsid w:val="003E382F"/>
    <w:rsid w:val="003E4EBA"/>
    <w:rsid w:val="003E7A6D"/>
    <w:rsid w:val="003F10B8"/>
    <w:rsid w:val="003F2406"/>
    <w:rsid w:val="003F268E"/>
    <w:rsid w:val="003F2A69"/>
    <w:rsid w:val="003F32FE"/>
    <w:rsid w:val="003F3810"/>
    <w:rsid w:val="003F45CB"/>
    <w:rsid w:val="003F68C7"/>
    <w:rsid w:val="003F6DBD"/>
    <w:rsid w:val="003F6FD8"/>
    <w:rsid w:val="003F7157"/>
    <w:rsid w:val="003F71C2"/>
    <w:rsid w:val="003F7B3D"/>
    <w:rsid w:val="00400182"/>
    <w:rsid w:val="00400330"/>
    <w:rsid w:val="00401B56"/>
    <w:rsid w:val="00404352"/>
    <w:rsid w:val="00405F0D"/>
    <w:rsid w:val="004067AD"/>
    <w:rsid w:val="004072F2"/>
    <w:rsid w:val="004077AC"/>
    <w:rsid w:val="004126F4"/>
    <w:rsid w:val="00412F80"/>
    <w:rsid w:val="00414175"/>
    <w:rsid w:val="0041604E"/>
    <w:rsid w:val="00417410"/>
    <w:rsid w:val="004221EF"/>
    <w:rsid w:val="0042509A"/>
    <w:rsid w:val="004313E5"/>
    <w:rsid w:val="00432E83"/>
    <w:rsid w:val="004339DC"/>
    <w:rsid w:val="0043745F"/>
    <w:rsid w:val="0044029F"/>
    <w:rsid w:val="00440828"/>
    <w:rsid w:val="004433DE"/>
    <w:rsid w:val="00443C7B"/>
    <w:rsid w:val="00444327"/>
    <w:rsid w:val="00445BA2"/>
    <w:rsid w:val="00447109"/>
    <w:rsid w:val="0044789E"/>
    <w:rsid w:val="0045194D"/>
    <w:rsid w:val="0045230C"/>
    <w:rsid w:val="00456C0D"/>
    <w:rsid w:val="00456DCF"/>
    <w:rsid w:val="004603E5"/>
    <w:rsid w:val="00460A5E"/>
    <w:rsid w:val="00461038"/>
    <w:rsid w:val="00461D10"/>
    <w:rsid w:val="00462176"/>
    <w:rsid w:val="00462835"/>
    <w:rsid w:val="00462B93"/>
    <w:rsid w:val="0046343F"/>
    <w:rsid w:val="00466057"/>
    <w:rsid w:val="00467508"/>
    <w:rsid w:val="00467554"/>
    <w:rsid w:val="00475BC0"/>
    <w:rsid w:val="004808EE"/>
    <w:rsid w:val="00481116"/>
    <w:rsid w:val="00481CE8"/>
    <w:rsid w:val="0048267C"/>
    <w:rsid w:val="0048354F"/>
    <w:rsid w:val="004849A6"/>
    <w:rsid w:val="00485134"/>
    <w:rsid w:val="004876B9"/>
    <w:rsid w:val="00490B2A"/>
    <w:rsid w:val="00490F28"/>
    <w:rsid w:val="00490F3D"/>
    <w:rsid w:val="00492133"/>
    <w:rsid w:val="004922D6"/>
    <w:rsid w:val="00493206"/>
    <w:rsid w:val="00493A79"/>
    <w:rsid w:val="004948B9"/>
    <w:rsid w:val="00495296"/>
    <w:rsid w:val="00496522"/>
    <w:rsid w:val="004A17B5"/>
    <w:rsid w:val="004A1A1D"/>
    <w:rsid w:val="004A3690"/>
    <w:rsid w:val="004A51D7"/>
    <w:rsid w:val="004A6A60"/>
    <w:rsid w:val="004A6F4A"/>
    <w:rsid w:val="004A7E92"/>
    <w:rsid w:val="004B070E"/>
    <w:rsid w:val="004B15FB"/>
    <w:rsid w:val="004B4AAC"/>
    <w:rsid w:val="004B6050"/>
    <w:rsid w:val="004B6630"/>
    <w:rsid w:val="004B6FAC"/>
    <w:rsid w:val="004B7DE7"/>
    <w:rsid w:val="004C07BD"/>
    <w:rsid w:val="004C07C5"/>
    <w:rsid w:val="004C0DB0"/>
    <w:rsid w:val="004C0DF9"/>
    <w:rsid w:val="004C18A0"/>
    <w:rsid w:val="004C27A9"/>
    <w:rsid w:val="004C3E93"/>
    <w:rsid w:val="004C44F1"/>
    <w:rsid w:val="004C48B5"/>
    <w:rsid w:val="004C557A"/>
    <w:rsid w:val="004C7921"/>
    <w:rsid w:val="004D07C6"/>
    <w:rsid w:val="004D087E"/>
    <w:rsid w:val="004D19F3"/>
    <w:rsid w:val="004D1D91"/>
    <w:rsid w:val="004D5F40"/>
    <w:rsid w:val="004D5FF0"/>
    <w:rsid w:val="004D72B3"/>
    <w:rsid w:val="004D766C"/>
    <w:rsid w:val="004D7B7B"/>
    <w:rsid w:val="004E14A4"/>
    <w:rsid w:val="004E2477"/>
    <w:rsid w:val="004E2A1D"/>
    <w:rsid w:val="004E2C6C"/>
    <w:rsid w:val="004E3261"/>
    <w:rsid w:val="004E4009"/>
    <w:rsid w:val="004E5B52"/>
    <w:rsid w:val="004E66E3"/>
    <w:rsid w:val="004E68A5"/>
    <w:rsid w:val="004E6B12"/>
    <w:rsid w:val="004E6F8A"/>
    <w:rsid w:val="004E7797"/>
    <w:rsid w:val="004E7BCD"/>
    <w:rsid w:val="004F1DE6"/>
    <w:rsid w:val="004F31B4"/>
    <w:rsid w:val="004F7901"/>
    <w:rsid w:val="00501B88"/>
    <w:rsid w:val="005033E5"/>
    <w:rsid w:val="00504881"/>
    <w:rsid w:val="005050B6"/>
    <w:rsid w:val="005114DB"/>
    <w:rsid w:val="00511DF5"/>
    <w:rsid w:val="005126C7"/>
    <w:rsid w:val="005151ED"/>
    <w:rsid w:val="00516A58"/>
    <w:rsid w:val="00516DCF"/>
    <w:rsid w:val="0051737F"/>
    <w:rsid w:val="00517AE0"/>
    <w:rsid w:val="00517FEE"/>
    <w:rsid w:val="005203E3"/>
    <w:rsid w:val="00520B9F"/>
    <w:rsid w:val="00522C67"/>
    <w:rsid w:val="005232E7"/>
    <w:rsid w:val="00523852"/>
    <w:rsid w:val="00523F5F"/>
    <w:rsid w:val="00526EBB"/>
    <w:rsid w:val="00527FA5"/>
    <w:rsid w:val="005311F5"/>
    <w:rsid w:val="00531853"/>
    <w:rsid w:val="00533D6B"/>
    <w:rsid w:val="005354FD"/>
    <w:rsid w:val="00537D28"/>
    <w:rsid w:val="00542FC1"/>
    <w:rsid w:val="00545B1A"/>
    <w:rsid w:val="00546C41"/>
    <w:rsid w:val="0054710F"/>
    <w:rsid w:val="0054747C"/>
    <w:rsid w:val="005474F3"/>
    <w:rsid w:val="00550648"/>
    <w:rsid w:val="00551881"/>
    <w:rsid w:val="00551A04"/>
    <w:rsid w:val="00553F57"/>
    <w:rsid w:val="00554155"/>
    <w:rsid w:val="00554E9D"/>
    <w:rsid w:val="005568F1"/>
    <w:rsid w:val="005572D4"/>
    <w:rsid w:val="005573BB"/>
    <w:rsid w:val="00557B2E"/>
    <w:rsid w:val="00557C7E"/>
    <w:rsid w:val="00561267"/>
    <w:rsid w:val="0056239D"/>
    <w:rsid w:val="00565669"/>
    <w:rsid w:val="0056762E"/>
    <w:rsid w:val="005718F6"/>
    <w:rsid w:val="00572646"/>
    <w:rsid w:val="00572983"/>
    <w:rsid w:val="005742C3"/>
    <w:rsid w:val="00575F1F"/>
    <w:rsid w:val="00576007"/>
    <w:rsid w:val="00577B59"/>
    <w:rsid w:val="00580A9B"/>
    <w:rsid w:val="00581BF8"/>
    <w:rsid w:val="00582607"/>
    <w:rsid w:val="00583F43"/>
    <w:rsid w:val="00583F9A"/>
    <w:rsid w:val="00584007"/>
    <w:rsid w:val="00585947"/>
    <w:rsid w:val="00587015"/>
    <w:rsid w:val="00590087"/>
    <w:rsid w:val="00590DBD"/>
    <w:rsid w:val="005927F6"/>
    <w:rsid w:val="005951B1"/>
    <w:rsid w:val="00595D67"/>
    <w:rsid w:val="00597A05"/>
    <w:rsid w:val="005A1477"/>
    <w:rsid w:val="005A3BD1"/>
    <w:rsid w:val="005A5F53"/>
    <w:rsid w:val="005A62A6"/>
    <w:rsid w:val="005A7400"/>
    <w:rsid w:val="005B1B2B"/>
    <w:rsid w:val="005B24CA"/>
    <w:rsid w:val="005B2FB1"/>
    <w:rsid w:val="005B5342"/>
    <w:rsid w:val="005B5B0D"/>
    <w:rsid w:val="005B7CEA"/>
    <w:rsid w:val="005C08D5"/>
    <w:rsid w:val="005C258A"/>
    <w:rsid w:val="005C3850"/>
    <w:rsid w:val="005C3AB0"/>
    <w:rsid w:val="005C3E5C"/>
    <w:rsid w:val="005C4449"/>
    <w:rsid w:val="005C4F58"/>
    <w:rsid w:val="005C5B4D"/>
    <w:rsid w:val="005C5DF0"/>
    <w:rsid w:val="005C692D"/>
    <w:rsid w:val="005C6C14"/>
    <w:rsid w:val="005C71F3"/>
    <w:rsid w:val="005D0340"/>
    <w:rsid w:val="005D3FEC"/>
    <w:rsid w:val="005D44BE"/>
    <w:rsid w:val="005D72A2"/>
    <w:rsid w:val="005E0CA6"/>
    <w:rsid w:val="005E2138"/>
    <w:rsid w:val="005E287C"/>
    <w:rsid w:val="005E3FAF"/>
    <w:rsid w:val="005E5C08"/>
    <w:rsid w:val="005E602F"/>
    <w:rsid w:val="005E6AD5"/>
    <w:rsid w:val="005F368A"/>
    <w:rsid w:val="005F4861"/>
    <w:rsid w:val="005F4EE5"/>
    <w:rsid w:val="005F550E"/>
    <w:rsid w:val="005F5C31"/>
    <w:rsid w:val="005F61E3"/>
    <w:rsid w:val="00602EE5"/>
    <w:rsid w:val="0060362E"/>
    <w:rsid w:val="006041D9"/>
    <w:rsid w:val="00606A18"/>
    <w:rsid w:val="00611381"/>
    <w:rsid w:val="00611EC4"/>
    <w:rsid w:val="00612317"/>
    <w:rsid w:val="00612BE0"/>
    <w:rsid w:val="006149BF"/>
    <w:rsid w:val="006170A6"/>
    <w:rsid w:val="0061747F"/>
    <w:rsid w:val="00620787"/>
    <w:rsid w:val="00620B3F"/>
    <w:rsid w:val="00620CC3"/>
    <w:rsid w:val="00621779"/>
    <w:rsid w:val="0062183D"/>
    <w:rsid w:val="0062198B"/>
    <w:rsid w:val="006226DF"/>
    <w:rsid w:val="00622CBB"/>
    <w:rsid w:val="00622ED9"/>
    <w:rsid w:val="006250AF"/>
    <w:rsid w:val="00625B45"/>
    <w:rsid w:val="0062672C"/>
    <w:rsid w:val="00626E60"/>
    <w:rsid w:val="006274A2"/>
    <w:rsid w:val="00636951"/>
    <w:rsid w:val="00637D1B"/>
    <w:rsid w:val="00637FAC"/>
    <w:rsid w:val="00641494"/>
    <w:rsid w:val="00641833"/>
    <w:rsid w:val="006418C6"/>
    <w:rsid w:val="00643AB5"/>
    <w:rsid w:val="00644DFE"/>
    <w:rsid w:val="00646126"/>
    <w:rsid w:val="006473B8"/>
    <w:rsid w:val="006500B5"/>
    <w:rsid w:val="006503D4"/>
    <w:rsid w:val="0065142C"/>
    <w:rsid w:val="006515C6"/>
    <w:rsid w:val="00654893"/>
    <w:rsid w:val="00654894"/>
    <w:rsid w:val="006569A0"/>
    <w:rsid w:val="006601CA"/>
    <w:rsid w:val="0066054B"/>
    <w:rsid w:val="00660897"/>
    <w:rsid w:val="00661248"/>
    <w:rsid w:val="0066171C"/>
    <w:rsid w:val="00662A16"/>
    <w:rsid w:val="00663805"/>
    <w:rsid w:val="0067018A"/>
    <w:rsid w:val="00671888"/>
    <w:rsid w:val="00671BBB"/>
    <w:rsid w:val="00672F08"/>
    <w:rsid w:val="0067383E"/>
    <w:rsid w:val="00674681"/>
    <w:rsid w:val="006749C6"/>
    <w:rsid w:val="00681655"/>
    <w:rsid w:val="00682237"/>
    <w:rsid w:val="00683799"/>
    <w:rsid w:val="0068647A"/>
    <w:rsid w:val="00686518"/>
    <w:rsid w:val="00687DEE"/>
    <w:rsid w:val="00691171"/>
    <w:rsid w:val="006940F7"/>
    <w:rsid w:val="0069472A"/>
    <w:rsid w:val="0069587F"/>
    <w:rsid w:val="006958E9"/>
    <w:rsid w:val="006964A0"/>
    <w:rsid w:val="0069684A"/>
    <w:rsid w:val="00696A8F"/>
    <w:rsid w:val="006A04AD"/>
    <w:rsid w:val="006A10ED"/>
    <w:rsid w:val="006A1434"/>
    <w:rsid w:val="006A16BD"/>
    <w:rsid w:val="006A16CF"/>
    <w:rsid w:val="006A19DD"/>
    <w:rsid w:val="006A282C"/>
    <w:rsid w:val="006A467C"/>
    <w:rsid w:val="006A469E"/>
    <w:rsid w:val="006A4877"/>
    <w:rsid w:val="006A48A6"/>
    <w:rsid w:val="006A550F"/>
    <w:rsid w:val="006A775C"/>
    <w:rsid w:val="006A7D13"/>
    <w:rsid w:val="006B062F"/>
    <w:rsid w:val="006B3DDD"/>
    <w:rsid w:val="006B420D"/>
    <w:rsid w:val="006B4280"/>
    <w:rsid w:val="006B5A7D"/>
    <w:rsid w:val="006B787A"/>
    <w:rsid w:val="006C3D4F"/>
    <w:rsid w:val="006C704F"/>
    <w:rsid w:val="006D0FAF"/>
    <w:rsid w:val="006D2A5B"/>
    <w:rsid w:val="006D4652"/>
    <w:rsid w:val="006D4AFA"/>
    <w:rsid w:val="006D556B"/>
    <w:rsid w:val="006E01B0"/>
    <w:rsid w:val="006E189E"/>
    <w:rsid w:val="006E3FA7"/>
    <w:rsid w:val="006E4BE9"/>
    <w:rsid w:val="006F0107"/>
    <w:rsid w:val="006F10EF"/>
    <w:rsid w:val="006F1D32"/>
    <w:rsid w:val="006F5DED"/>
    <w:rsid w:val="006F777A"/>
    <w:rsid w:val="00701230"/>
    <w:rsid w:val="007055CE"/>
    <w:rsid w:val="00705C6F"/>
    <w:rsid w:val="00705F51"/>
    <w:rsid w:val="00707673"/>
    <w:rsid w:val="0071019D"/>
    <w:rsid w:val="0071179E"/>
    <w:rsid w:val="0071359D"/>
    <w:rsid w:val="00714595"/>
    <w:rsid w:val="007178C3"/>
    <w:rsid w:val="0072256F"/>
    <w:rsid w:val="007238FF"/>
    <w:rsid w:val="00726C97"/>
    <w:rsid w:val="00726E44"/>
    <w:rsid w:val="00732F76"/>
    <w:rsid w:val="00733B10"/>
    <w:rsid w:val="00733CEF"/>
    <w:rsid w:val="00735768"/>
    <w:rsid w:val="00736B87"/>
    <w:rsid w:val="007374BD"/>
    <w:rsid w:val="007379FE"/>
    <w:rsid w:val="0074134C"/>
    <w:rsid w:val="0074280E"/>
    <w:rsid w:val="007431A2"/>
    <w:rsid w:val="00743268"/>
    <w:rsid w:val="00745D65"/>
    <w:rsid w:val="00747F4A"/>
    <w:rsid w:val="00751B52"/>
    <w:rsid w:val="0075223F"/>
    <w:rsid w:val="0075252A"/>
    <w:rsid w:val="00752A57"/>
    <w:rsid w:val="007544A7"/>
    <w:rsid w:val="00756F08"/>
    <w:rsid w:val="0075786A"/>
    <w:rsid w:val="00761158"/>
    <w:rsid w:val="00762B84"/>
    <w:rsid w:val="00764B84"/>
    <w:rsid w:val="0076657B"/>
    <w:rsid w:val="00770454"/>
    <w:rsid w:val="007705F6"/>
    <w:rsid w:val="0077293E"/>
    <w:rsid w:val="00774275"/>
    <w:rsid w:val="0078034D"/>
    <w:rsid w:val="00780808"/>
    <w:rsid w:val="007819C0"/>
    <w:rsid w:val="007851DA"/>
    <w:rsid w:val="00786909"/>
    <w:rsid w:val="0078693D"/>
    <w:rsid w:val="0079024E"/>
    <w:rsid w:val="00790BCC"/>
    <w:rsid w:val="00792DA0"/>
    <w:rsid w:val="00793522"/>
    <w:rsid w:val="00794A2A"/>
    <w:rsid w:val="00795366"/>
    <w:rsid w:val="007974F5"/>
    <w:rsid w:val="007A174D"/>
    <w:rsid w:val="007A254E"/>
    <w:rsid w:val="007A49BE"/>
    <w:rsid w:val="007A6338"/>
    <w:rsid w:val="007A66B7"/>
    <w:rsid w:val="007A68A3"/>
    <w:rsid w:val="007A77BB"/>
    <w:rsid w:val="007B0AEB"/>
    <w:rsid w:val="007B0F49"/>
    <w:rsid w:val="007B0F57"/>
    <w:rsid w:val="007B0F62"/>
    <w:rsid w:val="007B2A97"/>
    <w:rsid w:val="007B3E37"/>
    <w:rsid w:val="007B43BF"/>
    <w:rsid w:val="007B486D"/>
    <w:rsid w:val="007B5687"/>
    <w:rsid w:val="007B57EE"/>
    <w:rsid w:val="007B6F69"/>
    <w:rsid w:val="007B7691"/>
    <w:rsid w:val="007C0CA3"/>
    <w:rsid w:val="007C16A0"/>
    <w:rsid w:val="007C2FB3"/>
    <w:rsid w:val="007C489A"/>
    <w:rsid w:val="007C7AF6"/>
    <w:rsid w:val="007C7E14"/>
    <w:rsid w:val="007C7FD7"/>
    <w:rsid w:val="007D2857"/>
    <w:rsid w:val="007D2DEC"/>
    <w:rsid w:val="007D3CA2"/>
    <w:rsid w:val="007D4909"/>
    <w:rsid w:val="007D6223"/>
    <w:rsid w:val="007D7C6C"/>
    <w:rsid w:val="007E16F0"/>
    <w:rsid w:val="007E7B57"/>
    <w:rsid w:val="007F0171"/>
    <w:rsid w:val="007F38D0"/>
    <w:rsid w:val="007F5881"/>
    <w:rsid w:val="007F6336"/>
    <w:rsid w:val="007F72EB"/>
    <w:rsid w:val="007F7421"/>
    <w:rsid w:val="00800647"/>
    <w:rsid w:val="00800F3E"/>
    <w:rsid w:val="00801B92"/>
    <w:rsid w:val="00802C95"/>
    <w:rsid w:val="0080670D"/>
    <w:rsid w:val="008075F0"/>
    <w:rsid w:val="00807AF2"/>
    <w:rsid w:val="00811217"/>
    <w:rsid w:val="00812021"/>
    <w:rsid w:val="008140CC"/>
    <w:rsid w:val="00814562"/>
    <w:rsid w:val="0081501A"/>
    <w:rsid w:val="00816A03"/>
    <w:rsid w:val="00816A25"/>
    <w:rsid w:val="00816ADE"/>
    <w:rsid w:val="00820434"/>
    <w:rsid w:val="00821602"/>
    <w:rsid w:val="00827BFC"/>
    <w:rsid w:val="00827EF4"/>
    <w:rsid w:val="00830072"/>
    <w:rsid w:val="008304B1"/>
    <w:rsid w:val="00831284"/>
    <w:rsid w:val="00831446"/>
    <w:rsid w:val="0083237A"/>
    <w:rsid w:val="00832806"/>
    <w:rsid w:val="00832881"/>
    <w:rsid w:val="00833C78"/>
    <w:rsid w:val="008445A1"/>
    <w:rsid w:val="008462FE"/>
    <w:rsid w:val="00846EBE"/>
    <w:rsid w:val="00847095"/>
    <w:rsid w:val="0084717B"/>
    <w:rsid w:val="00847B33"/>
    <w:rsid w:val="008504E7"/>
    <w:rsid w:val="00850DC6"/>
    <w:rsid w:val="008540ED"/>
    <w:rsid w:val="00854695"/>
    <w:rsid w:val="00854AFE"/>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4F"/>
    <w:rsid w:val="008756E1"/>
    <w:rsid w:val="00876E40"/>
    <w:rsid w:val="00880A74"/>
    <w:rsid w:val="0088222A"/>
    <w:rsid w:val="008842BC"/>
    <w:rsid w:val="0088562D"/>
    <w:rsid w:val="00887D71"/>
    <w:rsid w:val="00891129"/>
    <w:rsid w:val="008917B6"/>
    <w:rsid w:val="00891D1F"/>
    <w:rsid w:val="008921EC"/>
    <w:rsid w:val="00894D5E"/>
    <w:rsid w:val="00895AAC"/>
    <w:rsid w:val="008964F8"/>
    <w:rsid w:val="008A680E"/>
    <w:rsid w:val="008A76FD"/>
    <w:rsid w:val="008A7B37"/>
    <w:rsid w:val="008B2D09"/>
    <w:rsid w:val="008B49E3"/>
    <w:rsid w:val="008B55A0"/>
    <w:rsid w:val="008B6A7A"/>
    <w:rsid w:val="008C12EB"/>
    <w:rsid w:val="008C163A"/>
    <w:rsid w:val="008C1849"/>
    <w:rsid w:val="008C1D7B"/>
    <w:rsid w:val="008C26FA"/>
    <w:rsid w:val="008C2E8D"/>
    <w:rsid w:val="008C456B"/>
    <w:rsid w:val="008C537F"/>
    <w:rsid w:val="008C5E1F"/>
    <w:rsid w:val="008C6792"/>
    <w:rsid w:val="008C7398"/>
    <w:rsid w:val="008C7F24"/>
    <w:rsid w:val="008D17D9"/>
    <w:rsid w:val="008D2ACF"/>
    <w:rsid w:val="008D2B00"/>
    <w:rsid w:val="008D658B"/>
    <w:rsid w:val="008D68AE"/>
    <w:rsid w:val="008D7459"/>
    <w:rsid w:val="008D7D80"/>
    <w:rsid w:val="008E143B"/>
    <w:rsid w:val="008E4EDB"/>
    <w:rsid w:val="008E54E6"/>
    <w:rsid w:val="008E5E01"/>
    <w:rsid w:val="008E6D6F"/>
    <w:rsid w:val="008F6ED7"/>
    <w:rsid w:val="008F74EB"/>
    <w:rsid w:val="008F79EC"/>
    <w:rsid w:val="008F7EF3"/>
    <w:rsid w:val="00900DDE"/>
    <w:rsid w:val="00901623"/>
    <w:rsid w:val="00903862"/>
    <w:rsid w:val="009038BA"/>
    <w:rsid w:val="00903F09"/>
    <w:rsid w:val="009061A8"/>
    <w:rsid w:val="00911EFD"/>
    <w:rsid w:val="009123B0"/>
    <w:rsid w:val="0091474B"/>
    <w:rsid w:val="0091729A"/>
    <w:rsid w:val="0091797B"/>
    <w:rsid w:val="009232FD"/>
    <w:rsid w:val="00923A3D"/>
    <w:rsid w:val="00925C98"/>
    <w:rsid w:val="00926FB7"/>
    <w:rsid w:val="009317F2"/>
    <w:rsid w:val="009326F6"/>
    <w:rsid w:val="0093275A"/>
    <w:rsid w:val="00932D1E"/>
    <w:rsid w:val="00934254"/>
    <w:rsid w:val="00940593"/>
    <w:rsid w:val="00941121"/>
    <w:rsid w:val="0094198B"/>
    <w:rsid w:val="00942520"/>
    <w:rsid w:val="009434F8"/>
    <w:rsid w:val="009437A2"/>
    <w:rsid w:val="0094428B"/>
    <w:rsid w:val="009443D4"/>
    <w:rsid w:val="00944490"/>
    <w:rsid w:val="009449CE"/>
    <w:rsid w:val="009449D4"/>
    <w:rsid w:val="00944B28"/>
    <w:rsid w:val="0094736E"/>
    <w:rsid w:val="00947439"/>
    <w:rsid w:val="00950041"/>
    <w:rsid w:val="0095021C"/>
    <w:rsid w:val="00950F6A"/>
    <w:rsid w:val="0095171A"/>
    <w:rsid w:val="00951EE1"/>
    <w:rsid w:val="00953685"/>
    <w:rsid w:val="009568FE"/>
    <w:rsid w:val="00960B44"/>
    <w:rsid w:val="00961551"/>
    <w:rsid w:val="00967431"/>
    <w:rsid w:val="00967672"/>
    <w:rsid w:val="0097108A"/>
    <w:rsid w:val="0097282B"/>
    <w:rsid w:val="009744E2"/>
    <w:rsid w:val="00974EA3"/>
    <w:rsid w:val="009768C7"/>
    <w:rsid w:val="00976F21"/>
    <w:rsid w:val="009802A3"/>
    <w:rsid w:val="0098375E"/>
    <w:rsid w:val="0098518F"/>
    <w:rsid w:val="00985B73"/>
    <w:rsid w:val="00986B04"/>
    <w:rsid w:val="00986D94"/>
    <w:rsid w:val="009870A7"/>
    <w:rsid w:val="009873BD"/>
    <w:rsid w:val="00987BE3"/>
    <w:rsid w:val="009A10DE"/>
    <w:rsid w:val="009A135C"/>
    <w:rsid w:val="009A1B64"/>
    <w:rsid w:val="009A241B"/>
    <w:rsid w:val="009A256A"/>
    <w:rsid w:val="009A2E8F"/>
    <w:rsid w:val="009A3BC4"/>
    <w:rsid w:val="009A3D4F"/>
    <w:rsid w:val="009A43BF"/>
    <w:rsid w:val="009B1936"/>
    <w:rsid w:val="009B23D8"/>
    <w:rsid w:val="009B3074"/>
    <w:rsid w:val="009B58F6"/>
    <w:rsid w:val="009B5FB3"/>
    <w:rsid w:val="009B7F5F"/>
    <w:rsid w:val="009C12B6"/>
    <w:rsid w:val="009C1426"/>
    <w:rsid w:val="009C233E"/>
    <w:rsid w:val="009C59F1"/>
    <w:rsid w:val="009C6D60"/>
    <w:rsid w:val="009D02E1"/>
    <w:rsid w:val="009D1873"/>
    <w:rsid w:val="009D19C0"/>
    <w:rsid w:val="009D4E80"/>
    <w:rsid w:val="009D514F"/>
    <w:rsid w:val="009E0D35"/>
    <w:rsid w:val="009E2ACC"/>
    <w:rsid w:val="009E337B"/>
    <w:rsid w:val="009E34E2"/>
    <w:rsid w:val="009E4350"/>
    <w:rsid w:val="009E4A91"/>
    <w:rsid w:val="009E5149"/>
    <w:rsid w:val="009E5B78"/>
    <w:rsid w:val="009E62EF"/>
    <w:rsid w:val="009E65D9"/>
    <w:rsid w:val="009E7988"/>
    <w:rsid w:val="009E7F3C"/>
    <w:rsid w:val="009F03CE"/>
    <w:rsid w:val="009F094E"/>
    <w:rsid w:val="009F2B0B"/>
    <w:rsid w:val="009F2B17"/>
    <w:rsid w:val="009F35D8"/>
    <w:rsid w:val="009F371E"/>
    <w:rsid w:val="009F3ADC"/>
    <w:rsid w:val="009F3B49"/>
    <w:rsid w:val="009F3E71"/>
    <w:rsid w:val="009F3FD4"/>
    <w:rsid w:val="009F448C"/>
    <w:rsid w:val="009F4918"/>
    <w:rsid w:val="009F67D4"/>
    <w:rsid w:val="00A00B31"/>
    <w:rsid w:val="00A017F3"/>
    <w:rsid w:val="00A0206B"/>
    <w:rsid w:val="00A027A0"/>
    <w:rsid w:val="00A03045"/>
    <w:rsid w:val="00A03978"/>
    <w:rsid w:val="00A0689F"/>
    <w:rsid w:val="00A079B6"/>
    <w:rsid w:val="00A10539"/>
    <w:rsid w:val="00A105E6"/>
    <w:rsid w:val="00A11222"/>
    <w:rsid w:val="00A12E9B"/>
    <w:rsid w:val="00A147B6"/>
    <w:rsid w:val="00A14CCD"/>
    <w:rsid w:val="00A1554E"/>
    <w:rsid w:val="00A15763"/>
    <w:rsid w:val="00A16773"/>
    <w:rsid w:val="00A17CA3"/>
    <w:rsid w:val="00A228C7"/>
    <w:rsid w:val="00A24723"/>
    <w:rsid w:val="00A24952"/>
    <w:rsid w:val="00A24ACE"/>
    <w:rsid w:val="00A30084"/>
    <w:rsid w:val="00A31731"/>
    <w:rsid w:val="00A332F0"/>
    <w:rsid w:val="00A338A3"/>
    <w:rsid w:val="00A343B2"/>
    <w:rsid w:val="00A35724"/>
    <w:rsid w:val="00A3605B"/>
    <w:rsid w:val="00A36378"/>
    <w:rsid w:val="00A368C6"/>
    <w:rsid w:val="00A379DA"/>
    <w:rsid w:val="00A4028E"/>
    <w:rsid w:val="00A41050"/>
    <w:rsid w:val="00A420C2"/>
    <w:rsid w:val="00A423FE"/>
    <w:rsid w:val="00A43977"/>
    <w:rsid w:val="00A44748"/>
    <w:rsid w:val="00A450A2"/>
    <w:rsid w:val="00A45C5F"/>
    <w:rsid w:val="00A524FA"/>
    <w:rsid w:val="00A533F1"/>
    <w:rsid w:val="00A55C43"/>
    <w:rsid w:val="00A579FA"/>
    <w:rsid w:val="00A60B88"/>
    <w:rsid w:val="00A63166"/>
    <w:rsid w:val="00A643FD"/>
    <w:rsid w:val="00A64CBD"/>
    <w:rsid w:val="00A66D19"/>
    <w:rsid w:val="00A70E1E"/>
    <w:rsid w:val="00A715F8"/>
    <w:rsid w:val="00A72675"/>
    <w:rsid w:val="00A8202F"/>
    <w:rsid w:val="00A82756"/>
    <w:rsid w:val="00A82E3C"/>
    <w:rsid w:val="00A838E4"/>
    <w:rsid w:val="00A843E0"/>
    <w:rsid w:val="00A8586E"/>
    <w:rsid w:val="00A87478"/>
    <w:rsid w:val="00A9077A"/>
    <w:rsid w:val="00A9265C"/>
    <w:rsid w:val="00A9548A"/>
    <w:rsid w:val="00A9728E"/>
    <w:rsid w:val="00AA0963"/>
    <w:rsid w:val="00AA35A5"/>
    <w:rsid w:val="00AA5FC6"/>
    <w:rsid w:val="00AA7C0E"/>
    <w:rsid w:val="00AA7CA1"/>
    <w:rsid w:val="00AA7FCB"/>
    <w:rsid w:val="00AB00F9"/>
    <w:rsid w:val="00AB07B5"/>
    <w:rsid w:val="00AB0A81"/>
    <w:rsid w:val="00AB1783"/>
    <w:rsid w:val="00AB29B8"/>
    <w:rsid w:val="00AC02D8"/>
    <w:rsid w:val="00AC0568"/>
    <w:rsid w:val="00AC10C9"/>
    <w:rsid w:val="00AC21CA"/>
    <w:rsid w:val="00AC449C"/>
    <w:rsid w:val="00AC6034"/>
    <w:rsid w:val="00AC79A6"/>
    <w:rsid w:val="00AC7F81"/>
    <w:rsid w:val="00AD01E4"/>
    <w:rsid w:val="00AD1705"/>
    <w:rsid w:val="00AD2DBC"/>
    <w:rsid w:val="00AD326F"/>
    <w:rsid w:val="00AD4A84"/>
    <w:rsid w:val="00AD4E1F"/>
    <w:rsid w:val="00AD4E55"/>
    <w:rsid w:val="00AD5BA5"/>
    <w:rsid w:val="00AD7CAC"/>
    <w:rsid w:val="00AE0592"/>
    <w:rsid w:val="00AE23EC"/>
    <w:rsid w:val="00AE24F9"/>
    <w:rsid w:val="00AE25BF"/>
    <w:rsid w:val="00AE2C22"/>
    <w:rsid w:val="00AE4EF5"/>
    <w:rsid w:val="00AE5CA1"/>
    <w:rsid w:val="00AE5EB4"/>
    <w:rsid w:val="00AF1791"/>
    <w:rsid w:val="00AF1965"/>
    <w:rsid w:val="00AF29C6"/>
    <w:rsid w:val="00AF2F47"/>
    <w:rsid w:val="00AF358A"/>
    <w:rsid w:val="00AF548B"/>
    <w:rsid w:val="00AF55BA"/>
    <w:rsid w:val="00AF5764"/>
    <w:rsid w:val="00B00446"/>
    <w:rsid w:val="00B0102E"/>
    <w:rsid w:val="00B01E9A"/>
    <w:rsid w:val="00B02CAC"/>
    <w:rsid w:val="00B03C01"/>
    <w:rsid w:val="00B04D2A"/>
    <w:rsid w:val="00B0503B"/>
    <w:rsid w:val="00B05C6E"/>
    <w:rsid w:val="00B06F6E"/>
    <w:rsid w:val="00B073A0"/>
    <w:rsid w:val="00B075D3"/>
    <w:rsid w:val="00B078D6"/>
    <w:rsid w:val="00B07E82"/>
    <w:rsid w:val="00B1296C"/>
    <w:rsid w:val="00B166BF"/>
    <w:rsid w:val="00B1719B"/>
    <w:rsid w:val="00B203DD"/>
    <w:rsid w:val="00B215CD"/>
    <w:rsid w:val="00B229F4"/>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2D20"/>
    <w:rsid w:val="00B43D28"/>
    <w:rsid w:val="00B45BD2"/>
    <w:rsid w:val="00B50561"/>
    <w:rsid w:val="00B54921"/>
    <w:rsid w:val="00B56BEC"/>
    <w:rsid w:val="00B56F6C"/>
    <w:rsid w:val="00B615B2"/>
    <w:rsid w:val="00B638DD"/>
    <w:rsid w:val="00B64915"/>
    <w:rsid w:val="00B70D65"/>
    <w:rsid w:val="00B70E4E"/>
    <w:rsid w:val="00B72579"/>
    <w:rsid w:val="00B73A0B"/>
    <w:rsid w:val="00B74321"/>
    <w:rsid w:val="00B744AD"/>
    <w:rsid w:val="00B762D2"/>
    <w:rsid w:val="00B763AF"/>
    <w:rsid w:val="00B76E60"/>
    <w:rsid w:val="00B77F36"/>
    <w:rsid w:val="00B86D48"/>
    <w:rsid w:val="00B87061"/>
    <w:rsid w:val="00B87B8F"/>
    <w:rsid w:val="00B9040F"/>
    <w:rsid w:val="00B92A47"/>
    <w:rsid w:val="00B93D11"/>
    <w:rsid w:val="00B93DF6"/>
    <w:rsid w:val="00B94471"/>
    <w:rsid w:val="00B95BFB"/>
    <w:rsid w:val="00B965DE"/>
    <w:rsid w:val="00B977DD"/>
    <w:rsid w:val="00BA0DE1"/>
    <w:rsid w:val="00BA1517"/>
    <w:rsid w:val="00BA161E"/>
    <w:rsid w:val="00BA24D3"/>
    <w:rsid w:val="00BA2FEA"/>
    <w:rsid w:val="00BA3A53"/>
    <w:rsid w:val="00BA3EEB"/>
    <w:rsid w:val="00BA4095"/>
    <w:rsid w:val="00BA40C9"/>
    <w:rsid w:val="00BA4A73"/>
    <w:rsid w:val="00BA5B43"/>
    <w:rsid w:val="00BA5C80"/>
    <w:rsid w:val="00BA7AC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7262"/>
    <w:rsid w:val="00BD77B9"/>
    <w:rsid w:val="00BE194A"/>
    <w:rsid w:val="00BE1B14"/>
    <w:rsid w:val="00BE28FB"/>
    <w:rsid w:val="00BE2D73"/>
    <w:rsid w:val="00BE3664"/>
    <w:rsid w:val="00BE56CC"/>
    <w:rsid w:val="00BE6A07"/>
    <w:rsid w:val="00BE754F"/>
    <w:rsid w:val="00BE7661"/>
    <w:rsid w:val="00BE7F9A"/>
    <w:rsid w:val="00BF4A2C"/>
    <w:rsid w:val="00BF5364"/>
    <w:rsid w:val="00BF5B60"/>
    <w:rsid w:val="00C01226"/>
    <w:rsid w:val="00C015CD"/>
    <w:rsid w:val="00C0374C"/>
    <w:rsid w:val="00C03924"/>
    <w:rsid w:val="00C04534"/>
    <w:rsid w:val="00C05020"/>
    <w:rsid w:val="00C059EE"/>
    <w:rsid w:val="00C06014"/>
    <w:rsid w:val="00C06C5C"/>
    <w:rsid w:val="00C12778"/>
    <w:rsid w:val="00C1290A"/>
    <w:rsid w:val="00C13ADE"/>
    <w:rsid w:val="00C14D91"/>
    <w:rsid w:val="00C15A62"/>
    <w:rsid w:val="00C162E1"/>
    <w:rsid w:val="00C21802"/>
    <w:rsid w:val="00C24196"/>
    <w:rsid w:val="00C24F91"/>
    <w:rsid w:val="00C3091B"/>
    <w:rsid w:val="00C30D46"/>
    <w:rsid w:val="00C318FC"/>
    <w:rsid w:val="00C34283"/>
    <w:rsid w:val="00C3543D"/>
    <w:rsid w:val="00C37620"/>
    <w:rsid w:val="00C417AC"/>
    <w:rsid w:val="00C41F14"/>
    <w:rsid w:val="00C427E8"/>
    <w:rsid w:val="00C43208"/>
    <w:rsid w:val="00C439FD"/>
    <w:rsid w:val="00C43D1E"/>
    <w:rsid w:val="00C46675"/>
    <w:rsid w:val="00C47C1E"/>
    <w:rsid w:val="00C505C5"/>
    <w:rsid w:val="00C50F7C"/>
    <w:rsid w:val="00C553B7"/>
    <w:rsid w:val="00C55900"/>
    <w:rsid w:val="00C5615E"/>
    <w:rsid w:val="00C57C50"/>
    <w:rsid w:val="00C6126D"/>
    <w:rsid w:val="00C61A9F"/>
    <w:rsid w:val="00C61C21"/>
    <w:rsid w:val="00C63A82"/>
    <w:rsid w:val="00C667B7"/>
    <w:rsid w:val="00C715CA"/>
    <w:rsid w:val="00C71DC8"/>
    <w:rsid w:val="00C72319"/>
    <w:rsid w:val="00C72B57"/>
    <w:rsid w:val="00C76665"/>
    <w:rsid w:val="00C7770A"/>
    <w:rsid w:val="00C80EA0"/>
    <w:rsid w:val="00C814D9"/>
    <w:rsid w:val="00C82256"/>
    <w:rsid w:val="00C87640"/>
    <w:rsid w:val="00C90089"/>
    <w:rsid w:val="00C90F39"/>
    <w:rsid w:val="00C9141D"/>
    <w:rsid w:val="00C91526"/>
    <w:rsid w:val="00C93F11"/>
    <w:rsid w:val="00C943D4"/>
    <w:rsid w:val="00C951C6"/>
    <w:rsid w:val="00C9521D"/>
    <w:rsid w:val="00C95AB9"/>
    <w:rsid w:val="00C9639D"/>
    <w:rsid w:val="00C96A38"/>
    <w:rsid w:val="00C96CD1"/>
    <w:rsid w:val="00C97226"/>
    <w:rsid w:val="00CA22FD"/>
    <w:rsid w:val="00CA3741"/>
    <w:rsid w:val="00CA4120"/>
    <w:rsid w:val="00CA4268"/>
    <w:rsid w:val="00CA7617"/>
    <w:rsid w:val="00CA7EBB"/>
    <w:rsid w:val="00CB1B46"/>
    <w:rsid w:val="00CB33B0"/>
    <w:rsid w:val="00CB34A3"/>
    <w:rsid w:val="00CB3FB6"/>
    <w:rsid w:val="00CB4CEB"/>
    <w:rsid w:val="00CB5347"/>
    <w:rsid w:val="00CB611F"/>
    <w:rsid w:val="00CB6736"/>
    <w:rsid w:val="00CC00D8"/>
    <w:rsid w:val="00CC0FDB"/>
    <w:rsid w:val="00CC16EE"/>
    <w:rsid w:val="00CC4892"/>
    <w:rsid w:val="00CC4F88"/>
    <w:rsid w:val="00CD0ADF"/>
    <w:rsid w:val="00CD2AA5"/>
    <w:rsid w:val="00CD3455"/>
    <w:rsid w:val="00CD5196"/>
    <w:rsid w:val="00CD76D9"/>
    <w:rsid w:val="00CD7E44"/>
    <w:rsid w:val="00CE04F5"/>
    <w:rsid w:val="00CE05AA"/>
    <w:rsid w:val="00CE1D20"/>
    <w:rsid w:val="00CE342F"/>
    <w:rsid w:val="00CE6BA1"/>
    <w:rsid w:val="00CE7B1B"/>
    <w:rsid w:val="00CF0BA1"/>
    <w:rsid w:val="00CF23E1"/>
    <w:rsid w:val="00CF3B0B"/>
    <w:rsid w:val="00CF425D"/>
    <w:rsid w:val="00CF4529"/>
    <w:rsid w:val="00CF4AD5"/>
    <w:rsid w:val="00CF5065"/>
    <w:rsid w:val="00CF6D3D"/>
    <w:rsid w:val="00D0023E"/>
    <w:rsid w:val="00D00AC1"/>
    <w:rsid w:val="00D01AD9"/>
    <w:rsid w:val="00D02341"/>
    <w:rsid w:val="00D03E0E"/>
    <w:rsid w:val="00D04A0C"/>
    <w:rsid w:val="00D05751"/>
    <w:rsid w:val="00D061D6"/>
    <w:rsid w:val="00D0685D"/>
    <w:rsid w:val="00D07271"/>
    <w:rsid w:val="00D10563"/>
    <w:rsid w:val="00D1223F"/>
    <w:rsid w:val="00D1266C"/>
    <w:rsid w:val="00D12E42"/>
    <w:rsid w:val="00D14081"/>
    <w:rsid w:val="00D146EF"/>
    <w:rsid w:val="00D156E0"/>
    <w:rsid w:val="00D15D2E"/>
    <w:rsid w:val="00D15DB1"/>
    <w:rsid w:val="00D2010D"/>
    <w:rsid w:val="00D20491"/>
    <w:rsid w:val="00D2070A"/>
    <w:rsid w:val="00D21824"/>
    <w:rsid w:val="00D23B71"/>
    <w:rsid w:val="00D27B28"/>
    <w:rsid w:val="00D27DF2"/>
    <w:rsid w:val="00D27F1E"/>
    <w:rsid w:val="00D3073B"/>
    <w:rsid w:val="00D34B94"/>
    <w:rsid w:val="00D35A0E"/>
    <w:rsid w:val="00D366EE"/>
    <w:rsid w:val="00D37135"/>
    <w:rsid w:val="00D3757C"/>
    <w:rsid w:val="00D40EAB"/>
    <w:rsid w:val="00D41507"/>
    <w:rsid w:val="00D427C0"/>
    <w:rsid w:val="00D436AC"/>
    <w:rsid w:val="00D46666"/>
    <w:rsid w:val="00D5232F"/>
    <w:rsid w:val="00D529A0"/>
    <w:rsid w:val="00D52B33"/>
    <w:rsid w:val="00D5357A"/>
    <w:rsid w:val="00D540EC"/>
    <w:rsid w:val="00D55B03"/>
    <w:rsid w:val="00D56A1C"/>
    <w:rsid w:val="00D56D33"/>
    <w:rsid w:val="00D6015C"/>
    <w:rsid w:val="00D609A0"/>
    <w:rsid w:val="00D61D7B"/>
    <w:rsid w:val="00D6726E"/>
    <w:rsid w:val="00D67D37"/>
    <w:rsid w:val="00D7187A"/>
    <w:rsid w:val="00D71F40"/>
    <w:rsid w:val="00D72FCB"/>
    <w:rsid w:val="00D76043"/>
    <w:rsid w:val="00D7631C"/>
    <w:rsid w:val="00D76654"/>
    <w:rsid w:val="00D77416"/>
    <w:rsid w:val="00D77524"/>
    <w:rsid w:val="00D82B57"/>
    <w:rsid w:val="00D82BAA"/>
    <w:rsid w:val="00D83855"/>
    <w:rsid w:val="00D84639"/>
    <w:rsid w:val="00D853F9"/>
    <w:rsid w:val="00D85A6E"/>
    <w:rsid w:val="00D86133"/>
    <w:rsid w:val="00D90626"/>
    <w:rsid w:val="00D94415"/>
    <w:rsid w:val="00D9584B"/>
    <w:rsid w:val="00D958E6"/>
    <w:rsid w:val="00D96B4A"/>
    <w:rsid w:val="00D96DFB"/>
    <w:rsid w:val="00DA031D"/>
    <w:rsid w:val="00DA0D2E"/>
    <w:rsid w:val="00DA1204"/>
    <w:rsid w:val="00DA23C9"/>
    <w:rsid w:val="00DA2E16"/>
    <w:rsid w:val="00DA3039"/>
    <w:rsid w:val="00DA59A5"/>
    <w:rsid w:val="00DA5C49"/>
    <w:rsid w:val="00DA714E"/>
    <w:rsid w:val="00DA74F3"/>
    <w:rsid w:val="00DA7EE9"/>
    <w:rsid w:val="00DB009D"/>
    <w:rsid w:val="00DB0986"/>
    <w:rsid w:val="00DB0D53"/>
    <w:rsid w:val="00DB36C1"/>
    <w:rsid w:val="00DB5938"/>
    <w:rsid w:val="00DB7116"/>
    <w:rsid w:val="00DB73F3"/>
    <w:rsid w:val="00DC2828"/>
    <w:rsid w:val="00DC556F"/>
    <w:rsid w:val="00DC5576"/>
    <w:rsid w:val="00DC6D09"/>
    <w:rsid w:val="00DD0F81"/>
    <w:rsid w:val="00DD2334"/>
    <w:rsid w:val="00DD51A8"/>
    <w:rsid w:val="00DD545D"/>
    <w:rsid w:val="00DD58B7"/>
    <w:rsid w:val="00DD63E6"/>
    <w:rsid w:val="00DD64AE"/>
    <w:rsid w:val="00DD7B30"/>
    <w:rsid w:val="00DE0537"/>
    <w:rsid w:val="00DE057B"/>
    <w:rsid w:val="00DE25D2"/>
    <w:rsid w:val="00DE2BC6"/>
    <w:rsid w:val="00DE3E9E"/>
    <w:rsid w:val="00DE4850"/>
    <w:rsid w:val="00DE5CB1"/>
    <w:rsid w:val="00DE6622"/>
    <w:rsid w:val="00DE7219"/>
    <w:rsid w:val="00DE7E9E"/>
    <w:rsid w:val="00DF2445"/>
    <w:rsid w:val="00DF3036"/>
    <w:rsid w:val="00DF39DD"/>
    <w:rsid w:val="00DF3E20"/>
    <w:rsid w:val="00DF711D"/>
    <w:rsid w:val="00E00938"/>
    <w:rsid w:val="00E033E0"/>
    <w:rsid w:val="00E04495"/>
    <w:rsid w:val="00E04549"/>
    <w:rsid w:val="00E04EEA"/>
    <w:rsid w:val="00E1160C"/>
    <w:rsid w:val="00E11677"/>
    <w:rsid w:val="00E13270"/>
    <w:rsid w:val="00E13396"/>
    <w:rsid w:val="00E13735"/>
    <w:rsid w:val="00E13CB2"/>
    <w:rsid w:val="00E157C2"/>
    <w:rsid w:val="00E15A0F"/>
    <w:rsid w:val="00E17D77"/>
    <w:rsid w:val="00E203C3"/>
    <w:rsid w:val="00E21137"/>
    <w:rsid w:val="00E22563"/>
    <w:rsid w:val="00E235C0"/>
    <w:rsid w:val="00E240BA"/>
    <w:rsid w:val="00E265ED"/>
    <w:rsid w:val="00E30E9A"/>
    <w:rsid w:val="00E32130"/>
    <w:rsid w:val="00E32702"/>
    <w:rsid w:val="00E32969"/>
    <w:rsid w:val="00E33792"/>
    <w:rsid w:val="00E37B7E"/>
    <w:rsid w:val="00E37FA3"/>
    <w:rsid w:val="00E4263A"/>
    <w:rsid w:val="00E43EA2"/>
    <w:rsid w:val="00E5070B"/>
    <w:rsid w:val="00E512FE"/>
    <w:rsid w:val="00E51510"/>
    <w:rsid w:val="00E62318"/>
    <w:rsid w:val="00E624B2"/>
    <w:rsid w:val="00E62A6C"/>
    <w:rsid w:val="00E670B3"/>
    <w:rsid w:val="00E722E7"/>
    <w:rsid w:val="00E75E48"/>
    <w:rsid w:val="00E76986"/>
    <w:rsid w:val="00E80EF0"/>
    <w:rsid w:val="00E816CE"/>
    <w:rsid w:val="00E82A90"/>
    <w:rsid w:val="00E8376D"/>
    <w:rsid w:val="00E844AB"/>
    <w:rsid w:val="00E85012"/>
    <w:rsid w:val="00E85D29"/>
    <w:rsid w:val="00E875C5"/>
    <w:rsid w:val="00E90B85"/>
    <w:rsid w:val="00E922B1"/>
    <w:rsid w:val="00E9256F"/>
    <w:rsid w:val="00E92837"/>
    <w:rsid w:val="00E92F77"/>
    <w:rsid w:val="00E93F80"/>
    <w:rsid w:val="00E943CF"/>
    <w:rsid w:val="00E94806"/>
    <w:rsid w:val="00E95E13"/>
    <w:rsid w:val="00EA0D64"/>
    <w:rsid w:val="00EA3130"/>
    <w:rsid w:val="00EA5E0C"/>
    <w:rsid w:val="00EA7FBC"/>
    <w:rsid w:val="00EB0CD0"/>
    <w:rsid w:val="00EB0E6C"/>
    <w:rsid w:val="00EB377E"/>
    <w:rsid w:val="00EB4B7C"/>
    <w:rsid w:val="00EB5523"/>
    <w:rsid w:val="00EB56C8"/>
    <w:rsid w:val="00EB598E"/>
    <w:rsid w:val="00EB6F7C"/>
    <w:rsid w:val="00EB7505"/>
    <w:rsid w:val="00EB7616"/>
    <w:rsid w:val="00EB76CA"/>
    <w:rsid w:val="00EB7DDC"/>
    <w:rsid w:val="00EC0C27"/>
    <w:rsid w:val="00EC2397"/>
    <w:rsid w:val="00EC23A7"/>
    <w:rsid w:val="00EC3212"/>
    <w:rsid w:val="00EC3A08"/>
    <w:rsid w:val="00EC484B"/>
    <w:rsid w:val="00EC572B"/>
    <w:rsid w:val="00EC5DFD"/>
    <w:rsid w:val="00EC5F90"/>
    <w:rsid w:val="00ED3371"/>
    <w:rsid w:val="00ED3936"/>
    <w:rsid w:val="00ED567B"/>
    <w:rsid w:val="00ED60EB"/>
    <w:rsid w:val="00ED757C"/>
    <w:rsid w:val="00ED7A5B"/>
    <w:rsid w:val="00EE1AB4"/>
    <w:rsid w:val="00EE25BE"/>
    <w:rsid w:val="00EE3779"/>
    <w:rsid w:val="00EE43B6"/>
    <w:rsid w:val="00EE7D12"/>
    <w:rsid w:val="00EF1070"/>
    <w:rsid w:val="00EF2AF4"/>
    <w:rsid w:val="00EF6008"/>
    <w:rsid w:val="00EF72F2"/>
    <w:rsid w:val="00F00CEA"/>
    <w:rsid w:val="00F01B53"/>
    <w:rsid w:val="00F03910"/>
    <w:rsid w:val="00F115C5"/>
    <w:rsid w:val="00F11D49"/>
    <w:rsid w:val="00F12C09"/>
    <w:rsid w:val="00F12E41"/>
    <w:rsid w:val="00F13EFD"/>
    <w:rsid w:val="00F13FC0"/>
    <w:rsid w:val="00F15CAC"/>
    <w:rsid w:val="00F1602A"/>
    <w:rsid w:val="00F22E43"/>
    <w:rsid w:val="00F23BC4"/>
    <w:rsid w:val="00F24658"/>
    <w:rsid w:val="00F306A7"/>
    <w:rsid w:val="00F3147D"/>
    <w:rsid w:val="00F32AD8"/>
    <w:rsid w:val="00F32F3F"/>
    <w:rsid w:val="00F334B2"/>
    <w:rsid w:val="00F34B10"/>
    <w:rsid w:val="00F34D8B"/>
    <w:rsid w:val="00F35121"/>
    <w:rsid w:val="00F36321"/>
    <w:rsid w:val="00F369BE"/>
    <w:rsid w:val="00F36B60"/>
    <w:rsid w:val="00F37BDF"/>
    <w:rsid w:val="00F40145"/>
    <w:rsid w:val="00F40A79"/>
    <w:rsid w:val="00F41624"/>
    <w:rsid w:val="00F41A27"/>
    <w:rsid w:val="00F41F9D"/>
    <w:rsid w:val="00F4338D"/>
    <w:rsid w:val="00F436D9"/>
    <w:rsid w:val="00F440D3"/>
    <w:rsid w:val="00F513CD"/>
    <w:rsid w:val="00F51DB0"/>
    <w:rsid w:val="00F63735"/>
    <w:rsid w:val="00F65567"/>
    <w:rsid w:val="00F65C7D"/>
    <w:rsid w:val="00F6614C"/>
    <w:rsid w:val="00F734B3"/>
    <w:rsid w:val="00F73A43"/>
    <w:rsid w:val="00F745D2"/>
    <w:rsid w:val="00F76BCE"/>
    <w:rsid w:val="00F811DD"/>
    <w:rsid w:val="00F81883"/>
    <w:rsid w:val="00F82E56"/>
    <w:rsid w:val="00F84D35"/>
    <w:rsid w:val="00F8549B"/>
    <w:rsid w:val="00F8785E"/>
    <w:rsid w:val="00F921F1"/>
    <w:rsid w:val="00F944ED"/>
    <w:rsid w:val="00F956DE"/>
    <w:rsid w:val="00F95D6F"/>
    <w:rsid w:val="00F9722F"/>
    <w:rsid w:val="00F979F2"/>
    <w:rsid w:val="00FA1A96"/>
    <w:rsid w:val="00FA1D90"/>
    <w:rsid w:val="00FA2116"/>
    <w:rsid w:val="00FA228B"/>
    <w:rsid w:val="00FA26D2"/>
    <w:rsid w:val="00FA26FA"/>
    <w:rsid w:val="00FA2DD1"/>
    <w:rsid w:val="00FA43FA"/>
    <w:rsid w:val="00FA4811"/>
    <w:rsid w:val="00FA721D"/>
    <w:rsid w:val="00FB0B7D"/>
    <w:rsid w:val="00FB14F2"/>
    <w:rsid w:val="00FB55F5"/>
    <w:rsid w:val="00FB66D1"/>
    <w:rsid w:val="00FC0804"/>
    <w:rsid w:val="00FC0EEF"/>
    <w:rsid w:val="00FC29A6"/>
    <w:rsid w:val="00FC30BC"/>
    <w:rsid w:val="00FC3B6D"/>
    <w:rsid w:val="00FC3BEE"/>
    <w:rsid w:val="00FC7CEE"/>
    <w:rsid w:val="00FD22D3"/>
    <w:rsid w:val="00FD3032"/>
    <w:rsid w:val="00FD30A6"/>
    <w:rsid w:val="00FD3298"/>
    <w:rsid w:val="00FD3A4E"/>
    <w:rsid w:val="00FD500C"/>
    <w:rsid w:val="00FD75FD"/>
    <w:rsid w:val="00FE0231"/>
    <w:rsid w:val="00FE0407"/>
    <w:rsid w:val="00FE1F0D"/>
    <w:rsid w:val="00FE2834"/>
    <w:rsid w:val="00FE288F"/>
    <w:rsid w:val="00FE404F"/>
    <w:rsid w:val="00FE6A8E"/>
    <w:rsid w:val="00FE6ACB"/>
    <w:rsid w:val="00FF020D"/>
    <w:rsid w:val="00FF057E"/>
    <w:rsid w:val="00FF2094"/>
    <w:rsid w:val="00FF237F"/>
    <w:rsid w:val="00FF2BA7"/>
    <w:rsid w:val="00FF2F1C"/>
    <w:rsid w:val="00FF3483"/>
    <w:rsid w:val="00FF666D"/>
    <w:rsid w:val="00FF7F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2834"/>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rsid w:val="00FE2834"/>
    <w:pPr>
      <w:widowControl w:val="0"/>
      <w:spacing w:after="120" w:line="240" w:lineRule="atLeast"/>
      <w:ind w:left="1260" w:hanging="551"/>
    </w:pPr>
    <w:rPr>
      <w:rFonts w:ascii="Arial" w:hAnsi="Arial"/>
      <w:b/>
      <w:sz w:val="22"/>
    </w:rPr>
  </w:style>
  <w:style w:type="paragraph" w:styleId="20">
    <w:name w:val="Body Text Indent 2"/>
    <w:basedOn w:val="a"/>
    <w:link w:val="2Char0"/>
    <w:rsid w:val="00FE2834"/>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sid w:val="00FE2834"/>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页眉 Char"/>
    <w:aliases w:val="header odd Char1,header odd1 Char1,header odd2 Char1,header Char1,header odd3 Char1,header odd4 Char1,header odd5 Char1,header odd6 Char1,header1 Char1,header2 Char1,header3 Char1,header odd11 Char1,header odd21 Char1,header odd7 Char1"/>
    <w:link w:val="a4"/>
    <w:rsid w:val="00D1223F"/>
    <w:rPr>
      <w:rFonts w:ascii="Arial" w:hAnsi="Arial" w:cs="Arial"/>
      <w:b/>
      <w:bCs/>
      <w:noProof/>
      <w:sz w:val="18"/>
      <w:szCs w:val="18"/>
      <w:lang w:val="en-GB"/>
    </w:rPr>
  </w:style>
  <w:style w:type="character" w:customStyle="1" w:styleId="Char6">
    <w:name w:val="页脚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标题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文档结构图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宋体"/>
      <w:i/>
      <w:color w:val="0000FF"/>
      <w:lang w:eastAsia="en-US"/>
    </w:rPr>
  </w:style>
  <w:style w:type="character" w:customStyle="1" w:styleId="TALChar">
    <w:name w:val="TAL Char"/>
    <w:rsid w:val="00F24658"/>
    <w:rPr>
      <w:rFonts w:ascii="Arial" w:hAnsi="Arial"/>
      <w:sz w:val="18"/>
      <w:lang w:eastAsia="en-US"/>
    </w:rPr>
  </w:style>
  <w:style w:type="character" w:customStyle="1" w:styleId="GuidanceChar">
    <w:name w:val="Guidance Char"/>
    <w:link w:val="Guidance"/>
    <w:rsid w:val="00F24658"/>
    <w:rPr>
      <w:rFonts w:eastAsia="宋体"/>
      <w:i/>
      <w:color w:val="0000FF"/>
      <w:lang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标题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标题 6 Char"/>
    <w:aliases w:val="T1 Char4,Header 6 Char"/>
    <w:basedOn w:val="a0"/>
    <w:link w:val="6"/>
    <w:rsid w:val="00EE25BE"/>
    <w:rPr>
      <w:rFonts w:ascii="Arial" w:hAnsi="Arial" w:cs="Arial"/>
      <w:lang w:val="en-GB"/>
    </w:rPr>
  </w:style>
  <w:style w:type="character" w:customStyle="1" w:styleId="7Char">
    <w:name w:val="标题 7 Char"/>
    <w:basedOn w:val="a0"/>
    <w:link w:val="7"/>
    <w:rsid w:val="00EE25BE"/>
    <w:rPr>
      <w:rFonts w:ascii="Arial" w:hAnsi="Arial" w:cs="Arial"/>
      <w:lang w:val="en-GB"/>
    </w:rPr>
  </w:style>
  <w:style w:type="character" w:customStyle="1" w:styleId="9Char">
    <w:name w:val="标题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纯文本 Char"/>
    <w:basedOn w:val="a0"/>
    <w:link w:val="af6"/>
    <w:rsid w:val="00EE25BE"/>
    <w:rPr>
      <w:rFonts w:ascii="Courier New" w:eastAsiaTheme="minorEastAsia" w:hAnsi="Courier New"/>
      <w:lang w:val="nb-NO"/>
    </w:rPr>
  </w:style>
  <w:style w:type="character" w:customStyle="1" w:styleId="Char2">
    <w:name w:val="批注文字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rPr>
  </w:style>
  <w:style w:type="character" w:customStyle="1" w:styleId="Char9">
    <w:name w:val="正文文本缩进 Char"/>
    <w:basedOn w:val="a0"/>
    <w:link w:val="af7"/>
    <w:rsid w:val="00EE25BE"/>
    <w:rPr>
      <w:rFonts w:eastAsiaTheme="minorEastAsia"/>
      <w:snapToGrid w:val="0"/>
      <w:kern w:val="2"/>
      <w:sz w:val="21"/>
      <w:lang w:val="en-GB"/>
    </w:rPr>
  </w:style>
  <w:style w:type="paragraph" w:styleId="26">
    <w:name w:val="Body Text 2"/>
    <w:basedOn w:val="a"/>
    <w:link w:val="2Char1"/>
    <w:rsid w:val="00EE25BE"/>
    <w:rPr>
      <w:rFonts w:eastAsiaTheme="minorEastAsia"/>
      <w:i/>
    </w:rPr>
  </w:style>
  <w:style w:type="character" w:customStyle="1" w:styleId="2Char1">
    <w:name w:val="正文文本 2 Char"/>
    <w:basedOn w:val="a0"/>
    <w:link w:val="26"/>
    <w:rsid w:val="00EE25BE"/>
    <w:rPr>
      <w:rFonts w:eastAsiaTheme="minorEastAsia"/>
      <w:i/>
      <w:lang w:val="en-GB"/>
    </w:rPr>
  </w:style>
  <w:style w:type="paragraph" w:styleId="34">
    <w:name w:val="Body Text 3"/>
    <w:basedOn w:val="a"/>
    <w:link w:val="3Char0"/>
    <w:rsid w:val="00EE25BE"/>
    <w:pPr>
      <w:keepNext/>
      <w:keepLines/>
    </w:pPr>
    <w:rPr>
      <w:rFonts w:eastAsia="Osaka"/>
      <w:color w:val="000000"/>
    </w:rPr>
  </w:style>
  <w:style w:type="character" w:customStyle="1" w:styleId="3Char0">
    <w:name w:val="正文文本 3 Char"/>
    <w:basedOn w:val="a0"/>
    <w:link w:val="34"/>
    <w:rsid w:val="00EE25BE"/>
    <w:rPr>
      <w:rFonts w:eastAsia="Osaka"/>
      <w:color w:val="000000"/>
      <w:lang w:val="en-GB"/>
    </w:rPr>
  </w:style>
  <w:style w:type="character" w:styleId="af8">
    <w:name w:val="page number"/>
    <w:basedOn w:val="a0"/>
    <w:rsid w:val="00EE25BE"/>
  </w:style>
  <w:style w:type="character" w:customStyle="1" w:styleId="Char1">
    <w:name w:val="批注框文本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批注主题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Revision"/>
    <w:hidden/>
    <w:semiHidden/>
    <w:rsid w:val="00EE25BE"/>
    <w:rPr>
      <w:rFonts w:eastAsia="Batang"/>
      <w:lang w:val="en-GB" w:eastAsia="en-US"/>
    </w:rPr>
  </w:style>
  <w:style w:type="character" w:customStyle="1" w:styleId="2Char0">
    <w:name w:val="正文文本缩进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14">
    <w:name w:val="修订1"/>
    <w:hidden/>
    <w:semiHidden/>
    <w:rsid w:val="00EE25BE"/>
    <w:rPr>
      <w:rFonts w:eastAsia="Batang"/>
      <w:lang w:val="en-GB" w:eastAsia="en-US"/>
    </w:rPr>
  </w:style>
  <w:style w:type="character" w:customStyle="1" w:styleId="Char4">
    <w:name w:val="尾注文本 Char"/>
    <w:basedOn w:val="a0"/>
    <w:link w:val="aa"/>
    <w:rsid w:val="00EE25BE"/>
    <w:rPr>
      <w:lang w:val="en-GB"/>
    </w:rPr>
  </w:style>
  <w:style w:type="character" w:customStyle="1" w:styleId="btChar3">
    <w:name w:val="bt Char3"/>
    <w:rsid w:val="00EE25BE"/>
    <w:rPr>
      <w:lang w:val="en-GB" w:eastAsia="ja-JP" w:bidi="ar-SA"/>
    </w:rPr>
  </w:style>
  <w:style w:type="paragraph" w:styleId="aff">
    <w:name w:val="Title"/>
    <w:basedOn w:val="a"/>
    <w:next w:val="a"/>
    <w:link w:val="Charb"/>
    <w:qFormat/>
    <w:rsid w:val="00EE25BE"/>
    <w:pPr>
      <w:spacing w:before="240" w:after="60"/>
      <w:outlineLvl w:val="0"/>
    </w:pPr>
    <w:rPr>
      <w:rFonts w:ascii="Courier New" w:eastAsiaTheme="minorEastAsia" w:hAnsi="Courier New"/>
      <w:lang w:val="nb-NO"/>
    </w:rPr>
  </w:style>
  <w:style w:type="character" w:customStyle="1" w:styleId="Charb">
    <w:name w:val="标题 Char"/>
    <w:basedOn w:val="a0"/>
    <w:link w:val="aff"/>
    <w:rsid w:val="00EE25BE"/>
    <w:rPr>
      <w:rFonts w:ascii="Courier New" w:eastAsiaTheme="minorEastAsia" w:hAnsi="Courier New"/>
      <w:lang w:val="nb-NO"/>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0">
    <w:name w:val="Date"/>
    <w:basedOn w:val="a"/>
    <w:next w:val="a"/>
    <w:link w:val="Charc"/>
    <w:rsid w:val="00EE25BE"/>
    <w:rPr>
      <w:rFonts w:eastAsiaTheme="minorEastAsia"/>
    </w:rPr>
  </w:style>
  <w:style w:type="character" w:customStyle="1" w:styleId="Charc">
    <w:name w:val="日期 Char"/>
    <w:basedOn w:val="a0"/>
    <w:link w:val="aff0"/>
    <w:rsid w:val="00EE25BE"/>
    <w:rPr>
      <w:rFonts w:eastAsiaTheme="minorEastAsia"/>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宋体"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6">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宋体"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rPr>
  </w:style>
  <w:style w:type="character" w:customStyle="1" w:styleId="StyleTACChar">
    <w:name w:val="Style TAC + Char"/>
    <w:link w:val="StyleTAC"/>
    <w:rsid w:val="00EE25BE"/>
    <w:rPr>
      <w:rFonts w:ascii="Arial" w:eastAsiaTheme="minorEastAsia" w:hAnsi="Arial"/>
      <w:kern w:val="2"/>
      <w:sz w:val="18"/>
      <w:lang w:val="en-GB"/>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CharCharCharCharChar0">
    <w:name w:val="Char Char Char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e">
    <w:name w:val="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584007"/>
    <w:rPr>
      <w:lang w:val="en-GB" w:eastAsia="ja-JP" w:bidi="ar-SA"/>
    </w:rPr>
  </w:style>
  <w:style w:type="paragraph" w:customStyle="1" w:styleId="1Char1">
    <w:name w:val="(文字) (文字)1 Char (文字) (文字)"/>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a"/>
    <w:rsid w:val="005840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584007"/>
    <w:rPr>
      <w:rFonts w:ascii="Courier New" w:hAnsi="Courier New"/>
      <w:lang w:val="nb-NO" w:eastAsia="ja-JP" w:bidi="ar-SA"/>
    </w:rPr>
  </w:style>
  <w:style w:type="paragraph" w:customStyle="1" w:styleId="CharCharCharCharCharChar0">
    <w:name w:val="Char Char Char Char Char Char"/>
    <w:semiHidden/>
    <w:rsid w:val="00584007"/>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文字) (文字)"/>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8">
    <w:name w:val="(文字) (文字)3"/>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9">
    <w:name w:val="(文字) (文字)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584007"/>
    <w:rPr>
      <w:rFonts w:ascii="Tahoma" w:hAnsi="Tahoma" w:cs="Tahoma"/>
      <w:shd w:val="clear" w:color="auto" w:fill="000080"/>
      <w:lang w:val="en-GB" w:eastAsia="en-US"/>
    </w:rPr>
  </w:style>
  <w:style w:type="character" w:customStyle="1" w:styleId="ZchnZchn50">
    <w:name w:val="Zchn Zchn5"/>
    <w:rsid w:val="00584007"/>
    <w:rPr>
      <w:rFonts w:ascii="Courier New" w:eastAsia="Batang" w:hAnsi="Courier New"/>
      <w:lang w:val="nb-NO" w:eastAsia="en-US" w:bidi="ar-SA"/>
    </w:rPr>
  </w:style>
  <w:style w:type="character" w:customStyle="1" w:styleId="CharChar100">
    <w:name w:val="Char Char10"/>
    <w:semiHidden/>
    <w:rsid w:val="00584007"/>
    <w:rPr>
      <w:rFonts w:ascii="Times New Roman" w:hAnsi="Times New Roman"/>
      <w:lang w:val="en-GB" w:eastAsia="en-US"/>
    </w:rPr>
  </w:style>
  <w:style w:type="character" w:customStyle="1" w:styleId="CharChar90">
    <w:name w:val="Char Char9"/>
    <w:semiHidden/>
    <w:rsid w:val="00584007"/>
    <w:rPr>
      <w:rFonts w:ascii="Tahoma" w:hAnsi="Tahoma" w:cs="Tahoma"/>
      <w:sz w:val="16"/>
      <w:szCs w:val="16"/>
      <w:lang w:val="en-GB" w:eastAsia="en-US"/>
    </w:rPr>
  </w:style>
  <w:style w:type="character" w:customStyle="1" w:styleId="CharChar80">
    <w:name w:val="Char Char8"/>
    <w:semiHidden/>
    <w:rsid w:val="00584007"/>
    <w:rPr>
      <w:rFonts w:ascii="Times New Roman" w:hAnsi="Times New Roman"/>
      <w:b/>
      <w:bCs/>
      <w:lang w:val="en-GB" w:eastAsia="en-US"/>
    </w:rPr>
  </w:style>
  <w:style w:type="paragraph" w:customStyle="1" w:styleId="1CharChar1Char0">
    <w:name w:val="(文字) (文字)1 Char (文字) (文字) Char (文字) (文字)1 Char (文字) (文字)"/>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ff3">
    <w:name w:val="吹き出し"/>
    <w:basedOn w:val="a"/>
    <w:semiHidden/>
    <w:rsid w:val="00584007"/>
    <w:pPr>
      <w:overflowPunct/>
      <w:autoSpaceDE/>
      <w:autoSpaceDN/>
      <w:adjustRightInd/>
      <w:textAlignment w:val="auto"/>
    </w:pPr>
    <w:rPr>
      <w:rFonts w:ascii="Tahoma" w:hAnsi="Tahoma" w:cs="Tahoma"/>
      <w:sz w:val="16"/>
      <w:szCs w:val="16"/>
      <w:lang w:eastAsia="ko-KR"/>
    </w:rPr>
  </w:style>
  <w:style w:type="paragraph" w:customStyle="1" w:styleId="ZchnZchn0">
    <w:name w:val="Zchn Zchn"/>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0">
    <w:name w:val="目录 91"/>
    <w:basedOn w:val="80"/>
    <w:rsid w:val="00584007"/>
    <w:pPr>
      <w:ind w:left="1418" w:hanging="1418"/>
    </w:pPr>
    <w:rPr>
      <w:bCs w:val="0"/>
      <w:szCs w:val="20"/>
      <w:lang w:val="en-US" w:eastAsia="en-GB"/>
    </w:rPr>
  </w:style>
  <w:style w:type="paragraph" w:customStyle="1" w:styleId="1a">
    <w:name w:val="题注1"/>
    <w:basedOn w:val="a"/>
    <w:next w:val="a"/>
    <w:rsid w:val="00584007"/>
    <w:pPr>
      <w:spacing w:before="120" w:after="120"/>
    </w:pPr>
    <w:rPr>
      <w:b/>
      <w:lang w:eastAsia="en-GB"/>
    </w:rPr>
  </w:style>
  <w:style w:type="paragraph" w:customStyle="1" w:styleId="1b">
    <w:name w:val="图表目录1"/>
    <w:basedOn w:val="a"/>
    <w:next w:val="a"/>
    <w:rsid w:val="00584007"/>
    <w:pPr>
      <w:ind w:left="400" w:hanging="400"/>
      <w:jc w:val="center"/>
    </w:pPr>
    <w:rPr>
      <w:b/>
      <w:lang w:eastAsia="en-GB"/>
    </w:rPr>
  </w:style>
  <w:style w:type="character" w:customStyle="1" w:styleId="CharChar290">
    <w:name w:val="Char Char29"/>
    <w:rsid w:val="00584007"/>
    <w:rPr>
      <w:rFonts w:ascii="Arial" w:hAnsi="Arial"/>
      <w:sz w:val="36"/>
      <w:lang w:val="en-GB" w:eastAsia="en-US" w:bidi="ar-SA"/>
    </w:rPr>
  </w:style>
  <w:style w:type="character" w:customStyle="1" w:styleId="CharChar280">
    <w:name w:val="Char Char28"/>
    <w:rsid w:val="00584007"/>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5020"/>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Char"/>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Char"/>
    <w:qFormat/>
    <w:rsid w:val="005C4449"/>
    <w:pPr>
      <w:ind w:left="1701" w:hanging="1701"/>
      <w:outlineLvl w:val="4"/>
    </w:pPr>
    <w:rPr>
      <w:sz w:val="22"/>
      <w:szCs w:val="22"/>
    </w:rPr>
  </w:style>
  <w:style w:type="paragraph" w:styleId="6">
    <w:name w:val="heading 6"/>
    <w:aliases w:val="T1,Header 6"/>
    <w:basedOn w:val="H6"/>
    <w:next w:val="a"/>
    <w:link w:val="6Char"/>
    <w:qFormat/>
    <w:rsid w:val="005C4449"/>
    <w:pPr>
      <w:outlineLvl w:val="5"/>
    </w:pPr>
  </w:style>
  <w:style w:type="paragraph" w:styleId="7">
    <w:name w:val="heading 7"/>
    <w:basedOn w:val="H6"/>
    <w:next w:val="a"/>
    <w:link w:val="7Char"/>
    <w:qFormat/>
    <w:rsid w:val="005C4449"/>
    <w:pPr>
      <w:outlineLvl w:val="6"/>
    </w:pPr>
  </w:style>
  <w:style w:type="paragraph" w:styleId="8">
    <w:name w:val="heading 8"/>
    <w:basedOn w:val="1"/>
    <w:next w:val="a"/>
    <w:link w:val="8Char"/>
    <w:qFormat/>
    <w:rsid w:val="005C4449"/>
    <w:pPr>
      <w:ind w:left="0" w:firstLine="0"/>
      <w:outlineLvl w:val="7"/>
    </w:pPr>
  </w:style>
  <w:style w:type="paragraph" w:styleId="9">
    <w:name w:val="heading 9"/>
    <w:basedOn w:val="8"/>
    <w:next w:val="a"/>
    <w:link w:val="9Char"/>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E2834"/>
    <w:pPr>
      <w:widowControl w:val="0"/>
    </w:pPr>
    <w:rPr>
      <w:i/>
      <w:lang w:val="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rsid w:val="00FE2834"/>
    <w:pPr>
      <w:widowControl w:val="0"/>
      <w:spacing w:after="120" w:line="240" w:lineRule="atLeast"/>
      <w:ind w:left="1260" w:hanging="551"/>
    </w:pPr>
    <w:rPr>
      <w:rFonts w:ascii="Arial" w:hAnsi="Arial"/>
      <w:b/>
      <w:sz w:val="22"/>
    </w:rPr>
  </w:style>
  <w:style w:type="paragraph" w:styleId="20">
    <w:name w:val="Body Text Indent 2"/>
    <w:basedOn w:val="a"/>
    <w:link w:val="2Char0"/>
    <w:rsid w:val="00FE2834"/>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sid w:val="00FE2834"/>
    <w:rPr>
      <w:rFonts w:ascii="Arial" w:hAnsi="Arial"/>
      <w:b/>
    </w:rPr>
  </w:style>
  <w:style w:type="paragraph" w:styleId="a5">
    <w:name w:val="Balloon Text"/>
    <w:basedOn w:val="a"/>
    <w:link w:val="Char1"/>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Char2"/>
    <w:semiHidden/>
    <w:rsid w:val="00DA74F3"/>
  </w:style>
  <w:style w:type="paragraph" w:styleId="a8">
    <w:name w:val="annotation subject"/>
    <w:basedOn w:val="a7"/>
    <w:next w:val="a7"/>
    <w:link w:val="Char3"/>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link w:val="Char4"/>
    <w:rsid w:val="003F268E"/>
  </w:style>
  <w:style w:type="character" w:styleId="ab">
    <w:name w:val="endnote reference"/>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0">
    <w:name w:val="toc 5"/>
    <w:basedOn w:val="41"/>
    <w:semiHidden/>
    <w:rsid w:val="005C4449"/>
    <w:pPr>
      <w:ind w:left="1701" w:hanging="1701"/>
    </w:pPr>
  </w:style>
  <w:style w:type="paragraph" w:styleId="41">
    <w:name w:val="toc 4"/>
    <w:basedOn w:val="31"/>
    <w:semiHidden/>
    <w:rsid w:val="005C4449"/>
    <w:pPr>
      <w:ind w:left="1418" w:hanging="1418"/>
    </w:pPr>
  </w:style>
  <w:style w:type="paragraph" w:styleId="31">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2">
    <w:name w:val="List Bullet 3"/>
    <w:basedOn w:val="24"/>
    <w:rsid w:val="005C4449"/>
    <w:pPr>
      <w:ind w:left="1135"/>
    </w:pPr>
  </w:style>
  <w:style w:type="paragraph" w:styleId="ac">
    <w:name w:val="List Number"/>
    <w:basedOn w:val="af0"/>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3">
    <w:name w:val="List 3"/>
    <w:basedOn w:val="25"/>
    <w:rsid w:val="005C4449"/>
    <w:pPr>
      <w:ind w:left="1135"/>
    </w:pPr>
  </w:style>
  <w:style w:type="paragraph" w:styleId="42">
    <w:name w:val="List 4"/>
    <w:basedOn w:val="33"/>
    <w:rsid w:val="005C4449"/>
    <w:pPr>
      <w:ind w:left="1418"/>
    </w:pPr>
  </w:style>
  <w:style w:type="paragraph" w:styleId="51">
    <w:name w:val="List 5"/>
    <w:basedOn w:val="42"/>
    <w:rsid w:val="005C4449"/>
    <w:pPr>
      <w:ind w:left="1702"/>
    </w:pPr>
  </w:style>
  <w:style w:type="paragraph" w:customStyle="1" w:styleId="EditorsNote">
    <w:name w:val="Editor's Note"/>
    <w:aliases w:val="EN"/>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3">
    <w:name w:val="List Bullet 4"/>
    <w:basedOn w:val="32"/>
    <w:rsid w:val="005C4449"/>
    <w:pPr>
      <w:ind w:left="1418"/>
    </w:pPr>
  </w:style>
  <w:style w:type="paragraph" w:styleId="52">
    <w:name w:val="List Bullet 5"/>
    <w:basedOn w:val="43"/>
    <w:rsid w:val="005C4449"/>
    <w:pPr>
      <w:ind w:left="1702"/>
    </w:pPr>
  </w:style>
  <w:style w:type="paragraph" w:customStyle="1" w:styleId="B1">
    <w:name w:val="B1"/>
    <w:basedOn w:val="af0"/>
    <w:link w:val="B1Char"/>
    <w:rsid w:val="005C4449"/>
  </w:style>
  <w:style w:type="paragraph" w:customStyle="1" w:styleId="B2">
    <w:name w:val="B2"/>
    <w:basedOn w:val="25"/>
    <w:rsid w:val="005C4449"/>
  </w:style>
  <w:style w:type="paragraph" w:customStyle="1" w:styleId="B3">
    <w:name w:val="B3"/>
    <w:basedOn w:val="33"/>
    <w:rsid w:val="005C4449"/>
  </w:style>
  <w:style w:type="paragraph" w:customStyle="1" w:styleId="B4">
    <w:name w:val="B4"/>
    <w:basedOn w:val="42"/>
    <w:rsid w:val="005C4449"/>
  </w:style>
  <w:style w:type="paragraph" w:customStyle="1" w:styleId="B5">
    <w:name w:val="B5"/>
    <w:basedOn w:val="51"/>
    <w:rsid w:val="005C4449"/>
  </w:style>
  <w:style w:type="paragraph" w:styleId="af1">
    <w:name w:val="footer"/>
    <w:basedOn w:val="a4"/>
    <w:link w:val="Char6"/>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Char0">
    <w:name w:val="页眉 Char"/>
    <w:aliases w:val="header odd Char1,header odd1 Char1,header odd2 Char1,header Char1,header odd3 Char1,header odd4 Char1,header odd5 Char1,header odd6 Char1,header1 Char1,header2 Char1,header3 Char1,header odd11 Char1,header odd21 Char1,header odd7 Char1"/>
    <w:link w:val="a4"/>
    <w:rsid w:val="00D1223F"/>
    <w:rPr>
      <w:rFonts w:ascii="Arial" w:hAnsi="Arial" w:cs="Arial"/>
      <w:b/>
      <w:bCs/>
      <w:noProof/>
      <w:sz w:val="18"/>
      <w:szCs w:val="18"/>
      <w:lang w:val="en-GB"/>
    </w:rPr>
  </w:style>
  <w:style w:type="character" w:customStyle="1" w:styleId="Char6">
    <w:name w:val="页脚 Char"/>
    <w:link w:val="af1"/>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7B5687"/>
    <w:rPr>
      <w:rFonts w:ascii="Arial" w:hAnsi="Arial" w:cs="Arial"/>
      <w:sz w:val="36"/>
      <w:szCs w:val="36"/>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B787A"/>
    <w:rPr>
      <w:rFonts w:ascii="Arial" w:hAnsi="Arial" w:cs="Arial"/>
      <w:sz w:val="28"/>
      <w:szCs w:val="28"/>
      <w:lang w:val="en-GB"/>
    </w:rPr>
  </w:style>
  <w:style w:type="character" w:customStyle="1" w:styleId="Char">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3"/>
    <w:rsid w:val="00EA5E0C"/>
    <w:rPr>
      <w:i/>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B0986"/>
    <w:rPr>
      <w:rFonts w:ascii="Arial" w:hAnsi="Arial" w:cs="Arial"/>
      <w:sz w:val="32"/>
      <w:szCs w:val="32"/>
      <w:lang w:val="en-GB"/>
    </w:rPr>
  </w:style>
  <w:style w:type="character" w:customStyle="1" w:styleId="8Char">
    <w:name w:val="标题 8 Char"/>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4">
    <w:name w:val="Document Map"/>
    <w:basedOn w:val="a"/>
    <w:link w:val="Char7"/>
    <w:rsid w:val="00EC3A08"/>
    <w:rPr>
      <w:rFonts w:ascii="MS Mincho"/>
      <w:sz w:val="24"/>
      <w:szCs w:val="24"/>
    </w:rPr>
  </w:style>
  <w:style w:type="character" w:customStyle="1" w:styleId="Char7">
    <w:name w:val="文档结构图 Char"/>
    <w:link w:val="af4"/>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宋体"/>
      <w:i/>
      <w:color w:val="0000FF"/>
      <w:lang w:eastAsia="en-US"/>
    </w:rPr>
  </w:style>
  <w:style w:type="character" w:customStyle="1" w:styleId="TALChar">
    <w:name w:val="TAL Char"/>
    <w:rsid w:val="00F24658"/>
    <w:rPr>
      <w:rFonts w:ascii="Arial" w:hAnsi="Arial"/>
      <w:sz w:val="18"/>
      <w:lang w:eastAsia="en-US"/>
    </w:rPr>
  </w:style>
  <w:style w:type="character" w:customStyle="1" w:styleId="GuidanceChar">
    <w:name w:val="Guidance Char"/>
    <w:link w:val="Guidance"/>
    <w:rsid w:val="00F24658"/>
    <w:rPr>
      <w:rFonts w:eastAsia="宋体"/>
      <w:i/>
      <w:color w:val="0000FF"/>
      <w:lang w:eastAsia="en-US"/>
    </w:rPr>
  </w:style>
  <w:style w:type="character" w:customStyle="1" w:styleId="NOChar">
    <w:name w:val="NO Char"/>
    <w:link w:val="NO"/>
    <w:rsid w:val="001D5269"/>
    <w:rPr>
      <w:lang w:val="en-GB"/>
    </w:rPr>
  </w:style>
  <w:style w:type="paragraph" w:customStyle="1" w:styleId="12">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EE25BE"/>
    <w:rPr>
      <w:rFonts w:ascii="Arial" w:hAnsi="Arial" w:cs="Arial"/>
      <w:sz w:val="24"/>
      <w:szCs w:val="24"/>
      <w:lang w:val="en-GB"/>
    </w:rPr>
  </w:style>
  <w:style w:type="character" w:customStyle="1" w:styleId="5Char">
    <w:name w:val="标题 5 Char"/>
    <w:aliases w:val="h5 Char5,Heading5 Char4,Head5 Char4,H5 Char4,M5 Char4,mh2 Char4,Module heading 2 Char4,heading 8 Char4,Numbered Sub-list Char3,Heading 81 Char"/>
    <w:basedOn w:val="a0"/>
    <w:link w:val="5"/>
    <w:rsid w:val="00EE25BE"/>
    <w:rPr>
      <w:rFonts w:ascii="Arial" w:hAnsi="Arial" w:cs="Arial"/>
      <w:sz w:val="22"/>
      <w:szCs w:val="22"/>
      <w:lang w:val="en-GB"/>
    </w:rPr>
  </w:style>
  <w:style w:type="character" w:customStyle="1" w:styleId="6Char">
    <w:name w:val="标题 6 Char"/>
    <w:aliases w:val="T1 Char4,Header 6 Char"/>
    <w:basedOn w:val="a0"/>
    <w:link w:val="6"/>
    <w:rsid w:val="00EE25BE"/>
    <w:rPr>
      <w:rFonts w:ascii="Arial" w:hAnsi="Arial" w:cs="Arial"/>
      <w:lang w:val="en-GB"/>
    </w:rPr>
  </w:style>
  <w:style w:type="character" w:customStyle="1" w:styleId="7Char">
    <w:name w:val="标题 7 Char"/>
    <w:basedOn w:val="a0"/>
    <w:link w:val="7"/>
    <w:rsid w:val="00EE25BE"/>
    <w:rPr>
      <w:rFonts w:ascii="Arial" w:hAnsi="Arial" w:cs="Arial"/>
      <w:lang w:val="en-GB"/>
    </w:rPr>
  </w:style>
  <w:style w:type="character" w:customStyle="1" w:styleId="9Char">
    <w:name w:val="标题 9 Char"/>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e"/>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5">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6">
    <w:name w:val="Plain Text"/>
    <w:basedOn w:val="a"/>
    <w:link w:val="Char8"/>
    <w:rsid w:val="00EE25BE"/>
    <w:rPr>
      <w:rFonts w:ascii="Courier New" w:eastAsiaTheme="minorEastAsia" w:hAnsi="Courier New"/>
      <w:lang w:val="nb-NO"/>
    </w:rPr>
  </w:style>
  <w:style w:type="character" w:customStyle="1" w:styleId="Char8">
    <w:name w:val="纯文本 Char"/>
    <w:basedOn w:val="a0"/>
    <w:link w:val="af6"/>
    <w:rsid w:val="00EE25BE"/>
    <w:rPr>
      <w:rFonts w:ascii="Courier New" w:eastAsiaTheme="minorEastAsia" w:hAnsi="Courier New"/>
      <w:lang w:val="nb-NO"/>
    </w:rPr>
  </w:style>
  <w:style w:type="character" w:customStyle="1" w:styleId="Char2">
    <w:name w:val="批注文字 Char"/>
    <w:basedOn w:val="a0"/>
    <w:link w:val="a7"/>
    <w:semiHidden/>
    <w:rsid w:val="00EE25BE"/>
    <w:rPr>
      <w:lang w:val="en-GB"/>
    </w:rPr>
  </w:style>
  <w:style w:type="paragraph" w:customStyle="1" w:styleId="TableText">
    <w:name w:val="TableText"/>
    <w:basedOn w:val="af7"/>
    <w:rsid w:val="00EE25BE"/>
    <w:pPr>
      <w:keepNext/>
      <w:keepLines/>
      <w:widowControl/>
      <w:ind w:left="0"/>
      <w:jc w:val="center"/>
    </w:pPr>
    <w:rPr>
      <w:sz w:val="20"/>
      <w:lang w:eastAsia="en-US"/>
    </w:rPr>
  </w:style>
  <w:style w:type="paragraph" w:styleId="af7">
    <w:name w:val="Body Text Indent"/>
    <w:basedOn w:val="a"/>
    <w:link w:val="Char9"/>
    <w:rsid w:val="00EE25BE"/>
    <w:pPr>
      <w:widowControl w:val="0"/>
      <w:ind w:left="210"/>
      <w:jc w:val="both"/>
    </w:pPr>
    <w:rPr>
      <w:rFonts w:eastAsiaTheme="minorEastAsia"/>
      <w:snapToGrid w:val="0"/>
      <w:kern w:val="2"/>
      <w:sz w:val="21"/>
    </w:rPr>
  </w:style>
  <w:style w:type="character" w:customStyle="1" w:styleId="Char9">
    <w:name w:val="正文文本缩进 Char"/>
    <w:basedOn w:val="a0"/>
    <w:link w:val="af7"/>
    <w:rsid w:val="00EE25BE"/>
    <w:rPr>
      <w:rFonts w:eastAsiaTheme="minorEastAsia"/>
      <w:snapToGrid w:val="0"/>
      <w:kern w:val="2"/>
      <w:sz w:val="21"/>
      <w:lang w:val="en-GB"/>
    </w:rPr>
  </w:style>
  <w:style w:type="paragraph" w:styleId="26">
    <w:name w:val="Body Text 2"/>
    <w:basedOn w:val="a"/>
    <w:link w:val="2Char1"/>
    <w:rsid w:val="00EE25BE"/>
    <w:rPr>
      <w:rFonts w:eastAsiaTheme="minorEastAsia"/>
      <w:i/>
    </w:rPr>
  </w:style>
  <w:style w:type="character" w:customStyle="1" w:styleId="2Char1">
    <w:name w:val="正文文本 2 Char"/>
    <w:basedOn w:val="a0"/>
    <w:link w:val="26"/>
    <w:rsid w:val="00EE25BE"/>
    <w:rPr>
      <w:rFonts w:eastAsiaTheme="minorEastAsia"/>
      <w:i/>
      <w:lang w:val="en-GB"/>
    </w:rPr>
  </w:style>
  <w:style w:type="paragraph" w:styleId="34">
    <w:name w:val="Body Text 3"/>
    <w:basedOn w:val="a"/>
    <w:link w:val="3Char0"/>
    <w:rsid w:val="00EE25BE"/>
    <w:pPr>
      <w:keepNext/>
      <w:keepLines/>
    </w:pPr>
    <w:rPr>
      <w:rFonts w:eastAsia="Osaka"/>
      <w:color w:val="000000"/>
    </w:rPr>
  </w:style>
  <w:style w:type="character" w:customStyle="1" w:styleId="3Char0">
    <w:name w:val="正文文本 3 Char"/>
    <w:basedOn w:val="a0"/>
    <w:link w:val="34"/>
    <w:rsid w:val="00EE25BE"/>
    <w:rPr>
      <w:rFonts w:eastAsia="Osaka"/>
      <w:color w:val="000000"/>
      <w:lang w:val="en-GB"/>
    </w:rPr>
  </w:style>
  <w:style w:type="character" w:styleId="af8">
    <w:name w:val="page number"/>
    <w:basedOn w:val="a0"/>
    <w:rsid w:val="00EE25BE"/>
  </w:style>
  <w:style w:type="character" w:customStyle="1" w:styleId="Char1">
    <w:name w:val="批注框文本 Char"/>
    <w:basedOn w:val="a0"/>
    <w:link w:val="a5"/>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EE25BE"/>
    <w:rPr>
      <w:lang w:val="en-GB" w:eastAsia="ja-JP" w:bidi="ar-SA"/>
    </w:rPr>
  </w:style>
  <w:style w:type="character" w:customStyle="1" w:styleId="Char3">
    <w:name w:val="批注主题 Char"/>
    <w:basedOn w:val="Char2"/>
    <w:link w:val="a8"/>
    <w:semiHidden/>
    <w:rsid w:val="00EE25BE"/>
    <w:rPr>
      <w:b/>
      <w:bCs/>
      <w:lang w:val="en-GB"/>
    </w:rPr>
  </w:style>
  <w:style w:type="paragraph" w:customStyle="1" w:styleId="1Char0">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9">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afa">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b">
    <w:name w:val="(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7">
    <w:name w:val="(文字) (文字)2"/>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5">
    <w:name w:val="(文字) (文字)3"/>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3">
    <w:name w:val="(文字) (文字)1"/>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c">
    <w:name w:val="Revision"/>
    <w:hidden/>
    <w:semiHidden/>
    <w:rsid w:val="00EE25BE"/>
    <w:rPr>
      <w:rFonts w:eastAsia="Batang"/>
      <w:lang w:val="en-GB" w:eastAsia="en-US"/>
    </w:rPr>
  </w:style>
  <w:style w:type="character" w:customStyle="1" w:styleId="2Char0">
    <w:name w:val="正文文本缩进 2 Char"/>
    <w:basedOn w:val="a0"/>
    <w:link w:val="20"/>
    <w:rsid w:val="00EE25BE"/>
    <w:rPr>
      <w:rFonts w:ascii="Arial" w:hAnsi="Arial"/>
      <w:sz w:val="22"/>
      <w:lang w:val="en-GB"/>
    </w:rPr>
  </w:style>
  <w:style w:type="paragraph" w:styleId="afd">
    <w:name w:val="Normal Indent"/>
    <w:basedOn w:val="a"/>
    <w:rsid w:val="00EE25BE"/>
    <w:pPr>
      <w:overflowPunct/>
      <w:autoSpaceDE/>
      <w:autoSpaceDN/>
      <w:adjustRightInd/>
      <w:spacing w:after="0"/>
      <w:ind w:left="851"/>
      <w:textAlignment w:val="auto"/>
    </w:pPr>
    <w:rPr>
      <w:lang w:val="it-IT" w:eastAsia="en-GB"/>
    </w:rPr>
  </w:style>
  <w:style w:type="paragraph" w:styleId="53">
    <w:name w:val="List Number 5"/>
    <w:basedOn w:val="a"/>
    <w:rsid w:val="00EE25BE"/>
    <w:pPr>
      <w:tabs>
        <w:tab w:val="num" w:pos="851"/>
        <w:tab w:val="num" w:pos="1800"/>
      </w:tabs>
      <w:ind w:left="1800" w:hanging="851"/>
    </w:pPr>
    <w:rPr>
      <w:lang w:eastAsia="en-GB"/>
    </w:rPr>
  </w:style>
  <w:style w:type="paragraph" w:styleId="3">
    <w:name w:val="List Number 3"/>
    <w:basedOn w:val="a"/>
    <w:rsid w:val="00EE25BE"/>
    <w:pPr>
      <w:numPr>
        <w:numId w:val="3"/>
      </w:numPr>
      <w:tabs>
        <w:tab w:val="num" w:pos="926"/>
      </w:tabs>
      <w:ind w:left="926"/>
    </w:pPr>
    <w:rPr>
      <w:lang w:eastAsia="en-GB"/>
    </w:rPr>
  </w:style>
  <w:style w:type="paragraph" w:styleId="4">
    <w:name w:val="List Number 4"/>
    <w:basedOn w:val="a"/>
    <w:rsid w:val="00EE25BE"/>
    <w:pPr>
      <w:numPr>
        <w:numId w:val="2"/>
      </w:numPr>
      <w:tabs>
        <w:tab w:val="num" w:pos="1209"/>
      </w:tabs>
      <w:ind w:left="1209"/>
    </w:pPr>
    <w:rPr>
      <w:lang w:eastAsia="en-GB"/>
    </w:rPr>
  </w:style>
  <w:style w:type="character" w:styleId="afe">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14">
    <w:name w:val="修订1"/>
    <w:hidden/>
    <w:semiHidden/>
    <w:rsid w:val="00EE25BE"/>
    <w:rPr>
      <w:rFonts w:eastAsia="Batang"/>
      <w:lang w:val="en-GB" w:eastAsia="en-US"/>
    </w:rPr>
  </w:style>
  <w:style w:type="character" w:customStyle="1" w:styleId="Char4">
    <w:name w:val="尾注文本 Char"/>
    <w:basedOn w:val="a0"/>
    <w:link w:val="aa"/>
    <w:rsid w:val="00EE25BE"/>
    <w:rPr>
      <w:lang w:val="en-GB"/>
    </w:rPr>
  </w:style>
  <w:style w:type="character" w:customStyle="1" w:styleId="btChar3">
    <w:name w:val="bt Char3"/>
    <w:rsid w:val="00EE25BE"/>
    <w:rPr>
      <w:lang w:val="en-GB" w:eastAsia="ja-JP" w:bidi="ar-SA"/>
    </w:rPr>
  </w:style>
  <w:style w:type="paragraph" w:styleId="aff">
    <w:name w:val="Title"/>
    <w:basedOn w:val="a"/>
    <w:next w:val="a"/>
    <w:link w:val="Charb"/>
    <w:qFormat/>
    <w:rsid w:val="00EE25BE"/>
    <w:pPr>
      <w:spacing w:before="240" w:after="60"/>
      <w:outlineLvl w:val="0"/>
    </w:pPr>
    <w:rPr>
      <w:rFonts w:ascii="Courier New" w:eastAsiaTheme="minorEastAsia" w:hAnsi="Courier New"/>
      <w:lang w:val="nb-NO"/>
    </w:rPr>
  </w:style>
  <w:style w:type="character" w:customStyle="1" w:styleId="Charb">
    <w:name w:val="标题 Char"/>
    <w:basedOn w:val="a0"/>
    <w:link w:val="aff"/>
    <w:rsid w:val="00EE25BE"/>
    <w:rPr>
      <w:rFonts w:ascii="Courier New" w:eastAsiaTheme="minorEastAsia" w:hAnsi="Courier New"/>
      <w:lang w:val="nb-NO"/>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0">
    <w:name w:val="Date"/>
    <w:basedOn w:val="a"/>
    <w:next w:val="a"/>
    <w:link w:val="Charc"/>
    <w:rsid w:val="00EE25BE"/>
    <w:rPr>
      <w:rFonts w:eastAsiaTheme="minorEastAsia"/>
    </w:rPr>
  </w:style>
  <w:style w:type="character" w:customStyle="1" w:styleId="Charc">
    <w:name w:val="日期 Char"/>
    <w:basedOn w:val="a0"/>
    <w:link w:val="aff0"/>
    <w:rsid w:val="00EE25BE"/>
    <w:rPr>
      <w:rFonts w:eastAsiaTheme="minorEastAsia"/>
      <w:lang w:val="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EE25BE"/>
    <w:pPr>
      <w:overflowPunct/>
      <w:autoSpaceDE/>
      <w:autoSpaceDN/>
      <w:adjustRightInd/>
      <w:spacing w:before="120" w:after="120"/>
      <w:textAlignment w:val="auto"/>
    </w:pPr>
    <w:rPr>
      <w:b/>
      <w:lang w:eastAsia="en-US"/>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2"/>
    <w:rsid w:val="00EE25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2"/>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2"/>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cs="Times New Roman"/>
      <w:bCs/>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cs="Times New Roman"/>
      <w:bCs/>
    </w:rPr>
  </w:style>
  <w:style w:type="table" w:customStyle="1" w:styleId="TableGrid3">
    <w:name w:val="Table Grid3"/>
    <w:basedOn w:val="a1"/>
    <w:next w:val="af2"/>
    <w:rsid w:val="00EE25B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宋体"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8">
    <w:name w:val="吹き出し2"/>
    <w:basedOn w:val="a"/>
    <w:semiHidden/>
    <w:rsid w:val="00EE25BE"/>
    <w:pPr>
      <w:overflowPunct/>
      <w:autoSpaceDE/>
      <w:autoSpaceDN/>
      <w:adjustRightInd/>
      <w:textAlignment w:val="auto"/>
    </w:pPr>
    <w:rPr>
      <w:rFonts w:ascii="Tahoma" w:hAnsi="Tahoma" w:cs="Tahoma"/>
      <w:sz w:val="16"/>
      <w:szCs w:val="16"/>
      <w:lang w:eastAsia="en-US"/>
    </w:rPr>
  </w:style>
  <w:style w:type="paragraph" w:customStyle="1" w:styleId="Note">
    <w:name w:val="Note"/>
    <w:basedOn w:val="B1"/>
    <w:rsid w:val="00EE25BE"/>
    <w:rPr>
      <w:lang w:eastAsia="en-GB"/>
    </w:rPr>
  </w:style>
  <w:style w:type="paragraph" w:customStyle="1" w:styleId="tabletext0">
    <w:name w:val="table text"/>
    <w:basedOn w:val="a"/>
    <w:next w:val="a"/>
    <w:rsid w:val="00EE25BE"/>
    <w:rPr>
      <w:i/>
      <w:lang w:eastAsia="en-GB"/>
    </w:rPr>
  </w:style>
  <w:style w:type="paragraph" w:customStyle="1" w:styleId="91">
    <w:name w:val="目次 91"/>
    <w:basedOn w:val="80"/>
    <w:rsid w:val="00EE25BE"/>
    <w:pPr>
      <w:ind w:left="1418" w:hanging="1418"/>
    </w:pPr>
    <w:rPr>
      <w:lang w:val="en-US" w:eastAsia="en-GB"/>
    </w:rPr>
  </w:style>
  <w:style w:type="paragraph" w:customStyle="1" w:styleId="16">
    <w:name w:val="図表番号1"/>
    <w:basedOn w:val="a"/>
    <w:next w:val="a"/>
    <w:rsid w:val="00EE25BE"/>
    <w:pPr>
      <w:spacing w:before="120" w:after="120"/>
    </w:pPr>
    <w:rPr>
      <w:b/>
      <w:lang w:eastAsia="en-GB"/>
    </w:rPr>
  </w:style>
  <w:style w:type="paragraph" w:customStyle="1" w:styleId="HO">
    <w:name w:val="HO"/>
    <w:basedOn w:val="a"/>
    <w:rsid w:val="00EE25BE"/>
    <w:pPr>
      <w:spacing w:after="0"/>
      <w:jc w:val="right"/>
    </w:pPr>
    <w:rPr>
      <w:b/>
      <w:lang w:eastAsia="en-GB"/>
    </w:rPr>
  </w:style>
  <w:style w:type="paragraph" w:customStyle="1" w:styleId="WP">
    <w:name w:val="WP"/>
    <w:basedOn w:val="a"/>
    <w:rsid w:val="00EE25BE"/>
    <w:pPr>
      <w:spacing w:after="0"/>
      <w:jc w:val="both"/>
    </w:pPr>
    <w:rPr>
      <w:lang w:eastAsia="en-GB"/>
    </w:rPr>
  </w:style>
  <w:style w:type="paragraph" w:customStyle="1" w:styleId="ZK">
    <w:name w:val="ZK"/>
    <w:rsid w:val="00EE25BE"/>
    <w:pPr>
      <w:spacing w:after="240" w:line="240" w:lineRule="atLeast"/>
      <w:ind w:left="1191" w:right="113" w:hanging="1191"/>
    </w:pPr>
    <w:rPr>
      <w:lang w:val="en-GB" w:eastAsia="en-US"/>
    </w:rPr>
  </w:style>
  <w:style w:type="paragraph" w:customStyle="1" w:styleId="ZC">
    <w:name w:val="ZC"/>
    <w:rsid w:val="00EE25BE"/>
    <w:pPr>
      <w:spacing w:line="360" w:lineRule="atLeast"/>
      <w:jc w:val="center"/>
    </w:pPr>
    <w:rPr>
      <w:lang w:val="en-GB" w:eastAsia="en-US"/>
    </w:rPr>
  </w:style>
  <w:style w:type="paragraph" w:customStyle="1" w:styleId="FooterCentred">
    <w:name w:val="FooterCentred"/>
    <w:basedOn w:val="af1"/>
    <w:rsid w:val="00EE25BE"/>
    <w:pPr>
      <w:tabs>
        <w:tab w:val="center" w:pos="4678"/>
        <w:tab w:val="right" w:pos="9356"/>
      </w:tabs>
      <w:jc w:val="both"/>
    </w:pPr>
    <w:rPr>
      <w:rFonts w:ascii="Times New Roman" w:hAnsi="Times New Roman" w:cs="Times New Roman"/>
      <w:b w:val="0"/>
      <w:i w:val="0"/>
      <w:noProof w:val="0"/>
      <w:sz w:val="20"/>
      <w:lang w:eastAsia="en-GB"/>
    </w:rPr>
  </w:style>
  <w:style w:type="paragraph" w:customStyle="1" w:styleId="CRfront">
    <w:name w:val="CR_front"/>
    <w:basedOn w:val="a"/>
    <w:rsid w:val="00EE25BE"/>
    <w:rPr>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lang w:val="en-US" w:eastAsia="en-GB"/>
    </w:rPr>
  </w:style>
  <w:style w:type="paragraph" w:customStyle="1" w:styleId="Teststep">
    <w:name w:val="Test step"/>
    <w:basedOn w:val="a"/>
    <w:rsid w:val="00EE25BE"/>
    <w:pPr>
      <w:tabs>
        <w:tab w:val="left" w:pos="720"/>
      </w:tabs>
      <w:spacing w:after="0"/>
      <w:ind w:left="720" w:hanging="720"/>
    </w:pPr>
    <w:rPr>
      <w:lang w:eastAsia="en-GB"/>
    </w:rPr>
  </w:style>
  <w:style w:type="paragraph" w:customStyle="1" w:styleId="TableTitle">
    <w:name w:val="TableTitle"/>
    <w:basedOn w:val="26"/>
    <w:next w:val="26"/>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b/>
      <w:lang w:eastAsia="en-GB"/>
    </w:rPr>
  </w:style>
  <w:style w:type="paragraph" w:customStyle="1" w:styleId="table">
    <w:name w:val="table"/>
    <w:basedOn w:val="a"/>
    <w:next w:val="a"/>
    <w:rsid w:val="00EE25BE"/>
    <w:pPr>
      <w:spacing w:after="0"/>
      <w:jc w:val="center"/>
    </w:pPr>
    <w:rPr>
      <w:lang w:val="en-US" w:eastAsia="en-GB"/>
    </w:rPr>
  </w:style>
  <w:style w:type="paragraph" w:customStyle="1" w:styleId="t2">
    <w:name w:val="t2"/>
    <w:basedOn w:val="a"/>
    <w:rsid w:val="00EE25BE"/>
    <w:pPr>
      <w:spacing w:after="0"/>
    </w:pPr>
    <w:rPr>
      <w:lang w:eastAsia="en-GB"/>
    </w:rPr>
  </w:style>
  <w:style w:type="paragraph" w:customStyle="1" w:styleId="CommentNokia">
    <w:name w:val="Comment Nokia"/>
    <w:basedOn w:val="a"/>
    <w:rsid w:val="00EE25BE"/>
    <w:pPr>
      <w:tabs>
        <w:tab w:val="left" w:pos="360"/>
      </w:tabs>
      <w:ind w:left="360" w:hanging="360"/>
    </w:pPr>
    <w:rPr>
      <w:sz w:val="22"/>
      <w:lang w:val="en-US" w:eastAsia="en-GB"/>
    </w:rPr>
  </w:style>
  <w:style w:type="paragraph" w:customStyle="1" w:styleId="Copyright">
    <w:name w:val="Copyright"/>
    <w:basedOn w:val="a"/>
    <w:rsid w:val="00EE25BE"/>
    <w:pPr>
      <w:spacing w:after="0"/>
      <w:jc w:val="center"/>
    </w:pPr>
    <w:rPr>
      <w:rFonts w:ascii="Arial" w:hAnsi="Arial"/>
      <w:b/>
      <w:sz w:val="16"/>
    </w:rPr>
  </w:style>
  <w:style w:type="paragraph" w:customStyle="1" w:styleId="Tdoctable">
    <w:name w:val="Tdoc_table"/>
    <w:rsid w:val="00EE25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宋体" w:cs="Times New Roman"/>
      <w:sz w:val="32"/>
      <w:lang w:eastAsia="es-ES"/>
    </w:rPr>
  </w:style>
  <w:style w:type="paragraph" w:customStyle="1" w:styleId="TitleText">
    <w:name w:val="Title Text"/>
    <w:basedOn w:val="a"/>
    <w:next w:val="a"/>
    <w:rsid w:val="00EE25BE"/>
    <w:pPr>
      <w:spacing w:after="220"/>
    </w:pPr>
    <w:rPr>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lang w:eastAsia="en-GB"/>
    </w:rPr>
  </w:style>
  <w:style w:type="paragraph" w:customStyle="1" w:styleId="Bullets">
    <w:name w:val="Bullets"/>
    <w:basedOn w:val="a3"/>
    <w:rsid w:val="00EE25BE"/>
    <w:pPr>
      <w:spacing w:after="120"/>
      <w:ind w:left="283" w:hanging="283"/>
    </w:pPr>
    <w:rPr>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7">
    <w:name w:val="网格型3"/>
    <w:basedOn w:val="a1"/>
    <w:next w:val="af2"/>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2"/>
    <w:rsid w:val="00EE25BE"/>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rPr>
  </w:style>
  <w:style w:type="character" w:customStyle="1" w:styleId="StyleTACChar">
    <w:name w:val="Style TAC + Char"/>
    <w:link w:val="StyleTAC"/>
    <w:rsid w:val="00EE25BE"/>
    <w:rPr>
      <w:rFonts w:ascii="Arial" w:eastAsiaTheme="minorEastAsia" w:hAnsi="Arial"/>
      <w:kern w:val="2"/>
      <w:sz w:val="18"/>
      <w:lang w:val="en-GB"/>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CharCharCharCharChar0">
    <w:name w:val="Char Char Char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e">
    <w:name w:val="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
    <w:rsid w:val="00584007"/>
    <w:rPr>
      <w:lang w:val="en-GB" w:eastAsia="ja-JP" w:bidi="ar-SA"/>
    </w:rPr>
  </w:style>
  <w:style w:type="paragraph" w:customStyle="1" w:styleId="1Char1">
    <w:name w:val="(文字) (文字)1 Char (文字) (文字)"/>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 (文字) (文字)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0">
    <w:name w:val="(文字) (文字)1 Char (文字) (文字)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0">
    <w:name w:val="(文字) (文字)1 Char (文字) (文字) Char (文字) (文字)1 Char (文字) (文字) Char Char Ch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0">
    <w:name w:val="Char Char2 Char Char"/>
    <w:basedOn w:val="a"/>
    <w:rsid w:val="005840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584007"/>
    <w:rPr>
      <w:rFonts w:ascii="Courier New" w:hAnsi="Courier New"/>
      <w:lang w:val="nb-NO" w:eastAsia="ja-JP" w:bidi="ar-SA"/>
    </w:rPr>
  </w:style>
  <w:style w:type="paragraph" w:customStyle="1" w:styleId="CharCharCharCharCharChar0">
    <w:name w:val="Char Char Char Char Char Char"/>
    <w:semiHidden/>
    <w:rsid w:val="00584007"/>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2">
    <w:name w:val="(文字) (文字)"/>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0">
    <w:name w:val="Car Car"/>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0">
    <w:name w:val="Zchn Zchn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8">
    <w:name w:val="(文字) (文字)3"/>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0">
    <w:name w:val="Zchn Zchn2"/>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9">
    <w:name w:val="(文字) (文字)1"/>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0">
    <w:name w:val="Char Char7"/>
    <w:semiHidden/>
    <w:rsid w:val="00584007"/>
    <w:rPr>
      <w:rFonts w:ascii="Tahoma" w:hAnsi="Tahoma" w:cs="Tahoma"/>
      <w:shd w:val="clear" w:color="auto" w:fill="000080"/>
      <w:lang w:val="en-GB" w:eastAsia="en-US"/>
    </w:rPr>
  </w:style>
  <w:style w:type="character" w:customStyle="1" w:styleId="ZchnZchn50">
    <w:name w:val="Zchn Zchn5"/>
    <w:rsid w:val="00584007"/>
    <w:rPr>
      <w:rFonts w:ascii="Courier New" w:eastAsia="Batang" w:hAnsi="Courier New"/>
      <w:lang w:val="nb-NO" w:eastAsia="en-US" w:bidi="ar-SA"/>
    </w:rPr>
  </w:style>
  <w:style w:type="character" w:customStyle="1" w:styleId="CharChar100">
    <w:name w:val="Char Char10"/>
    <w:semiHidden/>
    <w:rsid w:val="00584007"/>
    <w:rPr>
      <w:rFonts w:ascii="Times New Roman" w:hAnsi="Times New Roman"/>
      <w:lang w:val="en-GB" w:eastAsia="en-US"/>
    </w:rPr>
  </w:style>
  <w:style w:type="character" w:customStyle="1" w:styleId="CharChar90">
    <w:name w:val="Char Char9"/>
    <w:semiHidden/>
    <w:rsid w:val="00584007"/>
    <w:rPr>
      <w:rFonts w:ascii="Tahoma" w:hAnsi="Tahoma" w:cs="Tahoma"/>
      <w:sz w:val="16"/>
      <w:szCs w:val="16"/>
      <w:lang w:val="en-GB" w:eastAsia="en-US"/>
    </w:rPr>
  </w:style>
  <w:style w:type="character" w:customStyle="1" w:styleId="CharChar80">
    <w:name w:val="Char Char8"/>
    <w:semiHidden/>
    <w:rsid w:val="00584007"/>
    <w:rPr>
      <w:rFonts w:ascii="Times New Roman" w:hAnsi="Times New Roman"/>
      <w:b/>
      <w:bCs/>
      <w:lang w:val="en-GB" w:eastAsia="en-US"/>
    </w:rPr>
  </w:style>
  <w:style w:type="paragraph" w:customStyle="1" w:styleId="1CharChar1Char0">
    <w:name w:val="(文字) (文字)1 Char (文字) (文字) Char (文字) (文字)1 Char (文字) (文字)"/>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ff3">
    <w:name w:val="吹き出し"/>
    <w:basedOn w:val="a"/>
    <w:semiHidden/>
    <w:rsid w:val="00584007"/>
    <w:pPr>
      <w:overflowPunct/>
      <w:autoSpaceDE/>
      <w:autoSpaceDN/>
      <w:adjustRightInd/>
      <w:textAlignment w:val="auto"/>
    </w:pPr>
    <w:rPr>
      <w:rFonts w:ascii="Tahoma" w:hAnsi="Tahoma" w:cs="Tahoma"/>
      <w:sz w:val="16"/>
      <w:szCs w:val="16"/>
      <w:lang w:eastAsia="ko-KR"/>
    </w:rPr>
  </w:style>
  <w:style w:type="paragraph" w:customStyle="1" w:styleId="ZchnZchn0">
    <w:name w:val="Zchn Zchn"/>
    <w:semiHidden/>
    <w:rsid w:val="00584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0">
    <w:name w:val="目录 91"/>
    <w:basedOn w:val="80"/>
    <w:rsid w:val="00584007"/>
    <w:pPr>
      <w:ind w:left="1418" w:hanging="1418"/>
    </w:pPr>
    <w:rPr>
      <w:bCs w:val="0"/>
      <w:szCs w:val="20"/>
      <w:lang w:val="en-US" w:eastAsia="en-GB"/>
    </w:rPr>
  </w:style>
  <w:style w:type="paragraph" w:customStyle="1" w:styleId="1a">
    <w:name w:val="题注1"/>
    <w:basedOn w:val="a"/>
    <w:next w:val="a"/>
    <w:rsid w:val="00584007"/>
    <w:pPr>
      <w:spacing w:before="120" w:after="120"/>
    </w:pPr>
    <w:rPr>
      <w:b/>
      <w:lang w:eastAsia="en-GB"/>
    </w:rPr>
  </w:style>
  <w:style w:type="paragraph" w:customStyle="1" w:styleId="1b">
    <w:name w:val="图表目录1"/>
    <w:basedOn w:val="a"/>
    <w:next w:val="a"/>
    <w:rsid w:val="00584007"/>
    <w:pPr>
      <w:ind w:left="400" w:hanging="400"/>
      <w:jc w:val="center"/>
    </w:pPr>
    <w:rPr>
      <w:b/>
      <w:lang w:eastAsia="en-GB"/>
    </w:rPr>
  </w:style>
  <w:style w:type="character" w:customStyle="1" w:styleId="CharChar290">
    <w:name w:val="Char Char29"/>
    <w:rsid w:val="00584007"/>
    <w:rPr>
      <w:rFonts w:ascii="Arial" w:hAnsi="Arial"/>
      <w:sz w:val="36"/>
      <w:lang w:val="en-GB" w:eastAsia="en-US" w:bidi="ar-SA"/>
    </w:rPr>
  </w:style>
  <w:style w:type="character" w:customStyle="1" w:styleId="CharChar280">
    <w:name w:val="Char Char28"/>
    <w:rsid w:val="00584007"/>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BE83-CD9B-434E-970C-5975F6A02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TotalTime>
  <Pages>9</Pages>
  <Words>3094</Words>
  <Characters>17636</Characters>
  <Application>Microsoft Office Word</Application>
  <DocSecurity>0</DocSecurity>
  <Lines>146</Lines>
  <Paragraphs>41</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20689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autumn</cp:lastModifiedBy>
  <cp:revision>18</cp:revision>
  <cp:lastPrinted>2015-10-05T00:25:00Z</cp:lastPrinted>
  <dcterms:created xsi:type="dcterms:W3CDTF">2017-05-04T02:57:00Z</dcterms:created>
  <dcterms:modified xsi:type="dcterms:W3CDTF">2017-05-05T05:38:00Z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D45AAA542812922CD85FA44D946ED20ED340D0982210B10C0D4A73CCAD1CEA57</vt:lpwstr>
  </property>
  <property fmtid="{D5CDD505-2E9C-101B-9397-08002B2CF9AE}" pid="2" name="Base Target">
    <vt:lpwstr>_blank</vt:lpwstr>
  </property>
  <property fmtid="{D5CDD505-2E9C-101B-9397-08002B2CF9AE}" pid="3" name="NSCPROP_SA">
    <vt:lpwstr>E:\work\RAN4\TSGR4_83\CA support\R4-1704510_Samsung.docx</vt:lpwstr>
  </property>
</Properties>
</file>